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7A1F3C81" w:rsidR="00BA173D" w:rsidRDefault="00BA173D" w:rsidP="002D0413">
      <w:pPr>
        <w:pStyle w:val="a7"/>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E17DA8">
        <w:rPr>
          <w:sz w:val="24"/>
          <w:lang w:eastAsia="zh-CN"/>
        </w:rPr>
        <w:t>2044</w:t>
      </w:r>
    </w:p>
    <w:bookmarkEnd w:id="0"/>
    <w:bookmarkEnd w:id="1"/>
    <w:bookmarkEnd w:id="2"/>
    <w:bookmarkEnd w:id="3"/>
    <w:bookmarkEnd w:id="4"/>
    <w:p w14:paraId="5DDD82B1" w14:textId="0978F505" w:rsidR="00BA173D" w:rsidRPr="002B55F8" w:rsidRDefault="00A95A2C" w:rsidP="00BA173D">
      <w:pPr>
        <w:pStyle w:val="a7"/>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8D427" w:rsidR="001E41F3" w:rsidRPr="00410371" w:rsidRDefault="00EB5764" w:rsidP="00586153">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58615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07458" w:rsidR="001E41F3" w:rsidRPr="00410371" w:rsidRDefault="00E17DA8" w:rsidP="00C749BE">
            <w:pPr>
              <w:pStyle w:val="CRCoverPage"/>
              <w:spacing w:after="0"/>
              <w:jc w:val="center"/>
              <w:rPr>
                <w:noProof/>
              </w:rPr>
            </w:pPr>
            <w:r>
              <w:rPr>
                <w:b/>
                <w:noProof/>
                <w:sz w:val="28"/>
              </w:rPr>
              <w:t>0869</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B4C21" w:rsidR="001E41F3" w:rsidRPr="00410371" w:rsidRDefault="00EB5764" w:rsidP="00586153">
            <w:pPr>
              <w:pStyle w:val="CRCoverPage"/>
              <w:spacing w:after="0"/>
              <w:jc w:val="center"/>
              <w:rPr>
                <w:noProof/>
                <w:sz w:val="28"/>
              </w:rPr>
            </w:pPr>
            <w:r>
              <w:rPr>
                <w:b/>
                <w:noProof/>
                <w:sz w:val="28"/>
              </w:rPr>
              <w:t>1</w:t>
            </w:r>
            <w:r w:rsidR="00586153">
              <w:rPr>
                <w:b/>
                <w:noProof/>
                <w:sz w:val="28"/>
              </w:rPr>
              <w:t>8</w:t>
            </w:r>
            <w:r>
              <w:rPr>
                <w:b/>
                <w:noProof/>
                <w:sz w:val="28"/>
              </w:rPr>
              <w:t>.</w:t>
            </w:r>
            <w:r w:rsidR="0058615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6" w:name="_Hlt497126619"/>
              <w:r w:rsidRPr="00F25D98">
                <w:rPr>
                  <w:rStyle w:val="ad"/>
                  <w:rFonts w:cs="Arial"/>
                  <w:b/>
                  <w:i/>
                  <w:noProof/>
                  <w:color w:val="FF0000"/>
                </w:rPr>
                <w:t>L</w:t>
              </w:r>
              <w:bookmarkEnd w:id="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88A6A" w:rsidR="001E41F3" w:rsidRDefault="00586153" w:rsidP="00BE6A15">
            <w:pPr>
              <w:pStyle w:val="CRCoverPage"/>
              <w:spacing w:after="0"/>
              <w:ind w:left="100"/>
              <w:rPr>
                <w:noProof/>
              </w:rPr>
            </w:pPr>
            <w:r w:rsidRPr="00586153">
              <w:t>CR for TS 38.101-3 to introduce band combinations back with UL configuration DC_3C_n28A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CF2F3" w:rsidR="001E41F3" w:rsidRDefault="00EB5764" w:rsidP="00FA4FEA">
            <w:pPr>
              <w:pStyle w:val="CRCoverPage"/>
              <w:spacing w:after="0"/>
              <w:ind w:left="100"/>
              <w:rPr>
                <w:noProof/>
                <w:lang w:eastAsia="zh-CN"/>
              </w:rPr>
            </w:pPr>
            <w:r w:rsidRPr="00EB5764">
              <w:rPr>
                <w:noProof/>
              </w:rPr>
              <w:t>Huawei, HiSilicon</w:t>
            </w:r>
            <w:r w:rsidR="00BF65DF">
              <w:rPr>
                <w:noProof/>
              </w:rPr>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83B50C" w14:textId="4BE82885" w:rsidR="00586153" w:rsidRDefault="00586153" w:rsidP="007E4207">
            <w:pPr>
              <w:pStyle w:val="CRCoverPage"/>
              <w:spacing w:after="0"/>
              <w:ind w:left="100"/>
              <w:rPr>
                <w:noProof/>
              </w:rPr>
            </w:pPr>
            <w:r w:rsidRPr="00586153">
              <w:rPr>
                <w:noProof/>
              </w:rPr>
              <w:t>DC_R18_1BLTE_1BNR_2DL2UL</w:t>
            </w:r>
            <w:r>
              <w:rPr>
                <w:noProof/>
              </w:rPr>
              <w:t>-Core</w:t>
            </w:r>
          </w:p>
          <w:p w14:paraId="49F2CED2" w14:textId="2DDB2D4C" w:rsidR="001E41F3" w:rsidRDefault="00586153" w:rsidP="007E4207">
            <w:pPr>
              <w:pStyle w:val="CRCoverPage"/>
              <w:spacing w:after="0"/>
              <w:ind w:left="100"/>
              <w:rPr>
                <w:noProof/>
              </w:rPr>
            </w:pPr>
            <w:r w:rsidRPr="00586153">
              <w:rPr>
                <w:noProof/>
              </w:rPr>
              <w:t>DC_R18_2BLTE_1BNR_3DL2UL</w:t>
            </w:r>
            <w:r w:rsidR="001C1860" w:rsidRPr="001C1860">
              <w:rPr>
                <w:noProof/>
              </w:rPr>
              <w:t>-Core</w:t>
            </w:r>
          </w:p>
          <w:p w14:paraId="7C2FF2D8" w14:textId="178D131C" w:rsidR="001C1860" w:rsidRDefault="00586153" w:rsidP="007E4207">
            <w:pPr>
              <w:pStyle w:val="CRCoverPage"/>
              <w:spacing w:after="0"/>
              <w:ind w:left="100"/>
              <w:rPr>
                <w:noProof/>
              </w:rPr>
            </w:pPr>
            <w:r w:rsidRPr="00586153">
              <w:rPr>
                <w:noProof/>
              </w:rPr>
              <w:t>DC_R18_xBLTE_1BNR_yDL2UL</w:t>
            </w:r>
            <w:r w:rsidR="001C1860" w:rsidRPr="001C1860">
              <w:rPr>
                <w:noProof/>
              </w:rPr>
              <w:t>-Core</w:t>
            </w:r>
          </w:p>
          <w:p w14:paraId="115414A3" w14:textId="46D8B283" w:rsidR="001C1860" w:rsidRDefault="00586153" w:rsidP="007E4207">
            <w:pPr>
              <w:pStyle w:val="CRCoverPage"/>
              <w:spacing w:after="0"/>
              <w:ind w:left="100"/>
              <w:rPr>
                <w:noProof/>
              </w:rPr>
            </w:pPr>
            <w:r w:rsidRPr="00586153">
              <w:rPr>
                <w:noProof/>
              </w:rPr>
              <w:t>DC_R18_xBLTE_2BNR_yDL2UL</w:t>
            </w:r>
            <w:r w:rsidR="001C1860" w:rsidRPr="001C186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5C8D5" w:rsidR="001E41F3" w:rsidRDefault="00EB5764" w:rsidP="007E4207">
            <w:pPr>
              <w:pStyle w:val="CRCoverPage"/>
              <w:spacing w:after="0"/>
              <w:ind w:left="100"/>
              <w:rPr>
                <w:noProof/>
              </w:rPr>
            </w:pPr>
            <w:r>
              <w:rPr>
                <w:noProof/>
              </w:rPr>
              <w:t>202</w:t>
            </w:r>
            <w:r w:rsidR="007E4207">
              <w:rPr>
                <w:noProof/>
              </w:rPr>
              <w:t>3</w:t>
            </w:r>
            <w:r>
              <w:rPr>
                <w:noProof/>
              </w:rPr>
              <w:t>-</w:t>
            </w:r>
            <w:r w:rsidR="007E4207">
              <w:rPr>
                <w:noProof/>
              </w:rPr>
              <w:t>01</w:t>
            </w:r>
            <w:r>
              <w:rPr>
                <w:noProof/>
              </w:rPr>
              <w:t>-</w:t>
            </w:r>
            <w:r w:rsidR="007E1DE2">
              <w:rPr>
                <w:noProof/>
              </w:rPr>
              <w:t>2</w:t>
            </w:r>
            <w:r w:rsidR="007E420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BAFAC" w:rsidR="001E41F3" w:rsidRDefault="00EB5764" w:rsidP="00586153">
            <w:pPr>
              <w:pStyle w:val="CRCoverPage"/>
              <w:spacing w:after="0"/>
              <w:ind w:left="100"/>
              <w:rPr>
                <w:noProof/>
              </w:rPr>
            </w:pPr>
            <w:r w:rsidRPr="00EB5764">
              <w:rPr>
                <w:noProof/>
              </w:rPr>
              <w:t>Rel-1</w:t>
            </w:r>
            <w:r w:rsidR="0058615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9F213" w:rsidR="00105D00" w:rsidRPr="0032091C" w:rsidRDefault="00E003DD" w:rsidP="00E003DD">
            <w:pPr>
              <w:pStyle w:val="CRCoverPage"/>
              <w:spacing w:after="0"/>
              <w:rPr>
                <w:noProof/>
                <w:lang w:eastAsia="zh-CN"/>
              </w:rPr>
            </w:pPr>
            <w:r w:rsidRPr="00E003DD">
              <w:rPr>
                <w:noProof/>
                <w:lang w:eastAsia="zh-CN"/>
              </w:rPr>
              <w:t xml:space="preserve">In RAN4#103 meeting, band combinations </w:t>
            </w:r>
            <w:r>
              <w:rPr>
                <w:noProof/>
                <w:lang w:eastAsia="zh-CN"/>
              </w:rPr>
              <w:t>with</w:t>
            </w:r>
            <w:r w:rsidRPr="00E003DD">
              <w:rPr>
                <w:noProof/>
                <w:lang w:eastAsia="zh-CN"/>
              </w:rPr>
              <w:t xml:space="preserve"> UL configuration DC_3C_n28A were removed due to the lack of triple beat issue analysis in draft CR [1].</w:t>
            </w:r>
            <w:r>
              <w:rPr>
                <w:noProof/>
                <w:lang w:eastAsia="zh-CN"/>
              </w:rPr>
              <w:t xml:space="preserve"> </w:t>
            </w:r>
            <w:r w:rsidRPr="00E003DD">
              <w:rPr>
                <w:noProof/>
                <w:lang w:eastAsia="zh-CN"/>
              </w:rPr>
              <w:t>In RAN4#104bis meeting, triple beat issue of DC_3C_n28A has been analyzed and a TP [2] was approved to capture the final technical results, and DC_3C_n28A has been captured into the current spec.</w:t>
            </w:r>
            <w:r>
              <w:t xml:space="preserve"> </w:t>
            </w:r>
            <w:r>
              <w:rPr>
                <w:noProof/>
                <w:lang w:eastAsia="zh-CN"/>
              </w:rPr>
              <w:t>T</w:t>
            </w:r>
            <w:r w:rsidRPr="00E003DD">
              <w:rPr>
                <w:noProof/>
                <w:lang w:eastAsia="zh-CN"/>
              </w:rPr>
              <w:t>he triple beat of DC_3C_n28A may fall into Rx band n28, n71, n105 and n77 based on the Unified Triple Beat Detection Equations in the WF R4-2220556.</w:t>
            </w:r>
            <w:r>
              <w:rPr>
                <w:noProof/>
                <w:lang w:eastAsia="zh-CN"/>
              </w:rPr>
              <w:t xml:space="preserve"> Thus,  </w:t>
            </w:r>
            <w:r w:rsidRPr="00E003DD">
              <w:rPr>
                <w:noProof/>
                <w:lang w:eastAsia="zh-CN"/>
              </w:rPr>
              <w:t>it’s proposed to add the following band combinations back with UL configuration UL_3C_n28A.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F5364" w14:textId="274EA1EC" w:rsidR="001C1860" w:rsidRDefault="00E003DD" w:rsidP="006E1B01">
            <w:pPr>
              <w:pStyle w:val="CRCoverPage"/>
              <w:numPr>
                <w:ilvl w:val="0"/>
                <w:numId w:val="23"/>
              </w:numPr>
              <w:spacing w:after="0"/>
              <w:rPr>
                <w:noProof/>
                <w:lang w:eastAsia="zh-CN"/>
              </w:rPr>
            </w:pPr>
            <w:r>
              <w:rPr>
                <w:noProof/>
                <w:lang w:eastAsia="zh-CN"/>
              </w:rPr>
              <w:t>T</w:t>
            </w:r>
            <w:r w:rsidRPr="00E003DD">
              <w:rPr>
                <w:noProof/>
                <w:lang w:eastAsia="zh-CN"/>
              </w:rPr>
              <w:t xml:space="preserve">he following band combinations with UL configuration UL_3C_n28A </w:t>
            </w:r>
            <w:r>
              <w:rPr>
                <w:noProof/>
                <w:lang w:eastAsia="zh-CN"/>
              </w:rPr>
              <w:t xml:space="preserve">were added </w:t>
            </w:r>
            <w:r w:rsidRPr="00E003DD">
              <w:rPr>
                <w:noProof/>
                <w:lang w:eastAsia="zh-CN"/>
              </w:rPr>
              <w:t>back.</w:t>
            </w:r>
          </w:p>
          <w:p w14:paraId="58252203" w14:textId="77777777" w:rsidR="00E003DD" w:rsidRDefault="00E003DD" w:rsidP="00E003DD">
            <w:pPr>
              <w:pStyle w:val="CRCoverPage"/>
              <w:spacing w:after="0"/>
              <w:rPr>
                <w:noProof/>
                <w:lang w:eastAsia="zh-CN"/>
              </w:rPr>
            </w:pPr>
            <w:r>
              <w:rPr>
                <w:noProof/>
                <w:lang w:eastAsia="zh-CN"/>
              </w:rPr>
              <w:t>DC_1A-3C_n28A</w:t>
            </w:r>
          </w:p>
          <w:p w14:paraId="2396A06A" w14:textId="77777777" w:rsidR="00E003DD" w:rsidRDefault="00E003DD" w:rsidP="00E003DD">
            <w:pPr>
              <w:pStyle w:val="CRCoverPage"/>
              <w:spacing w:after="0"/>
              <w:rPr>
                <w:noProof/>
                <w:lang w:eastAsia="zh-CN"/>
              </w:rPr>
            </w:pPr>
            <w:r>
              <w:rPr>
                <w:noProof/>
                <w:lang w:eastAsia="zh-CN"/>
              </w:rPr>
              <w:t>DC_1A-1A-3C_n28A</w:t>
            </w:r>
          </w:p>
          <w:p w14:paraId="6494B562" w14:textId="77777777" w:rsidR="00E003DD" w:rsidRDefault="00E003DD" w:rsidP="00E003DD">
            <w:pPr>
              <w:pStyle w:val="CRCoverPage"/>
              <w:spacing w:after="0"/>
              <w:rPr>
                <w:noProof/>
                <w:lang w:eastAsia="zh-CN"/>
              </w:rPr>
            </w:pPr>
            <w:r>
              <w:rPr>
                <w:noProof/>
                <w:lang w:eastAsia="zh-CN"/>
              </w:rPr>
              <w:t>DC_3C_n1A-n28A</w:t>
            </w:r>
          </w:p>
          <w:p w14:paraId="37FF5741" w14:textId="77777777" w:rsidR="00E003DD" w:rsidRDefault="00E003DD" w:rsidP="00E003DD">
            <w:pPr>
              <w:pStyle w:val="CRCoverPage"/>
              <w:spacing w:after="0"/>
              <w:rPr>
                <w:noProof/>
                <w:lang w:eastAsia="zh-CN"/>
              </w:rPr>
            </w:pPr>
            <w:r>
              <w:rPr>
                <w:noProof/>
                <w:lang w:eastAsia="zh-CN"/>
              </w:rPr>
              <w:t>DC_3C-7A_n28A</w:t>
            </w:r>
          </w:p>
          <w:p w14:paraId="59C32C9B" w14:textId="77777777" w:rsidR="00E003DD" w:rsidRDefault="00E003DD" w:rsidP="00E003DD">
            <w:pPr>
              <w:pStyle w:val="CRCoverPage"/>
              <w:spacing w:after="0"/>
              <w:rPr>
                <w:noProof/>
                <w:lang w:eastAsia="zh-CN"/>
              </w:rPr>
            </w:pPr>
            <w:r>
              <w:rPr>
                <w:noProof/>
                <w:lang w:eastAsia="zh-CN"/>
              </w:rPr>
              <w:t>DC_3C-7C_n28A</w:t>
            </w:r>
          </w:p>
          <w:p w14:paraId="2F9327E7" w14:textId="77777777" w:rsidR="00E003DD" w:rsidRDefault="00E003DD" w:rsidP="00E003DD">
            <w:pPr>
              <w:pStyle w:val="CRCoverPage"/>
              <w:spacing w:after="0"/>
              <w:rPr>
                <w:noProof/>
                <w:lang w:eastAsia="zh-CN"/>
              </w:rPr>
            </w:pPr>
            <w:r>
              <w:rPr>
                <w:noProof/>
                <w:lang w:eastAsia="zh-CN"/>
              </w:rPr>
              <w:t>DC_3C_n7A-n28A</w:t>
            </w:r>
          </w:p>
          <w:p w14:paraId="3B6E8A7B" w14:textId="77777777" w:rsidR="00E003DD" w:rsidRDefault="00E003DD" w:rsidP="00E003DD">
            <w:pPr>
              <w:pStyle w:val="CRCoverPage"/>
              <w:spacing w:after="0"/>
              <w:rPr>
                <w:noProof/>
                <w:lang w:eastAsia="zh-CN"/>
              </w:rPr>
            </w:pPr>
            <w:r>
              <w:rPr>
                <w:noProof/>
                <w:lang w:eastAsia="zh-CN"/>
              </w:rPr>
              <w:t>DC_3C-20A_n28A</w:t>
            </w:r>
          </w:p>
          <w:p w14:paraId="1AC3680D" w14:textId="77777777" w:rsidR="00E003DD" w:rsidRDefault="00E003DD" w:rsidP="00E003DD">
            <w:pPr>
              <w:pStyle w:val="CRCoverPage"/>
              <w:spacing w:after="0"/>
              <w:rPr>
                <w:noProof/>
                <w:lang w:eastAsia="zh-CN"/>
              </w:rPr>
            </w:pPr>
            <w:r>
              <w:rPr>
                <w:noProof/>
                <w:lang w:eastAsia="zh-CN"/>
              </w:rPr>
              <w:t>DC_3C_n28A-n75A</w:t>
            </w:r>
          </w:p>
          <w:p w14:paraId="557B8C9E" w14:textId="77777777" w:rsidR="00E003DD" w:rsidRDefault="00E003DD" w:rsidP="00E003DD">
            <w:pPr>
              <w:pStyle w:val="CRCoverPage"/>
              <w:spacing w:after="0"/>
              <w:rPr>
                <w:noProof/>
                <w:lang w:eastAsia="zh-CN"/>
              </w:rPr>
            </w:pPr>
            <w:r>
              <w:rPr>
                <w:noProof/>
                <w:lang w:eastAsia="zh-CN"/>
              </w:rPr>
              <w:t>DC_3C_n28A-n78A</w:t>
            </w:r>
          </w:p>
          <w:p w14:paraId="7FCE77B0" w14:textId="77777777" w:rsidR="00E003DD" w:rsidRDefault="00E003DD" w:rsidP="00E003DD">
            <w:pPr>
              <w:pStyle w:val="CRCoverPage"/>
              <w:spacing w:after="0"/>
              <w:rPr>
                <w:noProof/>
                <w:lang w:eastAsia="zh-CN"/>
              </w:rPr>
            </w:pPr>
            <w:r>
              <w:rPr>
                <w:noProof/>
                <w:lang w:eastAsia="zh-CN"/>
              </w:rPr>
              <w:t>DC_3C_n28A-n78(2A)</w:t>
            </w:r>
          </w:p>
          <w:p w14:paraId="2ED2A987" w14:textId="77777777" w:rsidR="00E003DD" w:rsidRDefault="00E003DD" w:rsidP="00E003DD">
            <w:pPr>
              <w:pStyle w:val="CRCoverPage"/>
              <w:spacing w:after="0"/>
              <w:rPr>
                <w:noProof/>
                <w:lang w:eastAsia="zh-CN"/>
              </w:rPr>
            </w:pPr>
            <w:r>
              <w:rPr>
                <w:noProof/>
                <w:lang w:eastAsia="zh-CN"/>
              </w:rPr>
              <w:t>DC_3C-32A_n28A</w:t>
            </w:r>
          </w:p>
          <w:p w14:paraId="62BE6CFE" w14:textId="77777777" w:rsidR="00E003DD" w:rsidRDefault="00E003DD" w:rsidP="00E003DD">
            <w:pPr>
              <w:pStyle w:val="CRCoverPage"/>
              <w:spacing w:after="0"/>
              <w:rPr>
                <w:noProof/>
                <w:lang w:eastAsia="zh-CN"/>
              </w:rPr>
            </w:pPr>
            <w:r>
              <w:rPr>
                <w:noProof/>
                <w:lang w:eastAsia="zh-CN"/>
              </w:rPr>
              <w:t>DC_3C-38A_n28A</w:t>
            </w:r>
          </w:p>
          <w:p w14:paraId="3E683B05" w14:textId="77777777" w:rsidR="00E003DD" w:rsidRDefault="00E003DD" w:rsidP="00E003DD">
            <w:pPr>
              <w:pStyle w:val="CRCoverPage"/>
              <w:spacing w:after="0"/>
              <w:rPr>
                <w:noProof/>
                <w:lang w:eastAsia="zh-CN"/>
              </w:rPr>
            </w:pPr>
            <w:r>
              <w:rPr>
                <w:noProof/>
                <w:lang w:eastAsia="zh-CN"/>
              </w:rPr>
              <w:t>DC_1A-3C-7A_n28A</w:t>
            </w:r>
          </w:p>
          <w:p w14:paraId="3FACF420" w14:textId="77777777" w:rsidR="00E003DD" w:rsidRDefault="00E003DD" w:rsidP="00E003DD">
            <w:pPr>
              <w:pStyle w:val="CRCoverPage"/>
              <w:spacing w:after="0"/>
              <w:rPr>
                <w:noProof/>
                <w:lang w:eastAsia="zh-CN"/>
              </w:rPr>
            </w:pPr>
            <w:r>
              <w:rPr>
                <w:noProof/>
                <w:lang w:eastAsia="zh-CN"/>
              </w:rPr>
              <w:t>DC_1A-3C-7C_n28A</w:t>
            </w:r>
          </w:p>
          <w:p w14:paraId="691E4A23" w14:textId="77777777" w:rsidR="00E003DD" w:rsidRDefault="00E003DD" w:rsidP="00E003DD">
            <w:pPr>
              <w:pStyle w:val="CRCoverPage"/>
              <w:spacing w:after="0"/>
              <w:rPr>
                <w:noProof/>
                <w:lang w:eastAsia="zh-CN"/>
              </w:rPr>
            </w:pPr>
            <w:r>
              <w:rPr>
                <w:noProof/>
                <w:lang w:eastAsia="zh-CN"/>
              </w:rPr>
              <w:t>DC_1A-1A-3C-7A_n28A</w:t>
            </w:r>
          </w:p>
          <w:p w14:paraId="4A0F0ABD" w14:textId="77777777" w:rsidR="00E003DD" w:rsidRDefault="00E003DD" w:rsidP="00E003DD">
            <w:pPr>
              <w:pStyle w:val="CRCoverPage"/>
              <w:spacing w:after="0"/>
              <w:rPr>
                <w:noProof/>
                <w:lang w:eastAsia="zh-CN"/>
              </w:rPr>
            </w:pPr>
            <w:r>
              <w:rPr>
                <w:noProof/>
                <w:lang w:eastAsia="zh-CN"/>
              </w:rPr>
              <w:t>DC_1A-3C-20A_n28A</w:t>
            </w:r>
          </w:p>
          <w:p w14:paraId="3E1BCF53" w14:textId="77777777" w:rsidR="00E003DD" w:rsidRDefault="00E003DD" w:rsidP="00E003DD">
            <w:pPr>
              <w:pStyle w:val="CRCoverPage"/>
              <w:spacing w:after="0"/>
              <w:rPr>
                <w:noProof/>
                <w:lang w:eastAsia="zh-CN"/>
              </w:rPr>
            </w:pPr>
            <w:r>
              <w:rPr>
                <w:noProof/>
                <w:lang w:eastAsia="zh-CN"/>
              </w:rPr>
              <w:t>DC_1A-3C_n28A-n75A</w:t>
            </w:r>
          </w:p>
          <w:p w14:paraId="4BED74C0" w14:textId="77777777" w:rsidR="00E003DD" w:rsidRDefault="00E003DD" w:rsidP="00E003DD">
            <w:pPr>
              <w:pStyle w:val="CRCoverPage"/>
              <w:spacing w:after="0"/>
              <w:rPr>
                <w:noProof/>
                <w:lang w:eastAsia="zh-CN"/>
              </w:rPr>
            </w:pPr>
            <w:r>
              <w:rPr>
                <w:noProof/>
                <w:lang w:eastAsia="zh-CN"/>
              </w:rPr>
              <w:lastRenderedPageBreak/>
              <w:t>DC_1A-3C_n28A-n78A</w:t>
            </w:r>
          </w:p>
          <w:p w14:paraId="6FA4BC2B" w14:textId="77777777" w:rsidR="00E003DD" w:rsidRDefault="00E003DD" w:rsidP="00E003DD">
            <w:pPr>
              <w:pStyle w:val="CRCoverPage"/>
              <w:spacing w:after="0"/>
              <w:rPr>
                <w:noProof/>
                <w:lang w:eastAsia="zh-CN"/>
              </w:rPr>
            </w:pPr>
            <w:r>
              <w:rPr>
                <w:noProof/>
                <w:lang w:eastAsia="zh-CN"/>
              </w:rPr>
              <w:t>DC_1A-3C-32A_n28A</w:t>
            </w:r>
          </w:p>
          <w:p w14:paraId="1DD3B655" w14:textId="77777777" w:rsidR="00E003DD" w:rsidRDefault="00E003DD" w:rsidP="00E003DD">
            <w:pPr>
              <w:pStyle w:val="CRCoverPage"/>
              <w:spacing w:after="0"/>
              <w:rPr>
                <w:noProof/>
                <w:lang w:eastAsia="zh-CN"/>
              </w:rPr>
            </w:pPr>
            <w:r>
              <w:rPr>
                <w:noProof/>
                <w:lang w:eastAsia="zh-CN"/>
              </w:rPr>
              <w:t>DC_1A-3C-38A_n28A</w:t>
            </w:r>
          </w:p>
          <w:p w14:paraId="5E06A655" w14:textId="77777777" w:rsidR="00E003DD" w:rsidRDefault="00E003DD" w:rsidP="00E003DD">
            <w:pPr>
              <w:pStyle w:val="CRCoverPage"/>
              <w:spacing w:after="0"/>
              <w:rPr>
                <w:noProof/>
                <w:lang w:eastAsia="zh-CN"/>
              </w:rPr>
            </w:pPr>
            <w:r>
              <w:rPr>
                <w:noProof/>
                <w:lang w:eastAsia="zh-CN"/>
              </w:rPr>
              <w:t>DC_3C-7A-20A_n28A</w:t>
            </w:r>
          </w:p>
          <w:p w14:paraId="4027E159" w14:textId="77777777" w:rsidR="00E003DD" w:rsidRDefault="00E003DD" w:rsidP="00E003DD">
            <w:pPr>
              <w:pStyle w:val="CRCoverPage"/>
              <w:spacing w:after="0"/>
              <w:rPr>
                <w:noProof/>
                <w:lang w:eastAsia="zh-CN"/>
              </w:rPr>
            </w:pPr>
            <w:r>
              <w:rPr>
                <w:noProof/>
                <w:lang w:eastAsia="zh-CN"/>
              </w:rPr>
              <w:t>DC_3C-7A_n28A-n78A</w:t>
            </w:r>
          </w:p>
          <w:p w14:paraId="54FCDE56" w14:textId="77777777" w:rsidR="00E003DD" w:rsidRDefault="00E003DD" w:rsidP="00E003DD">
            <w:pPr>
              <w:pStyle w:val="CRCoverPage"/>
              <w:spacing w:after="0"/>
              <w:rPr>
                <w:noProof/>
                <w:lang w:eastAsia="zh-CN"/>
              </w:rPr>
            </w:pPr>
            <w:r>
              <w:rPr>
                <w:noProof/>
                <w:lang w:eastAsia="zh-CN"/>
              </w:rPr>
              <w:t>DC_3C-7C_n28A-n78A</w:t>
            </w:r>
          </w:p>
          <w:p w14:paraId="03EA5C44" w14:textId="77777777" w:rsidR="00E003DD" w:rsidRDefault="00E003DD" w:rsidP="00E003DD">
            <w:pPr>
              <w:pStyle w:val="CRCoverPage"/>
              <w:spacing w:after="0"/>
              <w:rPr>
                <w:noProof/>
                <w:lang w:eastAsia="zh-CN"/>
              </w:rPr>
            </w:pPr>
            <w:r>
              <w:rPr>
                <w:noProof/>
                <w:lang w:eastAsia="zh-CN"/>
              </w:rPr>
              <w:t>DC_3C-7A-32A_n28A</w:t>
            </w:r>
          </w:p>
          <w:p w14:paraId="50E25A12" w14:textId="77777777" w:rsidR="00E003DD" w:rsidRDefault="00E003DD" w:rsidP="00E003DD">
            <w:pPr>
              <w:pStyle w:val="CRCoverPage"/>
              <w:spacing w:after="0"/>
              <w:rPr>
                <w:noProof/>
                <w:lang w:eastAsia="zh-CN"/>
              </w:rPr>
            </w:pPr>
            <w:r>
              <w:rPr>
                <w:noProof/>
                <w:lang w:eastAsia="zh-CN"/>
              </w:rPr>
              <w:t>DC_3C-7A-38A_n28A</w:t>
            </w:r>
          </w:p>
          <w:p w14:paraId="16A63551" w14:textId="77777777" w:rsidR="00E003DD" w:rsidRDefault="00E003DD" w:rsidP="00E003DD">
            <w:pPr>
              <w:pStyle w:val="CRCoverPage"/>
              <w:spacing w:after="0"/>
              <w:rPr>
                <w:noProof/>
                <w:lang w:eastAsia="zh-CN"/>
              </w:rPr>
            </w:pPr>
            <w:r>
              <w:rPr>
                <w:noProof/>
                <w:lang w:eastAsia="zh-CN"/>
              </w:rPr>
              <w:t>DC_3C-20A_n1A-n28A</w:t>
            </w:r>
          </w:p>
          <w:p w14:paraId="01581090" w14:textId="77777777" w:rsidR="00E003DD" w:rsidRDefault="00E003DD" w:rsidP="00E003DD">
            <w:pPr>
              <w:pStyle w:val="CRCoverPage"/>
              <w:spacing w:after="0"/>
              <w:rPr>
                <w:noProof/>
                <w:lang w:eastAsia="zh-CN"/>
              </w:rPr>
            </w:pPr>
            <w:r>
              <w:rPr>
                <w:noProof/>
                <w:lang w:eastAsia="zh-CN"/>
              </w:rPr>
              <w:t>DC_3C-20A_n28A-n75A</w:t>
            </w:r>
          </w:p>
          <w:p w14:paraId="2A801744" w14:textId="77777777" w:rsidR="00E003DD" w:rsidRDefault="00E003DD" w:rsidP="00E003DD">
            <w:pPr>
              <w:pStyle w:val="CRCoverPage"/>
              <w:spacing w:after="0"/>
              <w:rPr>
                <w:noProof/>
                <w:lang w:eastAsia="zh-CN"/>
              </w:rPr>
            </w:pPr>
            <w:r>
              <w:rPr>
                <w:noProof/>
                <w:lang w:eastAsia="zh-CN"/>
              </w:rPr>
              <w:t>DC_3C-20A-32A_n28A</w:t>
            </w:r>
          </w:p>
          <w:p w14:paraId="0F0952F7" w14:textId="77777777" w:rsidR="00E003DD" w:rsidRDefault="00E003DD" w:rsidP="00E003DD">
            <w:pPr>
              <w:pStyle w:val="CRCoverPage"/>
              <w:spacing w:after="0"/>
              <w:rPr>
                <w:noProof/>
                <w:lang w:eastAsia="zh-CN"/>
              </w:rPr>
            </w:pPr>
            <w:r>
              <w:rPr>
                <w:noProof/>
                <w:lang w:eastAsia="zh-CN"/>
              </w:rPr>
              <w:t>DC_3C-32A_n1A-n28A</w:t>
            </w:r>
          </w:p>
          <w:p w14:paraId="73C082BD" w14:textId="77777777" w:rsidR="00E003DD" w:rsidRDefault="00E003DD" w:rsidP="00E003DD">
            <w:pPr>
              <w:pStyle w:val="CRCoverPage"/>
              <w:spacing w:after="0"/>
              <w:rPr>
                <w:noProof/>
                <w:lang w:eastAsia="zh-CN"/>
              </w:rPr>
            </w:pPr>
            <w:r>
              <w:rPr>
                <w:noProof/>
                <w:lang w:eastAsia="zh-CN"/>
              </w:rPr>
              <w:t>DC_1A-3C-7A_n28A-n78A</w:t>
            </w:r>
          </w:p>
          <w:p w14:paraId="3B648D46" w14:textId="77777777" w:rsidR="00E003DD" w:rsidRDefault="00E003DD" w:rsidP="00E003DD">
            <w:pPr>
              <w:pStyle w:val="CRCoverPage"/>
              <w:spacing w:after="0"/>
              <w:rPr>
                <w:noProof/>
                <w:lang w:eastAsia="zh-CN"/>
              </w:rPr>
            </w:pPr>
            <w:r>
              <w:rPr>
                <w:noProof/>
                <w:lang w:eastAsia="zh-CN"/>
              </w:rPr>
              <w:t>DC_1A-3C-7C_n28A-n78A</w:t>
            </w:r>
          </w:p>
          <w:p w14:paraId="1B8C9B5C" w14:textId="77777777" w:rsidR="00E003DD" w:rsidRDefault="00E003DD" w:rsidP="00E003DD">
            <w:pPr>
              <w:pStyle w:val="CRCoverPage"/>
              <w:spacing w:after="0"/>
              <w:rPr>
                <w:noProof/>
                <w:lang w:eastAsia="zh-CN"/>
              </w:rPr>
            </w:pPr>
            <w:r>
              <w:rPr>
                <w:noProof/>
                <w:lang w:eastAsia="zh-CN"/>
              </w:rPr>
              <w:t>DC_1A-3C-7A-32A_n28A</w:t>
            </w:r>
          </w:p>
          <w:p w14:paraId="7C30E598" w14:textId="77777777" w:rsidR="00E003DD" w:rsidRDefault="00E003DD" w:rsidP="00E003DD">
            <w:pPr>
              <w:pStyle w:val="CRCoverPage"/>
              <w:spacing w:after="0"/>
              <w:rPr>
                <w:noProof/>
                <w:lang w:eastAsia="zh-CN"/>
              </w:rPr>
            </w:pPr>
            <w:r>
              <w:rPr>
                <w:noProof/>
                <w:lang w:eastAsia="zh-CN"/>
              </w:rPr>
              <w:t>DC_1A-3C-7A-38A_n28A</w:t>
            </w:r>
          </w:p>
          <w:p w14:paraId="7AE4FBDD" w14:textId="77777777" w:rsidR="00E003DD" w:rsidRDefault="00E003DD" w:rsidP="00E003DD">
            <w:pPr>
              <w:pStyle w:val="CRCoverPage"/>
              <w:spacing w:after="0"/>
              <w:rPr>
                <w:noProof/>
                <w:lang w:eastAsia="zh-CN"/>
              </w:rPr>
            </w:pPr>
            <w:r>
              <w:rPr>
                <w:noProof/>
                <w:lang w:eastAsia="zh-CN"/>
              </w:rPr>
              <w:t>DC_1A-3C-20A_n28A-n75A</w:t>
            </w:r>
          </w:p>
          <w:p w14:paraId="3D9F5308" w14:textId="77777777" w:rsidR="00E003DD" w:rsidRDefault="00E003DD" w:rsidP="00E003DD">
            <w:pPr>
              <w:pStyle w:val="CRCoverPage"/>
              <w:spacing w:after="0"/>
              <w:rPr>
                <w:noProof/>
                <w:lang w:eastAsia="zh-CN"/>
              </w:rPr>
            </w:pPr>
            <w:r>
              <w:rPr>
                <w:noProof/>
                <w:lang w:eastAsia="zh-CN"/>
              </w:rPr>
              <w:t>DC_1A-3C-20A-32A_n28A</w:t>
            </w:r>
          </w:p>
          <w:p w14:paraId="24413C97" w14:textId="77777777" w:rsidR="00E003DD" w:rsidRDefault="00E003DD" w:rsidP="00E003DD">
            <w:pPr>
              <w:pStyle w:val="CRCoverPage"/>
              <w:spacing w:after="0"/>
              <w:rPr>
                <w:noProof/>
                <w:lang w:eastAsia="zh-CN"/>
              </w:rPr>
            </w:pPr>
            <w:r>
              <w:rPr>
                <w:noProof/>
                <w:lang w:eastAsia="zh-CN"/>
              </w:rPr>
              <w:t>DC_3C-7A-20A_n28A-n78A</w:t>
            </w:r>
          </w:p>
          <w:p w14:paraId="0B24961D" w14:textId="77777777" w:rsidR="00E003DD" w:rsidRDefault="00E003DD" w:rsidP="00E003DD">
            <w:pPr>
              <w:pStyle w:val="CRCoverPage"/>
              <w:spacing w:after="0"/>
              <w:rPr>
                <w:noProof/>
                <w:lang w:eastAsia="zh-CN"/>
              </w:rPr>
            </w:pPr>
            <w:r>
              <w:rPr>
                <w:noProof/>
                <w:lang w:eastAsia="zh-CN"/>
              </w:rPr>
              <w:t>DC_3C-20A-32A_n1A-n28A</w:t>
            </w:r>
          </w:p>
          <w:p w14:paraId="31C656EC" w14:textId="773EA24E" w:rsidR="00E003DD" w:rsidRDefault="00E003DD" w:rsidP="006E1B01">
            <w:pPr>
              <w:pStyle w:val="CRCoverPage"/>
              <w:numPr>
                <w:ilvl w:val="0"/>
                <w:numId w:val="23"/>
              </w:numPr>
              <w:spacing w:after="0"/>
              <w:rPr>
                <w:noProof/>
                <w:lang w:eastAsia="zh-CN"/>
              </w:rPr>
            </w:pPr>
            <w:r>
              <w:rPr>
                <w:noProof/>
                <w:lang w:eastAsia="zh-CN"/>
              </w:rPr>
              <w:t>The MSD configurations for DC_3C_n28A due to triple beat are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13474" w:rsidR="00F02529" w:rsidRPr="00F02529" w:rsidRDefault="00E003DD" w:rsidP="00F02529">
            <w:pPr>
              <w:pStyle w:val="CRCoverPage"/>
              <w:spacing w:after="0"/>
              <w:rPr>
                <w:noProof/>
                <w:lang w:eastAsia="zh-CN"/>
              </w:rPr>
            </w:pPr>
            <w:r>
              <w:rPr>
                <w:noProof/>
                <w:lang w:eastAsia="zh-CN"/>
              </w:rPr>
              <w:t xml:space="preserve">Some of </w:t>
            </w:r>
            <w:r w:rsidRPr="00E003DD">
              <w:rPr>
                <w:noProof/>
                <w:lang w:eastAsia="zh-CN"/>
              </w:rPr>
              <w:t>band combinations with UL configuration DC_3C_n28A</w:t>
            </w:r>
            <w:r>
              <w:rPr>
                <w:noProof/>
                <w:lang w:eastAsia="zh-CN"/>
              </w:rPr>
              <w:t xml:space="preserve"> were missing in current spec. And some errors are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DC9EB" w:rsidR="001E41F3" w:rsidRDefault="00E003DD" w:rsidP="00E003DD">
            <w:pPr>
              <w:pStyle w:val="CRCoverPage"/>
              <w:spacing w:after="0"/>
              <w:ind w:left="100"/>
              <w:rPr>
                <w:noProof/>
                <w:lang w:eastAsia="zh-CN"/>
              </w:rPr>
            </w:pPr>
            <w:r>
              <w:rPr>
                <w:noProof/>
                <w:lang w:eastAsia="zh-CN"/>
              </w:rPr>
              <w:t>5.5B.4.2, 5.5B.4.3, 5.5B.4.4, 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4"/>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045A47C0" w14:textId="77777777" w:rsidR="00586153" w:rsidRPr="00EF5447" w:rsidRDefault="00586153" w:rsidP="00586153">
      <w:pPr>
        <w:pStyle w:val="40"/>
      </w:pPr>
      <w:r w:rsidRPr="00EF5447">
        <w:t>5.5B.4.2</w:t>
      </w:r>
      <w:r w:rsidRPr="00EF5447">
        <w:tab/>
        <w:t>Inter-band EN-DC configurations within FR1 (three bands)</w:t>
      </w:r>
    </w:p>
    <w:p w14:paraId="167F408F" w14:textId="77777777" w:rsidR="00586153" w:rsidRDefault="00586153" w:rsidP="00586153">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86153" w:rsidRPr="00877CC8" w14:paraId="686E6AE1" w14:textId="77777777" w:rsidTr="0058615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072F9C" w14:textId="77777777" w:rsidR="00586153" w:rsidRPr="00877CC8" w:rsidRDefault="00586153" w:rsidP="00586153">
            <w:pPr>
              <w:keepLines/>
              <w:spacing w:after="0"/>
              <w:jc w:val="center"/>
              <w:rPr>
                <w:rFonts w:ascii="Arial" w:hAnsi="Arial"/>
                <w:b/>
                <w:sz w:val="18"/>
                <w:lang w:eastAsia="fi-FI"/>
              </w:rPr>
            </w:pPr>
            <w:r w:rsidRPr="00877CC8">
              <w:rPr>
                <w:rFonts w:ascii="Arial" w:hAnsi="Arial"/>
                <w:b/>
                <w:sz w:val="18"/>
                <w:lang w:eastAsia="fi-FI"/>
              </w:rPr>
              <w:lastRenderedPageBreak/>
              <w:t>EN-DC</w:t>
            </w:r>
          </w:p>
          <w:p w14:paraId="21BA26A0" w14:textId="77777777" w:rsidR="00586153" w:rsidRPr="00877CC8" w:rsidRDefault="00586153" w:rsidP="00586153">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688F61" w14:textId="77777777" w:rsidR="00586153" w:rsidRPr="00877CC8" w:rsidRDefault="00586153" w:rsidP="0058615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2F51727A" w14:textId="77777777" w:rsidR="00586153" w:rsidRPr="00877CC8" w:rsidRDefault="00586153" w:rsidP="0058615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2A17E12" w14:textId="77777777" w:rsidR="00586153" w:rsidRPr="00877CC8" w:rsidRDefault="00586153" w:rsidP="0058615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586153" w:rsidRPr="00877CC8" w14:paraId="519DB0A0" w14:textId="77777777" w:rsidTr="00586153">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6F071A9E" w14:textId="77777777" w:rsidR="00586153" w:rsidRPr="00877CC8" w:rsidRDefault="00586153" w:rsidP="00586153">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E951A47" w14:textId="77777777" w:rsidR="00586153" w:rsidRPr="008272B5" w:rsidRDefault="00586153" w:rsidP="00586153">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391E11CD" w14:textId="77777777" w:rsidR="00586153" w:rsidRPr="00877CC8" w:rsidRDefault="00586153" w:rsidP="00586153">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586153" w:rsidRPr="00877CC8" w14:paraId="38F1CAB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B1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B4C01E"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143B106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586153" w:rsidRPr="00877CC8" w14:paraId="39EA2A0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99868"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385898C9"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DC_1A_n3A</w:t>
            </w:r>
          </w:p>
        </w:tc>
      </w:tr>
      <w:tr w:rsidR="00586153" w:rsidRPr="00877CC8" w14:paraId="4C3AF83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BA55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DC_1A-3A_n5A</w:t>
            </w:r>
          </w:p>
          <w:p w14:paraId="41E3B18F"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71F8D7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DC_1A_n5A</w:t>
            </w:r>
          </w:p>
          <w:p w14:paraId="708227B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DC_3A_n5A</w:t>
            </w:r>
          </w:p>
        </w:tc>
      </w:tr>
      <w:tr w:rsidR="00586153" w:rsidRPr="00877CC8" w14:paraId="1BE2763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03FC1" w14:textId="77777777" w:rsidR="00586153" w:rsidRPr="002A5FB7" w:rsidRDefault="00586153" w:rsidP="00586153">
            <w:pPr>
              <w:keepNext/>
              <w:keepLines/>
              <w:spacing w:after="0"/>
              <w:jc w:val="center"/>
              <w:rPr>
                <w:rFonts w:ascii="Arial" w:hAnsi="Arial"/>
                <w:sz w:val="18"/>
              </w:rPr>
            </w:pPr>
            <w:r w:rsidRPr="002A5FB7">
              <w:rPr>
                <w:rFonts w:ascii="Arial" w:hAnsi="Arial"/>
                <w:sz w:val="18"/>
              </w:rPr>
              <w:t>DC_1A-3A_n7A</w:t>
            </w:r>
          </w:p>
          <w:p w14:paraId="5AAA7B52" w14:textId="77777777" w:rsidR="00586153" w:rsidRPr="002A5FB7" w:rsidRDefault="00586153" w:rsidP="00586153">
            <w:pPr>
              <w:keepNext/>
              <w:keepLines/>
              <w:spacing w:after="0"/>
              <w:jc w:val="center"/>
              <w:rPr>
                <w:rFonts w:ascii="Arial" w:hAnsi="Arial"/>
                <w:sz w:val="18"/>
              </w:rPr>
            </w:pPr>
            <w:r w:rsidRPr="002A5FB7">
              <w:rPr>
                <w:rFonts w:ascii="Arial" w:hAnsi="Arial" w:cs="Arial"/>
                <w:sz w:val="18"/>
                <w:szCs w:val="18"/>
                <w:lang w:eastAsia="ja-JP"/>
              </w:rPr>
              <w:t>DC_1A-3A_n7B</w:t>
            </w:r>
          </w:p>
          <w:p w14:paraId="5949D912" w14:textId="77777777" w:rsidR="00586153" w:rsidRPr="002A5FB7" w:rsidRDefault="00586153" w:rsidP="00586153">
            <w:pPr>
              <w:keepNext/>
              <w:keepLines/>
              <w:spacing w:after="0"/>
              <w:jc w:val="center"/>
              <w:rPr>
                <w:rFonts w:ascii="Arial" w:hAnsi="Arial"/>
                <w:sz w:val="18"/>
              </w:rPr>
            </w:pPr>
            <w:r w:rsidRPr="002A5FB7">
              <w:rPr>
                <w:rFonts w:ascii="Arial" w:hAnsi="Arial"/>
                <w:sz w:val="18"/>
              </w:rPr>
              <w:t>DC_1A-3C_n7A</w:t>
            </w:r>
          </w:p>
          <w:p w14:paraId="0119710B" w14:textId="77777777" w:rsidR="00586153" w:rsidRPr="00DB3CD3" w:rsidRDefault="00586153" w:rsidP="00586153">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8125CE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DC_1A_n7A</w:t>
            </w:r>
          </w:p>
          <w:p w14:paraId="0382123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DC_3A_n7A</w:t>
            </w:r>
          </w:p>
          <w:p w14:paraId="3000705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DC_3C_n7A</w:t>
            </w:r>
          </w:p>
        </w:tc>
      </w:tr>
      <w:tr w:rsidR="00586153" w:rsidRPr="00877CC8" w14:paraId="7018400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E4086" w14:textId="77777777" w:rsidR="00586153" w:rsidRPr="00877CC8" w:rsidRDefault="00586153" w:rsidP="0058615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E5E2A06"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DC_1A_n7A</w:t>
            </w:r>
          </w:p>
          <w:p w14:paraId="3D7EFDC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DC_3A_n7A</w:t>
            </w:r>
          </w:p>
          <w:p w14:paraId="4BD972D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DC_3C_n7A</w:t>
            </w:r>
          </w:p>
        </w:tc>
      </w:tr>
      <w:tr w:rsidR="00586153" w:rsidRPr="00877CC8" w14:paraId="21901C4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D5223" w14:textId="77777777" w:rsidR="00586153" w:rsidRPr="00877CC8" w:rsidRDefault="00586153" w:rsidP="0058615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302503D3" w14:textId="77777777" w:rsidR="00586153" w:rsidRPr="00877CC8" w:rsidRDefault="00586153" w:rsidP="0058615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71079E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DC_1A_n7A</w:t>
            </w:r>
          </w:p>
          <w:p w14:paraId="6E21CBB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DC_3A_n7A</w:t>
            </w:r>
          </w:p>
        </w:tc>
      </w:tr>
      <w:tr w:rsidR="00586153" w:rsidRPr="00877CC8" w14:paraId="5C92224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3EBE" w14:textId="77777777" w:rsidR="00586153" w:rsidRPr="00877CC8" w:rsidRDefault="00586153" w:rsidP="00586153">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2865BC2B" w14:textId="77777777" w:rsidR="00586153" w:rsidRPr="00877CC8" w:rsidRDefault="00586153" w:rsidP="0058615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1F0797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DC_1A_n7A</w:t>
            </w:r>
          </w:p>
          <w:p w14:paraId="61718F4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DC_3A_n7A</w:t>
            </w:r>
          </w:p>
        </w:tc>
      </w:tr>
      <w:tr w:rsidR="00586153" w:rsidRPr="00877CC8" w14:paraId="1F4654D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90FCC" w14:textId="77777777" w:rsidR="00586153" w:rsidRPr="00877CC8" w:rsidRDefault="00586153" w:rsidP="00586153">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11FEC7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0BE4AC0"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6153" w:rsidRPr="00A875FE" w14:paraId="3113ACD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23CBC" w14:textId="77777777" w:rsidR="00586153" w:rsidRDefault="00586153" w:rsidP="00586153">
            <w:pPr>
              <w:keepNext/>
              <w:keepLines/>
              <w:spacing w:after="0"/>
              <w:jc w:val="center"/>
              <w:rPr>
                <w:rFonts w:ascii="Arial" w:hAnsi="Arial" w:cs="Arial"/>
                <w:sz w:val="18"/>
                <w:szCs w:val="18"/>
              </w:rPr>
            </w:pPr>
            <w:r w:rsidRPr="00A875FE">
              <w:rPr>
                <w:rFonts w:ascii="Arial" w:hAnsi="Arial" w:cs="Arial"/>
                <w:sz w:val="18"/>
                <w:szCs w:val="18"/>
              </w:rPr>
              <w:t>DC_1A-3A_n26A</w:t>
            </w:r>
          </w:p>
          <w:p w14:paraId="6A50E235" w14:textId="77777777" w:rsidR="00586153" w:rsidRPr="00A875FE" w:rsidRDefault="00586153" w:rsidP="00586153">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3C02EE9C" w14:textId="77777777" w:rsidR="00586153" w:rsidRPr="00A875FE" w:rsidRDefault="00586153" w:rsidP="00586153">
            <w:pPr>
              <w:pStyle w:val="TAC"/>
              <w:rPr>
                <w:rFonts w:cs="Arial"/>
                <w:szCs w:val="18"/>
                <w:lang w:eastAsia="zh-CN"/>
              </w:rPr>
            </w:pPr>
            <w:r w:rsidRPr="00A875FE">
              <w:rPr>
                <w:rFonts w:cs="Arial"/>
                <w:szCs w:val="18"/>
                <w:lang w:eastAsia="zh-CN"/>
              </w:rPr>
              <w:t>DC_1A_n26A</w:t>
            </w:r>
          </w:p>
          <w:p w14:paraId="5788AAF7" w14:textId="77777777" w:rsidR="00586153" w:rsidRPr="00A875FE" w:rsidRDefault="00586153" w:rsidP="0058615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586153" w:rsidRPr="00877CC8" w14:paraId="4BA6351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A3ED2" w14:textId="77777777" w:rsidR="00586153" w:rsidRPr="00877CC8" w:rsidRDefault="00586153" w:rsidP="00586153">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01A8D728" w14:textId="77777777" w:rsidR="00586153" w:rsidRPr="00877CC8" w:rsidRDefault="00586153" w:rsidP="00586153">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552DD5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DC_1A_n28A</w:t>
            </w:r>
          </w:p>
          <w:p w14:paraId="211560E6" w14:textId="77777777" w:rsidR="00586153" w:rsidRDefault="00586153" w:rsidP="00586153">
            <w:pPr>
              <w:keepNext/>
              <w:keepLines/>
              <w:spacing w:after="0"/>
              <w:jc w:val="center"/>
              <w:rPr>
                <w:ins w:id="9" w:author="Huawei" w:date="2023-02-08T12:02:00Z"/>
                <w:rFonts w:ascii="Arial" w:hAnsi="Arial"/>
                <w:sz w:val="18"/>
              </w:rPr>
            </w:pPr>
            <w:r w:rsidRPr="00877CC8">
              <w:rPr>
                <w:rFonts w:ascii="Arial" w:hAnsi="Arial"/>
                <w:sz w:val="18"/>
              </w:rPr>
              <w:t>DC_3A_n28A</w:t>
            </w:r>
          </w:p>
          <w:p w14:paraId="17023B36" w14:textId="3BA7C6D6" w:rsidR="00586153" w:rsidRPr="00877CC8" w:rsidRDefault="00586153" w:rsidP="00586153">
            <w:pPr>
              <w:keepNext/>
              <w:keepLines/>
              <w:spacing w:after="0"/>
              <w:jc w:val="center"/>
              <w:rPr>
                <w:rFonts w:ascii="Arial" w:hAnsi="Arial"/>
                <w:sz w:val="18"/>
              </w:rPr>
            </w:pPr>
            <w:ins w:id="10" w:author="Huawei" w:date="2023-02-08T12:02: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877CC8" w14:paraId="1A75DA7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EE50E"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67B62B0B"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29E207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DC_1A_n28A</w:t>
            </w:r>
          </w:p>
          <w:p w14:paraId="120C022C" w14:textId="77777777" w:rsidR="00586153" w:rsidRDefault="00586153" w:rsidP="00586153">
            <w:pPr>
              <w:keepNext/>
              <w:keepLines/>
              <w:spacing w:after="0"/>
              <w:jc w:val="center"/>
              <w:rPr>
                <w:ins w:id="11" w:author="Huawei" w:date="2023-02-08T12:02:00Z"/>
                <w:rFonts w:ascii="Arial" w:hAnsi="Arial"/>
                <w:sz w:val="18"/>
              </w:rPr>
            </w:pPr>
            <w:r w:rsidRPr="00877CC8">
              <w:rPr>
                <w:rFonts w:ascii="Arial" w:hAnsi="Arial"/>
                <w:sz w:val="18"/>
              </w:rPr>
              <w:t>DC_3A_n28A</w:t>
            </w:r>
          </w:p>
          <w:p w14:paraId="17510692" w14:textId="71BBFA25" w:rsidR="00586153" w:rsidRPr="00877CC8" w:rsidRDefault="00586153" w:rsidP="00586153">
            <w:pPr>
              <w:keepNext/>
              <w:keepLines/>
              <w:spacing w:after="0"/>
              <w:jc w:val="center"/>
              <w:rPr>
                <w:rFonts w:ascii="Arial" w:hAnsi="Arial"/>
                <w:sz w:val="18"/>
              </w:rPr>
            </w:pPr>
            <w:ins w:id="12" w:author="Huawei" w:date="2023-02-08T12:02: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877CC8" w14:paraId="57486E8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BEA3E"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9661788"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CA1690F"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DC_1A_n28A</w:t>
            </w:r>
          </w:p>
        </w:tc>
      </w:tr>
      <w:tr w:rsidR="00586153" w:rsidRPr="00877CC8" w14:paraId="018908F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59B59"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7E5587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DC_1A_n38A</w:t>
            </w:r>
          </w:p>
          <w:p w14:paraId="047E6F86"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rPr>
              <w:t>DC_3A_n38A</w:t>
            </w:r>
          </w:p>
        </w:tc>
      </w:tr>
      <w:tr w:rsidR="00586153" w:rsidRPr="00877CC8" w14:paraId="7B3D48D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91EA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188E3D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DC_1A_n3A</w:t>
            </w:r>
          </w:p>
          <w:p w14:paraId="1B99ED9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DC_1A_n38A</w:t>
            </w:r>
          </w:p>
        </w:tc>
      </w:tr>
      <w:tr w:rsidR="00586153" w:rsidRPr="00877CC8" w14:paraId="6A7D646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FFCB0"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B2DE459"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A9E0047"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ja-JP"/>
              </w:rPr>
              <w:t>DC_3A_n40A</w:t>
            </w:r>
          </w:p>
        </w:tc>
      </w:tr>
      <w:tr w:rsidR="00586153" w:rsidRPr="00877CC8" w14:paraId="5F00F90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0CD1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34965EA"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1D7AB6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09D88A9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534A2883"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586153" w:rsidRPr="00877CC8" w14:paraId="73F46D3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DD69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FEF57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DC_1A_n3A</w:t>
            </w:r>
          </w:p>
          <w:p w14:paraId="2D1AB09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DC_1A_n41A</w:t>
            </w:r>
          </w:p>
        </w:tc>
      </w:tr>
      <w:tr w:rsidR="00586153" w:rsidRPr="00877CC8" w14:paraId="6675AA4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EACD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DC_1A-3A_n71A</w:t>
            </w:r>
          </w:p>
          <w:p w14:paraId="6509E0F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7083F4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22710FB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586153" w:rsidRPr="00877CC8" w14:paraId="06A007D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2B08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270BD8A2"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C82764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12B5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BE8410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813B1F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586153" w:rsidRPr="00877CC8" w14:paraId="5C2B589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956D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32643AA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A473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DC_1A_n77A</w:t>
            </w:r>
          </w:p>
          <w:p w14:paraId="52FB1E8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DC_3A_n77A</w:t>
            </w:r>
          </w:p>
          <w:p w14:paraId="06CF5CE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586153" w:rsidRPr="00877CC8" w14:paraId="7D5209D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36B4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687B3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DC_1A_n77A</w:t>
            </w:r>
          </w:p>
          <w:p w14:paraId="514C75D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586153" w:rsidRPr="00877CC8" w14:paraId="11D3932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0F25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6F6E077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B203BF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AA2CC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83CBD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2FEE3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86153" w:rsidRPr="00877CC8" w14:paraId="00BDECB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1BFDE"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2FEAB36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0D40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02DC1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3C17BF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86153" w:rsidRPr="00B251C4" w14:paraId="43B36A8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E88CA" w14:textId="77777777" w:rsidR="00586153" w:rsidRPr="00B251C4" w:rsidRDefault="00586153" w:rsidP="00586153">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42673B" w14:textId="77777777" w:rsidR="00586153" w:rsidRDefault="00586153" w:rsidP="0058615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B7F0A1B"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586153" w:rsidRPr="00877CC8" w14:paraId="4F91752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98F4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ACAB4B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D84B2F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D294C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A1A70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86153" w:rsidRPr="00877CC8" w14:paraId="720D439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77F0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3E11C0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2DFD861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586153" w:rsidRPr="00877CC8" w14:paraId="25AB904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6FD02" w14:textId="77777777" w:rsidR="00586153" w:rsidRPr="00877CC8" w:rsidRDefault="00586153" w:rsidP="00586153">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584E0AA" w14:textId="77777777" w:rsidR="00586153" w:rsidRPr="00877CC8" w:rsidRDefault="00586153" w:rsidP="00586153">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586153" w:rsidRPr="00877CC8" w14:paraId="50FC6D0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BFA2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492AC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6FBB28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86153" w:rsidRPr="00877CC8" w14:paraId="26A5443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0C2F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57595B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AFD68A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86153" w:rsidRPr="00877CC8" w14:paraId="3B625F9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6882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125DBF"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BA31B7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86153" w:rsidRPr="00877CC8" w14:paraId="42560E5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A8504"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0CDBDC5"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FF62E2C"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586153" w:rsidRPr="00877CC8" w14:paraId="773D550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1474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66C8F5B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8755D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0F58D5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86153" w:rsidRPr="00B251C4" w14:paraId="00DC11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4778B" w14:textId="77777777" w:rsidR="00586153" w:rsidRPr="00B251C4" w:rsidRDefault="00586153" w:rsidP="00586153">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B9ABC60" w14:textId="77777777" w:rsidR="00586153" w:rsidRDefault="00586153" w:rsidP="00586153">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2A39A783" w14:textId="77777777" w:rsidR="00586153" w:rsidRPr="00B251C4" w:rsidRDefault="00586153" w:rsidP="00586153">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586153" w:rsidRPr="00877CC8" w14:paraId="63903FD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AC05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702764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p w14:paraId="0480FDA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DC_5A_n77A</w:t>
            </w:r>
          </w:p>
        </w:tc>
      </w:tr>
      <w:tr w:rsidR="00586153" w:rsidRPr="00877CC8" w14:paraId="0B1F80D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E95A1" w14:textId="77777777" w:rsidR="00586153" w:rsidRDefault="00586153" w:rsidP="0058615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EEF143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E7237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p w14:paraId="1248BA4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DC_5A_n77A</w:t>
            </w:r>
          </w:p>
        </w:tc>
      </w:tr>
      <w:tr w:rsidR="00586153" w:rsidRPr="00877CC8" w14:paraId="0E494D9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EE81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353B6DD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27C2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916E8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6153" w:rsidRPr="00877CC8" w14:paraId="2B5B092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3587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D51A8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66A1D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6153" w:rsidRPr="00B251C4" w14:paraId="2905277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9D2A3" w14:textId="77777777" w:rsidR="00586153" w:rsidRPr="00B251C4" w:rsidRDefault="00586153" w:rsidP="00586153">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929208" w14:textId="77777777" w:rsidR="00586153" w:rsidRDefault="00586153" w:rsidP="0058615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BF8F613"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86153" w:rsidRPr="00877CC8" w14:paraId="3AD682D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72A8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4B6C53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B8E92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6153" w:rsidRPr="00877CC8" w14:paraId="3175484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773E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5D695BF"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43BB40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86153" w:rsidRPr="00877CC8" w14:paraId="1B409CB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1C0F3"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34143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DC_1A_n5A</w:t>
            </w:r>
          </w:p>
          <w:p w14:paraId="18F8C8EB"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586153" w:rsidRPr="00B251C4" w14:paraId="65B08D9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9CF70" w14:textId="77777777" w:rsidR="00586153" w:rsidRPr="00B251C4" w:rsidRDefault="00586153" w:rsidP="00586153">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127A7D3" w14:textId="77777777" w:rsidR="00586153" w:rsidRDefault="00586153" w:rsidP="00586153">
            <w:pPr>
              <w:keepNext/>
              <w:keepLines/>
              <w:spacing w:after="0"/>
              <w:jc w:val="center"/>
              <w:rPr>
                <w:rFonts w:ascii="Arial" w:hAnsi="Arial" w:cs="Arial"/>
                <w:sz w:val="18"/>
                <w:szCs w:val="18"/>
                <w:vertAlign w:val="superscript"/>
              </w:rPr>
            </w:pPr>
            <w:r>
              <w:rPr>
                <w:rFonts w:ascii="Arial" w:hAnsi="Arial" w:cs="Arial"/>
                <w:sz w:val="18"/>
                <w:szCs w:val="18"/>
              </w:rPr>
              <w:t>DC_1A_n1A</w:t>
            </w:r>
          </w:p>
          <w:p w14:paraId="395DFC9B" w14:textId="77777777" w:rsidR="00586153" w:rsidRPr="00B251C4" w:rsidRDefault="00586153" w:rsidP="00586153">
            <w:pPr>
              <w:keepNext/>
              <w:keepLines/>
              <w:spacing w:after="0"/>
              <w:jc w:val="center"/>
              <w:rPr>
                <w:rFonts w:ascii="Arial" w:hAnsi="Arial"/>
                <w:sz w:val="18"/>
                <w:lang w:eastAsia="zh-CN"/>
              </w:rPr>
            </w:pPr>
            <w:r>
              <w:rPr>
                <w:rFonts w:ascii="Arial" w:hAnsi="Arial" w:cs="Arial"/>
                <w:sz w:val="18"/>
                <w:szCs w:val="18"/>
              </w:rPr>
              <w:t>DC_7A_n1A</w:t>
            </w:r>
          </w:p>
        </w:tc>
      </w:tr>
      <w:tr w:rsidR="00586153" w:rsidRPr="00877CC8" w14:paraId="5BD565C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3C38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DC_1A-7A_n3A</w:t>
            </w:r>
          </w:p>
          <w:p w14:paraId="79E1C3D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5225A0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DC_1A_n3A</w:t>
            </w:r>
          </w:p>
          <w:p w14:paraId="71E5B43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DC_7A_n3A</w:t>
            </w:r>
          </w:p>
          <w:p w14:paraId="143F4F6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DC_7C_n3A</w:t>
            </w:r>
          </w:p>
        </w:tc>
      </w:tr>
      <w:tr w:rsidR="00586153" w:rsidRPr="00877CC8" w14:paraId="3C37F46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455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DC_1A-7A_n5A</w:t>
            </w:r>
          </w:p>
          <w:p w14:paraId="7303C23D"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23FA1B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DC_1A_n5A</w:t>
            </w:r>
          </w:p>
          <w:p w14:paraId="0E2C81A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DC_7A_n5A</w:t>
            </w:r>
          </w:p>
          <w:p w14:paraId="5C762A0C"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586153" w:rsidRPr="00877CC8" w14:paraId="68AE867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8491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809F01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DC_1A_n7A</w:t>
            </w:r>
          </w:p>
          <w:p w14:paraId="104CADA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86153" w:rsidRPr="00877CC8" w14:paraId="6300258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9F9F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EA77E6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DC_1A_n7A</w:t>
            </w:r>
          </w:p>
          <w:p w14:paraId="1AA9110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86153" w:rsidRPr="00B251C4" w14:paraId="41D1827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D2F13" w14:textId="77777777" w:rsidR="00586153" w:rsidRPr="00B251C4" w:rsidRDefault="00586153" w:rsidP="00586153">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9F39CC1" w14:textId="77777777" w:rsidR="00586153" w:rsidRPr="00B251C4" w:rsidRDefault="00586153" w:rsidP="00586153">
            <w:pPr>
              <w:keepNext/>
              <w:keepLines/>
              <w:spacing w:after="0"/>
              <w:jc w:val="center"/>
              <w:rPr>
                <w:rFonts w:ascii="Arial" w:hAnsi="Arial"/>
                <w:sz w:val="18"/>
                <w:lang w:eastAsia="fi-FI"/>
              </w:rPr>
            </w:pPr>
            <w:r w:rsidRPr="004455E9">
              <w:rPr>
                <w:rFonts w:ascii="Arial" w:hAnsi="Arial"/>
                <w:sz w:val="18"/>
                <w:lang w:eastAsia="ja-JP"/>
              </w:rPr>
              <w:t>DC_1A_n7A</w:t>
            </w:r>
          </w:p>
        </w:tc>
      </w:tr>
      <w:tr w:rsidR="00586153" w:rsidRPr="00877CC8" w14:paraId="6BE4981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5D2D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1F7296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1FC01F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6153" w:rsidRPr="00B251C4" w14:paraId="1625847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B2363" w14:textId="77777777" w:rsidR="00586153" w:rsidRPr="00B251C4" w:rsidRDefault="00586153" w:rsidP="0058615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796B00" w14:textId="77777777" w:rsidR="00586153" w:rsidRDefault="00586153" w:rsidP="0058615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00AB744" w14:textId="77777777" w:rsidR="00586153" w:rsidRPr="00B251C4" w:rsidRDefault="00586153" w:rsidP="00586153">
            <w:pPr>
              <w:keepNext/>
              <w:keepLines/>
              <w:spacing w:after="0"/>
              <w:jc w:val="center"/>
              <w:rPr>
                <w:rFonts w:ascii="Arial" w:hAnsi="Arial"/>
                <w:sz w:val="18"/>
                <w:lang w:eastAsia="fi-FI"/>
              </w:rPr>
            </w:pPr>
            <w:r>
              <w:rPr>
                <w:rFonts w:ascii="Arial" w:hAnsi="Arial" w:cs="Arial"/>
                <w:sz w:val="18"/>
                <w:szCs w:val="18"/>
              </w:rPr>
              <w:t>DC_7A_n20A</w:t>
            </w:r>
          </w:p>
        </w:tc>
      </w:tr>
      <w:tr w:rsidR="00586153" w:rsidRPr="00A875FE" w14:paraId="6FC57B0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8B8FB" w14:textId="77777777" w:rsidR="00586153" w:rsidRPr="00A875FE" w:rsidRDefault="00586153" w:rsidP="00586153">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EBD3B8B" w14:textId="77777777" w:rsidR="00586153" w:rsidRPr="00A875FE" w:rsidRDefault="00586153" w:rsidP="00586153">
            <w:pPr>
              <w:pStyle w:val="TAC"/>
              <w:rPr>
                <w:rFonts w:cs="Arial"/>
                <w:szCs w:val="18"/>
                <w:lang w:eastAsia="zh-CN"/>
              </w:rPr>
            </w:pPr>
            <w:r w:rsidRPr="00A875FE">
              <w:rPr>
                <w:rFonts w:cs="Arial"/>
                <w:szCs w:val="18"/>
                <w:lang w:eastAsia="zh-CN"/>
              </w:rPr>
              <w:t>DC_1A_n26A</w:t>
            </w:r>
          </w:p>
          <w:p w14:paraId="7CA20C79" w14:textId="77777777" w:rsidR="00586153" w:rsidRPr="00A875FE" w:rsidRDefault="00586153" w:rsidP="0058615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586153" w:rsidRPr="00647B68" w14:paraId="31DC0A7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D0214" w14:textId="77777777" w:rsidR="00586153" w:rsidRPr="00647B68" w:rsidRDefault="00586153" w:rsidP="00586153">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C15609B" w14:textId="77777777" w:rsidR="00586153" w:rsidRPr="00647B68" w:rsidRDefault="00586153" w:rsidP="00586153">
            <w:pPr>
              <w:pStyle w:val="TAC"/>
              <w:rPr>
                <w:rFonts w:cs="Arial"/>
                <w:szCs w:val="18"/>
                <w:lang w:eastAsia="zh-CN"/>
              </w:rPr>
            </w:pPr>
            <w:r w:rsidRPr="00647B68">
              <w:rPr>
                <w:rFonts w:cs="Arial"/>
                <w:szCs w:val="18"/>
                <w:lang w:eastAsia="zh-CN"/>
              </w:rPr>
              <w:t>DC_1A_n26A</w:t>
            </w:r>
          </w:p>
          <w:p w14:paraId="1B27DBA6" w14:textId="77777777" w:rsidR="00586153" w:rsidRPr="00647B68" w:rsidRDefault="00586153" w:rsidP="00586153">
            <w:pPr>
              <w:pStyle w:val="TAC"/>
              <w:rPr>
                <w:rFonts w:cs="Arial"/>
                <w:szCs w:val="18"/>
                <w:lang w:eastAsia="zh-CN"/>
              </w:rPr>
            </w:pPr>
            <w:r w:rsidRPr="00647B68">
              <w:rPr>
                <w:rFonts w:cs="Arial"/>
                <w:szCs w:val="18"/>
                <w:lang w:eastAsia="zh-CN"/>
              </w:rPr>
              <w:t>DC_7A_n26A</w:t>
            </w:r>
          </w:p>
          <w:p w14:paraId="632231C4" w14:textId="77777777" w:rsidR="00586153" w:rsidRPr="00647B68" w:rsidRDefault="00586153" w:rsidP="00586153">
            <w:pPr>
              <w:pStyle w:val="TAC"/>
              <w:rPr>
                <w:rFonts w:cs="Arial"/>
                <w:szCs w:val="18"/>
                <w:lang w:eastAsia="zh-CN"/>
              </w:rPr>
            </w:pPr>
            <w:r w:rsidRPr="00647B68">
              <w:rPr>
                <w:rFonts w:cs="Arial"/>
                <w:szCs w:val="18"/>
                <w:lang w:eastAsia="zh-CN"/>
              </w:rPr>
              <w:t>DC_7C_n26A</w:t>
            </w:r>
          </w:p>
        </w:tc>
      </w:tr>
      <w:tr w:rsidR="00586153" w:rsidRPr="00877CC8" w14:paraId="14BD982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A3E0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F7AD21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D96DC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1554D7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0890CD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rPr>
              <w:t>DC_7C_n28A</w:t>
            </w:r>
          </w:p>
        </w:tc>
      </w:tr>
      <w:tr w:rsidR="00586153" w:rsidRPr="00877CC8" w14:paraId="36C83F8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3BF8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1586FD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8C69ED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586153" w:rsidRPr="00B251C4" w14:paraId="23030B7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9DD6F" w14:textId="77777777" w:rsidR="00586153" w:rsidRPr="00B251C4" w:rsidRDefault="00586153" w:rsidP="00586153">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5F0B86D" w14:textId="77777777" w:rsidR="00586153" w:rsidRPr="0091131C" w:rsidRDefault="00586153" w:rsidP="00586153">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EE003EA" w14:textId="77777777" w:rsidR="00586153" w:rsidRPr="00B251C4" w:rsidRDefault="00586153" w:rsidP="00586153">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586153" w:rsidRPr="00877CC8" w14:paraId="3EDF1F4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AA30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CAD0721"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DC_1A_n40A</w:t>
            </w:r>
          </w:p>
          <w:p w14:paraId="24F750A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DC_7A_n40A</w:t>
            </w:r>
          </w:p>
        </w:tc>
      </w:tr>
      <w:tr w:rsidR="00586153" w:rsidRPr="00877CC8" w14:paraId="617198F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0524C" w14:textId="77777777" w:rsidR="00586153" w:rsidRPr="00877CC8" w:rsidRDefault="00586153" w:rsidP="00586153">
            <w:pPr>
              <w:keepNext/>
              <w:keepLines/>
              <w:spacing w:after="0"/>
              <w:jc w:val="center"/>
              <w:rPr>
                <w:rFonts w:ascii="Arial" w:hAnsi="Arial"/>
                <w:sz w:val="18"/>
              </w:rPr>
            </w:pPr>
            <w:r w:rsidRPr="00877CC8">
              <w:rPr>
                <w:rFonts w:ascii="Arial" w:eastAsia="Yu Mincho" w:hAnsi="Arial"/>
                <w:sz w:val="18"/>
                <w:lang w:eastAsia="ja-JP"/>
              </w:rPr>
              <w:lastRenderedPageBreak/>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D21DD1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p w14:paraId="572C818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58EEA14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53648" w14:textId="77777777" w:rsidR="00586153" w:rsidRDefault="00586153" w:rsidP="0058615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900551B"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CDA45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p w14:paraId="28261B3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467087B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E4FF9"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B3EF73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p w14:paraId="599F118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4192800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3543D" w14:textId="77777777" w:rsidR="00586153" w:rsidRDefault="00586153" w:rsidP="0058615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0E93A36C"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F111F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p w14:paraId="4B4C1A1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56FEAD9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6A74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2D8BDF47"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6A017F2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71B1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57E04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0430AB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86153" w:rsidRPr="00877CC8" w14:paraId="2AEE221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5C8E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D0A14D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CEA01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E1B68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12531A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86153" w:rsidRPr="00B251C4" w14:paraId="2701A22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B694"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71FB6C" w14:textId="77777777" w:rsidR="00586153" w:rsidRDefault="00586153" w:rsidP="0058615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4C725CA"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86153" w:rsidRPr="00877CC8" w14:paraId="456B0D6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5AD7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8CCBA7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1B752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6153" w:rsidRPr="00877CC8" w14:paraId="3D2C43D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ECC90"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022A927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1DD7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DABA5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6153" w:rsidRPr="00877CC8" w14:paraId="793DCC5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4A3C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7C7E2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00B57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6153" w:rsidRPr="00B251C4" w14:paraId="521D400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56EC9" w14:textId="77777777" w:rsidR="00586153" w:rsidRPr="00B251C4" w:rsidRDefault="00586153" w:rsidP="00586153">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0809FB" w14:textId="77777777" w:rsidR="00586153" w:rsidRDefault="00586153" w:rsidP="0058615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C73D0C8"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86153" w:rsidRPr="00877CC8" w14:paraId="10772F9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E2F4C"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1D95FE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B4042D0"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B4FD3A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86153" w:rsidRPr="00877CC8" w14:paraId="2BB46A0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A8F99"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E13BA32"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5DAF34C"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86153" w:rsidRPr="00877CC8" w14:paraId="5C15BC6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34F1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E0E6EC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DC_1A_n3A</w:t>
            </w:r>
          </w:p>
          <w:p w14:paraId="3ABC124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DC_8A_n3A</w:t>
            </w:r>
          </w:p>
        </w:tc>
      </w:tr>
      <w:tr w:rsidR="00586153" w:rsidRPr="00B251C4" w14:paraId="21D6117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9A55E" w14:textId="77777777" w:rsidR="00586153" w:rsidRPr="00B251C4" w:rsidRDefault="00586153" w:rsidP="00586153">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679DAD8" w14:textId="77777777" w:rsidR="00586153" w:rsidRPr="001C3545" w:rsidRDefault="00586153" w:rsidP="00586153">
            <w:pPr>
              <w:pStyle w:val="TAC"/>
            </w:pPr>
            <w:r w:rsidRPr="006B1ACD">
              <w:t>DC_8A_n7A</w:t>
            </w:r>
            <w:r w:rsidRPr="001C3545">
              <w:t xml:space="preserve"> </w:t>
            </w:r>
          </w:p>
          <w:p w14:paraId="4BCD6630" w14:textId="77777777" w:rsidR="00586153" w:rsidRPr="00B251C4" w:rsidRDefault="00586153" w:rsidP="00586153">
            <w:pPr>
              <w:keepNext/>
              <w:keepLines/>
              <w:spacing w:after="0"/>
              <w:jc w:val="center"/>
              <w:rPr>
                <w:rFonts w:ascii="Arial" w:hAnsi="Arial"/>
                <w:sz w:val="18"/>
              </w:rPr>
            </w:pPr>
            <w:r w:rsidRPr="001C3545">
              <w:rPr>
                <w:rFonts w:ascii="Arial" w:hAnsi="Arial"/>
                <w:sz w:val="18"/>
              </w:rPr>
              <w:t>DC_1A_n7A</w:t>
            </w:r>
          </w:p>
        </w:tc>
      </w:tr>
      <w:tr w:rsidR="00586153" w:rsidRPr="006B1ACD" w14:paraId="2753044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997EB" w14:textId="77777777" w:rsidR="00586153" w:rsidRPr="001C3545" w:rsidRDefault="00586153" w:rsidP="0058615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F5CBFD" w14:textId="77777777" w:rsidR="00586153" w:rsidRDefault="00586153" w:rsidP="0058615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59F9CE7" w14:textId="77777777" w:rsidR="00586153" w:rsidRPr="006B1ACD" w:rsidRDefault="00586153" w:rsidP="00586153">
            <w:pPr>
              <w:pStyle w:val="TAC"/>
            </w:pPr>
            <w:r>
              <w:rPr>
                <w:rFonts w:cs="Arial"/>
                <w:szCs w:val="18"/>
              </w:rPr>
              <w:t>DC_8A_n20A</w:t>
            </w:r>
          </w:p>
        </w:tc>
      </w:tr>
      <w:tr w:rsidR="00586153" w:rsidRPr="00877CC8" w14:paraId="57F6371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8517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3BA201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DC_1A_n28A</w:t>
            </w:r>
          </w:p>
          <w:p w14:paraId="366EE93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DC_8A_n28A</w:t>
            </w:r>
          </w:p>
        </w:tc>
      </w:tr>
      <w:tr w:rsidR="00586153" w:rsidRPr="00877CC8" w14:paraId="4388EE5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CC2E7" w14:textId="77777777" w:rsidR="00586153" w:rsidRPr="00877CC8" w:rsidRDefault="00586153" w:rsidP="00586153">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DBDE55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DC_1A_n40A</w:t>
            </w:r>
          </w:p>
          <w:p w14:paraId="0913469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DC_8A_n40A</w:t>
            </w:r>
          </w:p>
        </w:tc>
      </w:tr>
      <w:tr w:rsidR="00586153" w:rsidRPr="00877CC8" w14:paraId="7A258A6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C82BA" w14:textId="77777777" w:rsidR="00586153" w:rsidRPr="00877CC8" w:rsidRDefault="00586153" w:rsidP="00586153">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1A014D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DC_1A_n8A</w:t>
            </w:r>
          </w:p>
          <w:p w14:paraId="754BDB3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DC_1A_n40A</w:t>
            </w:r>
          </w:p>
        </w:tc>
      </w:tr>
      <w:tr w:rsidR="00586153" w:rsidRPr="00877CC8" w14:paraId="1E1E6EF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C3485" w14:textId="77777777" w:rsidR="00586153" w:rsidRPr="00877CC8" w:rsidRDefault="00586153" w:rsidP="00586153">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7795A" w14:textId="77777777" w:rsidR="00586153" w:rsidRPr="00877CC8" w:rsidRDefault="00586153" w:rsidP="00586153">
            <w:pPr>
              <w:keepNext/>
              <w:keepLines/>
              <w:spacing w:after="0"/>
              <w:jc w:val="center"/>
              <w:rPr>
                <w:rFonts w:ascii="Arial" w:hAnsi="Arial"/>
                <w:sz w:val="18"/>
              </w:rPr>
            </w:pPr>
            <w:r w:rsidRPr="00877CC8">
              <w:rPr>
                <w:rFonts w:ascii="Arial" w:hAnsi="Arial"/>
                <w:sz w:val="18"/>
                <w:lang w:val="fi-FI" w:eastAsia="fi-FI"/>
              </w:rPr>
              <w:t>DC_1A_n8A</w:t>
            </w:r>
          </w:p>
          <w:p w14:paraId="6EB763E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p w14:paraId="0C7FCE6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DC_8A_n77A</w:t>
            </w:r>
          </w:p>
        </w:tc>
      </w:tr>
      <w:tr w:rsidR="00586153" w:rsidRPr="00877CC8" w14:paraId="4815718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46F0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74ED5D"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05C2BFA3"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DC_1A_n77A</w:t>
            </w:r>
          </w:p>
          <w:p w14:paraId="1B3E823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DC_8A_n77A</w:t>
            </w:r>
          </w:p>
        </w:tc>
      </w:tr>
      <w:tr w:rsidR="00586153" w:rsidRPr="00877CC8" w14:paraId="7943B17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25A0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DC_1A_n8A-n77A</w:t>
            </w:r>
          </w:p>
          <w:p w14:paraId="4A34D200" w14:textId="77777777" w:rsidR="00586153" w:rsidRPr="00877CC8" w:rsidRDefault="00586153" w:rsidP="0058615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76935D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DC_1A_n8A</w:t>
            </w:r>
          </w:p>
          <w:p w14:paraId="4A42A1B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tc>
      </w:tr>
      <w:tr w:rsidR="00586153" w:rsidRPr="00B251C4" w14:paraId="085D5D5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B1777" w14:textId="77777777" w:rsidR="00586153" w:rsidRPr="00B251C4" w:rsidRDefault="00586153" w:rsidP="00586153">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FBFFAC9" w14:textId="77777777" w:rsidR="00586153" w:rsidRDefault="00586153" w:rsidP="00586153">
            <w:pPr>
              <w:keepNext/>
              <w:keepLines/>
              <w:spacing w:after="0"/>
              <w:jc w:val="center"/>
              <w:rPr>
                <w:rFonts w:ascii="Arial" w:hAnsi="Arial"/>
                <w:sz w:val="18"/>
              </w:rPr>
            </w:pPr>
            <w:r>
              <w:rPr>
                <w:rFonts w:ascii="Arial" w:hAnsi="Arial"/>
                <w:sz w:val="18"/>
              </w:rPr>
              <w:t>DC_1A_n8A</w:t>
            </w:r>
          </w:p>
          <w:p w14:paraId="2304C098" w14:textId="77777777" w:rsidR="00586153" w:rsidRPr="00B251C4" w:rsidRDefault="00586153" w:rsidP="00586153">
            <w:pPr>
              <w:keepNext/>
              <w:keepLines/>
              <w:spacing w:after="0"/>
              <w:jc w:val="center"/>
              <w:rPr>
                <w:rFonts w:ascii="Arial" w:hAnsi="Arial"/>
                <w:sz w:val="18"/>
              </w:rPr>
            </w:pPr>
            <w:r>
              <w:rPr>
                <w:rFonts w:ascii="Arial" w:hAnsi="Arial"/>
                <w:sz w:val="18"/>
              </w:rPr>
              <w:t>DC_1A_n77A</w:t>
            </w:r>
          </w:p>
        </w:tc>
      </w:tr>
      <w:tr w:rsidR="00586153" w:rsidRPr="00877CC8" w14:paraId="4C938FF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1949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3E261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p w14:paraId="02492EC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DC_8A_n77A</w:t>
            </w:r>
          </w:p>
        </w:tc>
      </w:tr>
      <w:tr w:rsidR="00586153" w:rsidRPr="00877CC8" w14:paraId="0F4946A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7E7B9"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518CE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968A6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86153" w:rsidRPr="00877CC8" w14:paraId="467AB60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819F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2799D8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9E359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86153" w:rsidRPr="00877CC8" w14:paraId="16DE48E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4F73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DC5D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DC_1A_n8A</w:t>
            </w:r>
          </w:p>
          <w:p w14:paraId="188A90B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DC_1A_n78A</w:t>
            </w:r>
          </w:p>
        </w:tc>
      </w:tr>
      <w:tr w:rsidR="00586153" w:rsidRPr="00877CC8" w14:paraId="3EC2F97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03F0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FD43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DC_1A_n79A</w:t>
            </w:r>
          </w:p>
          <w:p w14:paraId="1C9C99B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DC_8A_n79A</w:t>
            </w:r>
          </w:p>
        </w:tc>
      </w:tr>
      <w:tr w:rsidR="00586153" w:rsidRPr="00877CC8" w14:paraId="008338D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95C90"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B90F6B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DC_1A_n3A</w:t>
            </w:r>
          </w:p>
          <w:p w14:paraId="53550A9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DC_11A_n3A</w:t>
            </w:r>
          </w:p>
        </w:tc>
      </w:tr>
      <w:tr w:rsidR="00586153" w:rsidRPr="00877CC8" w14:paraId="1814CD1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8539E" w14:textId="77777777" w:rsidR="00586153" w:rsidRPr="00877CC8" w:rsidRDefault="00586153" w:rsidP="00586153">
            <w:pPr>
              <w:keepNext/>
              <w:keepLines/>
              <w:spacing w:after="0"/>
              <w:jc w:val="center"/>
              <w:rPr>
                <w:rFonts w:ascii="Arial" w:hAnsi="Arial"/>
                <w:sz w:val="18"/>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71CA12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DC_1A_n28A</w:t>
            </w:r>
          </w:p>
          <w:p w14:paraId="605E2DE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DC_11A_n28A</w:t>
            </w:r>
          </w:p>
        </w:tc>
      </w:tr>
      <w:tr w:rsidR="00586153" w:rsidRPr="00877CC8" w14:paraId="1ED41DB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DC094" w14:textId="77777777" w:rsidR="00586153" w:rsidRPr="00877CC8" w:rsidRDefault="00586153" w:rsidP="00586153">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A1CEF3" w14:textId="77777777" w:rsidR="00586153" w:rsidRPr="00877CC8" w:rsidRDefault="00586153" w:rsidP="00586153">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58D0A61" w14:textId="77777777" w:rsidR="00586153" w:rsidRPr="00877CC8" w:rsidRDefault="00586153" w:rsidP="00586153">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586153" w:rsidRPr="00877CC8" w14:paraId="2AAC488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5576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76639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p w14:paraId="70D807B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DC_11A_n77A</w:t>
            </w:r>
          </w:p>
        </w:tc>
      </w:tr>
      <w:tr w:rsidR="00586153" w:rsidRPr="00877CC8" w14:paraId="3EEF510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634B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003C7"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DC_1A_n77A</w:t>
            </w:r>
          </w:p>
          <w:p w14:paraId="759DB9D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DC_11A_n77A</w:t>
            </w:r>
          </w:p>
        </w:tc>
      </w:tr>
      <w:tr w:rsidR="00586153" w:rsidRPr="00877CC8" w14:paraId="53E88B3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5924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C981DD"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DC_1A_n77A</w:t>
            </w:r>
          </w:p>
          <w:p w14:paraId="6B87CDA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DC_11A_n77A</w:t>
            </w:r>
          </w:p>
        </w:tc>
      </w:tr>
      <w:tr w:rsidR="00586153" w:rsidRPr="00877CC8" w14:paraId="6506417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2261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BD0B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DC_1A_n78A</w:t>
            </w:r>
          </w:p>
          <w:p w14:paraId="0AB1E0B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DC_11A_n78A</w:t>
            </w:r>
          </w:p>
        </w:tc>
      </w:tr>
      <w:tr w:rsidR="00586153" w:rsidRPr="00877CC8" w14:paraId="1140B72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A578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CCEC6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DC_1A_n78A</w:t>
            </w:r>
          </w:p>
          <w:p w14:paraId="1796DA4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DC_11A_n78A</w:t>
            </w:r>
          </w:p>
        </w:tc>
      </w:tr>
      <w:tr w:rsidR="00586153" w:rsidRPr="00877CC8" w14:paraId="48E4E0B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E1E96"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A86A22"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9FC8E1D"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586153" w:rsidRPr="00877CC8" w14:paraId="55EBEFF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E128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8692EB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DC_1A_n3A</w:t>
            </w:r>
          </w:p>
          <w:p w14:paraId="5631F760"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DC_18A_n3A</w:t>
            </w:r>
          </w:p>
        </w:tc>
      </w:tr>
      <w:tr w:rsidR="00586153" w:rsidRPr="00877CC8" w14:paraId="064D851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2E67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8308BD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DC_1A_n28A</w:t>
            </w:r>
          </w:p>
          <w:p w14:paraId="4970C54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DC_18A_n28A</w:t>
            </w:r>
          </w:p>
        </w:tc>
      </w:tr>
      <w:tr w:rsidR="00586153" w:rsidRPr="00877CC8" w14:paraId="0AB2815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7C20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9DC993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DC_1A_n41A</w:t>
            </w:r>
          </w:p>
          <w:p w14:paraId="2EEE655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DC_18A_n41A</w:t>
            </w:r>
          </w:p>
        </w:tc>
      </w:tr>
      <w:tr w:rsidR="00586153" w:rsidRPr="00877CC8" w14:paraId="12E8966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18AC1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8DCA4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8954E4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86153" w:rsidRPr="00877CC8" w14:paraId="121E4FA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F4954" w14:textId="77777777" w:rsidR="00586153" w:rsidRPr="00877CC8" w:rsidRDefault="00586153" w:rsidP="00586153">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0D202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696CC0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86153" w:rsidRPr="00877CC8" w14:paraId="6365AC8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E1D61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DEFAD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49AC5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86153" w:rsidRPr="00877CC8" w14:paraId="0B3FC77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94502" w14:textId="77777777" w:rsidR="00586153" w:rsidRPr="00877CC8" w:rsidRDefault="00586153" w:rsidP="00586153">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F948D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6D897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86153" w:rsidRPr="00877CC8" w14:paraId="635DA91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3F84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6E8595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AB741A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586153" w:rsidRPr="00877CC8" w14:paraId="4BE6AE9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C848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15E569E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D104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F0708B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86153" w:rsidRPr="00877CC8" w14:paraId="2E15756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4F42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D679F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810F86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86153" w:rsidRPr="00877CC8" w14:paraId="0ADDB9B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509C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5B9483E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4739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22E5F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86153" w:rsidRPr="00877CC8" w14:paraId="5DEE508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A215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4D85C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1223A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86153" w:rsidRPr="00877CC8" w14:paraId="34942FF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5025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188C57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0D111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B569B6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86153" w:rsidRPr="00B251C4" w14:paraId="259418F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0A1AC" w14:textId="77777777" w:rsidR="00586153" w:rsidRPr="00B251C4" w:rsidRDefault="00586153" w:rsidP="00586153">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7470AE5" w14:textId="77777777" w:rsidR="00586153" w:rsidRPr="00224186" w:rsidRDefault="00586153" w:rsidP="00586153">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1B79AAA4" w14:textId="77777777" w:rsidR="00586153" w:rsidRPr="00B251C4" w:rsidRDefault="00586153" w:rsidP="00586153">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586153" w:rsidRPr="00877CC8" w14:paraId="0842072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D945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DC_1A-20A_n3A</w:t>
            </w:r>
          </w:p>
          <w:p w14:paraId="7B80AFA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2E0C3D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DC_1A_n3A</w:t>
            </w:r>
          </w:p>
          <w:p w14:paraId="53C6AF5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586153" w:rsidRPr="00877CC8" w14:paraId="6AE6654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86B5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BDB714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DC_1A_n7A</w:t>
            </w:r>
          </w:p>
          <w:p w14:paraId="7C94935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586153" w:rsidRPr="00877CC8" w14:paraId="1060D82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9010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139637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1A920E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6153" w:rsidRPr="00877CC8" w14:paraId="2F0A0D8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1F30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8E5A56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D07CB2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86153" w:rsidRPr="00877CC8" w14:paraId="3B3ED13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5FD3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3C0D70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DC_1A_n38A</w:t>
            </w:r>
          </w:p>
          <w:p w14:paraId="4806783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586153" w:rsidRPr="00877CC8" w14:paraId="56B96D9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DE34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8351DF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78CC753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86153" w:rsidRPr="00877CC8" w14:paraId="63A9C4A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DECB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5FA89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D3567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6153" w:rsidRPr="00877CC8" w14:paraId="4D748FF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9892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3F017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27445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6153" w:rsidRPr="00877CC8" w14:paraId="7B75DB6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508C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0EF47D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DC_1A_n28A</w:t>
            </w:r>
          </w:p>
          <w:p w14:paraId="16A2B7E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DC_21A_n28A</w:t>
            </w:r>
          </w:p>
        </w:tc>
      </w:tr>
      <w:tr w:rsidR="00586153" w:rsidRPr="00877CC8" w14:paraId="41EDAA1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DF67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p>
          <w:p w14:paraId="5C965375"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C89F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214C59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86153" w:rsidRPr="00877CC8" w14:paraId="0E01F33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32BF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D9927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8D5D2B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86153" w:rsidRPr="00877CC8" w14:paraId="22162F5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CC0B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5EDB66E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8A8E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457E9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86153" w:rsidRPr="00877CC8" w14:paraId="0603906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1DC5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0ECBF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B4E00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86153" w:rsidRPr="00877CC8" w14:paraId="795A4D4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7EF8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E3BD5C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5B3D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C51634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86153" w:rsidRPr="00B251C4" w14:paraId="03C7722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4206C" w14:textId="77777777" w:rsidR="00586153" w:rsidRPr="00B251C4" w:rsidRDefault="00586153" w:rsidP="00586153">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E6C918B" w14:textId="77777777" w:rsidR="00586153" w:rsidRDefault="00586153" w:rsidP="00586153">
            <w:pPr>
              <w:pStyle w:val="TAC"/>
              <w:rPr>
                <w:noProof/>
                <w:lang w:eastAsia="zh-CN"/>
              </w:rPr>
            </w:pPr>
            <w:r>
              <w:rPr>
                <w:noProof/>
                <w:lang w:eastAsia="zh-CN"/>
              </w:rPr>
              <w:t>DC_1A_n78A</w:t>
            </w:r>
          </w:p>
          <w:p w14:paraId="5618782E" w14:textId="77777777" w:rsidR="00586153" w:rsidRPr="00B251C4" w:rsidRDefault="00586153" w:rsidP="00586153">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586153" w:rsidRPr="00877CC8" w14:paraId="549A5EF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2014E" w14:textId="77777777" w:rsidR="00586153" w:rsidRPr="00877CC8" w:rsidRDefault="00586153" w:rsidP="00586153">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51A8D258" w14:textId="77777777" w:rsidR="00586153" w:rsidRPr="00877CC8" w:rsidRDefault="00586153" w:rsidP="00586153">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586153" w:rsidRPr="00877CC8" w14:paraId="6F085DB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A4A9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744CCF1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DC_1A_n3A</w:t>
            </w:r>
          </w:p>
          <w:p w14:paraId="41B244D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86153" w:rsidRPr="00877CC8" w14:paraId="4279B8D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1609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2E2A85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DC_1A_n5A</w:t>
            </w:r>
          </w:p>
          <w:p w14:paraId="2C61E42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86153" w:rsidRPr="00877CC8" w14:paraId="22B0521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56E7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DC_1A-28A_n7A</w:t>
            </w:r>
          </w:p>
          <w:p w14:paraId="155CB5D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0B79E7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DC_1A_n7A</w:t>
            </w:r>
          </w:p>
          <w:p w14:paraId="3F47140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DC_28A_n7A</w:t>
            </w:r>
          </w:p>
          <w:p w14:paraId="24D7E70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DC_1A_n7B</w:t>
            </w:r>
          </w:p>
          <w:p w14:paraId="09C6978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DC_28A_n7B</w:t>
            </w:r>
          </w:p>
        </w:tc>
      </w:tr>
      <w:tr w:rsidR="00586153" w:rsidRPr="00877CC8" w14:paraId="05AC272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AF93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DC_1A-1A-28A_n7A</w:t>
            </w:r>
          </w:p>
          <w:p w14:paraId="144805F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A1A34D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DC_1A_n7A</w:t>
            </w:r>
          </w:p>
          <w:p w14:paraId="4A6A00F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DC_28A_n7A</w:t>
            </w:r>
          </w:p>
          <w:p w14:paraId="5FB3A39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DC_1A_n7B</w:t>
            </w:r>
          </w:p>
          <w:p w14:paraId="09971FD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DC_28A_n7B</w:t>
            </w:r>
          </w:p>
        </w:tc>
      </w:tr>
      <w:tr w:rsidR="00586153" w:rsidRPr="00B251C4" w14:paraId="7C8753F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62283" w14:textId="77777777" w:rsidR="00586153" w:rsidRPr="00B251C4" w:rsidRDefault="00586153" w:rsidP="00586153">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146C94A" w14:textId="77777777" w:rsidR="00586153" w:rsidRDefault="00586153" w:rsidP="00586153">
            <w:pPr>
              <w:keepNext/>
              <w:keepLines/>
              <w:spacing w:after="0"/>
              <w:jc w:val="center"/>
              <w:rPr>
                <w:rFonts w:ascii="Arial" w:hAnsi="Arial" w:cs="Arial"/>
                <w:sz w:val="18"/>
                <w:szCs w:val="18"/>
              </w:rPr>
            </w:pPr>
            <w:r>
              <w:rPr>
                <w:rFonts w:ascii="Arial" w:hAnsi="Arial" w:cs="Arial"/>
                <w:sz w:val="18"/>
                <w:szCs w:val="18"/>
              </w:rPr>
              <w:t>DC_1A_n20A</w:t>
            </w:r>
          </w:p>
          <w:p w14:paraId="53A50395" w14:textId="77777777" w:rsidR="00586153" w:rsidRPr="00B251C4" w:rsidRDefault="00586153" w:rsidP="00586153">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586153" w:rsidRPr="00616FDE" w14:paraId="1CBB5AB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C95E6" w14:textId="77777777" w:rsidR="00586153" w:rsidRPr="00616FDE" w:rsidRDefault="00586153" w:rsidP="00586153">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DFF85DF" w14:textId="77777777" w:rsidR="00586153" w:rsidRPr="00616FDE" w:rsidRDefault="00586153" w:rsidP="00586153">
            <w:pPr>
              <w:pStyle w:val="TAC"/>
              <w:rPr>
                <w:rFonts w:cs="Arial"/>
                <w:szCs w:val="18"/>
                <w:lang w:eastAsia="zh-CN"/>
              </w:rPr>
            </w:pPr>
            <w:r w:rsidRPr="00616FDE">
              <w:rPr>
                <w:rFonts w:cs="Arial"/>
                <w:szCs w:val="18"/>
                <w:lang w:eastAsia="zh-CN"/>
              </w:rPr>
              <w:t>DC_1A_n38A</w:t>
            </w:r>
          </w:p>
          <w:p w14:paraId="7EBFBCCF" w14:textId="77777777" w:rsidR="00586153" w:rsidRPr="00616FDE" w:rsidRDefault="00586153" w:rsidP="00586153">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586153" w:rsidRPr="00877CC8" w14:paraId="3496D6B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31E2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8F7AC0E"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0908DA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586153" w:rsidRPr="00877CC8" w14:paraId="6A65DA2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352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138015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DC_1A_n40A</w:t>
            </w:r>
          </w:p>
          <w:p w14:paraId="0C99267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DC_28A_n40A</w:t>
            </w:r>
          </w:p>
        </w:tc>
      </w:tr>
      <w:tr w:rsidR="00586153" w:rsidRPr="00877CC8" w14:paraId="561688D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E0C9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5C63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DC_1A_n28A</w:t>
            </w:r>
          </w:p>
          <w:p w14:paraId="21F1D8C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DC_1A_n41A</w:t>
            </w:r>
          </w:p>
        </w:tc>
      </w:tr>
      <w:tr w:rsidR="00586153" w:rsidRPr="00877CC8" w14:paraId="018190C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C503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6EDF29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586153" w:rsidRPr="00877CC8" w14:paraId="3E11E75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C2C6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C5FA2B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30A9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5EB470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86153" w:rsidRPr="00877CC8" w14:paraId="043F5CA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5974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5E8627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7595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CBF33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86153" w:rsidRPr="00877CC8" w14:paraId="5B487C4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339C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B5D6F5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8494A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86153" w:rsidRPr="00877CC8" w14:paraId="0BB8D18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56C7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ADF60E"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0C54A1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586153" w:rsidRPr="00877CC8" w14:paraId="4D3223E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B6BE8"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47775C8"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5EE2C9B"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586153" w:rsidRPr="00877CC8" w14:paraId="4B9D316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9316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95BB7"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105BC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86153" w:rsidRPr="00877CC8" w14:paraId="60DA7B3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D86B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65188"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1929E9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86153" w:rsidRPr="00877CC8" w14:paraId="431ED27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6CD7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7F452A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47C8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3FA446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86153" w:rsidRPr="00877CC8" w14:paraId="15063FE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D487F"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52F020"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5D2DA1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586153" w:rsidRPr="00877CC8" w14:paraId="32AB9EB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DA78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BA0CB8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586153" w:rsidRPr="00877CC8" w14:paraId="6C674A7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52C5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4B41A7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DC_1A_n8A</w:t>
            </w:r>
          </w:p>
        </w:tc>
      </w:tr>
      <w:tr w:rsidR="00586153" w:rsidRPr="00877CC8" w14:paraId="02266BF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0F39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6AE274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DC_1A_n28A</w:t>
            </w:r>
          </w:p>
        </w:tc>
      </w:tr>
      <w:tr w:rsidR="00586153" w:rsidRPr="00877CC8" w14:paraId="208FDC3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8EF6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DC_1A-32A_n78A</w:t>
            </w:r>
          </w:p>
          <w:p w14:paraId="4CD3E70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852EE6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586153" w:rsidRPr="00877CC8" w14:paraId="2EDBAB6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0609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B8600D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586153" w:rsidRPr="00877CC8" w14:paraId="6B71449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B39BA" w14:textId="77777777" w:rsidR="00586153" w:rsidRPr="00877CC8" w:rsidRDefault="00586153" w:rsidP="0058615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CF26DF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586153" w:rsidRPr="00877CC8" w14:paraId="7323009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146F8" w14:textId="77777777" w:rsidR="00586153" w:rsidRPr="00877CC8" w:rsidRDefault="00586153" w:rsidP="00586153">
            <w:pPr>
              <w:keepNext/>
              <w:keepLines/>
              <w:spacing w:after="0"/>
              <w:jc w:val="center"/>
              <w:rPr>
                <w:rFonts w:ascii="Arial" w:eastAsia="MS Mincho" w:hAnsi="Arial" w:cs="Arial"/>
                <w:kern w:val="2"/>
                <w:sz w:val="18"/>
                <w:lang w:eastAsia="zh-CN"/>
              </w:rPr>
            </w:pPr>
            <w:r w:rsidRPr="00877CC8">
              <w:rPr>
                <w:rFonts w:ascii="Arial" w:hAnsi="Arial"/>
                <w:sz w:val="18"/>
              </w:rPr>
              <w:lastRenderedPageBreak/>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5EC8A8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DC_1A_n8A</w:t>
            </w:r>
          </w:p>
          <w:p w14:paraId="0E8A852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DC_38A_n8A</w:t>
            </w:r>
          </w:p>
        </w:tc>
      </w:tr>
      <w:tr w:rsidR="00586153" w:rsidRPr="00877CC8" w14:paraId="4FD1794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B398A" w14:textId="77777777" w:rsidR="00586153" w:rsidRPr="00877CC8" w:rsidRDefault="00586153" w:rsidP="00586153">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53B2719"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DC_1A_n28A</w:t>
            </w:r>
          </w:p>
          <w:p w14:paraId="195793E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DC_38A_n28A</w:t>
            </w:r>
          </w:p>
        </w:tc>
      </w:tr>
      <w:tr w:rsidR="00586153" w:rsidRPr="00877CC8" w14:paraId="1B93F2D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7794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F639D3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DC_1A_n38A</w:t>
            </w:r>
          </w:p>
        </w:tc>
      </w:tr>
      <w:tr w:rsidR="00586153" w:rsidRPr="00877CC8" w14:paraId="1BFCB77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81F77"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F3BC74A" w14:textId="77777777" w:rsidR="00586153" w:rsidRDefault="00586153" w:rsidP="0058615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5359180E" w14:textId="77777777" w:rsidR="00586153" w:rsidRPr="00877CC8" w:rsidRDefault="00586153" w:rsidP="00586153">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586153" w:rsidRPr="00877CC8" w14:paraId="6BC50C1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6222C" w14:textId="77777777" w:rsidR="00586153" w:rsidRPr="00877CC8" w:rsidRDefault="00586153" w:rsidP="00586153">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129CDB2" w14:textId="77777777" w:rsidR="00586153" w:rsidRPr="00877CC8" w:rsidRDefault="00586153" w:rsidP="00586153">
            <w:pPr>
              <w:keepNext/>
              <w:keepLines/>
              <w:spacing w:after="0"/>
              <w:jc w:val="center"/>
              <w:rPr>
                <w:rFonts w:ascii="Arial" w:hAnsi="Arial" w:cs="Arial"/>
                <w:sz w:val="18"/>
                <w:lang w:val="da-DK" w:eastAsia="zh-TW"/>
              </w:rPr>
            </w:pPr>
            <w:r w:rsidRPr="00877CC8">
              <w:rPr>
                <w:rFonts w:ascii="Arial" w:hAnsi="Arial"/>
                <w:sz w:val="18"/>
              </w:rPr>
              <w:t>DC_1A_n78A</w:t>
            </w:r>
          </w:p>
        </w:tc>
      </w:tr>
      <w:tr w:rsidR="00586153" w:rsidRPr="00877CC8" w14:paraId="1453ECF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DB3E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89AC3B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DC_1A_n78A</w:t>
            </w:r>
          </w:p>
        </w:tc>
      </w:tr>
      <w:tr w:rsidR="00586153" w:rsidRPr="00877CC8" w14:paraId="06DFA90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5E98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DC_1A-40A_n78A</w:t>
            </w:r>
          </w:p>
          <w:p w14:paraId="47CE177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868496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DC_1A_n78A</w:t>
            </w:r>
          </w:p>
          <w:p w14:paraId="63D53F06"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DC_40A_n78A</w:t>
            </w:r>
          </w:p>
        </w:tc>
      </w:tr>
      <w:tr w:rsidR="00586153" w:rsidRPr="00877CC8" w14:paraId="287875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3BE2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DC_1A-40A_n78(2A)</w:t>
            </w:r>
          </w:p>
          <w:p w14:paraId="0682540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0DF62E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DC_1A_n78A</w:t>
            </w:r>
          </w:p>
          <w:p w14:paraId="24E2B64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DC_40A_n78A</w:t>
            </w:r>
          </w:p>
        </w:tc>
      </w:tr>
      <w:tr w:rsidR="00586153" w:rsidRPr="00877CC8" w14:paraId="68C2CC2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3101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31FD21AA"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701526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86153" w:rsidRPr="00877CC8" w14:paraId="4B58347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EB762"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96DDB74"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688DB78"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586153" w:rsidRPr="00877CC8" w14:paraId="46D9A43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21AC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A29A101"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12680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F2C8A2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ABD2FA4"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586153" w:rsidRPr="00877CC8" w14:paraId="64238F6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E5CCD"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8BAF77E"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B58081"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90FA5A3"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85230B6"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586153" w:rsidRPr="00877CC8" w14:paraId="42BA527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25C9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DC_1A-(n)41AA</w:t>
            </w:r>
          </w:p>
          <w:p w14:paraId="63E6900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DC_1A-(n)41CA</w:t>
            </w:r>
          </w:p>
          <w:p w14:paraId="1F2F41F8"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3028522"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86153" w:rsidRPr="00877CC8" w14:paraId="6D85DBA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AE62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DC_1A-41A_n41A</w:t>
            </w:r>
          </w:p>
          <w:p w14:paraId="345CBCEA"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4C826D0"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86153" w:rsidRPr="00877CC8" w14:paraId="683BAF7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989C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DC_1A-41A_n77A</w:t>
            </w:r>
          </w:p>
          <w:p w14:paraId="7736D8E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E2AFDD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DC_1A_n77A</w:t>
            </w:r>
          </w:p>
          <w:p w14:paraId="2257F8E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DC_41A_n77A</w:t>
            </w:r>
          </w:p>
          <w:p w14:paraId="23F424F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586153" w:rsidRPr="00877CC8" w14:paraId="661B46E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6380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35F297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4C5E54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DC_1A_n77A</w:t>
            </w:r>
          </w:p>
          <w:p w14:paraId="36F915E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DC_41A_n77A</w:t>
            </w:r>
          </w:p>
          <w:p w14:paraId="0CCB161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86153" w:rsidRPr="00877CC8" w14:paraId="6310FB4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BB78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83C84F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DC_1A_n41A</w:t>
            </w:r>
          </w:p>
          <w:p w14:paraId="14C4F5A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DC_1A_n77A</w:t>
            </w:r>
          </w:p>
        </w:tc>
      </w:tr>
      <w:tr w:rsidR="00586153" w:rsidRPr="00877CC8" w14:paraId="55391EC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4DD6A"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D2EE05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DC_1A_n41A</w:t>
            </w:r>
          </w:p>
          <w:p w14:paraId="5A60F8E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DC_1A_n77A</w:t>
            </w:r>
          </w:p>
        </w:tc>
      </w:tr>
      <w:tr w:rsidR="00586153" w:rsidRPr="00877CC8" w14:paraId="04CDC94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E1A2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DC_1A-41A_n78A</w:t>
            </w:r>
          </w:p>
          <w:p w14:paraId="341EE31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FFA289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DC_1A_n78A</w:t>
            </w:r>
          </w:p>
          <w:p w14:paraId="5AF511A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DC_41A_n78A</w:t>
            </w:r>
          </w:p>
          <w:p w14:paraId="06B264B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586153" w:rsidRPr="00877CC8" w14:paraId="136C1A2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F364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DC2364F"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EAA397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586153" w:rsidRPr="00877CC8" w14:paraId="598CE24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3DE06"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1D96B31"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CF1F691"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586153" w:rsidRPr="00877CC8" w14:paraId="49A4D55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0BFB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F56A83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A811C2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DC_1A_n78A</w:t>
            </w:r>
          </w:p>
          <w:p w14:paraId="4622D96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DC_41A_n78A</w:t>
            </w:r>
          </w:p>
          <w:p w14:paraId="41FAB2A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86153" w:rsidRPr="00877CC8" w14:paraId="124C227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A0DB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80C7FB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8C7AB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586153" w:rsidRPr="00877CC8" w14:paraId="11B2F09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2BF0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F7C8F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DC_1A_n3A</w:t>
            </w:r>
          </w:p>
          <w:p w14:paraId="04E64A0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DC_42A_n3A</w:t>
            </w:r>
          </w:p>
        </w:tc>
      </w:tr>
      <w:tr w:rsidR="00586153" w:rsidRPr="00877CC8" w14:paraId="7E28A85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5C3D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F65B1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DC_1A_n3A</w:t>
            </w:r>
          </w:p>
          <w:p w14:paraId="0711F26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DC_42A_n3A</w:t>
            </w:r>
          </w:p>
          <w:p w14:paraId="568D19E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DC_42C_n3A</w:t>
            </w:r>
          </w:p>
        </w:tc>
      </w:tr>
      <w:tr w:rsidR="00586153" w:rsidRPr="00877CC8" w14:paraId="1FD9D47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FB6A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9EE76E"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DC_1A_n28A</w:t>
            </w:r>
          </w:p>
          <w:p w14:paraId="12213AC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DC_42A_n28A</w:t>
            </w:r>
          </w:p>
        </w:tc>
      </w:tr>
      <w:tr w:rsidR="00586153" w:rsidRPr="00877CC8" w14:paraId="0930584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9AF9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19762"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DC_1A_n28A</w:t>
            </w:r>
          </w:p>
          <w:p w14:paraId="7469638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DC_42A_n28A</w:t>
            </w:r>
          </w:p>
          <w:p w14:paraId="0A1CAD4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DC_42C_n28A</w:t>
            </w:r>
          </w:p>
        </w:tc>
      </w:tr>
      <w:tr w:rsidR="00586153" w:rsidRPr="00877CC8" w14:paraId="204C3F6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793A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03A945A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FE2613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AB8B91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BA0E0E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05E1A17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BFC2301"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52D7AFD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82643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DC_1A_n77A</w:t>
            </w:r>
          </w:p>
        </w:tc>
      </w:tr>
      <w:tr w:rsidR="00586153" w:rsidRPr="00877CC8" w14:paraId="07D09D3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9BBBF"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41459F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CD2350"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DC_1A_n77A</w:t>
            </w:r>
          </w:p>
        </w:tc>
      </w:tr>
      <w:tr w:rsidR="00586153" w:rsidRPr="00877CC8" w14:paraId="4ACE7D5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B0E4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33CFC3D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497CC5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0E8808C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3C5202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0C6EF63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7E8A6D3"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354B66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E59D3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DC_1A_n78A</w:t>
            </w:r>
          </w:p>
        </w:tc>
      </w:tr>
      <w:tr w:rsidR="00586153" w:rsidRPr="00877CC8" w14:paraId="6B56195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A309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1217ECF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AEAE2B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DC_1A-42C_n79A</w:t>
            </w:r>
          </w:p>
          <w:p w14:paraId="6007C97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DC_1A-42C_n79C</w:t>
            </w:r>
          </w:p>
          <w:p w14:paraId="25C99FC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DC_1A-42D_n79A</w:t>
            </w:r>
          </w:p>
          <w:p w14:paraId="4304115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0E1A8509"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rPr>
              <w:t>DC_1A-42E_n79A</w:t>
            </w:r>
          </w:p>
          <w:p w14:paraId="2A6E6DD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9793E4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DC_1A_n79A</w:t>
            </w:r>
          </w:p>
        </w:tc>
      </w:tr>
      <w:tr w:rsidR="00586153" w:rsidRPr="00877CC8" w14:paraId="31B42AF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6A3EC"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C9B910A" w14:textId="77777777" w:rsidR="00586153" w:rsidRPr="00877CC8" w:rsidRDefault="00586153" w:rsidP="0058615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7181396"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86153" w:rsidRPr="00B251C4" w14:paraId="311F800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259BE" w14:textId="77777777" w:rsidR="00586153" w:rsidRPr="00B251C4" w:rsidRDefault="00586153" w:rsidP="0058615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199B772" w14:textId="77777777" w:rsidR="00586153" w:rsidRPr="00B251C4" w:rsidRDefault="00586153" w:rsidP="00586153">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586153" w:rsidRPr="00877CC8" w14:paraId="7C29AB8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08BCE"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7E8014D4" w14:textId="77777777" w:rsidR="00586153" w:rsidRPr="00877CC8" w:rsidRDefault="00586153" w:rsidP="0058615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2AC15A9"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EC7A59F" w14:textId="77777777" w:rsidR="00586153" w:rsidRPr="00877CC8" w:rsidRDefault="00586153" w:rsidP="00586153">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86153" w:rsidRPr="00B251C4" w14:paraId="3656B5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7953E" w14:textId="77777777" w:rsidR="00586153" w:rsidRPr="00B251C4" w:rsidRDefault="00586153" w:rsidP="00586153">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691554F2" w14:textId="77777777" w:rsidR="00586153" w:rsidRDefault="00586153" w:rsidP="00586153">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268B78E" w14:textId="77777777" w:rsidR="00586153" w:rsidRPr="00B251C4" w:rsidRDefault="00586153" w:rsidP="00586153">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586153" w:rsidRPr="00877CC8" w14:paraId="60BBCEB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068AB"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E6C373E"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8903E88"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586153" w:rsidRPr="00877CC8" w14:paraId="7CD4DA8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6C848"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96E3EA8"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5669E53"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586153" w:rsidRPr="00877CC8" w14:paraId="11F7C2C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12B91" w14:textId="77777777" w:rsidR="00586153" w:rsidRPr="00877CC8" w:rsidRDefault="00586153" w:rsidP="00586153">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4F811325"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25C8587F" w14:textId="77777777" w:rsidR="00586153" w:rsidRPr="00877CC8" w:rsidRDefault="00586153" w:rsidP="00586153">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86153" w:rsidRPr="00877CC8" w14:paraId="29DC0D6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0595"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79E0A0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DC_1A_n78A</w:t>
            </w:r>
          </w:p>
          <w:p w14:paraId="34F4AEA0"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rPr>
              <w:t>DC_1A_n80A</w:t>
            </w:r>
          </w:p>
        </w:tc>
      </w:tr>
      <w:tr w:rsidR="00586153" w:rsidRPr="00877CC8" w14:paraId="6844653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B547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E3C1C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18DCED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586153" w:rsidRPr="00877CC8" w14:paraId="79649EC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B026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CC8486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A8EF54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586153" w:rsidRPr="00877CC8" w14:paraId="367D8B9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C070B"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17073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586153" w:rsidRPr="00877CC8" w14:paraId="5817DFB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23226"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2A980D"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86153" w:rsidRPr="00877CC8" w14:paraId="7E3BAEA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D999D"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2AEFBC"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586153" w:rsidRPr="00877CC8" w14:paraId="5CD20E2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80EB7"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449586D"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86153" w:rsidRPr="00877CC8" w14:paraId="6209193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710F2"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FD1CEA8"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F1EC75"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586153" w:rsidRPr="00877CC8" w14:paraId="2252458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A7070"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B583768"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586153" w:rsidRPr="00877CC8" w14:paraId="08E2E3D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24773"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EBBE6D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DC_2A_n28A</w:t>
            </w:r>
          </w:p>
          <w:p w14:paraId="5993745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DC_4A_n28A</w:t>
            </w:r>
          </w:p>
        </w:tc>
      </w:tr>
      <w:tr w:rsidR="00586153" w:rsidRPr="00877CC8" w14:paraId="447CBB8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C0F8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7FC155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CCAA08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586153" w:rsidRPr="00877CC8" w14:paraId="364095C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1E549"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1535D57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D4A4B8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586153" w:rsidRPr="00877CC8" w14:paraId="11E7EB2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FAD04"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5D609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DC_5A_n2A</w:t>
            </w:r>
          </w:p>
          <w:p w14:paraId="334FA7D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586153" w:rsidRPr="00877CC8" w14:paraId="7BFD7E1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4380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355C1E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86153" w:rsidRPr="00877CC8" w14:paraId="68814AC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AD56D"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43AA2B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86153" w:rsidRPr="00877CC8" w14:paraId="0B8E902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F9222"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2D35FF4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86153" w:rsidRPr="00877CC8" w14:paraId="084167E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DB1DC"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4DD48E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86153" w:rsidRPr="00877CC8" w14:paraId="73525C5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C016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90EA941" w14:textId="77777777" w:rsidR="00586153" w:rsidRPr="00877CC8" w:rsidRDefault="00586153" w:rsidP="00586153">
            <w:pPr>
              <w:keepNext/>
              <w:keepLines/>
              <w:spacing w:after="0"/>
              <w:jc w:val="center"/>
              <w:rPr>
                <w:rFonts w:ascii="Arial" w:hAnsi="Arial"/>
                <w:noProof/>
                <w:sz w:val="18"/>
              </w:rPr>
            </w:pPr>
            <w:r w:rsidRPr="00877CC8">
              <w:rPr>
                <w:rFonts w:ascii="Arial" w:hAnsi="Arial"/>
                <w:noProof/>
                <w:sz w:val="18"/>
              </w:rPr>
              <w:t>DC_2A_n5A</w:t>
            </w:r>
          </w:p>
          <w:p w14:paraId="327FFE7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86153" w:rsidRPr="00877CC8" w14:paraId="48DEEAD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C930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C903F58" w14:textId="77777777" w:rsidR="00586153" w:rsidRPr="00877CC8" w:rsidRDefault="00586153" w:rsidP="00586153">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4DACC5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86153" w:rsidRPr="00877CC8" w14:paraId="20AC0A2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533B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5FEEBD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DC_2A_n7A</w:t>
            </w:r>
          </w:p>
          <w:p w14:paraId="0FAAA5E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DC_5A_n7A</w:t>
            </w:r>
          </w:p>
        </w:tc>
      </w:tr>
      <w:tr w:rsidR="00586153" w:rsidRPr="00877CC8" w14:paraId="135EAC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E559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7F5FFA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586153" w:rsidRPr="00877CC8" w14:paraId="66BCCDE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F1AE7"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2B7D561"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DC_2A_n30A</w:t>
            </w:r>
          </w:p>
          <w:p w14:paraId="0181AC54"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rPr>
              <w:t>DC_5A_n30A</w:t>
            </w:r>
          </w:p>
        </w:tc>
      </w:tr>
      <w:tr w:rsidR="00586153" w:rsidRPr="00877CC8" w14:paraId="29899B7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5253C"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5E26B2E"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DC_2A_n30A</w:t>
            </w:r>
          </w:p>
          <w:p w14:paraId="4A368B44"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DC_5A_n30A</w:t>
            </w:r>
          </w:p>
        </w:tc>
      </w:tr>
      <w:tr w:rsidR="00586153" w:rsidRPr="00877CC8" w14:paraId="31A4D55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D6C43"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6CF05E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F2163C8"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EFD975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586153" w:rsidRPr="00877CC8" w14:paraId="1413BE6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8CBB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DC_2A-5A_n66A</w:t>
            </w:r>
          </w:p>
          <w:p w14:paraId="4FCCCB6E"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EA5168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5DEB2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586153" w:rsidRPr="00877CC8" w14:paraId="7134F15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BE02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F52887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C4915D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DC_2A_n66A</w:t>
            </w:r>
          </w:p>
          <w:p w14:paraId="6AD7BB2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DC_5A_n66A</w:t>
            </w:r>
          </w:p>
        </w:tc>
      </w:tr>
      <w:tr w:rsidR="00586153" w:rsidRPr="00877CC8" w14:paraId="4B2980A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C36D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07140B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DC_2A_n71A</w:t>
            </w:r>
          </w:p>
          <w:p w14:paraId="03CC2EB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DC_5A_n71A</w:t>
            </w:r>
          </w:p>
        </w:tc>
      </w:tr>
      <w:tr w:rsidR="00586153" w:rsidRPr="00877CC8" w14:paraId="4F95DD0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90313"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037AE2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63217F49" w14:textId="77777777" w:rsidR="00586153" w:rsidRPr="00877CC8" w:rsidRDefault="00586153" w:rsidP="00586153">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171D014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EC751B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86153" w:rsidRPr="00877CC8" w14:paraId="72DC9F5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D1455"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F11E2F5" w14:textId="77777777" w:rsidR="00586153" w:rsidRPr="00877CC8" w:rsidRDefault="00586153" w:rsidP="00586153">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C3CC84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586153" w:rsidRPr="00877CC8" w14:paraId="678F5B9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8B793" w14:textId="77777777" w:rsidR="00586153" w:rsidRPr="00877CC8" w:rsidRDefault="00586153" w:rsidP="00586153">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5907517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8CC9AD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C5C2F4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86153" w:rsidRPr="00B251C4" w14:paraId="4130B29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A6A2F" w14:textId="77777777" w:rsidR="00586153" w:rsidRPr="00B251C4" w:rsidRDefault="00586153" w:rsidP="00586153">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67883FE0" w14:textId="77777777" w:rsidR="00586153" w:rsidRDefault="00586153" w:rsidP="00586153">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7107540F" w14:textId="77777777" w:rsidR="00586153" w:rsidRPr="00B251C4" w:rsidRDefault="00586153" w:rsidP="00586153">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586153" w:rsidRPr="00877CC8" w14:paraId="0448BB1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F4CE8" w14:textId="77777777" w:rsidR="00586153" w:rsidRPr="00877CC8" w:rsidRDefault="00586153" w:rsidP="00586153">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B7606CC" w14:textId="77777777" w:rsidR="00586153" w:rsidRPr="00877CC8" w:rsidRDefault="00586153" w:rsidP="0058615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49EF818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586153" w:rsidRPr="00877CC8" w14:paraId="69327B3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EFB4F" w14:textId="77777777" w:rsidR="00586153" w:rsidRPr="00877CC8" w:rsidRDefault="00586153" w:rsidP="00586153">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C3BF33F" w14:textId="77777777" w:rsidR="00586153" w:rsidRPr="00877CC8" w:rsidRDefault="00586153" w:rsidP="0058615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2EF80F0" w14:textId="77777777" w:rsidR="00586153" w:rsidRPr="00877CC8" w:rsidRDefault="00586153" w:rsidP="00586153">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586153" w:rsidRPr="00877CC8" w14:paraId="6D9C7EA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DA28E" w14:textId="77777777" w:rsidR="00586153" w:rsidRPr="00877CC8" w:rsidRDefault="00586153" w:rsidP="00586153">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041F68E" w14:textId="77777777" w:rsidR="00586153" w:rsidRPr="00877CC8" w:rsidRDefault="00586153" w:rsidP="0058615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586153" w:rsidRPr="00877CC8" w14:paraId="39E95BD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48B9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DC_2A-7A_n5A</w:t>
            </w:r>
          </w:p>
          <w:p w14:paraId="545AEF8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FA4BEB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DC_2A_n5A</w:t>
            </w:r>
          </w:p>
          <w:p w14:paraId="2E34C7F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DC_7A_n5A</w:t>
            </w:r>
          </w:p>
        </w:tc>
      </w:tr>
      <w:tr w:rsidR="00586153" w:rsidRPr="00877CC8" w14:paraId="090A482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58858" w14:textId="77777777" w:rsidR="00586153" w:rsidRPr="00877CC8" w:rsidRDefault="00586153" w:rsidP="00586153">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5FFC831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DC_2A_n5A</w:t>
            </w:r>
          </w:p>
          <w:p w14:paraId="753EE5F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DC_7A_n5A</w:t>
            </w:r>
          </w:p>
        </w:tc>
      </w:tr>
      <w:tr w:rsidR="00586153" w:rsidRPr="00877CC8" w14:paraId="5B9DB50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E8B7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3B9D7E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86153" w:rsidRPr="00877CC8" w14:paraId="4672C62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6B92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A696D9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699F5AE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16F5092" w14:textId="77777777" w:rsidR="00586153" w:rsidRPr="00877CC8" w:rsidRDefault="00586153" w:rsidP="00586153">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586153" w:rsidRPr="00877CC8" w14:paraId="17628C3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8D38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DC_2A-7A_n28A</w:t>
            </w:r>
          </w:p>
          <w:p w14:paraId="0548E56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8963D3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DC_2A_n28A</w:t>
            </w:r>
          </w:p>
          <w:p w14:paraId="16B7772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DC_7A_n28A</w:t>
            </w:r>
          </w:p>
        </w:tc>
      </w:tr>
      <w:tr w:rsidR="00586153" w:rsidRPr="00877CC8" w14:paraId="4C1483E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95E7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0E9AB2B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FC6A6A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2F4AA9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412CB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DC_2A_n5A</w:t>
            </w:r>
          </w:p>
          <w:p w14:paraId="625E05E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586153" w:rsidRPr="00877CC8" w14:paraId="2B3A32B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5BFE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F6F486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86153" w:rsidRPr="00877CC8" w14:paraId="43DEED8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8B4B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2FA356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86153" w:rsidRPr="00877CC8" w14:paraId="7408ABD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A663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DC_2A-7A_n66A</w:t>
            </w:r>
          </w:p>
          <w:p w14:paraId="733F816D"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65516B3" w14:textId="77777777" w:rsidR="00586153" w:rsidRPr="00877CC8" w:rsidRDefault="00586153" w:rsidP="0058615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954C4A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586153" w:rsidRPr="00877CC8" w14:paraId="46CD7E3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4E59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5D7C7C3" w14:textId="77777777" w:rsidR="00586153" w:rsidRPr="00877CC8" w:rsidRDefault="00586153" w:rsidP="0058615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21766B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DC_7A_n66A</w:t>
            </w:r>
          </w:p>
        </w:tc>
      </w:tr>
      <w:tr w:rsidR="00586153" w:rsidRPr="00877CC8" w14:paraId="786316C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09D4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F4DE888" w14:textId="77777777" w:rsidR="00586153" w:rsidRPr="00877CC8" w:rsidRDefault="00586153" w:rsidP="0058615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ADE976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DC_7A_n66A</w:t>
            </w:r>
          </w:p>
        </w:tc>
      </w:tr>
      <w:tr w:rsidR="00586153" w:rsidRPr="00877CC8" w14:paraId="6E96C24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D610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B2F2A52" w14:textId="77777777" w:rsidR="00586153" w:rsidRPr="00877CC8" w:rsidRDefault="00586153" w:rsidP="0058615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B77662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DC_7A_n66A</w:t>
            </w:r>
          </w:p>
        </w:tc>
      </w:tr>
      <w:tr w:rsidR="00586153" w:rsidRPr="00877CC8" w14:paraId="08C11B6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71A85"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2DB1312A" w14:textId="77777777" w:rsidR="00586153" w:rsidRPr="00877CC8" w:rsidRDefault="00586153" w:rsidP="0058615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1B7F1B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DC_7A_n66A</w:t>
            </w:r>
          </w:p>
        </w:tc>
      </w:tr>
      <w:tr w:rsidR="00586153" w:rsidRPr="00877CC8" w14:paraId="371CFE9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5060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A060412" w14:textId="77777777" w:rsidR="00586153" w:rsidRPr="00877CC8" w:rsidRDefault="00586153" w:rsidP="00586153">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13D6EBB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DC_7A_n66A</w:t>
            </w:r>
          </w:p>
        </w:tc>
      </w:tr>
      <w:tr w:rsidR="00586153" w:rsidRPr="00877CC8" w14:paraId="033A730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04C35"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F588D8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586153" w:rsidRPr="00877CC8" w14:paraId="73E6C19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C68B3"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82996F7"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E91368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586153" w:rsidRPr="00877CC8" w14:paraId="215D21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DE68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2A1515D"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1BB168F"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586153" w:rsidRPr="00877CC8" w14:paraId="2DEC1BC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D874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DC_2A-7A_n77A</w:t>
            </w:r>
          </w:p>
          <w:p w14:paraId="43CC35F1" w14:textId="77777777" w:rsidR="00586153" w:rsidRPr="00877CC8" w:rsidRDefault="00586153" w:rsidP="00586153">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C3E356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DC_2A_n77A</w:t>
            </w:r>
          </w:p>
          <w:p w14:paraId="49932B2C"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rPr>
              <w:t>DC_7A_n77A</w:t>
            </w:r>
          </w:p>
        </w:tc>
      </w:tr>
      <w:tr w:rsidR="00586153" w:rsidRPr="00877CC8" w14:paraId="2C6DC3D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1ED71"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D2EED9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DC_2A_n77A</w:t>
            </w:r>
          </w:p>
          <w:p w14:paraId="4C5D255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0A0B713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EA4B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DC_2A-7A_n77(2A)</w:t>
            </w:r>
          </w:p>
          <w:p w14:paraId="0900B36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AEF4A7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DC_2A_n77A</w:t>
            </w:r>
          </w:p>
          <w:p w14:paraId="49096F9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6A176A0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21D25"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025051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DC_2A_n77A</w:t>
            </w:r>
          </w:p>
          <w:p w14:paraId="773FEA9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178674F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BCAB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DC_2A-7A_n78A</w:t>
            </w:r>
          </w:p>
          <w:p w14:paraId="39AB9F9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8168C5F" w14:textId="77777777" w:rsidR="00586153" w:rsidRPr="00877CC8" w:rsidRDefault="00586153" w:rsidP="00586153">
            <w:pPr>
              <w:keepNext/>
              <w:keepLines/>
              <w:spacing w:after="0"/>
              <w:jc w:val="center"/>
              <w:rPr>
                <w:rFonts w:ascii="Arial" w:hAnsi="Arial"/>
                <w:noProof/>
                <w:kern w:val="2"/>
                <w:sz w:val="18"/>
              </w:rPr>
            </w:pPr>
            <w:r w:rsidRPr="00877CC8">
              <w:rPr>
                <w:rFonts w:ascii="Arial" w:hAnsi="Arial"/>
                <w:noProof/>
                <w:kern w:val="2"/>
                <w:sz w:val="18"/>
              </w:rPr>
              <w:t>DC_2A_n78A</w:t>
            </w:r>
          </w:p>
          <w:p w14:paraId="6413DF8B" w14:textId="77777777" w:rsidR="00586153" w:rsidRPr="00877CC8" w:rsidRDefault="00586153" w:rsidP="00586153">
            <w:pPr>
              <w:keepNext/>
              <w:keepLines/>
              <w:spacing w:after="0"/>
              <w:jc w:val="center"/>
              <w:rPr>
                <w:rFonts w:ascii="Arial" w:hAnsi="Arial"/>
                <w:noProof/>
                <w:sz w:val="18"/>
                <w:lang w:eastAsia="fr-FR"/>
              </w:rPr>
            </w:pPr>
            <w:r w:rsidRPr="00877CC8">
              <w:rPr>
                <w:rFonts w:ascii="Arial" w:hAnsi="Arial"/>
                <w:noProof/>
                <w:sz w:val="18"/>
              </w:rPr>
              <w:t>DC_7A_n78A</w:t>
            </w:r>
          </w:p>
          <w:p w14:paraId="6973B8D3"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586153" w:rsidRPr="00877CC8" w14:paraId="7746CFC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2A47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DC_2A-7A_n78(2A)</w:t>
            </w:r>
          </w:p>
          <w:p w14:paraId="43AC368E"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0B5D0CF" w14:textId="77777777" w:rsidR="00586153" w:rsidRPr="00877CC8" w:rsidRDefault="00586153" w:rsidP="00586153">
            <w:pPr>
              <w:keepNext/>
              <w:keepLines/>
              <w:spacing w:after="0"/>
              <w:jc w:val="center"/>
              <w:rPr>
                <w:rFonts w:ascii="Arial" w:hAnsi="Arial"/>
                <w:noProof/>
                <w:kern w:val="2"/>
                <w:sz w:val="18"/>
              </w:rPr>
            </w:pPr>
            <w:r w:rsidRPr="00877CC8">
              <w:rPr>
                <w:rFonts w:ascii="Arial" w:hAnsi="Arial"/>
                <w:noProof/>
                <w:kern w:val="2"/>
                <w:sz w:val="18"/>
              </w:rPr>
              <w:t>DC_2A_n78A</w:t>
            </w:r>
          </w:p>
          <w:p w14:paraId="1A186C45" w14:textId="77777777" w:rsidR="00586153" w:rsidRPr="00877CC8" w:rsidRDefault="00586153" w:rsidP="00586153">
            <w:pPr>
              <w:keepNext/>
              <w:keepLines/>
              <w:spacing w:after="0"/>
              <w:jc w:val="center"/>
              <w:rPr>
                <w:rFonts w:ascii="Arial" w:hAnsi="Arial"/>
                <w:noProof/>
                <w:sz w:val="18"/>
                <w:lang w:eastAsia="fr-FR"/>
              </w:rPr>
            </w:pPr>
            <w:r w:rsidRPr="00877CC8">
              <w:rPr>
                <w:rFonts w:ascii="Arial" w:hAnsi="Arial"/>
                <w:noProof/>
                <w:sz w:val="18"/>
              </w:rPr>
              <w:t>DC_7A_n78A</w:t>
            </w:r>
          </w:p>
          <w:p w14:paraId="35FE4917" w14:textId="77777777" w:rsidR="00586153" w:rsidRPr="00877CC8" w:rsidRDefault="00586153" w:rsidP="00586153">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586153" w:rsidRPr="00877CC8" w14:paraId="5EE9844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D9F4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3F4DB49" w14:textId="77777777" w:rsidR="00586153" w:rsidRPr="00877CC8" w:rsidRDefault="00586153" w:rsidP="00586153">
            <w:pPr>
              <w:keepNext/>
              <w:keepLines/>
              <w:spacing w:after="0"/>
              <w:jc w:val="center"/>
              <w:rPr>
                <w:rFonts w:ascii="Arial" w:hAnsi="Arial"/>
                <w:noProof/>
                <w:kern w:val="2"/>
                <w:sz w:val="18"/>
              </w:rPr>
            </w:pPr>
            <w:r w:rsidRPr="00877CC8">
              <w:rPr>
                <w:rFonts w:ascii="Arial" w:hAnsi="Arial"/>
                <w:noProof/>
                <w:kern w:val="2"/>
                <w:sz w:val="18"/>
              </w:rPr>
              <w:t>DC_2A_n78A</w:t>
            </w:r>
          </w:p>
          <w:p w14:paraId="038D4DAC" w14:textId="77777777" w:rsidR="00586153" w:rsidRPr="00877CC8" w:rsidRDefault="00586153" w:rsidP="00586153">
            <w:pPr>
              <w:keepNext/>
              <w:keepLines/>
              <w:spacing w:after="0"/>
              <w:jc w:val="center"/>
              <w:rPr>
                <w:rFonts w:ascii="Arial" w:hAnsi="Arial"/>
                <w:noProof/>
                <w:kern w:val="2"/>
                <w:sz w:val="18"/>
              </w:rPr>
            </w:pPr>
            <w:r w:rsidRPr="00877CC8">
              <w:rPr>
                <w:rFonts w:ascii="Arial" w:hAnsi="Arial"/>
                <w:noProof/>
                <w:sz w:val="18"/>
              </w:rPr>
              <w:t>DC_7A_n78A</w:t>
            </w:r>
          </w:p>
        </w:tc>
      </w:tr>
      <w:tr w:rsidR="00586153" w:rsidRPr="00877CC8" w14:paraId="6F0E79C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41B2A"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A12FAC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DC_2A_n7A</w:t>
            </w:r>
          </w:p>
          <w:p w14:paraId="552B093E" w14:textId="77777777" w:rsidR="00586153" w:rsidRPr="00877CC8" w:rsidRDefault="00586153" w:rsidP="00586153">
            <w:pPr>
              <w:keepNext/>
              <w:keepLines/>
              <w:spacing w:after="0"/>
              <w:jc w:val="center"/>
              <w:rPr>
                <w:rFonts w:ascii="Arial" w:hAnsi="Arial"/>
                <w:noProof/>
                <w:kern w:val="2"/>
                <w:sz w:val="18"/>
              </w:rPr>
            </w:pPr>
            <w:r w:rsidRPr="00877CC8">
              <w:rPr>
                <w:rFonts w:ascii="Arial" w:hAnsi="Arial"/>
                <w:sz w:val="18"/>
                <w:lang w:eastAsia="zh-CN"/>
              </w:rPr>
              <w:t>DC_2A_n78A</w:t>
            </w:r>
          </w:p>
        </w:tc>
      </w:tr>
      <w:tr w:rsidR="00586153" w:rsidRPr="00877CC8" w14:paraId="437B665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26A2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F8E8605"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9B86EB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86153" w:rsidRPr="00877CC8" w14:paraId="25E6B5A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158D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4891B85"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AF1B62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86153" w:rsidRPr="00877CC8" w14:paraId="1496784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4020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65E2354"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47E191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86153" w:rsidRPr="00877CC8" w14:paraId="6A074FC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20B1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CC091DA" w14:textId="77777777" w:rsidR="00586153" w:rsidRPr="00877CC8" w:rsidRDefault="00586153" w:rsidP="00586153">
            <w:pPr>
              <w:keepNext/>
              <w:keepLines/>
              <w:spacing w:after="0"/>
              <w:jc w:val="center"/>
              <w:rPr>
                <w:rFonts w:ascii="Arial" w:hAnsi="Arial"/>
                <w:noProof/>
                <w:kern w:val="2"/>
                <w:sz w:val="18"/>
              </w:rPr>
            </w:pPr>
            <w:r w:rsidRPr="00877CC8">
              <w:rPr>
                <w:rFonts w:ascii="Arial" w:hAnsi="Arial"/>
                <w:noProof/>
                <w:kern w:val="2"/>
                <w:sz w:val="18"/>
              </w:rPr>
              <w:t>DC_2A_n78A</w:t>
            </w:r>
          </w:p>
          <w:p w14:paraId="62A83508"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586153" w:rsidRPr="00877CC8" w14:paraId="52E9579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C0691"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7E4C5E3" w14:textId="77777777" w:rsidR="00586153" w:rsidRPr="00877CC8" w:rsidRDefault="00586153" w:rsidP="00586153">
            <w:pPr>
              <w:keepNext/>
              <w:keepLines/>
              <w:spacing w:after="0"/>
              <w:jc w:val="center"/>
              <w:rPr>
                <w:rFonts w:ascii="Arial" w:hAnsi="Arial"/>
                <w:noProof/>
                <w:kern w:val="2"/>
                <w:sz w:val="18"/>
              </w:rPr>
            </w:pPr>
            <w:r w:rsidRPr="00877CC8">
              <w:rPr>
                <w:rFonts w:ascii="Arial" w:hAnsi="Arial"/>
                <w:noProof/>
                <w:kern w:val="2"/>
                <w:sz w:val="18"/>
              </w:rPr>
              <w:t>DC_2A_n78A</w:t>
            </w:r>
          </w:p>
          <w:p w14:paraId="7E886DCD" w14:textId="77777777" w:rsidR="00586153" w:rsidRPr="00877CC8" w:rsidRDefault="00586153" w:rsidP="00586153">
            <w:pPr>
              <w:keepNext/>
              <w:keepLines/>
              <w:spacing w:after="0"/>
              <w:jc w:val="center"/>
              <w:rPr>
                <w:rFonts w:ascii="Arial" w:hAnsi="Arial"/>
                <w:noProof/>
                <w:kern w:val="2"/>
                <w:sz w:val="18"/>
              </w:rPr>
            </w:pPr>
            <w:r w:rsidRPr="00877CC8">
              <w:rPr>
                <w:rFonts w:ascii="Arial" w:hAnsi="Arial"/>
                <w:noProof/>
                <w:sz w:val="18"/>
              </w:rPr>
              <w:t>DC_7A_n78A</w:t>
            </w:r>
          </w:p>
        </w:tc>
      </w:tr>
      <w:tr w:rsidR="00586153" w:rsidRPr="00877CC8" w14:paraId="0707AE7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2417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925D3D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B3B8FC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DC_8A_n2A</w:t>
            </w:r>
          </w:p>
        </w:tc>
      </w:tr>
      <w:tr w:rsidR="00586153" w:rsidRPr="00877CC8" w14:paraId="52C820D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DF283"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E0D6428" w14:textId="77777777" w:rsidR="00586153" w:rsidRPr="00877CC8" w:rsidRDefault="00586153" w:rsidP="00586153">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586153" w:rsidRPr="00877CC8" w14:paraId="6639326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05E1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D46D34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DC_2A_n5A</w:t>
            </w:r>
          </w:p>
          <w:p w14:paraId="6125123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DC_12A_n5A</w:t>
            </w:r>
          </w:p>
        </w:tc>
      </w:tr>
      <w:tr w:rsidR="00586153" w:rsidRPr="00877CC8" w14:paraId="2983974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08D5D" w14:textId="77777777" w:rsidR="00586153" w:rsidRPr="00877CC8" w:rsidRDefault="00586153" w:rsidP="00586153">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C4BF5BD" w14:textId="77777777" w:rsidR="00586153" w:rsidRPr="00877CC8" w:rsidRDefault="00586153" w:rsidP="00586153">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91F1C0B" w14:textId="77777777" w:rsidR="00586153" w:rsidRPr="00877CC8" w:rsidRDefault="00586153" w:rsidP="00586153">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586153" w:rsidRPr="00877CC8" w14:paraId="5C902F7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065DA" w14:textId="77777777" w:rsidR="00586153" w:rsidRPr="00877CC8" w:rsidRDefault="00586153" w:rsidP="00586153">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F601FDA" w14:textId="77777777" w:rsidR="00586153" w:rsidRPr="00877CC8" w:rsidRDefault="00586153" w:rsidP="00586153">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5B2EF3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586153" w:rsidRPr="00877CC8" w14:paraId="4410202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795580"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D1D99B" w14:textId="77777777" w:rsidR="00586153" w:rsidRPr="00877CC8" w:rsidRDefault="00586153" w:rsidP="0058615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495DB70"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rPr>
              <w:t>DC_12A_n7A</w:t>
            </w:r>
          </w:p>
        </w:tc>
      </w:tr>
      <w:tr w:rsidR="00586153" w:rsidRPr="00877CC8" w14:paraId="5016E14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DF7B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205243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DC_2A_n12A</w:t>
            </w:r>
          </w:p>
          <w:p w14:paraId="7A4BFC3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86153" w:rsidRPr="00877CC8" w14:paraId="660EE16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E50C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DFD4A77"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DC_2A_n30A</w:t>
            </w:r>
          </w:p>
          <w:p w14:paraId="391E9A3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rPr>
              <w:t>DC_12A_n30A</w:t>
            </w:r>
          </w:p>
        </w:tc>
      </w:tr>
      <w:tr w:rsidR="00586153" w:rsidRPr="00877CC8" w14:paraId="5E295D4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EB34AA"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059B0"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DC_2A_n30A</w:t>
            </w:r>
          </w:p>
          <w:p w14:paraId="128D9F6A"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DC_12A_n30A</w:t>
            </w:r>
          </w:p>
        </w:tc>
      </w:tr>
      <w:tr w:rsidR="00586153" w:rsidRPr="00877CC8" w14:paraId="5A390C3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B65D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8AF0A8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DC_2A_n41A</w:t>
            </w:r>
          </w:p>
          <w:p w14:paraId="5E32B43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DC_12A_n41A</w:t>
            </w:r>
          </w:p>
        </w:tc>
      </w:tr>
      <w:tr w:rsidR="00586153" w:rsidRPr="00877CC8" w14:paraId="7A380B4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961FC0"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4CE21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DC_2A_n41A</w:t>
            </w:r>
          </w:p>
          <w:p w14:paraId="73896D6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DC_12A_n41A</w:t>
            </w:r>
          </w:p>
        </w:tc>
      </w:tr>
      <w:tr w:rsidR="00586153" w:rsidRPr="00877CC8" w14:paraId="2985298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54F13"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387733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E5C646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586153" w:rsidRPr="00877CC8" w14:paraId="5248023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6CC8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832130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410598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586153" w:rsidRPr="00877CC8" w14:paraId="48F0480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9ADDB"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FDF7509" w14:textId="77777777" w:rsidR="00586153" w:rsidRPr="00877CC8" w:rsidRDefault="00586153" w:rsidP="00586153">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99C93D" w14:textId="77777777" w:rsidR="00586153" w:rsidRPr="00877CC8" w:rsidRDefault="00586153" w:rsidP="0058615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8CA036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586153" w:rsidRPr="00877CC8" w14:paraId="2065140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7F954" w14:textId="77777777" w:rsidR="00586153" w:rsidRDefault="00586153" w:rsidP="0058615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DF4DB9D" w14:textId="77777777" w:rsidR="00586153" w:rsidRPr="00877CC8" w:rsidRDefault="00586153" w:rsidP="00586153">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1599F68C"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E940A8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586153" w:rsidRPr="00877CC8" w14:paraId="7ED4CA0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DCD0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6F246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586153" w:rsidRPr="00877CC8" w14:paraId="2052457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842F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90CF8E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DC_2A_n78A</w:t>
            </w:r>
          </w:p>
          <w:p w14:paraId="51B4CE1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DC_12A_n78A</w:t>
            </w:r>
          </w:p>
        </w:tc>
      </w:tr>
      <w:tr w:rsidR="00586153" w:rsidRPr="00877CC8" w14:paraId="3F46EA7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3F66D5"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58BE3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DC_2A_n78A</w:t>
            </w:r>
          </w:p>
          <w:p w14:paraId="7D87013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DC_12A_n78A</w:t>
            </w:r>
          </w:p>
        </w:tc>
      </w:tr>
      <w:tr w:rsidR="00586153" w:rsidRPr="00877CC8" w14:paraId="7ECF4DA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D62FF"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EB97F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DC_2A_n78A</w:t>
            </w:r>
          </w:p>
          <w:p w14:paraId="6731DBE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DC_12A_n78A</w:t>
            </w:r>
          </w:p>
        </w:tc>
      </w:tr>
      <w:tr w:rsidR="00586153" w:rsidRPr="00877CC8" w14:paraId="24FEB20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7DE6"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F61C63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86153" w:rsidRPr="00877CC8" w14:paraId="42CD5AA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FB1C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153B18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86153" w:rsidRPr="00877CC8" w14:paraId="63BB1CB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BD31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57E276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zh-CN"/>
              </w:rPr>
              <w:t>DC_13A_n25A</w:t>
            </w:r>
          </w:p>
        </w:tc>
      </w:tr>
      <w:tr w:rsidR="00586153" w:rsidRPr="00877CC8" w14:paraId="273193C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8B6ED"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C9E68E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42B58B5"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DF6FC1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586153" w:rsidRPr="00877CC8" w14:paraId="59A1D5A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F5DE9"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6C28FF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DC_2A_n66A</w:t>
            </w:r>
          </w:p>
          <w:p w14:paraId="51197B7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86153" w:rsidRPr="00877CC8" w14:paraId="76E05E7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D35B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452781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DC_2A_n66A</w:t>
            </w:r>
          </w:p>
          <w:p w14:paraId="5AD6A0B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DC_13A_n66A</w:t>
            </w:r>
          </w:p>
        </w:tc>
      </w:tr>
      <w:tr w:rsidR="00586153" w:rsidRPr="00877CC8" w14:paraId="2697AD6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4570B" w14:textId="77777777" w:rsidR="00586153" w:rsidRPr="00877CC8" w:rsidRDefault="00586153" w:rsidP="00586153">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0DDBFED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BCB45C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040E9C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555C5F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86153" w:rsidRPr="00877CC8" w14:paraId="02CA7CA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4361D"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4FCCD6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5FC9B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86153" w:rsidRPr="00877CC8" w14:paraId="1F3223F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BC57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D72463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43FB6A8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DC_14A_n2A</w:t>
            </w:r>
          </w:p>
        </w:tc>
      </w:tr>
      <w:tr w:rsidR="00586153" w:rsidRPr="00877CC8" w14:paraId="38CBE32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9B428"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A15A0A"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90826F9"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86153" w:rsidRPr="00877CC8" w14:paraId="1213662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6B1C1"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6DF761"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0B81BE7"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86153" w:rsidRPr="00877CC8" w14:paraId="6609A0B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2BBF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431A562"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DC_2A_n30A</w:t>
            </w:r>
          </w:p>
          <w:p w14:paraId="0FA2725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DC_14A_n30A</w:t>
            </w:r>
          </w:p>
        </w:tc>
      </w:tr>
      <w:tr w:rsidR="00586153" w:rsidRPr="00877CC8" w14:paraId="075C11B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667068"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F311E8"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DC_2A_n30A</w:t>
            </w:r>
          </w:p>
          <w:p w14:paraId="1602E01A"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DC_14A_n30A</w:t>
            </w:r>
          </w:p>
        </w:tc>
      </w:tr>
      <w:tr w:rsidR="00586153" w:rsidRPr="00877CC8" w14:paraId="6907F29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0BC9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CF023F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DC_2A_n66A</w:t>
            </w:r>
          </w:p>
          <w:p w14:paraId="53A12B5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DC_14A_n66A</w:t>
            </w:r>
          </w:p>
        </w:tc>
      </w:tr>
      <w:tr w:rsidR="00586153" w:rsidRPr="00877CC8" w14:paraId="4DB6472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2196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2C4F45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DC_2A_n66A</w:t>
            </w:r>
          </w:p>
          <w:p w14:paraId="28DD529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DC_14A_n66A</w:t>
            </w:r>
          </w:p>
        </w:tc>
      </w:tr>
      <w:tr w:rsidR="00586153" w:rsidRPr="00877CC8" w14:paraId="61B6E5B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50E11"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C898D0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F3F9C5" w14:textId="77777777" w:rsidR="00586153" w:rsidRPr="00877CC8" w:rsidRDefault="00586153" w:rsidP="0058615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1C1C53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586153" w:rsidRPr="00877CC8" w14:paraId="54E8F28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722BA" w14:textId="77777777" w:rsidR="00586153" w:rsidRDefault="00586153" w:rsidP="0058615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11C0879" w14:textId="77777777" w:rsidR="00586153" w:rsidRPr="00877CC8" w:rsidRDefault="00586153" w:rsidP="00586153">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2B7DC7B3"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362EB48"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586153" w:rsidRPr="00877CC8" w14:paraId="61512E0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DCEB3"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1DF5F20"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586153" w:rsidRPr="00877CC8" w14:paraId="17BC912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EE55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D90C938" w14:textId="77777777" w:rsidR="00586153" w:rsidRPr="00877CC8" w:rsidRDefault="00586153" w:rsidP="00586153">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06842CE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586153" w:rsidRPr="00877CC8" w14:paraId="1455529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99E8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9E433B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2A162B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86153" w:rsidRPr="00877CC8" w14:paraId="3F43655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E163E" w14:textId="77777777" w:rsidR="00586153" w:rsidRPr="00877CC8" w:rsidRDefault="00586153" w:rsidP="00586153">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6B8028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DC_2A_n78A</w:t>
            </w:r>
          </w:p>
          <w:p w14:paraId="6C45726B" w14:textId="77777777" w:rsidR="00586153" w:rsidRPr="00877CC8" w:rsidRDefault="00586153" w:rsidP="00586153">
            <w:pPr>
              <w:keepNext/>
              <w:keepLines/>
              <w:spacing w:after="0"/>
              <w:jc w:val="center"/>
              <w:rPr>
                <w:rFonts w:ascii="Arial" w:hAnsi="Arial" w:cs="Arial"/>
                <w:sz w:val="18"/>
              </w:rPr>
            </w:pPr>
            <w:r w:rsidRPr="00877CC8">
              <w:rPr>
                <w:rFonts w:ascii="Arial" w:hAnsi="Arial"/>
                <w:sz w:val="18"/>
              </w:rPr>
              <w:t>DC_28A_n78A</w:t>
            </w:r>
          </w:p>
        </w:tc>
      </w:tr>
      <w:tr w:rsidR="00586153" w:rsidRPr="00877CC8" w14:paraId="2580FDD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4693E"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3963BC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rPr>
              <w:t>DC_2A_n30A</w:t>
            </w:r>
          </w:p>
        </w:tc>
      </w:tr>
      <w:tr w:rsidR="00586153" w:rsidRPr="00877CC8" w14:paraId="17F258D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97F1AF"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1F9DB7"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DC_2A_n30A</w:t>
            </w:r>
          </w:p>
        </w:tc>
      </w:tr>
      <w:tr w:rsidR="00586153" w:rsidRPr="00877CC8" w14:paraId="7752A1F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6DE0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4C0E66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DC_2A_n66A</w:t>
            </w:r>
          </w:p>
        </w:tc>
      </w:tr>
      <w:tr w:rsidR="00586153" w:rsidRPr="00877CC8" w14:paraId="7FDA7A9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BE68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166CD3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DC_2A_n66A</w:t>
            </w:r>
          </w:p>
        </w:tc>
      </w:tr>
      <w:tr w:rsidR="00586153" w:rsidRPr="00877CC8" w14:paraId="588FA0D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E9A25"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E8C77C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DCBEC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586153" w:rsidRPr="00877CC8" w14:paraId="444FE76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991E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4FEF6D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DC_2A_n78A</w:t>
            </w:r>
          </w:p>
        </w:tc>
      </w:tr>
      <w:tr w:rsidR="00586153" w:rsidRPr="00877CC8" w14:paraId="3D8D3EF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E1438"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20A771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DC_2A_n5A</w:t>
            </w:r>
          </w:p>
          <w:p w14:paraId="2687A9E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86153" w:rsidRPr="00877CC8" w14:paraId="170EB7D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5208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5ACFD75"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884507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DC_30A_n2A</w:t>
            </w:r>
          </w:p>
        </w:tc>
      </w:tr>
      <w:tr w:rsidR="00586153" w:rsidRPr="00877CC8" w14:paraId="70241B1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FCD89"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356CC21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DC_2A_n5A</w:t>
            </w:r>
          </w:p>
          <w:p w14:paraId="285F6EA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86153" w:rsidRPr="00877CC8" w14:paraId="6EE418D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0EE5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5434727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B1850E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586153" w:rsidRPr="00877CC8" w14:paraId="447BD20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AAEA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C2A0FF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B3100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86153" w:rsidRPr="00877CC8" w14:paraId="71DC418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675A5"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D4C1FE0" w14:textId="77777777" w:rsidR="00586153" w:rsidRPr="00877CC8" w:rsidRDefault="00586153" w:rsidP="00586153">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6F7B30" w14:textId="77777777" w:rsidR="00586153" w:rsidRPr="00877CC8" w:rsidRDefault="00586153" w:rsidP="0058615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BD5BDB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586153" w:rsidRPr="00877CC8" w14:paraId="06F5C07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A4098" w14:textId="77777777" w:rsidR="00586153" w:rsidRDefault="00586153" w:rsidP="0058615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F1CC063" w14:textId="77777777" w:rsidR="00586153" w:rsidRPr="00877CC8" w:rsidRDefault="00586153" w:rsidP="00586153">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1D0D8682"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AEDFC5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586153" w:rsidRPr="00877CC8" w14:paraId="588FC22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64810"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96760A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DC_2A_n38A</w:t>
            </w:r>
          </w:p>
          <w:p w14:paraId="1DF4EF5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586153" w:rsidRPr="00877CC8" w14:paraId="125D093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8970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65E1B9"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F91404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86153" w:rsidRPr="00877CC8" w14:paraId="4DF0FDC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66542"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FD7614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DC_2A_n78A</w:t>
            </w:r>
          </w:p>
          <w:p w14:paraId="44BAD101"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sz w:val="18"/>
              </w:rPr>
              <w:t>DC_38A_n78A</w:t>
            </w:r>
          </w:p>
        </w:tc>
      </w:tr>
      <w:tr w:rsidR="00586153" w:rsidRPr="00877CC8" w14:paraId="0ACFCEB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3F8FC"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7B3988B"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5FEFBA6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586153" w:rsidRPr="00877CC8" w14:paraId="6A976C0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9807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DC_2A_n41A-n66A</w:t>
            </w:r>
          </w:p>
          <w:p w14:paraId="7602547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26EF6A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DC_2A_n41A</w:t>
            </w:r>
          </w:p>
          <w:p w14:paraId="05FA338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86153" w:rsidRPr="00877CC8" w14:paraId="3798EB7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73169"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ACF7B2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DC_2A_n41A</w:t>
            </w:r>
          </w:p>
          <w:p w14:paraId="34B5A57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86153" w:rsidRPr="00877CC8" w14:paraId="7565BD4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F1BE4"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DC_2A_n41A-n71A</w:t>
            </w:r>
          </w:p>
          <w:p w14:paraId="0D2DA883"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BA6634A"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93BC79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586153" w:rsidRPr="00877CC8" w14:paraId="76F9F8B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BD3FA"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5A00B70"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7E3BDEC"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586153" w:rsidRPr="00877CC8" w14:paraId="437D82D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6CF81"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5C137808" w14:textId="77777777" w:rsidR="00586153" w:rsidRPr="00877CC8" w:rsidRDefault="00586153" w:rsidP="00586153">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1F0A198"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7744A7E" w14:textId="77777777" w:rsidR="00586153" w:rsidRPr="00877CC8" w:rsidRDefault="00586153" w:rsidP="00586153">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5A8A6F" w14:textId="77777777" w:rsidR="00586153" w:rsidRPr="00877CC8" w:rsidRDefault="00586153" w:rsidP="00586153">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586153" w:rsidRPr="00877CC8" w14:paraId="6A8D844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05222"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A2BC3C3"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C01C869"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B72434E"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98CD531" w14:textId="77777777" w:rsidR="00586153" w:rsidRPr="00877CC8" w:rsidRDefault="00586153" w:rsidP="00586153">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ADB61B5" w14:textId="77777777" w:rsidR="00586153" w:rsidRPr="00877CC8" w:rsidRDefault="00586153" w:rsidP="00586153">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4D4063B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A3DA91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586153" w:rsidRPr="00877CC8" w14:paraId="22FF021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8108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03ECD2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04504CC6"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79DFCFC"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586153" w:rsidRPr="00877CC8" w14:paraId="0AF5CCA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0C66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4C9020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1E6082A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7802AC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586153" w:rsidRPr="00877CC8" w14:paraId="219E652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9E9E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DC_2A-46A_n66A</w:t>
            </w:r>
          </w:p>
          <w:p w14:paraId="014E3F3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DC_2A-46C_n66A</w:t>
            </w:r>
          </w:p>
          <w:p w14:paraId="31DB2E9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DC_2A-46D_n66A</w:t>
            </w:r>
          </w:p>
          <w:p w14:paraId="40963C8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E9BFF4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86153" w:rsidRPr="00877CC8" w14:paraId="09F40EC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B286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F6A3A8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09544CF3"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218BC14"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586153" w:rsidRPr="00877CC8" w14:paraId="4ACCCD2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7B50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E1871A6"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rPr>
              <w:t>DC_2A_n77A</w:t>
            </w:r>
          </w:p>
        </w:tc>
      </w:tr>
      <w:tr w:rsidR="00586153" w:rsidRPr="00877CC8" w14:paraId="2F1A178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E69DC5" w14:textId="77777777" w:rsidR="00586153" w:rsidRPr="00877CC8" w:rsidRDefault="00586153" w:rsidP="00586153">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3F512F"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DC_2A_n77A</w:t>
            </w:r>
          </w:p>
        </w:tc>
      </w:tr>
      <w:tr w:rsidR="00586153" w:rsidRPr="00877CC8" w14:paraId="2F4F24C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6146E"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F4A7DC6"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7C80F83"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107F4B9" w14:textId="77777777" w:rsidR="00586153" w:rsidRPr="00877CC8" w:rsidRDefault="00586153" w:rsidP="00586153">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94438C6" w14:textId="77777777" w:rsidR="00586153" w:rsidRPr="00877CC8" w:rsidRDefault="00586153" w:rsidP="00586153">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942B60F" w14:textId="77777777" w:rsidR="00586153" w:rsidRPr="00877CC8" w:rsidRDefault="00586153" w:rsidP="00586153">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586153" w:rsidRPr="00877CC8" w14:paraId="384F6BF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2E38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31E6CF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DC_2A_n5A</w:t>
            </w:r>
          </w:p>
          <w:p w14:paraId="0147BDF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DC_48A_n5A</w:t>
            </w:r>
          </w:p>
        </w:tc>
      </w:tr>
      <w:tr w:rsidR="00586153" w:rsidRPr="00877CC8" w14:paraId="01D7E96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DEE9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DC_2A-48C_n5A</w:t>
            </w:r>
          </w:p>
          <w:p w14:paraId="17E833C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DC_2A-48D_n5A</w:t>
            </w:r>
          </w:p>
          <w:p w14:paraId="421780A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AB08B2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DC_2A_n5A</w:t>
            </w:r>
          </w:p>
        </w:tc>
      </w:tr>
      <w:tr w:rsidR="00586153" w:rsidRPr="00877CC8" w14:paraId="42A3FEB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20D2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C5E765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DC_2A_n48A</w:t>
            </w:r>
          </w:p>
          <w:p w14:paraId="2EEFDAA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86153" w:rsidRPr="00877CC8" w14:paraId="771B9F6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FF90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AB1DBC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DC_2A_n71A</w:t>
            </w:r>
          </w:p>
          <w:p w14:paraId="444A729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586153" w:rsidRPr="00877CC8" w14:paraId="30CCD13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900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5064E50"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1DF73C3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586153" w:rsidRPr="00877CC8" w14:paraId="0ABC879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2BAF1"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E4A7D79"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586153" w:rsidRPr="00877CC8" w14:paraId="053F415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97BD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DC_2A-48A_n66A</w:t>
            </w:r>
          </w:p>
          <w:p w14:paraId="6A011A2F"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7565BB5"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7091867"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2FA059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CB5CB26"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586153" w:rsidRPr="00877CC8" w14:paraId="0BC2BFA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AFDA6" w14:textId="77777777" w:rsidR="00586153" w:rsidRPr="00877CC8" w:rsidRDefault="00586153" w:rsidP="00586153">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EA1AEFC" w14:textId="77777777" w:rsidR="00586153" w:rsidRPr="00877CC8" w:rsidRDefault="00586153" w:rsidP="0058615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586153" w:rsidRPr="00877CC8" w14:paraId="3412757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050A6"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62D35C" w14:textId="77777777" w:rsidR="00586153" w:rsidRPr="00877CC8" w:rsidRDefault="00586153" w:rsidP="0058615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1534F3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86153" w:rsidRPr="00877CC8" w14:paraId="28E828D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19F43"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B7B44A" w14:textId="77777777" w:rsidR="00586153" w:rsidRPr="00877CC8" w:rsidRDefault="00586153" w:rsidP="0058615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F8C6AC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86153" w:rsidRPr="00877CC8" w14:paraId="601C6D1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442F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203A86D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00533F5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4B2D68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2BDC1F8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36B17DB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231EB4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586153" w:rsidRPr="00877CC8" w14:paraId="4D6E9C6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20B2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6C3DF45"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35921B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DC_66A_n2A</w:t>
            </w:r>
          </w:p>
        </w:tc>
      </w:tr>
      <w:tr w:rsidR="00586153" w:rsidRPr="00877CC8" w14:paraId="665D987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2129A"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E405DDC"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DC_66A_n2A</w:t>
            </w:r>
          </w:p>
        </w:tc>
      </w:tr>
      <w:tr w:rsidR="00586153" w:rsidRPr="00877CC8" w14:paraId="4ED3556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E08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DC_2A-66A_n5A</w:t>
            </w:r>
          </w:p>
          <w:p w14:paraId="3C8B345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364E32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DC_2A_n5A</w:t>
            </w:r>
          </w:p>
          <w:p w14:paraId="106A087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DC_66A_n5A</w:t>
            </w:r>
          </w:p>
        </w:tc>
      </w:tr>
      <w:tr w:rsidR="00586153" w:rsidRPr="00877CC8" w14:paraId="09B9EB2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1508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7FA1BC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DC_2A_n5A</w:t>
            </w:r>
          </w:p>
          <w:p w14:paraId="4108CD5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DC_66A_n5A</w:t>
            </w:r>
          </w:p>
        </w:tc>
      </w:tr>
      <w:tr w:rsidR="00586153" w:rsidRPr="00877CC8" w14:paraId="5DF39FD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F16A1"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293E1B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DC_2A_n5A</w:t>
            </w:r>
          </w:p>
          <w:p w14:paraId="2E46673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DC_66A_n5A</w:t>
            </w:r>
          </w:p>
        </w:tc>
      </w:tr>
      <w:tr w:rsidR="00586153" w:rsidRPr="00877CC8" w14:paraId="5733D9C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81801"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6CDC5D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DC_2A_n5A</w:t>
            </w:r>
          </w:p>
          <w:p w14:paraId="4F2B9D0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DC_66A_n5A</w:t>
            </w:r>
          </w:p>
        </w:tc>
      </w:tr>
      <w:tr w:rsidR="00586153" w:rsidRPr="00877CC8" w14:paraId="0F5BC14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77984"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A3DBA5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DC_2A_n5A</w:t>
            </w:r>
          </w:p>
          <w:p w14:paraId="4D213E3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DC_66A_n5A</w:t>
            </w:r>
          </w:p>
        </w:tc>
      </w:tr>
      <w:tr w:rsidR="00586153" w:rsidRPr="00877CC8" w14:paraId="0EA4BE3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3AF9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4432C8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DC_2A_n7A</w:t>
            </w:r>
          </w:p>
          <w:p w14:paraId="00105BF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DC_66A_n7A</w:t>
            </w:r>
          </w:p>
        </w:tc>
      </w:tr>
      <w:tr w:rsidR="00586153" w:rsidRPr="00877CC8" w14:paraId="761F991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11EC3"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EA618D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DC_2A_n7A</w:t>
            </w:r>
          </w:p>
          <w:p w14:paraId="5513DD5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DC_66A_n7A</w:t>
            </w:r>
          </w:p>
        </w:tc>
      </w:tr>
      <w:tr w:rsidR="00586153" w:rsidRPr="00877CC8" w14:paraId="1CED52D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0E79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60061D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DC_2A_n12A</w:t>
            </w:r>
          </w:p>
          <w:p w14:paraId="27B66FD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DC_66A_n12A</w:t>
            </w:r>
          </w:p>
        </w:tc>
      </w:tr>
      <w:tr w:rsidR="00586153" w:rsidRPr="00877CC8" w14:paraId="4AFF734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EC8E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BBD5F5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DC_66A_n25A</w:t>
            </w:r>
          </w:p>
        </w:tc>
      </w:tr>
      <w:tr w:rsidR="00586153" w:rsidRPr="00877CC8" w14:paraId="41BEABD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57EF9"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914E1B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DC_2A_n28A</w:t>
            </w:r>
          </w:p>
          <w:p w14:paraId="5122DE80"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DC_66A_n28A</w:t>
            </w:r>
          </w:p>
        </w:tc>
      </w:tr>
      <w:tr w:rsidR="00586153" w:rsidRPr="00877CC8" w14:paraId="48C9E18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4358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1703CA"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DC_2A_n30A</w:t>
            </w:r>
          </w:p>
          <w:p w14:paraId="6FF9449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DC_66A_n30A</w:t>
            </w:r>
          </w:p>
        </w:tc>
      </w:tr>
      <w:tr w:rsidR="00586153" w:rsidRPr="00877CC8" w14:paraId="31EDD23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DE9FCA"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A4B964"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DC_2A_n30A</w:t>
            </w:r>
          </w:p>
          <w:p w14:paraId="6068DCDC"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DC_66A_n30A</w:t>
            </w:r>
          </w:p>
        </w:tc>
      </w:tr>
      <w:tr w:rsidR="00586153" w:rsidRPr="00877CC8" w14:paraId="7E2B5BA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A67036"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2B6E22"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DC_2A_n30A</w:t>
            </w:r>
          </w:p>
          <w:p w14:paraId="1C2CCFC4"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DC_66A_n30A</w:t>
            </w:r>
          </w:p>
        </w:tc>
      </w:tr>
      <w:tr w:rsidR="00586153" w:rsidRPr="00877CC8" w14:paraId="6BCE1CE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72FFD"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A8EA87"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DC_2A_n30A</w:t>
            </w:r>
          </w:p>
          <w:p w14:paraId="783A3347"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DC_66A_n30A</w:t>
            </w:r>
          </w:p>
        </w:tc>
      </w:tr>
      <w:tr w:rsidR="00586153" w:rsidRPr="00877CC8" w14:paraId="71C6929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7E2B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400AE97" w14:textId="77777777" w:rsidR="00586153" w:rsidRPr="00877CC8" w:rsidRDefault="00586153" w:rsidP="00586153">
            <w:pPr>
              <w:keepNext/>
              <w:keepLines/>
              <w:spacing w:after="0"/>
              <w:jc w:val="center"/>
              <w:rPr>
                <w:rFonts w:ascii="Arial" w:hAnsi="Arial"/>
                <w:sz w:val="18"/>
                <w:lang w:eastAsia="zh-TW"/>
              </w:rPr>
            </w:pPr>
            <w:r w:rsidRPr="00877CC8">
              <w:rPr>
                <w:rFonts w:ascii="Arial" w:hAnsi="Arial"/>
                <w:sz w:val="18"/>
                <w:lang w:eastAsia="zh-TW"/>
              </w:rPr>
              <w:t>DC_2A_n38A</w:t>
            </w:r>
          </w:p>
          <w:p w14:paraId="6936AE3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zh-TW"/>
              </w:rPr>
              <w:t>DC_66A_n38A</w:t>
            </w:r>
          </w:p>
        </w:tc>
      </w:tr>
      <w:tr w:rsidR="00586153" w:rsidRPr="00877CC8" w14:paraId="648DA1E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30C3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C296863" w14:textId="77777777" w:rsidR="00586153" w:rsidRPr="00877CC8" w:rsidRDefault="00586153" w:rsidP="00586153">
            <w:pPr>
              <w:keepNext/>
              <w:keepLines/>
              <w:spacing w:after="0"/>
              <w:jc w:val="center"/>
              <w:rPr>
                <w:rFonts w:ascii="Arial" w:hAnsi="Arial"/>
                <w:sz w:val="18"/>
                <w:lang w:eastAsia="zh-TW"/>
              </w:rPr>
            </w:pPr>
            <w:r w:rsidRPr="00877CC8">
              <w:rPr>
                <w:rFonts w:ascii="Arial" w:hAnsi="Arial"/>
                <w:sz w:val="18"/>
                <w:lang w:eastAsia="zh-TW"/>
              </w:rPr>
              <w:t>DC_2A_n38A</w:t>
            </w:r>
          </w:p>
          <w:p w14:paraId="4B966AD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zh-TW"/>
              </w:rPr>
              <w:t>DC_66A_n38A</w:t>
            </w:r>
          </w:p>
        </w:tc>
      </w:tr>
      <w:tr w:rsidR="00586153" w:rsidRPr="00877CC8" w14:paraId="268CEFE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82488"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9EE4F8C" w14:textId="77777777" w:rsidR="00586153" w:rsidRPr="00877CC8" w:rsidRDefault="00586153" w:rsidP="00586153">
            <w:pPr>
              <w:keepNext/>
              <w:keepLines/>
              <w:spacing w:after="0"/>
              <w:jc w:val="center"/>
              <w:rPr>
                <w:rFonts w:ascii="Arial" w:hAnsi="Arial"/>
                <w:sz w:val="18"/>
                <w:lang w:eastAsia="zh-TW"/>
              </w:rPr>
            </w:pPr>
            <w:r w:rsidRPr="00877CC8">
              <w:rPr>
                <w:rFonts w:ascii="Arial" w:hAnsi="Arial"/>
                <w:sz w:val="18"/>
                <w:lang w:eastAsia="zh-TW"/>
              </w:rPr>
              <w:t>DC_2A_n38A</w:t>
            </w:r>
          </w:p>
          <w:p w14:paraId="166E750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TW"/>
              </w:rPr>
              <w:t>DC_66A_n38A</w:t>
            </w:r>
          </w:p>
        </w:tc>
      </w:tr>
      <w:tr w:rsidR="00586153" w:rsidRPr="00877CC8" w14:paraId="4F225A3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C40A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7A8B79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DC_2A-66A_n41C</w:t>
            </w:r>
          </w:p>
          <w:p w14:paraId="0E98A1F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089F60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DC_2A_n41A</w:t>
            </w:r>
          </w:p>
          <w:p w14:paraId="17AFD24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586153" w:rsidRPr="00877CC8" w14:paraId="6202111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CA05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7CFFCB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DC_2A_n41A</w:t>
            </w:r>
          </w:p>
          <w:p w14:paraId="611E49C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DC_66A_n41A</w:t>
            </w:r>
          </w:p>
        </w:tc>
      </w:tr>
      <w:tr w:rsidR="00586153" w:rsidRPr="00877CC8" w14:paraId="6744B36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69479" w14:textId="77777777" w:rsidR="00586153" w:rsidRPr="00877CC8" w:rsidRDefault="00586153" w:rsidP="00586153">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88A95C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DC_2A_n41A</w:t>
            </w:r>
          </w:p>
          <w:p w14:paraId="47A02F5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DC_66A_n41A</w:t>
            </w:r>
          </w:p>
        </w:tc>
      </w:tr>
      <w:tr w:rsidR="00586153" w:rsidRPr="00877CC8" w14:paraId="39B86C8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298D5" w14:textId="77777777" w:rsidR="00586153" w:rsidRPr="00877CC8" w:rsidRDefault="00586153" w:rsidP="00586153">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5CE023C" w14:textId="77777777" w:rsidR="00586153" w:rsidRPr="00877CC8" w:rsidRDefault="00586153" w:rsidP="0058615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B38B65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6153" w:rsidRPr="00877CC8" w14:paraId="5F3A4CC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7EB47" w14:textId="77777777" w:rsidR="00586153" w:rsidRPr="00877CC8" w:rsidRDefault="00586153" w:rsidP="00586153">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D79EF23" w14:textId="77777777" w:rsidR="00586153" w:rsidRPr="00877CC8" w:rsidRDefault="00586153" w:rsidP="0058615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9D804B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6153" w:rsidRPr="00877CC8" w14:paraId="59F9201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150A1" w14:textId="77777777" w:rsidR="00586153" w:rsidRPr="00877CC8" w:rsidRDefault="00586153" w:rsidP="00586153">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99F0980" w14:textId="77777777" w:rsidR="00586153" w:rsidRPr="00877CC8" w:rsidRDefault="00586153" w:rsidP="0058615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53C6B9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6153" w:rsidRPr="00877CC8" w14:paraId="4F1FE01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17CE2" w14:textId="77777777" w:rsidR="00586153" w:rsidRPr="00877CC8" w:rsidRDefault="00586153" w:rsidP="00586153">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230B21B" w14:textId="77777777" w:rsidR="00586153" w:rsidRPr="00877CC8" w:rsidRDefault="00586153" w:rsidP="0058615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12DA50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6153" w:rsidRPr="00877CC8" w14:paraId="34C99F4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5C70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E120F18" w14:textId="77777777" w:rsidR="00586153" w:rsidRPr="00877CC8" w:rsidRDefault="00586153" w:rsidP="0058615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5D9EF9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6153" w:rsidRPr="00877CC8" w14:paraId="286383E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0CA80" w14:textId="77777777" w:rsidR="00586153" w:rsidRPr="00877CC8" w:rsidRDefault="00586153" w:rsidP="00586153">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1956A90" w14:textId="77777777" w:rsidR="00586153" w:rsidRPr="00877CC8" w:rsidRDefault="00586153" w:rsidP="0058615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C25FCE5"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6153" w:rsidRPr="00877CC8" w14:paraId="7968647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917C8"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9A210BA"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noProof/>
                <w:sz w:val="18"/>
              </w:rPr>
              <w:t>DC_2A_n66A</w:t>
            </w:r>
          </w:p>
        </w:tc>
      </w:tr>
      <w:tr w:rsidR="00586153" w:rsidRPr="00877CC8" w14:paraId="321D656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33293"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B18094C" w14:textId="77777777" w:rsidR="00586153" w:rsidRPr="00877CC8" w:rsidRDefault="00586153" w:rsidP="0058615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4295E8F"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6153" w:rsidRPr="00877CC8" w14:paraId="52A119D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7BE8A" w14:textId="77777777" w:rsidR="00586153" w:rsidRPr="00877CC8" w:rsidRDefault="00586153" w:rsidP="00586153">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5E58EBA"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586153" w:rsidRPr="00877CC8" w14:paraId="4967FFD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8FD4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1BC9AB7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2C4CFA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DC_2A-66C_n71A</w:t>
            </w:r>
          </w:p>
          <w:p w14:paraId="735FDD9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FC4B71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8B16B2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86153" w:rsidRPr="00877CC8" w14:paraId="51E58DF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FE60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3B96AF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B499BA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86153" w:rsidRPr="00877CC8" w14:paraId="3A1801E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51CD1" w14:textId="77777777" w:rsidR="00586153" w:rsidRPr="00877CC8" w:rsidRDefault="00586153" w:rsidP="00586153">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3AF6C1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BD1C8F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86153" w:rsidRPr="00877CC8" w14:paraId="2A726A8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CCD4F" w14:textId="77777777" w:rsidR="00586153" w:rsidRPr="00877CC8" w:rsidRDefault="00586153" w:rsidP="00586153">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42D2ED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46B7BA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86153" w:rsidRPr="00877CC8" w14:paraId="6C10700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DF991" w14:textId="77777777" w:rsidR="00586153" w:rsidRPr="00877CC8" w:rsidRDefault="00586153" w:rsidP="00586153">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00BE37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DC_2A_n66A</w:t>
            </w:r>
          </w:p>
          <w:p w14:paraId="7321A05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586153" w:rsidRPr="00877CC8" w14:paraId="00B365E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7DC78" w14:textId="77777777" w:rsidR="00586153" w:rsidRPr="00877CC8" w:rsidRDefault="00586153" w:rsidP="00586153">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BC1CC8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4CFFDDC" w14:textId="77777777" w:rsidR="00586153" w:rsidRPr="00877CC8" w:rsidRDefault="00586153" w:rsidP="0058615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A4A97D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AB018C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86153" w:rsidRPr="00877CC8" w14:paraId="4624794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A3AE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99332F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F1650B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586153" w:rsidRPr="00877CC8" w14:paraId="73B5828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D0371" w14:textId="77777777" w:rsidR="00586153" w:rsidRPr="00877CC8" w:rsidRDefault="00586153" w:rsidP="00586153">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2589C272"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F5525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E642A3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86153" w:rsidRPr="00B251C4" w14:paraId="5E85722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D9ED5" w14:textId="77777777" w:rsidR="00586153" w:rsidRPr="00B251C4" w:rsidRDefault="00586153" w:rsidP="00586153">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43A31BEF"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63736F65" w14:textId="77777777" w:rsidR="00586153" w:rsidRPr="00B251C4" w:rsidRDefault="00586153" w:rsidP="0058615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86153" w:rsidRPr="00877CC8" w14:paraId="0430F46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8EA54" w14:textId="77777777" w:rsidR="00586153" w:rsidRPr="00877CC8" w:rsidRDefault="00586153" w:rsidP="00586153">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9C28023"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5BAC6E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96EA15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86153" w:rsidRPr="00B251C4" w14:paraId="1CBE738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DE7AA" w14:textId="77777777" w:rsidR="00586153" w:rsidRPr="00B251C4" w:rsidRDefault="00586153" w:rsidP="00586153">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474D5E71"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7E2CEE49" w14:textId="77777777" w:rsidR="00586153" w:rsidRPr="00B251C4" w:rsidRDefault="00586153" w:rsidP="0058615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86153" w:rsidRPr="00877CC8" w14:paraId="015F4A0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322EA" w14:textId="77777777" w:rsidR="00586153" w:rsidRPr="00877CC8" w:rsidRDefault="00586153" w:rsidP="00586153">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633F442C"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272BA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2C3173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86153" w:rsidRPr="00877CC8" w14:paraId="351B196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7408A" w14:textId="77777777" w:rsidR="00586153" w:rsidRPr="00877CC8" w:rsidRDefault="00586153" w:rsidP="00586153">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E63B3BF" w14:textId="77777777" w:rsidR="00586153" w:rsidRPr="00877CC8" w:rsidRDefault="00586153" w:rsidP="00586153">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1F35B83" w14:textId="77777777" w:rsidR="00586153" w:rsidRPr="00877CC8" w:rsidRDefault="00586153" w:rsidP="00586153">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100A821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2E5DF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3D8896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586153" w:rsidRPr="00877CC8" w14:paraId="4A84CF9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9F24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DC_2A-66A_n78A</w:t>
            </w:r>
          </w:p>
          <w:p w14:paraId="71C0B60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9133C5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1FE0EA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86153" w:rsidRPr="00877CC8" w14:paraId="473B3C5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DCE04" w14:textId="77777777" w:rsidR="00586153" w:rsidRPr="00877CC8" w:rsidRDefault="00586153" w:rsidP="00586153">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67565B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0CB02E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86153" w:rsidRPr="00877CC8" w14:paraId="3BE2576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5FEE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DC_2A_n66A-n78A</w:t>
            </w:r>
          </w:p>
          <w:p w14:paraId="1D912AC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522F0F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8839B1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86153" w:rsidRPr="00877CC8" w14:paraId="02794F4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059F7" w14:textId="77777777" w:rsidR="00586153" w:rsidRPr="00877CC8" w:rsidRDefault="00586153" w:rsidP="00586153">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0C85E7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1DD510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86153" w:rsidRPr="00877CC8" w14:paraId="4FA9003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4492B" w14:textId="77777777" w:rsidR="00586153" w:rsidRPr="00877CC8" w:rsidRDefault="00586153" w:rsidP="00586153">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AD7A45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C813B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86153" w:rsidRPr="00877CC8" w14:paraId="4DCA73E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ABA49" w14:textId="77777777" w:rsidR="00586153" w:rsidRPr="00877CC8" w:rsidRDefault="00586153" w:rsidP="00586153">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C49448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D6F03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86153" w:rsidRPr="00877CC8" w14:paraId="520FFBF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C48E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A16327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09AEA0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86153" w:rsidRPr="00877CC8" w14:paraId="12B87CF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2C14C" w14:textId="77777777" w:rsidR="00586153" w:rsidRPr="00877CC8" w:rsidRDefault="00586153" w:rsidP="00586153">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DFE623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30BB20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86153" w:rsidRPr="00877CC8" w14:paraId="698FF42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E2CA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124BDB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586153" w:rsidRPr="00877CC8" w14:paraId="34A0321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60C4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161DBA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DC_71A_n38A</w:t>
            </w:r>
          </w:p>
          <w:p w14:paraId="02348A0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86153" w:rsidRPr="00877CC8" w14:paraId="1200352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F813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7FDF7E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DC_71A_n38A</w:t>
            </w:r>
          </w:p>
          <w:p w14:paraId="151CEEC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86153" w:rsidRPr="00877CC8" w14:paraId="67F7DE6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33D1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04B1F6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DC_2A_n41A</w:t>
            </w:r>
          </w:p>
          <w:p w14:paraId="0D0084E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DC_71A_n41A</w:t>
            </w:r>
          </w:p>
        </w:tc>
      </w:tr>
      <w:tr w:rsidR="00586153" w:rsidRPr="00877CC8" w14:paraId="343580A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BBD48"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393EE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DC_2A_n41A</w:t>
            </w:r>
          </w:p>
          <w:p w14:paraId="492F3C9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DC_71A_n41A</w:t>
            </w:r>
          </w:p>
        </w:tc>
      </w:tr>
      <w:tr w:rsidR="00586153" w:rsidRPr="00877CC8" w14:paraId="2338A01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50E7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8589A8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DC_2A_n66A</w:t>
            </w:r>
          </w:p>
          <w:p w14:paraId="4A2C5EA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86153" w:rsidRPr="00877CC8" w14:paraId="40EC8F4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331C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E7996C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DC_2A_n66A</w:t>
            </w:r>
          </w:p>
          <w:p w14:paraId="299B2BD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86153" w:rsidRPr="00877CC8" w14:paraId="2E11906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1398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74A079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DC_2A_n71A</w:t>
            </w:r>
          </w:p>
        </w:tc>
      </w:tr>
      <w:tr w:rsidR="00586153" w:rsidRPr="00877CC8" w14:paraId="380EEE3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EB9B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DC_2A-71A_n78A</w:t>
            </w:r>
          </w:p>
          <w:p w14:paraId="658818BE" w14:textId="77777777" w:rsidR="00586153" w:rsidRPr="00877CC8" w:rsidRDefault="00586153" w:rsidP="0058615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12A1AC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DC_71A_n78A</w:t>
            </w:r>
          </w:p>
          <w:p w14:paraId="3750F68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DC_2A_n78A</w:t>
            </w:r>
          </w:p>
        </w:tc>
      </w:tr>
      <w:tr w:rsidR="00586153" w:rsidRPr="00B251C4" w14:paraId="4FC1C89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584E8" w14:textId="77777777" w:rsidR="00586153" w:rsidRPr="00B251C4" w:rsidRDefault="00586153" w:rsidP="00586153">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D58725A" w14:textId="77777777" w:rsidR="00586153" w:rsidRDefault="00586153" w:rsidP="00586153">
            <w:pPr>
              <w:keepNext/>
              <w:keepLines/>
              <w:spacing w:after="0"/>
              <w:jc w:val="center"/>
              <w:rPr>
                <w:rFonts w:ascii="Arial" w:hAnsi="Arial"/>
                <w:sz w:val="18"/>
                <w:lang w:eastAsia="ja-JP"/>
              </w:rPr>
            </w:pPr>
            <w:r>
              <w:rPr>
                <w:rFonts w:ascii="Arial" w:hAnsi="Arial"/>
                <w:sz w:val="18"/>
                <w:lang w:eastAsia="ja-JP"/>
              </w:rPr>
              <w:t>DC_71A_n78A</w:t>
            </w:r>
          </w:p>
          <w:p w14:paraId="3527B7C5" w14:textId="77777777" w:rsidR="00586153" w:rsidRPr="00B251C4" w:rsidRDefault="00586153" w:rsidP="00586153">
            <w:pPr>
              <w:keepNext/>
              <w:keepLines/>
              <w:spacing w:after="0"/>
              <w:jc w:val="center"/>
              <w:rPr>
                <w:rFonts w:ascii="Arial" w:hAnsi="Arial"/>
                <w:sz w:val="18"/>
                <w:lang w:eastAsia="ja-JP"/>
              </w:rPr>
            </w:pPr>
            <w:r>
              <w:rPr>
                <w:rFonts w:ascii="Arial" w:hAnsi="Arial"/>
                <w:sz w:val="18"/>
                <w:lang w:eastAsia="ja-JP"/>
              </w:rPr>
              <w:t>DC_2A_n78A</w:t>
            </w:r>
          </w:p>
        </w:tc>
      </w:tr>
      <w:tr w:rsidR="00586153" w:rsidRPr="00877CC8" w14:paraId="53EF3BC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8783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9695E8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DC_71A_n78A</w:t>
            </w:r>
          </w:p>
          <w:p w14:paraId="2A5D2F6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586153" w:rsidRPr="00877CC8" w14:paraId="07073BF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5538E"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1F337A4"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4AAA6C3D"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86153" w:rsidRPr="00877CC8" w14:paraId="31E6884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3A04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979D80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26182D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86153" w:rsidRPr="00877CC8" w14:paraId="15F8750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7729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CC3364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DC_3A_n1A</w:t>
            </w:r>
          </w:p>
          <w:p w14:paraId="48057F7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DC_3A_n7A</w:t>
            </w:r>
          </w:p>
        </w:tc>
      </w:tr>
      <w:tr w:rsidR="00586153" w:rsidRPr="00877CC8" w14:paraId="5C5BBBF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ED4E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92B6F3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DC_3A_n1A</w:t>
            </w:r>
          </w:p>
          <w:p w14:paraId="6255CEF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DC_3A_n7A</w:t>
            </w:r>
          </w:p>
          <w:p w14:paraId="10F1D8F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DC_3C_n1A</w:t>
            </w:r>
          </w:p>
          <w:p w14:paraId="291D192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DC_3C_n7A</w:t>
            </w:r>
          </w:p>
        </w:tc>
      </w:tr>
      <w:tr w:rsidR="00586153" w:rsidRPr="00877CC8" w14:paraId="41A0BE9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622A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BAB7407"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B8ED57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586153" w:rsidRPr="00877CC8" w14:paraId="230005C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BC0703" w14:textId="77777777" w:rsidR="00586153" w:rsidRPr="00877CC8" w:rsidRDefault="00586153" w:rsidP="00586153">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65D05D"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2F74432"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586153" w:rsidRPr="00877CC8" w14:paraId="2AACAEE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ABEC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2A561B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DA33EC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86153" w:rsidRPr="00877CC8" w14:paraId="69CC7DB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E1CB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15FB78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01067E0"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3784511" w14:textId="77777777" w:rsidR="00586153" w:rsidRDefault="00586153" w:rsidP="00586153">
            <w:pPr>
              <w:keepNext/>
              <w:keepLines/>
              <w:spacing w:after="0"/>
              <w:jc w:val="center"/>
              <w:rPr>
                <w:ins w:id="13" w:author="Huawei" w:date="2023-02-08T12:03:00Z"/>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606DA7D5" w14:textId="47FE7F1B" w:rsidR="00586153" w:rsidRPr="00877CC8" w:rsidRDefault="00586153" w:rsidP="00586153">
            <w:pPr>
              <w:keepNext/>
              <w:keepLines/>
              <w:spacing w:after="0"/>
              <w:jc w:val="center"/>
              <w:rPr>
                <w:rFonts w:ascii="Arial" w:hAnsi="Arial"/>
                <w:noProof/>
                <w:sz w:val="18"/>
                <w:lang w:eastAsia="zh-CN"/>
              </w:rPr>
            </w:pPr>
            <w:ins w:id="14" w:author="Huawei" w:date="2023-02-08T12:03: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877CC8" w14:paraId="0EA7913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F4EB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17C752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586153" w:rsidRPr="00877CC8" w14:paraId="795C402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9E2D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8000402"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13A6998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586153" w:rsidRPr="00877CC8" w14:paraId="095FEEC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62B40"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48625AB"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586153" w:rsidRPr="00877CC8" w14:paraId="4D92FCB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84A72" w14:textId="77777777" w:rsidR="00586153" w:rsidRPr="00877CC8" w:rsidRDefault="00586153" w:rsidP="00586153">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162CBE73" w14:textId="77777777" w:rsidR="00586153" w:rsidRPr="00877CC8" w:rsidRDefault="00586153" w:rsidP="00586153">
            <w:pPr>
              <w:keepNext/>
              <w:keepLines/>
              <w:spacing w:after="0"/>
              <w:jc w:val="center"/>
              <w:rPr>
                <w:rFonts w:ascii="Arial" w:hAnsi="Arial" w:cs="Arial"/>
                <w:sz w:val="18"/>
                <w:szCs w:val="18"/>
              </w:rPr>
            </w:pPr>
            <w:r w:rsidRPr="005902F6">
              <w:rPr>
                <w:rFonts w:ascii="Arial" w:hAnsi="Arial" w:cs="Arial"/>
                <w:sz w:val="18"/>
                <w:szCs w:val="18"/>
              </w:rPr>
              <w:t>DC_3A_n1A</w:t>
            </w:r>
          </w:p>
        </w:tc>
      </w:tr>
      <w:tr w:rsidR="00586153" w:rsidRPr="00877CC8" w14:paraId="2409222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7035B" w14:textId="77777777" w:rsidR="00586153" w:rsidRPr="00877CC8" w:rsidRDefault="00586153" w:rsidP="00586153">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14876FA" w14:textId="77777777" w:rsidR="00586153" w:rsidRPr="00877CC8" w:rsidRDefault="00586153" w:rsidP="00586153">
            <w:pPr>
              <w:keepNext/>
              <w:keepLines/>
              <w:spacing w:after="0"/>
              <w:jc w:val="center"/>
              <w:rPr>
                <w:rFonts w:ascii="Arial" w:hAnsi="Arial" w:cs="Arial"/>
                <w:sz w:val="18"/>
                <w:szCs w:val="18"/>
              </w:rPr>
            </w:pPr>
            <w:r w:rsidRPr="005902F6">
              <w:rPr>
                <w:rFonts w:ascii="Arial" w:hAnsi="Arial" w:cs="Arial"/>
                <w:sz w:val="18"/>
                <w:szCs w:val="18"/>
              </w:rPr>
              <w:t>DC_3C_n1A</w:t>
            </w:r>
          </w:p>
        </w:tc>
      </w:tr>
      <w:tr w:rsidR="00586153" w:rsidRPr="00877CC8" w14:paraId="6C4CE70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FD0A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A4E0D4"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151DB0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586153" w:rsidRPr="00877CC8" w14:paraId="4BB903C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89E16"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5E58D0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6039FC"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09D365E"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A3B6200" w14:textId="77777777" w:rsidR="00586153" w:rsidRPr="00877CC8" w:rsidRDefault="00586153" w:rsidP="0058615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32BA07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586153" w:rsidRPr="00877CC8" w14:paraId="3BA42B5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2A264"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2AC998B"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8B1A5A"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D7EB2A8"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098A734" w14:textId="77777777" w:rsidR="00586153" w:rsidRPr="00877CC8" w:rsidRDefault="00586153" w:rsidP="0058615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B53745F"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586153" w:rsidRPr="00877CC8" w14:paraId="1F79E66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07A3C"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E1569"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A8806CF"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586153" w:rsidRPr="00877CC8" w14:paraId="2845DF7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7CD0A"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1BC25"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F2BA42B"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586153" w:rsidRPr="00877CC8" w14:paraId="6C60C8E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A838B" w14:textId="77777777" w:rsidR="00586153" w:rsidRPr="00877CC8" w:rsidRDefault="00586153" w:rsidP="00586153">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1B51E87" w14:textId="77777777" w:rsidR="00586153" w:rsidRPr="00877CC8" w:rsidRDefault="00586153" w:rsidP="00586153">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586153" w:rsidRPr="00877CC8" w14:paraId="46E755F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83808"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E5A7D52"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0869AA5" w14:textId="77777777" w:rsidR="00586153" w:rsidRPr="00877CC8" w:rsidRDefault="00586153" w:rsidP="00586153">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86153" w:rsidRPr="00877CC8" w14:paraId="6A688AD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A2DD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D6420"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697035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86153" w:rsidRPr="00877CC8" w14:paraId="70F0CBD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2DFE0" w14:textId="77777777" w:rsidR="00586153" w:rsidRPr="00976106" w:rsidRDefault="00586153" w:rsidP="00586153">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4E736DB0" w14:textId="77777777" w:rsidR="00586153" w:rsidRPr="00877CC8" w:rsidRDefault="00586153" w:rsidP="0058615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3D43E68F" w14:textId="77777777" w:rsidR="00586153" w:rsidRPr="00877CC8" w:rsidRDefault="00586153" w:rsidP="0058615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86153" w:rsidRPr="00877CC8" w14:paraId="45EDA46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82941" w14:textId="77777777" w:rsidR="00586153" w:rsidRPr="00976106" w:rsidRDefault="00586153" w:rsidP="00586153">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79E38717" w14:textId="77777777" w:rsidR="00586153" w:rsidRPr="00877CC8" w:rsidRDefault="00586153" w:rsidP="0058615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28C26D73" w14:textId="77777777" w:rsidR="00586153" w:rsidRPr="00877CC8" w:rsidRDefault="00586153" w:rsidP="0058615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86153" w:rsidRPr="00877CC8" w14:paraId="45EF058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9C6A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D70BCB"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7EC791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86153" w:rsidRPr="004E2C7B" w14:paraId="5CC0E13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31A13" w14:textId="77777777" w:rsidR="00586153" w:rsidRPr="004E2C7B" w:rsidRDefault="00586153" w:rsidP="00586153">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AFC408A" w14:textId="77777777" w:rsidR="00586153" w:rsidRPr="004E2C7B" w:rsidRDefault="00586153" w:rsidP="00586153">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1A44CEDE" w14:textId="77777777" w:rsidR="00586153" w:rsidRPr="004E2C7B" w:rsidRDefault="00586153" w:rsidP="00586153">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586153" w:rsidRPr="00877CC8" w14:paraId="5AE1FDE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D7251"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3677E1E" w14:textId="77777777" w:rsidR="00586153" w:rsidRPr="00877CC8" w:rsidRDefault="00586153" w:rsidP="00586153">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45E25ED"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586153" w:rsidRPr="00877CC8" w14:paraId="4578ED6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6EDEC"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272508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46870934"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86153" w:rsidRPr="00877CC8" w14:paraId="2D9E798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85645" w14:textId="77777777" w:rsidR="00586153" w:rsidRDefault="00586153" w:rsidP="0058615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4B526457"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E03E3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5FBE9672"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86153" w:rsidRPr="00877CC8" w14:paraId="41209CE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99314"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0B7C27FB"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3516872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4AA04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5F3B2D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6153" w:rsidRPr="00877CC8" w14:paraId="66CFD28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0FA21"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F8892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9B2436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6153" w:rsidRPr="00B251C4" w14:paraId="411B875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B78C7" w14:textId="77777777" w:rsidR="00586153" w:rsidRPr="00B251C4" w:rsidRDefault="00586153" w:rsidP="00586153">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1E542F0" w14:textId="77777777" w:rsidR="00586153" w:rsidRDefault="00586153" w:rsidP="0058615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345A018"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86153" w:rsidRPr="00877CC8" w14:paraId="68BAF10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31D05"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561D268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75CD1F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DC_3A_n5A</w:t>
            </w:r>
          </w:p>
          <w:p w14:paraId="7EF04D1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3CA736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586153" w:rsidRPr="00877CC8" w14:paraId="02E1FD9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E01A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2F2B0"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334FD3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86153" w:rsidRPr="00877CC8" w14:paraId="0A22210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9896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DC_3A-7A_n1A</w:t>
            </w:r>
          </w:p>
          <w:p w14:paraId="78AA0E1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EEA692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1D017C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72D837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DC_3A_n1A</w:t>
            </w:r>
          </w:p>
          <w:p w14:paraId="08183EA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DC_3C_n1A</w:t>
            </w:r>
          </w:p>
          <w:p w14:paraId="252738E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DC_7A_n1A</w:t>
            </w:r>
          </w:p>
          <w:p w14:paraId="6CBF836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DC_7C_n1A</w:t>
            </w:r>
          </w:p>
        </w:tc>
      </w:tr>
      <w:tr w:rsidR="00586153" w:rsidRPr="00877CC8" w14:paraId="50577D4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9CC0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1F420A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DC_3A_n1A</w:t>
            </w:r>
          </w:p>
          <w:p w14:paraId="4D9460E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DC_7A_n1A</w:t>
            </w:r>
          </w:p>
        </w:tc>
      </w:tr>
      <w:tr w:rsidR="00586153" w:rsidRPr="00877CC8" w14:paraId="6860526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CE494" w14:textId="77777777" w:rsidR="00586153" w:rsidRPr="00877CC8" w:rsidRDefault="00586153" w:rsidP="00586153">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789E3E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DC_3A_n1A</w:t>
            </w:r>
          </w:p>
          <w:p w14:paraId="3FF9ACA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DC_7A_n1A</w:t>
            </w:r>
          </w:p>
        </w:tc>
      </w:tr>
      <w:tr w:rsidR="00586153" w:rsidRPr="00877CC8" w14:paraId="143DBB8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76422" w14:textId="77777777" w:rsidR="00586153" w:rsidRPr="00877CC8" w:rsidRDefault="00586153" w:rsidP="00586153">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7D9573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DC_3A_n1A</w:t>
            </w:r>
          </w:p>
          <w:p w14:paraId="07F31A1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DC_7A_n1A</w:t>
            </w:r>
          </w:p>
        </w:tc>
      </w:tr>
      <w:tr w:rsidR="00586153" w:rsidRPr="00877CC8" w14:paraId="5BD263F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0009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DC_3A-7A_n3A</w:t>
            </w:r>
          </w:p>
          <w:p w14:paraId="5B334C7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A09402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FEE161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DC_7A_n3A</w:t>
            </w:r>
          </w:p>
        </w:tc>
      </w:tr>
      <w:tr w:rsidR="00586153" w:rsidRPr="00877CC8" w14:paraId="321C685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2055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DC_3A-7A_n5A</w:t>
            </w:r>
          </w:p>
          <w:p w14:paraId="32A4028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DC_3C-7A_n5A</w:t>
            </w:r>
          </w:p>
          <w:p w14:paraId="5901845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DC_3A-7C_n5A</w:t>
            </w:r>
          </w:p>
          <w:p w14:paraId="2A3E667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6ED451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DC_3A_n5A</w:t>
            </w:r>
          </w:p>
          <w:p w14:paraId="47811C4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DC_7A_n5A</w:t>
            </w:r>
          </w:p>
          <w:p w14:paraId="3F260F0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DC_7C_n5A</w:t>
            </w:r>
          </w:p>
        </w:tc>
      </w:tr>
      <w:tr w:rsidR="00586153" w:rsidRPr="00877CC8" w14:paraId="5622915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B02A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DC_3A-7A_n7A</w:t>
            </w:r>
          </w:p>
          <w:p w14:paraId="1B00C97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83D67B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DC_3A_n7A</w:t>
            </w:r>
          </w:p>
          <w:p w14:paraId="36C0CBF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DC_3C_n7A</w:t>
            </w:r>
          </w:p>
          <w:p w14:paraId="1D5EBA6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86153" w:rsidRPr="00877CC8" w14:paraId="352C303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E4A6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5E8900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DC_3A_n7A</w:t>
            </w:r>
          </w:p>
          <w:p w14:paraId="15E9609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86153" w:rsidRPr="00B251C4" w14:paraId="2417818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37FC1" w14:textId="77777777" w:rsidR="00586153" w:rsidRPr="004455E9" w:rsidRDefault="00586153" w:rsidP="00586153">
            <w:pPr>
              <w:keepNext/>
              <w:keepLines/>
              <w:spacing w:after="0"/>
              <w:jc w:val="center"/>
              <w:rPr>
                <w:rFonts w:ascii="Arial" w:hAnsi="Arial"/>
                <w:sz w:val="18"/>
                <w:lang w:eastAsia="ja-JP"/>
              </w:rPr>
            </w:pPr>
            <w:r w:rsidRPr="004455E9">
              <w:rPr>
                <w:rFonts w:ascii="Arial" w:hAnsi="Arial"/>
                <w:sz w:val="18"/>
                <w:lang w:eastAsia="ja-JP"/>
              </w:rPr>
              <w:t>DC_3A-(n)7AA</w:t>
            </w:r>
          </w:p>
          <w:p w14:paraId="67890905" w14:textId="77777777" w:rsidR="00586153" w:rsidRPr="00B251C4" w:rsidRDefault="00586153" w:rsidP="00586153">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F2BF30A" w14:textId="77777777" w:rsidR="00586153" w:rsidRPr="00B251C4" w:rsidRDefault="00586153" w:rsidP="00586153">
            <w:pPr>
              <w:keepNext/>
              <w:keepLines/>
              <w:spacing w:after="0"/>
              <w:jc w:val="center"/>
              <w:rPr>
                <w:rFonts w:ascii="Arial" w:hAnsi="Arial"/>
                <w:sz w:val="18"/>
                <w:lang w:eastAsia="fi-FI"/>
              </w:rPr>
            </w:pPr>
            <w:r w:rsidRPr="004455E9">
              <w:rPr>
                <w:rFonts w:ascii="Arial" w:hAnsi="Arial"/>
                <w:sz w:val="18"/>
                <w:lang w:eastAsia="ja-JP"/>
              </w:rPr>
              <w:t>DC_3A_n7A</w:t>
            </w:r>
          </w:p>
        </w:tc>
      </w:tr>
      <w:tr w:rsidR="00586153" w:rsidRPr="00877CC8" w14:paraId="0B538D1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0E90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D890C0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D9F823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6153" w:rsidRPr="00877CC8" w14:paraId="337F0E0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870AB"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EE7044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F9BB51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6153" w:rsidRPr="00877CC8" w14:paraId="0186739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9A76A"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0A85FE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674FFC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6153" w:rsidRPr="00877CC8" w14:paraId="3CC5FD5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CC46B"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AD7F39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9A7FDF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6153" w:rsidRPr="00877CC8" w14:paraId="3857E20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3BC2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8A6190E" w14:textId="77777777" w:rsidR="00586153" w:rsidRPr="00877CC8" w:rsidRDefault="00586153" w:rsidP="00586153">
            <w:pPr>
              <w:keepNext/>
              <w:keepLines/>
              <w:spacing w:after="0"/>
              <w:jc w:val="center"/>
              <w:rPr>
                <w:rFonts w:ascii="Arial" w:hAnsi="Arial"/>
                <w:noProof/>
                <w:sz w:val="18"/>
              </w:rPr>
            </w:pPr>
            <w:r w:rsidRPr="00877CC8">
              <w:rPr>
                <w:rFonts w:ascii="Arial" w:hAnsi="Arial"/>
                <w:noProof/>
                <w:sz w:val="18"/>
              </w:rPr>
              <w:t>DC_3A-7C_n28A</w:t>
            </w:r>
          </w:p>
          <w:p w14:paraId="271C15B7" w14:textId="77777777" w:rsidR="00586153" w:rsidRPr="00877CC8" w:rsidRDefault="00586153" w:rsidP="00586153">
            <w:pPr>
              <w:keepNext/>
              <w:keepLines/>
              <w:spacing w:after="0"/>
              <w:jc w:val="center"/>
              <w:rPr>
                <w:rFonts w:ascii="Arial" w:hAnsi="Arial"/>
                <w:noProof/>
                <w:sz w:val="18"/>
                <w:lang w:eastAsia="fr-FR"/>
              </w:rPr>
            </w:pPr>
            <w:r w:rsidRPr="00877CC8">
              <w:rPr>
                <w:rFonts w:ascii="Arial" w:hAnsi="Arial"/>
                <w:noProof/>
                <w:sz w:val="18"/>
              </w:rPr>
              <w:t>DC_3C-7A_n28A</w:t>
            </w:r>
          </w:p>
          <w:p w14:paraId="7B79C8F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A1FDAD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1B309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4524CDF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FFDD81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rPr>
              <w:t>DC_7C_n28A</w:t>
            </w:r>
          </w:p>
        </w:tc>
      </w:tr>
      <w:tr w:rsidR="00586153" w:rsidRPr="00B251C4" w14:paraId="0D3A6E6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6905E" w14:textId="77777777" w:rsidR="00586153" w:rsidRPr="00B251C4"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B5D229E" w14:textId="77777777" w:rsidR="00586153" w:rsidRPr="004C3886" w:rsidRDefault="00586153" w:rsidP="00586153">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F05D147" w14:textId="77777777" w:rsidR="00586153" w:rsidRPr="00B251C4" w:rsidRDefault="00586153" w:rsidP="00586153">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586153" w:rsidRPr="00877CC8" w14:paraId="0E969B6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9540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C0A8E9B"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DC_3A_n40A</w:t>
            </w:r>
          </w:p>
          <w:p w14:paraId="5C0D8AE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DC_7A_n40A</w:t>
            </w:r>
          </w:p>
        </w:tc>
      </w:tr>
      <w:tr w:rsidR="00586153" w:rsidRPr="00877CC8" w14:paraId="7C37665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4B64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299C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62B2B0D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86153" w:rsidRPr="00877CC8" w14:paraId="20BC496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E454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950385"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DC_3A_n77A</w:t>
            </w:r>
          </w:p>
          <w:p w14:paraId="72B4E4D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DC_7A_n77A</w:t>
            </w:r>
          </w:p>
        </w:tc>
      </w:tr>
      <w:tr w:rsidR="00586153" w:rsidRPr="00877CC8" w14:paraId="3CDA2A1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7BB1E"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26689"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DC_3A_n77A</w:t>
            </w:r>
          </w:p>
          <w:p w14:paraId="19145A5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3DD39F1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CE16A"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0500F"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DC_3A_n77A</w:t>
            </w:r>
          </w:p>
          <w:p w14:paraId="59FC444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0E4C14E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A627B" w14:textId="77777777" w:rsidR="00586153" w:rsidRDefault="00586153" w:rsidP="00586153">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9F10CEF" w14:textId="77777777" w:rsidR="00586153" w:rsidRPr="00877CC8" w:rsidRDefault="00586153" w:rsidP="00586153">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89F73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0ADE541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30B4093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9A327" w14:textId="77777777" w:rsidR="00586153" w:rsidRDefault="00586153" w:rsidP="0058615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D84D77A"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4B21A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49572F0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1BAEF65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17AF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067FBC0"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031C54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06AD89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E02F1F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0A636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2394673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F48B26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2F0D1D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586153" w:rsidRPr="00877CC8" w14:paraId="10763C1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CCA7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2B5FD17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5F33F0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FC510D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79E8494" w14:textId="77777777" w:rsidR="00586153" w:rsidRDefault="00586153" w:rsidP="00586153">
            <w:pPr>
              <w:keepNext/>
              <w:keepLines/>
              <w:spacing w:after="0"/>
              <w:jc w:val="center"/>
              <w:rPr>
                <w:ins w:id="15" w:author="Huawei" w:date="2023-02-08T12:04:00Z"/>
                <w:rFonts w:ascii="Arial" w:hAnsi="Arial"/>
                <w:noProof/>
                <w:sz w:val="18"/>
                <w:lang w:eastAsia="zh-CN"/>
              </w:rPr>
            </w:pPr>
            <w:r w:rsidRPr="00877CC8">
              <w:rPr>
                <w:rFonts w:ascii="Arial" w:hAnsi="Arial"/>
                <w:noProof/>
                <w:sz w:val="18"/>
                <w:lang w:eastAsia="zh-CN"/>
              </w:rPr>
              <w:t>DC_3C_n7A</w:t>
            </w:r>
          </w:p>
          <w:p w14:paraId="3623A4CE" w14:textId="5750F0D0" w:rsidR="005F202E" w:rsidRPr="00877CC8" w:rsidRDefault="005F202E" w:rsidP="00586153">
            <w:pPr>
              <w:keepNext/>
              <w:keepLines/>
              <w:spacing w:after="0"/>
              <w:jc w:val="center"/>
              <w:rPr>
                <w:rFonts w:ascii="Arial" w:hAnsi="Arial"/>
                <w:noProof/>
                <w:sz w:val="18"/>
                <w:lang w:eastAsia="zh-CN"/>
              </w:rPr>
            </w:pPr>
            <w:ins w:id="16" w:author="Huawei" w:date="2023-02-08T12:04: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877CC8" w14:paraId="1B3E3B1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171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C9C0FDE"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A19A62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508967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811AB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4EA9CE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791E2C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2B66B4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86153" w:rsidRPr="00B251C4" w14:paraId="714A37A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CBE76"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D3930E" w14:textId="77777777" w:rsidR="00586153" w:rsidRDefault="00586153" w:rsidP="0058615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2BD3FED"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86153" w:rsidRPr="00877CC8" w14:paraId="3AB864A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598E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4076F0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C3AE6E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86153" w:rsidRPr="00877CC8" w14:paraId="3BEC988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A8B33"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CBAFB4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6547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1224CE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86153" w:rsidRPr="00877CC8" w14:paraId="618C941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33FE3"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6DC0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C4D0D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6153" w:rsidRPr="00B251C4" w14:paraId="7651400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9CA82" w14:textId="77777777" w:rsidR="00586153" w:rsidRPr="00B251C4" w:rsidRDefault="00586153" w:rsidP="00586153">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7AD81D" w14:textId="77777777" w:rsidR="00586153" w:rsidRDefault="00586153" w:rsidP="0058615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CC17FD2"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86153" w:rsidRPr="00877CC8" w14:paraId="5E6726E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1405B"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EDE9C6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D220D5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86153" w:rsidRPr="00877CC8" w14:paraId="04CF4E4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CA41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53FF25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7140508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B5E97A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ED7DB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DC_3A_n7A</w:t>
            </w:r>
          </w:p>
          <w:p w14:paraId="5FFCECA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DC_3C_n7A</w:t>
            </w:r>
          </w:p>
          <w:p w14:paraId="0510E48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DC_3A_n78A</w:t>
            </w:r>
          </w:p>
          <w:p w14:paraId="741C82B5"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DC_3C_n78A</w:t>
            </w:r>
          </w:p>
        </w:tc>
      </w:tr>
      <w:tr w:rsidR="00586153" w:rsidRPr="00877CC8" w14:paraId="5D340BF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A71E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5F1682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35EFA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DC_3A_n7A</w:t>
            </w:r>
          </w:p>
          <w:p w14:paraId="2537655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DC_3A_n7B</w:t>
            </w:r>
          </w:p>
          <w:p w14:paraId="59383AC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DC_3A_n78A</w:t>
            </w:r>
          </w:p>
        </w:tc>
      </w:tr>
      <w:tr w:rsidR="00586153" w:rsidRPr="00877CC8" w14:paraId="1E7CF72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C89A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BF9B3F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7A04F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DC_3A_n7A</w:t>
            </w:r>
          </w:p>
          <w:p w14:paraId="751C4ED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DC_3A_n78A</w:t>
            </w:r>
          </w:p>
          <w:p w14:paraId="5A097E4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DC_3C_n7A</w:t>
            </w:r>
          </w:p>
          <w:p w14:paraId="393E1A1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DC_3C_n78A</w:t>
            </w:r>
          </w:p>
        </w:tc>
      </w:tr>
      <w:tr w:rsidR="00586153" w:rsidRPr="00877CC8" w14:paraId="3A1D6D7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319A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DC_3A-8A_n1A</w:t>
            </w:r>
          </w:p>
          <w:p w14:paraId="4C9B8D6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68DA18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DC_3A_n1A</w:t>
            </w:r>
          </w:p>
          <w:p w14:paraId="027ABFD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DC_8A_n1A</w:t>
            </w:r>
          </w:p>
        </w:tc>
      </w:tr>
      <w:tr w:rsidR="00586153" w:rsidRPr="00877CC8" w14:paraId="50E22D5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E804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F8CC85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DC_3A_n1A</w:t>
            </w:r>
          </w:p>
          <w:p w14:paraId="36ED83B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DC_8A_n1A</w:t>
            </w:r>
          </w:p>
        </w:tc>
      </w:tr>
      <w:tr w:rsidR="00586153" w:rsidRPr="00877CC8" w14:paraId="21FECEE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1344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6E3B17"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6DDB1E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586153" w:rsidRPr="00877CC8" w14:paraId="0A8E91E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326B0" w14:textId="77777777" w:rsidR="00586153" w:rsidRPr="00877CC8" w:rsidRDefault="00586153" w:rsidP="00586153">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C001A6F"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B02EEC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586153" w:rsidRPr="00877CC8" w14:paraId="2D166B9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FDCFA" w14:textId="77777777" w:rsidR="00586153" w:rsidRDefault="00586153" w:rsidP="00586153">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364D340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AD25FF0"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DC_3A_n28A</w:t>
            </w:r>
          </w:p>
          <w:p w14:paraId="03B76125"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DC_8A_n28A</w:t>
            </w:r>
          </w:p>
        </w:tc>
      </w:tr>
      <w:tr w:rsidR="00586153" w:rsidRPr="00877CC8" w14:paraId="5173A04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143C"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9572B38" w14:textId="77777777" w:rsidR="00586153" w:rsidRPr="00877CC8" w:rsidRDefault="00586153" w:rsidP="00586153">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021F2FD" w14:textId="77777777" w:rsidR="00586153" w:rsidRPr="00877CC8" w:rsidRDefault="00586153" w:rsidP="00586153">
            <w:pPr>
              <w:keepNext/>
              <w:keepLines/>
              <w:spacing w:after="0"/>
              <w:jc w:val="center"/>
              <w:rPr>
                <w:rFonts w:ascii="Arial" w:hAnsi="Arial"/>
                <w:sz w:val="18"/>
              </w:rPr>
            </w:pPr>
            <w:r w:rsidRPr="00877CC8">
              <w:rPr>
                <w:rFonts w:ascii="Arial" w:hAnsi="Arial" w:cs="Arial"/>
                <w:color w:val="000000"/>
                <w:sz w:val="18"/>
                <w:szCs w:val="18"/>
              </w:rPr>
              <w:t>DC_8A_n40A</w:t>
            </w:r>
          </w:p>
        </w:tc>
      </w:tr>
      <w:tr w:rsidR="00586153" w:rsidRPr="00877CC8" w14:paraId="5773E43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807B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09AC444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0C53BD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1995FA0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DC_3C_n77A</w:t>
            </w:r>
          </w:p>
          <w:p w14:paraId="29A5C49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DC_8A_n77A</w:t>
            </w:r>
          </w:p>
        </w:tc>
      </w:tr>
      <w:tr w:rsidR="00586153" w:rsidRPr="00877CC8" w14:paraId="166C85D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6180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48D37691"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37865D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6CE8397B"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zh-CN"/>
              </w:rPr>
              <w:t>DC_3C_n77A</w:t>
            </w:r>
          </w:p>
          <w:p w14:paraId="23F2031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DC_8A_n77A</w:t>
            </w:r>
          </w:p>
        </w:tc>
      </w:tr>
      <w:tr w:rsidR="00586153" w:rsidRPr="00877CC8" w14:paraId="25D6408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804D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7BF781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476FC49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DC_8A_n77A</w:t>
            </w:r>
          </w:p>
        </w:tc>
      </w:tr>
      <w:tr w:rsidR="00586153" w:rsidRPr="00877CC8" w14:paraId="18CDFFB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578A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60A30FD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45FA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EF6B01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86153" w:rsidRPr="00877CC8" w14:paraId="4524A6B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86434"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588EC5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0E0A4F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86153" w:rsidRPr="00877CC8" w14:paraId="2127B24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D7DC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86FD7F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5BC3AC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86153" w:rsidRPr="00B251C4" w14:paraId="1D414A2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FC476" w14:textId="77777777" w:rsidR="00586153" w:rsidRPr="00B251C4" w:rsidRDefault="00586153" w:rsidP="00586153">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B5094D9" w14:textId="77777777" w:rsidR="00586153" w:rsidRDefault="00586153" w:rsidP="00586153">
            <w:pPr>
              <w:keepNext/>
              <w:keepLines/>
              <w:spacing w:after="0"/>
              <w:jc w:val="center"/>
              <w:rPr>
                <w:rFonts w:ascii="Arial" w:hAnsi="Arial"/>
                <w:sz w:val="18"/>
              </w:rPr>
            </w:pPr>
            <w:r>
              <w:rPr>
                <w:rFonts w:ascii="Arial" w:hAnsi="Arial"/>
                <w:sz w:val="18"/>
              </w:rPr>
              <w:t>DC_3A_n78A</w:t>
            </w:r>
          </w:p>
          <w:p w14:paraId="4D6B023A" w14:textId="77777777" w:rsidR="00586153" w:rsidRPr="00B251C4" w:rsidRDefault="00586153" w:rsidP="00586153">
            <w:pPr>
              <w:keepNext/>
              <w:keepLines/>
              <w:spacing w:after="0"/>
              <w:jc w:val="center"/>
              <w:rPr>
                <w:rFonts w:ascii="Arial" w:hAnsi="Arial"/>
                <w:noProof/>
                <w:sz w:val="18"/>
                <w:lang w:eastAsia="zh-CN"/>
              </w:rPr>
            </w:pPr>
            <w:r>
              <w:rPr>
                <w:rFonts w:ascii="Arial" w:hAnsi="Arial"/>
                <w:sz w:val="18"/>
              </w:rPr>
              <w:t>DC_8A_n78A</w:t>
            </w:r>
          </w:p>
        </w:tc>
      </w:tr>
      <w:tr w:rsidR="00586153" w:rsidRPr="00B251C4" w14:paraId="7EF5139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6A743" w14:textId="77777777" w:rsidR="00586153" w:rsidRPr="00B251C4" w:rsidRDefault="00586153" w:rsidP="00586153">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C0BA12A" w14:textId="77777777" w:rsidR="00586153" w:rsidRDefault="00586153" w:rsidP="00586153">
            <w:pPr>
              <w:keepNext/>
              <w:keepLines/>
              <w:spacing w:after="0"/>
              <w:jc w:val="center"/>
              <w:rPr>
                <w:rFonts w:ascii="Arial" w:hAnsi="Arial"/>
                <w:sz w:val="18"/>
              </w:rPr>
            </w:pPr>
            <w:r>
              <w:rPr>
                <w:rFonts w:ascii="Arial" w:hAnsi="Arial"/>
                <w:sz w:val="18"/>
              </w:rPr>
              <w:t>DC_3A_n78A</w:t>
            </w:r>
          </w:p>
          <w:p w14:paraId="05328A6C" w14:textId="77777777" w:rsidR="00586153" w:rsidRPr="00B251C4" w:rsidRDefault="00586153" w:rsidP="00586153">
            <w:pPr>
              <w:keepNext/>
              <w:keepLines/>
              <w:spacing w:after="0"/>
              <w:jc w:val="center"/>
              <w:rPr>
                <w:rFonts w:ascii="Arial" w:hAnsi="Arial"/>
                <w:noProof/>
                <w:sz w:val="18"/>
                <w:lang w:eastAsia="zh-CN"/>
              </w:rPr>
            </w:pPr>
            <w:r>
              <w:rPr>
                <w:rFonts w:ascii="Arial" w:hAnsi="Arial"/>
                <w:sz w:val="18"/>
              </w:rPr>
              <w:t>DC_8A_n78A</w:t>
            </w:r>
          </w:p>
        </w:tc>
      </w:tr>
      <w:tr w:rsidR="00586153" w:rsidRPr="00877CC8" w14:paraId="7250359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E920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5EE1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DC_3A_n79A</w:t>
            </w:r>
          </w:p>
          <w:p w14:paraId="36FBBB6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DC_8A_n79A</w:t>
            </w:r>
          </w:p>
        </w:tc>
      </w:tr>
      <w:tr w:rsidR="00586153" w:rsidRPr="00877CC8" w14:paraId="773A809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54C16"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E49446"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31928AF"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ja-JP"/>
              </w:rPr>
              <w:t>DC_3A_n78A</w:t>
            </w:r>
          </w:p>
        </w:tc>
      </w:tr>
      <w:tr w:rsidR="00586153" w:rsidRPr="00877CC8" w14:paraId="05BF0E7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3F17C"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733D75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DC_3A_n28A</w:t>
            </w:r>
          </w:p>
          <w:p w14:paraId="6AD8443F"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DC_11A_n28A</w:t>
            </w:r>
          </w:p>
        </w:tc>
      </w:tr>
      <w:tr w:rsidR="00586153" w:rsidRPr="00877CC8" w14:paraId="413C165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A9C29"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659BD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7817B9B4"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DC_11A_n77A</w:t>
            </w:r>
          </w:p>
        </w:tc>
      </w:tr>
      <w:tr w:rsidR="00586153" w:rsidRPr="00877CC8" w14:paraId="17F13D7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0F8DE"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6C8358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69B9CCC3"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DC_11A_n77A</w:t>
            </w:r>
          </w:p>
        </w:tc>
      </w:tr>
      <w:tr w:rsidR="00586153" w:rsidRPr="00877CC8" w14:paraId="4C89287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EE16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AA25F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657ECCF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DC_11A_n77A</w:t>
            </w:r>
          </w:p>
        </w:tc>
      </w:tr>
      <w:tr w:rsidR="00586153" w:rsidRPr="00877CC8" w14:paraId="0816C60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170A9"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7ABD5AB" w14:textId="77777777" w:rsidR="00586153" w:rsidRPr="00877CC8" w:rsidRDefault="00586153" w:rsidP="0058615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630C588"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586153" w:rsidRPr="00877CC8" w14:paraId="505E533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7C94A" w14:textId="77777777" w:rsidR="00586153" w:rsidRPr="00877CC8" w:rsidRDefault="00586153" w:rsidP="00586153">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1B2186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DC_3A_n28A</w:t>
            </w:r>
          </w:p>
          <w:p w14:paraId="085F7028"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DC_18A_n28A</w:t>
            </w:r>
          </w:p>
        </w:tc>
      </w:tr>
      <w:tr w:rsidR="00586153" w:rsidRPr="00877CC8" w14:paraId="0E4B64B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C71E0" w14:textId="77777777" w:rsidR="00586153" w:rsidRPr="00877CC8" w:rsidRDefault="00586153" w:rsidP="00586153">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B997DF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DC_3A_n41A</w:t>
            </w:r>
          </w:p>
          <w:p w14:paraId="7A82FDB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DC_18A_n41A</w:t>
            </w:r>
          </w:p>
        </w:tc>
      </w:tr>
      <w:tr w:rsidR="00586153" w:rsidRPr="00877CC8" w14:paraId="374028E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38C3B"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F07A5C6"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36F7DF7" w14:textId="77777777" w:rsidR="00586153" w:rsidRPr="00877CC8" w:rsidRDefault="00586153" w:rsidP="00586153">
            <w:pPr>
              <w:keepNext/>
              <w:keepLines/>
              <w:spacing w:after="0"/>
              <w:jc w:val="center"/>
              <w:rPr>
                <w:rFonts w:ascii="Arial" w:hAnsi="Arial"/>
                <w:sz w:val="18"/>
              </w:rPr>
            </w:pPr>
            <w:r w:rsidRPr="00877CC8">
              <w:rPr>
                <w:rFonts w:ascii="Arial" w:eastAsia="MS Mincho" w:hAnsi="Arial"/>
                <w:sz w:val="18"/>
                <w:lang w:eastAsia="ja-JP"/>
              </w:rPr>
              <w:t>DC_18A_n77A</w:t>
            </w:r>
          </w:p>
        </w:tc>
      </w:tr>
      <w:tr w:rsidR="00586153" w:rsidRPr="00877CC8" w14:paraId="22A583C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DD3ED"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767F2CF"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9DA9C29"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86153" w:rsidRPr="00877CC8" w14:paraId="7010DE4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D0338"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8314F5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DC_3A_n78A</w:t>
            </w:r>
          </w:p>
          <w:p w14:paraId="46BD87D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DC_18A_n78A</w:t>
            </w:r>
          </w:p>
        </w:tc>
      </w:tr>
      <w:tr w:rsidR="00586153" w:rsidRPr="00877CC8" w14:paraId="7F7FD19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D2DB4"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A3F247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DC_3A_n78A</w:t>
            </w:r>
          </w:p>
          <w:p w14:paraId="5365B28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DC_18A_n78A</w:t>
            </w:r>
          </w:p>
        </w:tc>
      </w:tr>
      <w:tr w:rsidR="00586153" w:rsidRPr="00877CC8" w14:paraId="1E2739F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79BAA"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43BA97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DC_3A_n79A</w:t>
            </w:r>
          </w:p>
          <w:p w14:paraId="7FE20D5A"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DC_18A_n79A</w:t>
            </w:r>
          </w:p>
        </w:tc>
      </w:tr>
      <w:tr w:rsidR="00586153" w:rsidRPr="00877CC8" w14:paraId="2E0097A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6C35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CDFE26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DC_3A_n1A</w:t>
            </w:r>
          </w:p>
          <w:p w14:paraId="63FE4DE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DC_19A_n1A</w:t>
            </w:r>
          </w:p>
        </w:tc>
      </w:tr>
      <w:tr w:rsidR="00586153" w:rsidRPr="00877CC8" w14:paraId="13C6805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7971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6EFD60D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791D7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66CB77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86153" w:rsidRPr="00877CC8" w14:paraId="3E0962B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70B22"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2FCA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89382B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86153" w:rsidRPr="00877CC8" w14:paraId="7A50B19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C087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37D100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DD884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0C1150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86153" w:rsidRPr="00877CC8" w14:paraId="31CB525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8E378"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B135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221B28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86153" w:rsidRPr="00877CC8" w14:paraId="0BFAFC2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2B74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2EDD4F2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32150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B5EB96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86153" w:rsidRPr="00877CC8" w14:paraId="398AF08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95C2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DC_3A-20A_n1A</w:t>
            </w:r>
          </w:p>
          <w:p w14:paraId="1A41568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7A062E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DC_3A_n1A</w:t>
            </w:r>
          </w:p>
          <w:p w14:paraId="3EFE780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DC_3C_n1A</w:t>
            </w:r>
          </w:p>
          <w:p w14:paraId="434E9A8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586153" w:rsidRPr="00B251C4" w14:paraId="509F273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B4451" w14:textId="77777777" w:rsidR="00586153" w:rsidRPr="00B251C4" w:rsidRDefault="00586153" w:rsidP="00586153">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6B88AE7"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DC_3A_n1A</w:t>
            </w:r>
          </w:p>
          <w:p w14:paraId="00B59198" w14:textId="77777777" w:rsidR="00586153" w:rsidRPr="00B251C4" w:rsidRDefault="00586153" w:rsidP="00586153">
            <w:pPr>
              <w:keepNext/>
              <w:keepLines/>
              <w:spacing w:after="0"/>
              <w:jc w:val="center"/>
              <w:rPr>
                <w:rFonts w:ascii="Arial" w:hAnsi="Arial"/>
                <w:sz w:val="18"/>
                <w:lang w:eastAsia="fi-FI"/>
              </w:rPr>
            </w:pPr>
            <w:r>
              <w:rPr>
                <w:rFonts w:ascii="Arial" w:hAnsi="Arial"/>
                <w:sz w:val="18"/>
                <w:lang w:eastAsia="fi-FI"/>
              </w:rPr>
              <w:t>DC_20A_n1A</w:t>
            </w:r>
          </w:p>
        </w:tc>
      </w:tr>
      <w:tr w:rsidR="00586153" w14:paraId="3ACC921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16A1E" w14:textId="77777777" w:rsidR="00586153" w:rsidRDefault="00586153" w:rsidP="0058615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40B1C1" w14:textId="77777777" w:rsidR="00586153" w:rsidRPr="00457BD1" w:rsidRDefault="00586153" w:rsidP="00586153">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DEFFD13" w14:textId="77777777" w:rsidR="00586153" w:rsidRDefault="00586153" w:rsidP="00586153">
            <w:pPr>
              <w:keepNext/>
              <w:keepLines/>
              <w:spacing w:after="0"/>
              <w:jc w:val="center"/>
              <w:rPr>
                <w:rFonts w:ascii="Arial" w:hAnsi="Arial"/>
                <w:sz w:val="18"/>
                <w:lang w:eastAsia="fi-FI"/>
              </w:rPr>
            </w:pPr>
            <w:r>
              <w:rPr>
                <w:rFonts w:ascii="Arial" w:hAnsi="Arial" w:cs="Arial"/>
                <w:sz w:val="18"/>
                <w:szCs w:val="18"/>
              </w:rPr>
              <w:t>DC_20A_n3A</w:t>
            </w:r>
          </w:p>
        </w:tc>
      </w:tr>
      <w:tr w:rsidR="00586153" w:rsidRPr="00877CC8" w14:paraId="749F899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CCA6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DC_3A-20A_n7A</w:t>
            </w:r>
          </w:p>
          <w:p w14:paraId="66BCBF2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1FE4C2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DC_3A_n7A</w:t>
            </w:r>
          </w:p>
          <w:p w14:paraId="43BC603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DC_3C_n7A</w:t>
            </w:r>
          </w:p>
          <w:p w14:paraId="2CC3F52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DC_20A_n7A</w:t>
            </w:r>
          </w:p>
        </w:tc>
      </w:tr>
      <w:tr w:rsidR="00586153" w:rsidRPr="00877CC8" w14:paraId="3B679BA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F46B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2F7DB79"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9ABB5B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586153" w:rsidRPr="00877CC8" w14:paraId="47C785A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C266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2E9D5C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FBAC1A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7334D9A" w14:textId="77777777" w:rsidR="00586153" w:rsidRDefault="00586153" w:rsidP="00586153">
            <w:pPr>
              <w:keepNext/>
              <w:keepLines/>
              <w:spacing w:after="0"/>
              <w:jc w:val="center"/>
              <w:rPr>
                <w:ins w:id="17" w:author="Huawei" w:date="2023-02-08T12:04:00Z"/>
                <w:rFonts w:ascii="Arial" w:hAnsi="Arial"/>
                <w:noProof/>
                <w:sz w:val="18"/>
                <w:lang w:eastAsia="zh-CN"/>
              </w:rPr>
            </w:pPr>
            <w:r w:rsidRPr="00877CC8">
              <w:rPr>
                <w:rFonts w:ascii="Arial" w:hAnsi="Arial"/>
                <w:noProof/>
                <w:sz w:val="18"/>
                <w:lang w:eastAsia="zh-CN"/>
              </w:rPr>
              <w:t>DC_20A_n28A</w:t>
            </w:r>
          </w:p>
          <w:p w14:paraId="1AA50542" w14:textId="6634F851" w:rsidR="005F202E" w:rsidRPr="00877CC8" w:rsidRDefault="005F202E" w:rsidP="00586153">
            <w:pPr>
              <w:keepNext/>
              <w:keepLines/>
              <w:spacing w:after="0"/>
              <w:jc w:val="center"/>
              <w:rPr>
                <w:rFonts w:ascii="Arial" w:hAnsi="Arial"/>
                <w:noProof/>
                <w:sz w:val="18"/>
                <w:lang w:eastAsia="zh-CN"/>
              </w:rPr>
            </w:pPr>
            <w:ins w:id="18" w:author="Huawei" w:date="2023-02-08T12:04: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877CC8" w14:paraId="36AF5B4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0096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B54855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48B14F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86153" w:rsidRPr="00877CC8" w14:paraId="4C6F78E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EC5E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90B37C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DC_3C_n41A</w:t>
            </w:r>
          </w:p>
          <w:p w14:paraId="6E68FAE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586153" w:rsidRPr="00877CC8" w14:paraId="74A3BB5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E9DF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37F21A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DC_3A_n38A</w:t>
            </w:r>
          </w:p>
          <w:p w14:paraId="6F3C3AA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586153" w:rsidRPr="00877CC8" w14:paraId="7F8FF7D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5DC61"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DC_3A_n20A-n67A</w:t>
            </w:r>
          </w:p>
          <w:p w14:paraId="20F459D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928715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szCs w:val="18"/>
              </w:rPr>
              <w:t>DC_3A_n20A</w:t>
            </w:r>
          </w:p>
        </w:tc>
      </w:tr>
      <w:tr w:rsidR="00586153" w:rsidRPr="00877CC8" w14:paraId="689EA2E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3843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A930F2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97D0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FF177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9331AF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6153" w:rsidRPr="00B251C4" w14:paraId="717E853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BD5E7"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4A9C6ED" w14:textId="77777777" w:rsidR="00586153" w:rsidRDefault="00586153" w:rsidP="00586153">
            <w:pPr>
              <w:keepNext/>
              <w:keepLines/>
              <w:spacing w:after="0"/>
              <w:jc w:val="center"/>
              <w:rPr>
                <w:rFonts w:ascii="Arial" w:hAnsi="Arial"/>
                <w:noProof/>
                <w:sz w:val="18"/>
                <w:lang w:eastAsia="zh-CN"/>
              </w:rPr>
            </w:pPr>
            <w:r>
              <w:rPr>
                <w:rFonts w:ascii="Arial" w:hAnsi="Arial"/>
                <w:noProof/>
                <w:sz w:val="18"/>
                <w:lang w:eastAsia="zh-CN"/>
              </w:rPr>
              <w:t>DC_3A_n78A</w:t>
            </w:r>
          </w:p>
          <w:p w14:paraId="50413AED"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sz w:val="18"/>
                <w:lang w:eastAsia="zh-CN"/>
              </w:rPr>
              <w:t>DC_20A_n78A</w:t>
            </w:r>
          </w:p>
        </w:tc>
      </w:tr>
      <w:tr w:rsidR="00586153" w:rsidRPr="00877CC8" w14:paraId="5493023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9772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EC196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097A49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6153" w:rsidRPr="00877CC8" w14:paraId="5CBF629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8B00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C15DCB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DC2944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86153" w:rsidRPr="00877CC8" w14:paraId="68DF8C8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67CB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65A8ED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DC_3A_n1A</w:t>
            </w:r>
          </w:p>
          <w:p w14:paraId="5B2656D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DC_21A_n1A</w:t>
            </w:r>
          </w:p>
        </w:tc>
      </w:tr>
      <w:tr w:rsidR="00586153" w:rsidRPr="00877CC8" w14:paraId="3BC05F4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E862F" w14:textId="77777777" w:rsidR="00586153" w:rsidRPr="00877CC8" w:rsidRDefault="00586153" w:rsidP="00586153">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50E97EF" w14:textId="77777777" w:rsidR="00586153" w:rsidRDefault="00586153" w:rsidP="00586153">
            <w:pPr>
              <w:pStyle w:val="TAC"/>
            </w:pPr>
            <w:r>
              <w:t>DC_3A_n28A</w:t>
            </w:r>
          </w:p>
          <w:p w14:paraId="3BE78404" w14:textId="77777777" w:rsidR="00586153" w:rsidRPr="00877CC8" w:rsidRDefault="00586153" w:rsidP="00586153">
            <w:pPr>
              <w:keepNext/>
              <w:keepLines/>
              <w:spacing w:after="0"/>
              <w:jc w:val="center"/>
              <w:rPr>
                <w:rFonts w:ascii="Arial" w:hAnsi="Arial"/>
                <w:sz w:val="18"/>
              </w:rPr>
            </w:pPr>
            <w:r>
              <w:t>DC_21A_n28A</w:t>
            </w:r>
          </w:p>
        </w:tc>
      </w:tr>
      <w:tr w:rsidR="00586153" w:rsidRPr="00877CC8" w14:paraId="7792B27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3E7C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3CAEC37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D525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39DCB7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86153" w:rsidRPr="00877CC8" w14:paraId="138CA93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4BE0B"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8B84E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877B5F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86153" w:rsidRPr="00877CC8" w14:paraId="3CF316F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4465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544B93F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8E13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65F84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86153" w:rsidRPr="00877CC8" w14:paraId="6240B4D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49A4E"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60925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4DB75B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86153" w:rsidRPr="00877CC8" w14:paraId="76CC315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68C7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6428CFA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B352F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682E65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86153" w:rsidRPr="00B251C4" w14:paraId="16CF573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D88E3" w14:textId="77777777" w:rsidR="00586153" w:rsidRDefault="00586153" w:rsidP="00586153">
            <w:pPr>
              <w:pStyle w:val="TAC"/>
              <w:rPr>
                <w:noProof/>
                <w:lang w:eastAsia="zh-CN"/>
              </w:rPr>
            </w:pPr>
            <w:r w:rsidRPr="009A27B3">
              <w:rPr>
                <w:noProof/>
                <w:lang w:eastAsia="zh-CN"/>
              </w:rPr>
              <w:t>DC_3A-26A_n78A</w:t>
            </w:r>
          </w:p>
          <w:p w14:paraId="5AC91B72" w14:textId="77777777" w:rsidR="00586153" w:rsidRPr="00B251C4" w:rsidRDefault="00586153" w:rsidP="00586153">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02EB9FB" w14:textId="77777777" w:rsidR="00586153" w:rsidRDefault="00586153" w:rsidP="00586153">
            <w:pPr>
              <w:pStyle w:val="TAC"/>
              <w:rPr>
                <w:noProof/>
                <w:lang w:eastAsia="zh-CN"/>
              </w:rPr>
            </w:pPr>
            <w:r>
              <w:rPr>
                <w:noProof/>
                <w:lang w:eastAsia="zh-CN"/>
              </w:rPr>
              <w:t>DC_3A_n78A</w:t>
            </w:r>
          </w:p>
          <w:p w14:paraId="4BA1BCA8" w14:textId="77777777" w:rsidR="00586153" w:rsidRPr="00B251C4" w:rsidRDefault="00586153" w:rsidP="00586153">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586153" w:rsidRPr="00877CC8" w14:paraId="420F3DB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1BF2F" w14:textId="77777777" w:rsidR="00586153" w:rsidRPr="00877CC8" w:rsidRDefault="00586153" w:rsidP="00586153">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7A203E9E" w14:textId="77777777" w:rsidR="00586153" w:rsidRPr="00877CC8" w:rsidRDefault="00586153" w:rsidP="00586153">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586153" w:rsidRPr="00877CC8" w14:paraId="78FC0CF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F7B4E" w14:textId="77777777" w:rsidR="00586153" w:rsidRPr="00877CC8" w:rsidRDefault="00586153" w:rsidP="00586153">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5EA59C6" w14:textId="77777777" w:rsidR="00586153" w:rsidRDefault="00586153" w:rsidP="00586153">
            <w:pPr>
              <w:pStyle w:val="TAC"/>
            </w:pPr>
            <w:r>
              <w:t>DC_3A_n26A</w:t>
            </w:r>
          </w:p>
          <w:p w14:paraId="5A82ACC3" w14:textId="77777777" w:rsidR="00586153" w:rsidRDefault="00586153" w:rsidP="00586153">
            <w:pPr>
              <w:pStyle w:val="TAC"/>
            </w:pPr>
            <w:r>
              <w:t>DC_3C_n26A</w:t>
            </w:r>
          </w:p>
          <w:p w14:paraId="622A98A4" w14:textId="77777777" w:rsidR="00586153" w:rsidRDefault="00586153" w:rsidP="00586153">
            <w:pPr>
              <w:pStyle w:val="TAC"/>
            </w:pPr>
            <w:r>
              <w:t>DC_3A_n78A</w:t>
            </w:r>
          </w:p>
          <w:p w14:paraId="172EC9AF" w14:textId="77777777" w:rsidR="00586153" w:rsidRPr="00877CC8" w:rsidRDefault="00586153" w:rsidP="00586153">
            <w:pPr>
              <w:keepNext/>
              <w:keepLines/>
              <w:spacing w:after="0"/>
              <w:jc w:val="center"/>
              <w:rPr>
                <w:rFonts w:ascii="Arial" w:hAnsi="Arial"/>
                <w:sz w:val="18"/>
              </w:rPr>
            </w:pPr>
            <w:r w:rsidRPr="005902F6">
              <w:rPr>
                <w:rFonts w:ascii="Arial" w:hAnsi="Arial"/>
                <w:sz w:val="18"/>
              </w:rPr>
              <w:t>DC_3C_n78A</w:t>
            </w:r>
          </w:p>
        </w:tc>
      </w:tr>
      <w:tr w:rsidR="00586153" w:rsidRPr="00877CC8" w14:paraId="2F2D248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99FF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DC_3A-28A_n1A</w:t>
            </w:r>
          </w:p>
          <w:p w14:paraId="52CAB0E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44F17698" w14:textId="77777777" w:rsidR="00586153" w:rsidRPr="00877CC8" w:rsidRDefault="00586153" w:rsidP="00586153">
            <w:pPr>
              <w:keepNext/>
              <w:keepLines/>
              <w:spacing w:after="0"/>
              <w:jc w:val="center"/>
              <w:rPr>
                <w:rFonts w:ascii="Arial" w:hAnsi="Arial"/>
                <w:sz w:val="18"/>
              </w:rPr>
            </w:pPr>
            <w:r w:rsidRPr="00877CC8">
              <w:rPr>
                <w:rFonts w:ascii="Arial" w:hAnsi="Arial" w:cs="Arial"/>
                <w:color w:val="000000"/>
                <w:sz w:val="18"/>
                <w:szCs w:val="18"/>
              </w:rPr>
              <w:t>DC_28A_n1A</w:t>
            </w:r>
          </w:p>
          <w:p w14:paraId="7E5F758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586153" w:rsidRPr="00877CC8" w14:paraId="40DC78B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FDA9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3D2850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E45A520" w14:textId="77777777" w:rsidR="00586153" w:rsidRPr="00877CC8" w:rsidRDefault="00586153" w:rsidP="00586153">
            <w:pPr>
              <w:keepNext/>
              <w:keepLines/>
              <w:spacing w:after="0"/>
              <w:jc w:val="center"/>
              <w:rPr>
                <w:rFonts w:ascii="Arial" w:hAnsi="Arial" w:cs="Arial"/>
                <w:color w:val="000000"/>
                <w:sz w:val="18"/>
                <w:szCs w:val="18"/>
              </w:rPr>
            </w:pPr>
            <w:r w:rsidRPr="00877CC8">
              <w:rPr>
                <w:rFonts w:ascii="Arial" w:hAnsi="Arial"/>
                <w:sz w:val="18"/>
              </w:rPr>
              <w:t>DC_28A_n3A</w:t>
            </w:r>
          </w:p>
        </w:tc>
      </w:tr>
      <w:tr w:rsidR="00586153" w:rsidRPr="00877CC8" w14:paraId="1D5EE37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FF83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DC_3A-28A_n5A</w:t>
            </w:r>
          </w:p>
          <w:p w14:paraId="30B354B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AC5C36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DC_3A_n5A</w:t>
            </w:r>
          </w:p>
          <w:p w14:paraId="3FE7095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86153" w:rsidRPr="00877CC8" w14:paraId="7EF9E6E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92C4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DC_3A-28A_n7A</w:t>
            </w:r>
          </w:p>
          <w:p w14:paraId="7E34E77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DC_3C-28A_n7A</w:t>
            </w:r>
          </w:p>
          <w:p w14:paraId="4EA10FE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DC_3A-28A_n7B</w:t>
            </w:r>
          </w:p>
          <w:p w14:paraId="13ED0AC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7C3750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DC_3A_n7A</w:t>
            </w:r>
          </w:p>
          <w:p w14:paraId="706D1CE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DC_3C_n7A</w:t>
            </w:r>
          </w:p>
          <w:p w14:paraId="24FAACD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DC_28A_n7A</w:t>
            </w:r>
          </w:p>
          <w:p w14:paraId="3FC4EB8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DC_3A_n7B</w:t>
            </w:r>
          </w:p>
          <w:p w14:paraId="008B66F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DC_28A_n7B</w:t>
            </w:r>
          </w:p>
        </w:tc>
      </w:tr>
      <w:tr w:rsidR="00586153" w:rsidRPr="00877CC8" w14:paraId="7ECCE92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CD9B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1D9B2D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DC_3A_n40A</w:t>
            </w:r>
          </w:p>
          <w:p w14:paraId="47AE24F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DC_28A_n40A</w:t>
            </w:r>
          </w:p>
        </w:tc>
      </w:tr>
      <w:tr w:rsidR="00586153" w:rsidRPr="00877CC8" w14:paraId="528354B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A4E3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DC_3A-3A-28A_n7A</w:t>
            </w:r>
          </w:p>
          <w:p w14:paraId="0A36AEE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EE0AC7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DC_3A_n7A</w:t>
            </w:r>
          </w:p>
          <w:p w14:paraId="3C45DF5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DC_28A_n7A</w:t>
            </w:r>
          </w:p>
          <w:p w14:paraId="5F962C2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DC_3A_n7B</w:t>
            </w:r>
          </w:p>
          <w:p w14:paraId="1F27BCD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DC_28A_n7B</w:t>
            </w:r>
          </w:p>
        </w:tc>
      </w:tr>
      <w:tr w:rsidR="00586153" w:rsidRPr="00D75803" w14:paraId="7F4F390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52867" w14:textId="77777777" w:rsidR="00586153" w:rsidRPr="00D75803" w:rsidRDefault="00586153" w:rsidP="00586153">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4FBB4EF" w14:textId="77777777" w:rsidR="00586153" w:rsidRPr="00D75803" w:rsidRDefault="00586153" w:rsidP="00586153">
            <w:pPr>
              <w:pStyle w:val="TAC"/>
              <w:rPr>
                <w:rFonts w:cs="Arial"/>
                <w:szCs w:val="18"/>
                <w:lang w:eastAsia="zh-CN"/>
              </w:rPr>
            </w:pPr>
            <w:r w:rsidRPr="00D75803">
              <w:rPr>
                <w:rFonts w:cs="Arial"/>
                <w:szCs w:val="18"/>
                <w:lang w:eastAsia="zh-CN"/>
              </w:rPr>
              <w:t>DC_3A_n38A</w:t>
            </w:r>
          </w:p>
          <w:p w14:paraId="0759138A" w14:textId="77777777" w:rsidR="00586153" w:rsidRPr="00D75803" w:rsidRDefault="00586153" w:rsidP="00586153">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586153" w:rsidRPr="00877CC8" w14:paraId="71A3313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B753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2DDB23F"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E0C1C37" w14:textId="77777777" w:rsidR="00586153" w:rsidRPr="00877CC8" w:rsidRDefault="00586153" w:rsidP="00586153">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586153" w:rsidRPr="00877CC8" w14:paraId="1AE45B9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4C10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8E420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DC_3A_n28A</w:t>
            </w:r>
          </w:p>
          <w:p w14:paraId="2787AC2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DC_3A_n41A</w:t>
            </w:r>
          </w:p>
        </w:tc>
      </w:tr>
      <w:tr w:rsidR="00586153" w:rsidRPr="00877CC8" w14:paraId="12602CA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985C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ADA3F8" w14:textId="77777777" w:rsidR="00586153" w:rsidRPr="00877CC8" w:rsidRDefault="00586153" w:rsidP="00586153">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79782CE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586153" w:rsidRPr="00877CC8" w14:paraId="7AFD78F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EEC0D" w14:textId="77777777" w:rsidR="00586153" w:rsidRPr="00877CC8" w:rsidRDefault="00586153" w:rsidP="00586153">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1D2643A" w14:textId="77777777" w:rsidR="00586153" w:rsidRPr="00877CC8" w:rsidRDefault="00586153" w:rsidP="00586153">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927206F" w14:textId="77777777" w:rsidR="00586153" w:rsidRPr="00BF65DF" w:rsidRDefault="00586153" w:rsidP="00586153">
            <w:pPr>
              <w:keepNext/>
              <w:keepLines/>
              <w:spacing w:after="0"/>
              <w:jc w:val="center"/>
              <w:rPr>
                <w:ins w:id="19" w:author="Huawei" w:date="2023-02-08T12:05:00Z"/>
                <w:rFonts w:ascii="Arial" w:hAnsi="Arial" w:cs="Arial"/>
                <w:sz w:val="18"/>
                <w:lang w:val="en-US" w:eastAsia="zh-CN"/>
              </w:rPr>
            </w:pPr>
            <w:r w:rsidRPr="00BF65DF">
              <w:rPr>
                <w:rFonts w:ascii="Arial" w:hAnsi="Arial" w:cs="Arial" w:hint="eastAsia"/>
                <w:sz w:val="18"/>
                <w:lang w:val="en-US" w:eastAsia="ko-KR"/>
              </w:rPr>
              <w:t>D</w:t>
            </w:r>
            <w:r w:rsidRPr="00BF65DF">
              <w:rPr>
                <w:rFonts w:ascii="Arial" w:hAnsi="Arial" w:cs="Arial"/>
                <w:sz w:val="18"/>
                <w:lang w:val="en-US" w:eastAsia="zh-CN"/>
              </w:rPr>
              <w:t>C_3A_n28A</w:t>
            </w:r>
          </w:p>
          <w:p w14:paraId="7F5BACB4" w14:textId="0D13F01C" w:rsidR="005F202E" w:rsidRPr="00877CC8" w:rsidRDefault="005F202E" w:rsidP="00586153">
            <w:pPr>
              <w:keepNext/>
              <w:keepLines/>
              <w:spacing w:after="0"/>
              <w:jc w:val="center"/>
              <w:rPr>
                <w:rFonts w:ascii="Arial" w:hAnsi="Arial"/>
                <w:bCs/>
                <w:noProof/>
                <w:sz w:val="18"/>
                <w:lang w:eastAsia="zh-CN"/>
              </w:rPr>
            </w:pPr>
            <w:ins w:id="20" w:author="Huawei" w:date="2023-02-08T12:05: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877CC8" w14:paraId="1876A35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68B2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0E50E8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BA6E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2EE3BB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86153" w:rsidRPr="00877CC8" w14:paraId="39B217F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6219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B2392E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DC_3A_n77A</w:t>
            </w:r>
          </w:p>
          <w:p w14:paraId="7EC72A6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DC_28A_n77A</w:t>
            </w:r>
          </w:p>
        </w:tc>
      </w:tr>
      <w:tr w:rsidR="00586153" w:rsidRPr="00877CC8" w14:paraId="7170DF1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D5BAF"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C307F7"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F155BD4"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zh-CN"/>
              </w:rPr>
              <w:t>DC_3A_n77A</w:t>
            </w:r>
          </w:p>
        </w:tc>
      </w:tr>
      <w:tr w:rsidR="00586153" w:rsidRPr="00877CC8" w14:paraId="35347ED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B0744"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C27F11"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B916DF8"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zh-CN"/>
              </w:rPr>
              <w:t>DC_3A_n77A</w:t>
            </w:r>
          </w:p>
        </w:tc>
      </w:tr>
      <w:tr w:rsidR="00586153" w:rsidRPr="00877CC8" w14:paraId="539142F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1C27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ABEEF7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9F612C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3A647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B2DB1E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530DCD7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86153" w:rsidRPr="00877CC8" w14:paraId="58CCF4B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423E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DA13027" w14:textId="77777777" w:rsidR="00586153" w:rsidRPr="00877CC8" w:rsidRDefault="00586153" w:rsidP="00586153">
            <w:pPr>
              <w:keepNext/>
              <w:keepLines/>
              <w:spacing w:after="0"/>
              <w:jc w:val="center"/>
              <w:rPr>
                <w:rFonts w:ascii="Arial" w:hAnsi="Arial"/>
                <w:sz w:val="18"/>
                <w:lang w:eastAsia="zh-TW"/>
              </w:rPr>
            </w:pPr>
            <w:r w:rsidRPr="00877CC8">
              <w:rPr>
                <w:rFonts w:ascii="Arial" w:hAnsi="Arial"/>
                <w:sz w:val="18"/>
                <w:lang w:eastAsia="fi-FI"/>
              </w:rPr>
              <w:t>DC_3A_n78A</w:t>
            </w:r>
          </w:p>
          <w:p w14:paraId="1BC1119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86153" w:rsidRPr="00877CC8" w14:paraId="56DDA76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52463"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0E1D93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357A285"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402AC59" w14:textId="77777777" w:rsidR="00586153" w:rsidRDefault="00586153" w:rsidP="00586153">
            <w:pPr>
              <w:keepNext/>
              <w:keepLines/>
              <w:spacing w:after="0"/>
              <w:jc w:val="center"/>
              <w:rPr>
                <w:ins w:id="21" w:author="Huawei" w:date="2023-02-08T12:05:00Z"/>
                <w:rFonts w:ascii="Arial" w:hAnsi="Arial"/>
                <w:bCs/>
                <w:sz w:val="18"/>
                <w:vertAlign w:val="superscript"/>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59E4675" w14:textId="24019CDF" w:rsidR="005F202E" w:rsidRPr="00877CC8" w:rsidRDefault="005F202E" w:rsidP="00586153">
            <w:pPr>
              <w:keepNext/>
              <w:keepLines/>
              <w:spacing w:after="0"/>
              <w:jc w:val="center"/>
              <w:rPr>
                <w:rFonts w:ascii="Arial" w:eastAsia="Malgun Gothic" w:hAnsi="Arial"/>
                <w:noProof/>
                <w:sz w:val="18"/>
                <w:lang w:eastAsia="ko-KR"/>
              </w:rPr>
            </w:pPr>
            <w:ins w:id="22" w:author="Huawei" w:date="2023-02-08T12:05:00Z">
              <w:r w:rsidRPr="00877CC8">
                <w:rPr>
                  <w:rFonts w:ascii="Arial" w:hAnsi="Arial"/>
                  <w:sz w:val="18"/>
                </w:rPr>
                <w:t>DC_3</w:t>
              </w:r>
              <w:r>
                <w:rPr>
                  <w:rFonts w:ascii="Arial" w:hAnsi="Arial"/>
                  <w:sz w:val="18"/>
                </w:rPr>
                <w:t>C</w:t>
              </w:r>
              <w:r w:rsidRPr="00877CC8">
                <w:rPr>
                  <w:rFonts w:ascii="Arial" w:hAnsi="Arial"/>
                  <w:sz w:val="18"/>
                </w:rPr>
                <w:t>_n28A</w:t>
              </w:r>
            </w:ins>
          </w:p>
          <w:p w14:paraId="459A989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586153" w:rsidRPr="00877CC8" w14:paraId="65C6941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C41F6"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242B338A"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64FF50"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5A37328" w14:textId="77777777" w:rsidR="00586153" w:rsidRDefault="00586153" w:rsidP="00586153">
            <w:pPr>
              <w:keepNext/>
              <w:keepLines/>
              <w:spacing w:after="0"/>
              <w:jc w:val="center"/>
              <w:rPr>
                <w:ins w:id="23" w:author="Huawei" w:date="2023-02-08T12:08:00Z"/>
                <w:rFonts w:ascii="Arial" w:eastAsia="Malgun Gothic" w:hAnsi="Arial"/>
                <w:noProof/>
                <w:sz w:val="18"/>
                <w:lang w:eastAsia="ko-KR"/>
              </w:rPr>
            </w:pPr>
            <w:r w:rsidRPr="00877CC8">
              <w:rPr>
                <w:rFonts w:ascii="Arial" w:eastAsia="Malgun Gothic" w:hAnsi="Arial"/>
                <w:noProof/>
                <w:sz w:val="18"/>
                <w:lang w:eastAsia="ko-KR"/>
              </w:rPr>
              <w:t>DC_3A_n78A</w:t>
            </w:r>
          </w:p>
          <w:p w14:paraId="6CEBCA7C" w14:textId="2CC3EF15" w:rsidR="005F202E" w:rsidRPr="00877CC8" w:rsidRDefault="005F202E" w:rsidP="00586153">
            <w:pPr>
              <w:keepNext/>
              <w:keepLines/>
              <w:spacing w:after="0"/>
              <w:jc w:val="center"/>
              <w:rPr>
                <w:rFonts w:ascii="Arial" w:eastAsia="Malgun Gothic" w:hAnsi="Arial"/>
                <w:noProof/>
                <w:sz w:val="18"/>
                <w:lang w:eastAsia="ko-KR"/>
              </w:rPr>
            </w:pPr>
            <w:ins w:id="24" w:author="Huawei" w:date="2023-02-08T12:08:00Z">
              <w:r w:rsidRPr="00877CC8">
                <w:rPr>
                  <w:rFonts w:ascii="Arial" w:hAnsi="Arial"/>
                  <w:sz w:val="18"/>
                </w:rPr>
                <w:t>DC_3</w:t>
              </w:r>
              <w:r>
                <w:rPr>
                  <w:rFonts w:ascii="Arial" w:hAnsi="Arial"/>
                  <w:sz w:val="18"/>
                </w:rPr>
                <w:t>C</w:t>
              </w:r>
              <w:r w:rsidRPr="00877CC8">
                <w:rPr>
                  <w:rFonts w:ascii="Arial" w:hAnsi="Arial"/>
                  <w:sz w:val="18"/>
                </w:rPr>
                <w:t>_n28A</w:t>
              </w:r>
            </w:ins>
          </w:p>
          <w:p w14:paraId="2A85B03B"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586153" w:rsidRPr="00877CC8" w14:paraId="11F4AB5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BE2D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44AB0E1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47EE4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F8D11E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86153" w:rsidRPr="00877CC8" w14:paraId="2B34F77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E6CD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826972"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513FF4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586153" w:rsidRPr="00877CC8" w14:paraId="6E50B2D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79F8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DC_3A-32A_n1A</w:t>
            </w:r>
          </w:p>
          <w:p w14:paraId="017FB01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A936F7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527436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586153" w:rsidRPr="00B251C4" w14:paraId="5F59B25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9FF6B" w14:textId="77777777" w:rsidR="00586153" w:rsidRPr="00B251C4" w:rsidRDefault="00586153" w:rsidP="0058615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F8802B" w14:textId="77777777" w:rsidR="00586153" w:rsidRPr="00B251C4" w:rsidRDefault="00586153" w:rsidP="00586153">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86153" w:rsidRPr="00877CC8" w14:paraId="26C60F6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C4ADE" w14:textId="77777777" w:rsidR="00586153" w:rsidRPr="00877CC8" w:rsidRDefault="00586153" w:rsidP="00586153">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4B70D926" w14:textId="77777777" w:rsidR="00586153" w:rsidRPr="00877CC8" w:rsidRDefault="00586153" w:rsidP="00586153">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3B7D22A" w14:textId="77777777" w:rsidR="00586153" w:rsidRDefault="00586153" w:rsidP="00586153">
            <w:pPr>
              <w:keepNext/>
              <w:keepLines/>
              <w:spacing w:after="0"/>
              <w:jc w:val="center"/>
              <w:rPr>
                <w:ins w:id="25" w:author="Huawei" w:date="2023-02-08T12:08:00Z"/>
                <w:rFonts w:ascii="Arial" w:hAnsi="Arial"/>
                <w:sz w:val="18"/>
              </w:rPr>
            </w:pPr>
            <w:r w:rsidRPr="00877CC8">
              <w:rPr>
                <w:rFonts w:ascii="Arial" w:hAnsi="Arial"/>
                <w:sz w:val="18"/>
              </w:rPr>
              <w:t>DC_3A_n28A</w:t>
            </w:r>
          </w:p>
          <w:p w14:paraId="434770FA" w14:textId="6E0697C8" w:rsidR="005F202E" w:rsidRPr="00877CC8" w:rsidRDefault="005F202E" w:rsidP="00586153">
            <w:pPr>
              <w:keepNext/>
              <w:keepLines/>
              <w:spacing w:after="0"/>
              <w:jc w:val="center"/>
              <w:rPr>
                <w:rFonts w:ascii="Arial" w:hAnsi="Arial"/>
                <w:sz w:val="18"/>
                <w:lang w:eastAsia="fi-FI"/>
              </w:rPr>
            </w:pPr>
            <w:ins w:id="26" w:author="Huawei" w:date="2023-02-08T12:08: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877CC8" w14:paraId="1077472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A6B9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DC_3A-32A_n78A</w:t>
            </w:r>
          </w:p>
          <w:p w14:paraId="1D0E530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DC_3C-32A_n78A</w:t>
            </w:r>
          </w:p>
          <w:p w14:paraId="4993FED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DA4935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DB62A0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86153" w:rsidRPr="00877CC8" w14:paraId="1455795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2741F"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25D9CE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C5858D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586153" w:rsidRPr="00877CC8" w14:paraId="6F2032A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DBA6E" w14:textId="77777777" w:rsidR="00586153" w:rsidRPr="00877CC8" w:rsidRDefault="00586153" w:rsidP="00586153">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585D90A" w14:textId="77777777" w:rsidR="00586153" w:rsidRPr="00877CC8" w:rsidRDefault="00586153" w:rsidP="00586153">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AE42E9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DC_3A_n28A</w:t>
            </w:r>
          </w:p>
          <w:p w14:paraId="0DF9BDAF" w14:textId="77777777" w:rsidR="00586153" w:rsidRDefault="00586153" w:rsidP="00586153">
            <w:pPr>
              <w:keepNext/>
              <w:keepLines/>
              <w:spacing w:after="0"/>
              <w:jc w:val="center"/>
              <w:rPr>
                <w:ins w:id="27" w:author="Huawei" w:date="2023-02-08T12:09:00Z"/>
                <w:rFonts w:ascii="Arial" w:hAnsi="Arial"/>
                <w:sz w:val="18"/>
              </w:rPr>
            </w:pPr>
            <w:r w:rsidRPr="00877CC8">
              <w:rPr>
                <w:rFonts w:ascii="Arial" w:hAnsi="Arial"/>
                <w:sz w:val="18"/>
              </w:rPr>
              <w:t>DC_38A_n28A</w:t>
            </w:r>
          </w:p>
          <w:p w14:paraId="5EDD695E" w14:textId="40EE96F3" w:rsidR="005F202E" w:rsidRPr="00877CC8" w:rsidRDefault="005F202E" w:rsidP="00586153">
            <w:pPr>
              <w:keepNext/>
              <w:keepLines/>
              <w:spacing w:after="0"/>
              <w:jc w:val="center"/>
              <w:rPr>
                <w:rFonts w:ascii="Arial" w:hAnsi="Arial"/>
                <w:sz w:val="18"/>
                <w:lang w:eastAsia="fi-FI"/>
              </w:rPr>
            </w:pPr>
            <w:ins w:id="28" w:author="Huawei" w:date="2023-02-08T12:09: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877CC8" w14:paraId="3571364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44C5F" w14:textId="77777777" w:rsidR="00586153" w:rsidRPr="00877CC8" w:rsidRDefault="00586153" w:rsidP="00586153">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4329D5E"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DC_3A_n38A</w:t>
            </w:r>
          </w:p>
          <w:p w14:paraId="54CC1C94" w14:textId="77777777" w:rsidR="00586153" w:rsidRPr="00877CC8" w:rsidRDefault="00586153" w:rsidP="00586153">
            <w:pPr>
              <w:keepNext/>
              <w:keepLines/>
              <w:spacing w:after="0"/>
              <w:jc w:val="center"/>
              <w:rPr>
                <w:rFonts w:ascii="Arial" w:hAnsi="Arial"/>
                <w:sz w:val="18"/>
              </w:rPr>
            </w:pPr>
            <w:r w:rsidRPr="00592F9E">
              <w:rPr>
                <w:rFonts w:ascii="Arial" w:hAnsi="Arial"/>
                <w:sz w:val="18"/>
              </w:rPr>
              <w:t>DC_3A_n40A</w:t>
            </w:r>
          </w:p>
        </w:tc>
      </w:tr>
      <w:tr w:rsidR="00586153" w:rsidRPr="00877CC8" w14:paraId="15309CE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D0E5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85B64A3"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DC_3A_n78A</w:t>
            </w:r>
          </w:p>
        </w:tc>
      </w:tr>
      <w:tr w:rsidR="00586153" w:rsidRPr="00877CC8" w14:paraId="004107F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1168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5C9F82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DC_3A_n78A</w:t>
            </w:r>
          </w:p>
        </w:tc>
      </w:tr>
      <w:tr w:rsidR="00586153" w:rsidRPr="00877CC8" w14:paraId="327601C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A8F5A"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BA51A1" w14:textId="77777777" w:rsidR="00586153" w:rsidRDefault="00586153" w:rsidP="0058615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6DA5EDB" w14:textId="77777777" w:rsidR="00586153" w:rsidRPr="00877CC8" w:rsidRDefault="00586153" w:rsidP="00586153">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586153" w:rsidRPr="00877CC8" w14:paraId="0C3A455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FF44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6EBA593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DC_3A_n78A</w:t>
            </w:r>
          </w:p>
          <w:p w14:paraId="7DFCCF7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DC_3C_n78A</w:t>
            </w:r>
          </w:p>
          <w:p w14:paraId="66B0159E" w14:textId="77777777" w:rsidR="00586153" w:rsidRPr="00877CC8" w:rsidRDefault="00586153" w:rsidP="00586153">
            <w:pPr>
              <w:keepNext/>
              <w:keepLines/>
              <w:spacing w:after="0"/>
              <w:jc w:val="center"/>
              <w:rPr>
                <w:rFonts w:ascii="Arial" w:eastAsiaTheme="minorHAnsi" w:hAnsi="Arial"/>
                <w:sz w:val="18"/>
                <w:szCs w:val="18"/>
              </w:rPr>
            </w:pPr>
            <w:r w:rsidRPr="00877CC8">
              <w:rPr>
                <w:rFonts w:ascii="Arial" w:hAnsi="Arial"/>
                <w:sz w:val="18"/>
              </w:rPr>
              <w:t>DC_38A_n78A</w:t>
            </w:r>
          </w:p>
        </w:tc>
      </w:tr>
      <w:tr w:rsidR="00586153" w:rsidRPr="00877CC8" w14:paraId="7633692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1CBA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DC_3A-40A_n1A</w:t>
            </w:r>
          </w:p>
          <w:p w14:paraId="386EAB5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8B03B78" w14:textId="77777777" w:rsidR="00586153" w:rsidRPr="00877CC8" w:rsidRDefault="00586153" w:rsidP="00586153">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BE61EAB" w14:textId="77777777" w:rsidR="00586153" w:rsidRPr="00877CC8" w:rsidRDefault="00586153" w:rsidP="00586153">
            <w:pPr>
              <w:keepNext/>
              <w:keepLines/>
              <w:spacing w:after="0"/>
              <w:jc w:val="center"/>
              <w:rPr>
                <w:rFonts w:ascii="Arial" w:eastAsiaTheme="minorHAnsi" w:hAnsi="Arial"/>
                <w:sz w:val="18"/>
                <w:szCs w:val="18"/>
              </w:rPr>
            </w:pPr>
            <w:r w:rsidRPr="00877CC8">
              <w:rPr>
                <w:rFonts w:ascii="Arial" w:hAnsi="Arial"/>
                <w:sz w:val="18"/>
              </w:rPr>
              <w:t>DC_40A_n1A</w:t>
            </w:r>
          </w:p>
        </w:tc>
      </w:tr>
      <w:tr w:rsidR="00586153" w:rsidRPr="00877CC8" w14:paraId="0E4E57E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6C249" w14:textId="77777777" w:rsidR="00586153"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74682363" w14:textId="77777777" w:rsidR="00586153" w:rsidRPr="00877CC8" w:rsidRDefault="00586153" w:rsidP="00586153">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A2287FF" w14:textId="77777777" w:rsidR="00586153" w:rsidRPr="00877CC8" w:rsidRDefault="00586153" w:rsidP="0058615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9C8255D" w14:textId="77777777" w:rsidR="00586153" w:rsidRPr="00877CC8" w:rsidRDefault="00586153" w:rsidP="00586153">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586153" w:rsidRPr="00877CC8" w14:paraId="05946E3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FCB6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DC_3A-40A_n78A</w:t>
            </w:r>
          </w:p>
          <w:p w14:paraId="1D7A2F7E"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37CB3E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DC_3A_n78A</w:t>
            </w:r>
          </w:p>
          <w:p w14:paraId="120FDCC0" w14:textId="77777777" w:rsidR="00586153" w:rsidRPr="00877CC8" w:rsidRDefault="00586153" w:rsidP="00586153">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586153" w:rsidRPr="00877CC8" w14:paraId="796FA07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5243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DC_3A-40A_n78(2A)</w:t>
            </w:r>
          </w:p>
          <w:p w14:paraId="1F5B7C4B" w14:textId="77777777" w:rsidR="00586153" w:rsidRPr="00877CC8" w:rsidRDefault="00586153" w:rsidP="00586153">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3BC1E1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DC_3A_n78A</w:t>
            </w:r>
          </w:p>
          <w:p w14:paraId="32DA3D5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DC_40A_n78A</w:t>
            </w:r>
          </w:p>
        </w:tc>
      </w:tr>
      <w:tr w:rsidR="00586153" w:rsidRPr="00877CC8" w14:paraId="6FFA74E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C1D72" w14:textId="77777777" w:rsidR="00586153" w:rsidRPr="00877CC8" w:rsidRDefault="00586153" w:rsidP="00586153">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30B27003"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487FF583" w14:textId="77777777" w:rsidR="00586153" w:rsidRPr="00877CC8" w:rsidRDefault="00586153" w:rsidP="00586153">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586153" w:rsidRPr="00877CC8" w14:paraId="2952D67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4E690" w14:textId="77777777" w:rsidR="00586153"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17EE1854" w14:textId="77777777" w:rsidR="00586153" w:rsidRPr="00877CC8" w:rsidRDefault="00586153" w:rsidP="00586153">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2428054A" w14:textId="77777777" w:rsidR="00586153" w:rsidRPr="00877CC8" w:rsidRDefault="00586153" w:rsidP="00586153">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2E5FB942"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586153" w:rsidRPr="00BD28B9" w14:paraId="4DE0A0F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B7E7B" w14:textId="77777777" w:rsidR="00586153" w:rsidRPr="00BD28B9" w:rsidRDefault="00586153" w:rsidP="0058615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030254C" w14:textId="77777777" w:rsidR="00586153" w:rsidRPr="00BD28B9" w:rsidRDefault="00586153" w:rsidP="00586153">
            <w:pPr>
              <w:pStyle w:val="TAC"/>
              <w:rPr>
                <w:rFonts w:cs="Arial"/>
                <w:bCs/>
                <w:szCs w:val="18"/>
                <w:lang w:val="en-US" w:eastAsia="zh-CN"/>
              </w:rPr>
            </w:pPr>
            <w:r w:rsidRPr="00BD28B9">
              <w:rPr>
                <w:rFonts w:cs="Arial"/>
                <w:bCs/>
                <w:szCs w:val="18"/>
                <w:lang w:val="en-US" w:eastAsia="zh-CN"/>
              </w:rPr>
              <w:t>DC_3A_n1A</w:t>
            </w:r>
          </w:p>
          <w:p w14:paraId="0213D50A" w14:textId="77777777" w:rsidR="00586153" w:rsidRPr="00BD28B9" w:rsidRDefault="00586153" w:rsidP="0058615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86153" w:rsidRPr="00BD28B9" w14:paraId="434DA50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D319A" w14:textId="77777777" w:rsidR="00586153" w:rsidRPr="00BD28B9" w:rsidRDefault="00586153" w:rsidP="0058615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CB4BF0E" w14:textId="77777777" w:rsidR="00586153" w:rsidRPr="00BD28B9" w:rsidRDefault="00586153" w:rsidP="00586153">
            <w:pPr>
              <w:pStyle w:val="TAC"/>
              <w:rPr>
                <w:rFonts w:cs="Arial"/>
                <w:bCs/>
                <w:szCs w:val="18"/>
                <w:lang w:val="en-US" w:eastAsia="zh-CN"/>
              </w:rPr>
            </w:pPr>
            <w:r w:rsidRPr="00BD28B9">
              <w:rPr>
                <w:rFonts w:cs="Arial"/>
                <w:bCs/>
                <w:szCs w:val="18"/>
                <w:lang w:val="en-US" w:eastAsia="zh-CN"/>
              </w:rPr>
              <w:t>DC_3A_n1A</w:t>
            </w:r>
          </w:p>
          <w:p w14:paraId="6D125B51" w14:textId="77777777" w:rsidR="00586153" w:rsidRPr="00BD28B9" w:rsidRDefault="00586153" w:rsidP="00586153">
            <w:pPr>
              <w:pStyle w:val="TAC"/>
              <w:rPr>
                <w:rFonts w:cs="Arial"/>
                <w:bCs/>
                <w:szCs w:val="18"/>
                <w:lang w:val="en-US" w:eastAsia="zh-CN"/>
              </w:rPr>
            </w:pPr>
            <w:r w:rsidRPr="00BD28B9">
              <w:rPr>
                <w:rFonts w:cs="Arial"/>
                <w:bCs/>
                <w:szCs w:val="18"/>
                <w:lang w:val="en-US" w:eastAsia="zh-CN"/>
              </w:rPr>
              <w:t>DC_41A_n1A</w:t>
            </w:r>
          </w:p>
          <w:p w14:paraId="74462D88" w14:textId="77777777" w:rsidR="00586153" w:rsidRPr="00BD28B9" w:rsidRDefault="00586153" w:rsidP="0058615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86153" w:rsidRPr="00BD28B9" w14:paraId="28B871F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0E9AB" w14:textId="77777777" w:rsidR="00586153" w:rsidRPr="00BD28B9" w:rsidRDefault="00586153" w:rsidP="0058615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7D0FCB8" w14:textId="77777777" w:rsidR="00586153" w:rsidRPr="00BD28B9" w:rsidRDefault="00586153" w:rsidP="00586153">
            <w:pPr>
              <w:pStyle w:val="TAC"/>
              <w:rPr>
                <w:rFonts w:cs="Arial"/>
                <w:bCs/>
                <w:szCs w:val="18"/>
                <w:lang w:val="en-US" w:eastAsia="zh-CN"/>
              </w:rPr>
            </w:pPr>
            <w:r w:rsidRPr="00BD28B9">
              <w:rPr>
                <w:rFonts w:cs="Arial"/>
                <w:bCs/>
                <w:szCs w:val="18"/>
                <w:lang w:val="en-US" w:eastAsia="zh-CN"/>
              </w:rPr>
              <w:t>DC_3A_n1A</w:t>
            </w:r>
          </w:p>
          <w:p w14:paraId="377BF024" w14:textId="77777777" w:rsidR="00586153" w:rsidRPr="00BD28B9" w:rsidRDefault="00586153" w:rsidP="0058615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86153" w:rsidRPr="00BD28B9" w14:paraId="28ACCF9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9D9BE" w14:textId="77777777" w:rsidR="00586153" w:rsidRPr="00BD28B9" w:rsidRDefault="00586153" w:rsidP="0058615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A2317E6" w14:textId="77777777" w:rsidR="00586153" w:rsidRPr="00BD28B9" w:rsidRDefault="00586153" w:rsidP="00586153">
            <w:pPr>
              <w:pStyle w:val="TAC"/>
              <w:rPr>
                <w:rFonts w:cs="Arial"/>
                <w:bCs/>
                <w:szCs w:val="18"/>
                <w:lang w:val="en-US" w:eastAsia="zh-CN"/>
              </w:rPr>
            </w:pPr>
            <w:r w:rsidRPr="00BD28B9">
              <w:rPr>
                <w:rFonts w:cs="Arial"/>
                <w:bCs/>
                <w:szCs w:val="18"/>
                <w:lang w:val="en-US" w:eastAsia="zh-CN"/>
              </w:rPr>
              <w:t>DC_3A_n1A</w:t>
            </w:r>
          </w:p>
          <w:p w14:paraId="2F58D681" w14:textId="77777777" w:rsidR="00586153" w:rsidRPr="00BD28B9" w:rsidRDefault="00586153" w:rsidP="00586153">
            <w:pPr>
              <w:pStyle w:val="TAC"/>
              <w:rPr>
                <w:rFonts w:cs="Arial"/>
                <w:bCs/>
                <w:szCs w:val="18"/>
                <w:lang w:val="en-US" w:eastAsia="zh-CN"/>
              </w:rPr>
            </w:pPr>
            <w:r w:rsidRPr="00BD28B9">
              <w:rPr>
                <w:rFonts w:cs="Arial"/>
                <w:bCs/>
                <w:szCs w:val="18"/>
                <w:lang w:val="en-US" w:eastAsia="zh-CN"/>
              </w:rPr>
              <w:t>DC_41A_n1A</w:t>
            </w:r>
          </w:p>
          <w:p w14:paraId="7E29E7C1" w14:textId="77777777" w:rsidR="00586153" w:rsidRPr="00BD28B9" w:rsidRDefault="00586153" w:rsidP="0058615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86153" w:rsidRPr="00877CC8" w14:paraId="77618F3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4FD6C"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C9ACDBC"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9D3734D" w14:textId="77777777" w:rsidR="00586153" w:rsidRPr="00877CC8" w:rsidRDefault="00586153" w:rsidP="0058615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FFB07D2"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3C67DBA1" w14:textId="77777777" w:rsidR="00586153" w:rsidRPr="00877CC8" w:rsidRDefault="00586153" w:rsidP="00586153">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586153" w:rsidRPr="00877CC8" w14:paraId="03A1F83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142F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33114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DC_3A_n28A</w:t>
            </w:r>
          </w:p>
          <w:p w14:paraId="032A2A35"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586153" w:rsidRPr="00877CC8" w14:paraId="3BE36FB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B277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63C3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DC_3A_n28A</w:t>
            </w:r>
          </w:p>
          <w:p w14:paraId="58A0F0D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144EA76"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86153" w:rsidRPr="00877CC8" w14:paraId="5518345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241FC" w14:textId="77777777" w:rsidR="00586153" w:rsidRPr="00877CC8" w:rsidRDefault="00586153" w:rsidP="00586153">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BEA2D5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DC_3A-41C_n41A</w:t>
            </w:r>
          </w:p>
          <w:p w14:paraId="71DA902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8D882A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586153" w:rsidRPr="00877CC8" w14:paraId="455B445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C4C31" w14:textId="77777777" w:rsidR="00586153" w:rsidRPr="00877CC8" w:rsidRDefault="00586153" w:rsidP="00586153">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3323A6D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DC_3A-(n)41CA</w:t>
            </w:r>
          </w:p>
          <w:p w14:paraId="79C3E13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AA4D34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04A16D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DC_(n)41AA</w:t>
            </w:r>
          </w:p>
        </w:tc>
      </w:tr>
      <w:tr w:rsidR="00586153" w:rsidRPr="00877CC8" w14:paraId="210EE2D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CE3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DC_3A-41A_n77A</w:t>
            </w:r>
          </w:p>
          <w:p w14:paraId="3EEADD7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33E990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DC_3A_n77A</w:t>
            </w:r>
          </w:p>
          <w:p w14:paraId="2382C03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DC_41A_n77A</w:t>
            </w:r>
          </w:p>
          <w:p w14:paraId="6A141FA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zh-CN"/>
              </w:rPr>
              <w:t>DC_41C_n77A</w:t>
            </w:r>
          </w:p>
        </w:tc>
      </w:tr>
      <w:tr w:rsidR="00586153" w:rsidRPr="00877CC8" w14:paraId="52BD5AA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1538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08D704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D1A1E2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DC_3A_n77A</w:t>
            </w:r>
          </w:p>
          <w:p w14:paraId="3E03926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DC_41A_n77A</w:t>
            </w:r>
          </w:p>
          <w:p w14:paraId="2A13C01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86153" w:rsidRPr="00877CC8" w14:paraId="585024B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B446F"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38D1DA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7B78CE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A434EF"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18F7A35" w14:textId="77777777" w:rsidR="00586153" w:rsidRPr="00877CC8" w:rsidRDefault="00586153" w:rsidP="00586153">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586153" w:rsidRPr="00B251C4" w14:paraId="2BF8EC6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E2634"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F2C4D90" w14:textId="77777777" w:rsidR="00586153" w:rsidRDefault="00586153" w:rsidP="00586153">
            <w:pPr>
              <w:keepNext/>
              <w:keepLines/>
              <w:spacing w:after="0"/>
              <w:jc w:val="center"/>
              <w:rPr>
                <w:rFonts w:ascii="Arial" w:hAnsi="Arial"/>
                <w:noProof/>
                <w:sz w:val="18"/>
                <w:lang w:eastAsia="zh-CN"/>
              </w:rPr>
            </w:pPr>
            <w:r>
              <w:rPr>
                <w:rFonts w:ascii="Arial" w:hAnsi="Arial"/>
                <w:noProof/>
                <w:sz w:val="18"/>
                <w:lang w:eastAsia="zh-CN"/>
              </w:rPr>
              <w:t>DC_3A_n78A</w:t>
            </w:r>
          </w:p>
          <w:p w14:paraId="11A881C1" w14:textId="77777777" w:rsidR="00586153" w:rsidRDefault="00586153" w:rsidP="00586153">
            <w:pPr>
              <w:keepNext/>
              <w:keepLines/>
              <w:spacing w:after="0"/>
              <w:jc w:val="center"/>
              <w:rPr>
                <w:rFonts w:ascii="Arial" w:hAnsi="Arial"/>
                <w:noProof/>
                <w:sz w:val="18"/>
                <w:lang w:eastAsia="ja-JP"/>
              </w:rPr>
            </w:pPr>
            <w:r>
              <w:rPr>
                <w:rFonts w:ascii="Arial" w:hAnsi="Arial"/>
                <w:noProof/>
                <w:sz w:val="18"/>
                <w:lang w:eastAsia="zh-CN"/>
              </w:rPr>
              <w:t>DC_41A_n78A</w:t>
            </w:r>
          </w:p>
          <w:p w14:paraId="08868715"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586153" w:rsidRPr="00877CC8" w14:paraId="22EAC7B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2C321" w14:textId="77777777" w:rsidR="00586153" w:rsidRPr="00877CC8" w:rsidRDefault="00586153" w:rsidP="00586153">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4547EF0"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8968EA2" w14:textId="77777777" w:rsidR="00586153" w:rsidRPr="00877CC8" w:rsidRDefault="00586153" w:rsidP="00586153">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586153" w:rsidRPr="00877CC8" w14:paraId="38B3A4F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BF89E"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47D9008"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00B3316"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586153" w:rsidRPr="00877CC8" w14:paraId="3CF228E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C66A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28A129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5F81E7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AB5C5D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A73F10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86153" w:rsidRPr="00877CC8" w14:paraId="08190CB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808D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0217578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84A2F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DC_3A_n1A</w:t>
            </w:r>
          </w:p>
          <w:p w14:paraId="7F6CB2E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DC_42A_n1A</w:t>
            </w:r>
          </w:p>
        </w:tc>
      </w:tr>
      <w:tr w:rsidR="00586153" w:rsidRPr="00877CC8" w14:paraId="7077817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A4BA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5512F"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DC_3A_n28A</w:t>
            </w:r>
          </w:p>
          <w:p w14:paraId="19085A2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DC_42A_n28A</w:t>
            </w:r>
          </w:p>
        </w:tc>
      </w:tr>
      <w:tr w:rsidR="00586153" w:rsidRPr="00877CC8" w14:paraId="4CFA094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E1F9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FE1B8D"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DC_3A_n28A</w:t>
            </w:r>
          </w:p>
          <w:p w14:paraId="6473BF3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DC_42A_n28A</w:t>
            </w:r>
          </w:p>
          <w:p w14:paraId="477ACC3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DC_42C_n28A</w:t>
            </w:r>
          </w:p>
        </w:tc>
      </w:tr>
      <w:tr w:rsidR="00586153" w:rsidRPr="00877CC8" w14:paraId="66E9BED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34083"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420EB94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E5E062"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2DDED6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586153" w:rsidRPr="00877CC8" w14:paraId="2535E8A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C2FCE"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5D2AD8D"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DC_3A_n41A</w:t>
            </w:r>
          </w:p>
          <w:p w14:paraId="2E58F183"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586153" w:rsidRPr="00877CC8" w14:paraId="5930BE0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B6C78"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CECFF9A"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DC_3A_n41A</w:t>
            </w:r>
          </w:p>
          <w:p w14:paraId="6B167FC6"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DC_3A_n77A</w:t>
            </w:r>
          </w:p>
        </w:tc>
      </w:tr>
      <w:tr w:rsidR="00586153" w:rsidRPr="00877CC8" w14:paraId="5EFB66E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7BA96" w14:textId="77777777" w:rsidR="00586153" w:rsidRDefault="00586153" w:rsidP="00586153">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3BDD95E" w14:textId="77777777" w:rsidR="00586153" w:rsidRPr="005902F6" w:rsidRDefault="00586153" w:rsidP="0058615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548D2EE" w14:textId="77777777" w:rsidR="00586153" w:rsidRPr="005902F6" w:rsidRDefault="00586153" w:rsidP="0058615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5D09787" w14:textId="77777777" w:rsidR="00586153" w:rsidRPr="00877CC8" w:rsidRDefault="00586153" w:rsidP="00586153">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51F02F"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8780241"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DC_3A_n79A</w:t>
            </w:r>
          </w:p>
        </w:tc>
      </w:tr>
      <w:tr w:rsidR="00586153" w:rsidRPr="00877CC8" w14:paraId="62D78F3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6BBD3" w14:textId="77777777" w:rsidR="00586153" w:rsidRPr="00877CC8" w:rsidRDefault="00586153" w:rsidP="0058615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308071A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A960CE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DC_3A_n41A</w:t>
            </w:r>
          </w:p>
          <w:p w14:paraId="797AF5CD"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DC_3C_n41A</w:t>
            </w:r>
          </w:p>
          <w:p w14:paraId="7D34B68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A4B390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586153" w:rsidRPr="00877CC8" w14:paraId="2B24288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F253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2E63E48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494313A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2D5664E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66AE82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2E5A383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62BEB27"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6DE9081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E83AC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586153" w:rsidRPr="00877CC8" w14:paraId="036CD66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3B862"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C354C4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BD623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DC_3A_n77A</w:t>
            </w:r>
          </w:p>
        </w:tc>
      </w:tr>
      <w:tr w:rsidR="00586153" w:rsidRPr="00877CC8" w14:paraId="07B44E7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B11A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039014E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97E730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130EBC3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7579C8B"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371D3F1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80915FC"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0F9D683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B3258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86153" w:rsidRPr="00877CC8" w14:paraId="53C5C1C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3069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5F8FD29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B9017D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DC_3A-42C_n79A</w:t>
            </w:r>
          </w:p>
          <w:p w14:paraId="51EEA90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DC_3A-42C_n79C</w:t>
            </w:r>
          </w:p>
          <w:p w14:paraId="4BD683C6"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F8A18C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FE62A17"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rPr>
              <w:t>DC_3A-42E_n79A</w:t>
            </w:r>
          </w:p>
          <w:p w14:paraId="6BE9A86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DEEF8A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86153" w:rsidRPr="00877CC8" w14:paraId="15005C0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90361"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2F390A2" w14:textId="77777777" w:rsidR="00586153" w:rsidRPr="00877CC8" w:rsidRDefault="00586153" w:rsidP="0058615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86153" w:rsidRPr="00877CC8" w14:paraId="36D63F1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6ABAB"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B848B06" w14:textId="77777777" w:rsidR="00586153" w:rsidRPr="00877CC8" w:rsidRDefault="00586153" w:rsidP="0058615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86153" w:rsidRPr="00877CC8" w14:paraId="7A599C2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F545C"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1C9422B1"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7A03AEE6" w14:textId="77777777" w:rsidR="00586153" w:rsidRPr="00877CC8" w:rsidRDefault="00586153" w:rsidP="00586153">
            <w:pPr>
              <w:keepNext/>
              <w:keepLines/>
              <w:spacing w:after="0"/>
              <w:jc w:val="center"/>
              <w:rPr>
                <w:rFonts w:ascii="Arial" w:hAnsi="Arial"/>
                <w:sz w:val="18"/>
              </w:rPr>
            </w:pPr>
            <w:r w:rsidRPr="00877CC8">
              <w:rPr>
                <w:rFonts w:ascii="Arial" w:hAnsi="Arial"/>
                <w:noProof/>
                <w:sz w:val="18"/>
                <w:lang w:eastAsia="ko-KR"/>
              </w:rPr>
              <w:t>DC_3A_n79A</w:t>
            </w:r>
          </w:p>
        </w:tc>
      </w:tr>
      <w:tr w:rsidR="00586153" w:rsidRPr="00877CC8" w14:paraId="67452EC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83B8A"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4EA0FFF6"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188709D"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3A54EE42" w14:textId="77777777" w:rsidR="00586153" w:rsidRPr="00877CC8" w:rsidRDefault="00586153" w:rsidP="00586153">
            <w:pPr>
              <w:keepNext/>
              <w:keepLines/>
              <w:spacing w:after="0"/>
              <w:jc w:val="center"/>
              <w:rPr>
                <w:rFonts w:ascii="Arial" w:hAnsi="Arial"/>
                <w:sz w:val="18"/>
              </w:rPr>
            </w:pPr>
            <w:r w:rsidRPr="00877CC8">
              <w:rPr>
                <w:rFonts w:ascii="Arial" w:hAnsi="Arial"/>
                <w:noProof/>
                <w:sz w:val="18"/>
                <w:lang w:eastAsia="ko-KR"/>
              </w:rPr>
              <w:t>DC_3A_n79A</w:t>
            </w:r>
          </w:p>
        </w:tc>
      </w:tr>
      <w:tr w:rsidR="00586153" w:rsidRPr="00877CC8" w14:paraId="0634559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11343"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3ECD24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F4C891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586153" w:rsidRPr="00877CC8" w14:paraId="36A18E6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4E6C3"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CD59D4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A00AAB3"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586153" w:rsidRPr="00877CC8" w14:paraId="23D77BE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135DF"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50DCA326"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B6BBB74"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DC_3A_n78A</w:t>
            </w:r>
          </w:p>
          <w:p w14:paraId="2F03120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DC_3A_n80A_ULSUP-TDM_n78A</w:t>
            </w:r>
          </w:p>
        </w:tc>
      </w:tr>
      <w:tr w:rsidR="00586153" w:rsidRPr="00877CC8" w14:paraId="7B700B8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9DD5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DD6F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DC_3A_n78A</w:t>
            </w:r>
          </w:p>
          <w:p w14:paraId="0DDD3CBE"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zh-CN"/>
              </w:rPr>
              <w:t>DC_3A_n82A</w:t>
            </w:r>
          </w:p>
        </w:tc>
      </w:tr>
      <w:tr w:rsidR="00586153" w:rsidRPr="00877CC8" w14:paraId="574F5EE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73753"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C92399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DC_3A_n78A</w:t>
            </w:r>
          </w:p>
          <w:p w14:paraId="50B8A99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DC_3A_n84A</w:t>
            </w:r>
          </w:p>
        </w:tc>
      </w:tr>
      <w:tr w:rsidR="00586153" w:rsidRPr="00877CC8" w14:paraId="19CE0DB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965B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C0F3F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DC_3A_n79A</w:t>
            </w:r>
          </w:p>
          <w:p w14:paraId="415CA26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586153" w:rsidRPr="00877CC8" w14:paraId="5BB386D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14BAD"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3F0DAA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DC_4A_n28A</w:t>
            </w:r>
          </w:p>
          <w:p w14:paraId="1A020CD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DC_7A_n28A</w:t>
            </w:r>
          </w:p>
        </w:tc>
      </w:tr>
      <w:tr w:rsidR="00586153" w:rsidRPr="00877CC8" w14:paraId="0C0174A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803A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2C0DD9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586153" w:rsidRPr="00877CC8" w14:paraId="1E431E8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4BDC7"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8513AF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509828" w14:textId="77777777" w:rsidR="00586153" w:rsidRPr="00877CC8" w:rsidRDefault="00586153" w:rsidP="0058615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51EA22B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586153" w:rsidRPr="00877CC8" w14:paraId="2082E90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5E1A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6DF8722"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285002AA" w14:textId="77777777" w:rsidR="00586153" w:rsidRPr="00877CC8" w:rsidRDefault="00586153" w:rsidP="0058615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86153" w:rsidRPr="00877CC8" w14:paraId="1AD06B8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2B75D"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9B1545D"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DC_5A_n3A</w:t>
            </w:r>
          </w:p>
          <w:p w14:paraId="72FE24A3"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DC_5A_n78A</w:t>
            </w:r>
          </w:p>
        </w:tc>
      </w:tr>
      <w:tr w:rsidR="00586153" w:rsidRPr="00877CC8" w14:paraId="4756AC8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A5D61"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09D40A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C7496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586153" w:rsidRPr="00877CC8" w14:paraId="1AAE52C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4DFC0"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8A8B181"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color w:val="000000"/>
                <w:sz w:val="18"/>
              </w:rPr>
              <w:t>DC_7A_n2A</w:t>
            </w:r>
          </w:p>
        </w:tc>
      </w:tr>
      <w:tr w:rsidR="00586153" w:rsidRPr="00877CC8" w14:paraId="08D3376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B00AD"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745B8E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86153" w:rsidRPr="00877CC8" w14:paraId="4598530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1612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DC_5A-7A_n66A</w:t>
            </w:r>
          </w:p>
          <w:p w14:paraId="11F9F7B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3DA1887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DC_5A_n66A</w:t>
            </w:r>
          </w:p>
          <w:p w14:paraId="78FE0F2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DC_7A_n66A</w:t>
            </w:r>
          </w:p>
        </w:tc>
      </w:tr>
      <w:tr w:rsidR="00586153" w:rsidRPr="00877CC8" w14:paraId="62BF302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58010"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0FEEE2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DC_5A_n66A</w:t>
            </w:r>
          </w:p>
          <w:p w14:paraId="7F044B0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DC_7A_n66A</w:t>
            </w:r>
          </w:p>
        </w:tc>
      </w:tr>
      <w:tr w:rsidR="00586153" w:rsidRPr="00877CC8" w14:paraId="7171B70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7DFB9"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23EB0F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DC_5A_n77A</w:t>
            </w:r>
          </w:p>
          <w:p w14:paraId="4A170D9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1A7550C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8802A1"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6D9A80A"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0710616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586153" w:rsidRPr="00877CC8" w14:paraId="40671CE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7FFFD" w14:textId="77777777" w:rsidR="00586153" w:rsidRDefault="00586153" w:rsidP="0058615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45145AC3" w14:textId="77777777" w:rsidR="00586153" w:rsidRPr="00877CC8" w:rsidRDefault="00586153" w:rsidP="00586153">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EABA1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DC_5A_n77A</w:t>
            </w:r>
          </w:p>
          <w:p w14:paraId="1FF2CB1F"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rPr>
              <w:t>DC_7A_n77A</w:t>
            </w:r>
          </w:p>
        </w:tc>
      </w:tr>
      <w:tr w:rsidR="00586153" w:rsidRPr="00877CC8" w14:paraId="5541C38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CCD668" w14:textId="77777777" w:rsidR="00586153" w:rsidRDefault="00586153" w:rsidP="00586153">
            <w:pPr>
              <w:keepNext/>
              <w:keepLines/>
              <w:spacing w:after="0"/>
              <w:jc w:val="center"/>
              <w:rPr>
                <w:rFonts w:ascii="Arial" w:hAnsi="Arial"/>
                <w:sz w:val="18"/>
                <w:lang w:val="fr-FR"/>
              </w:rPr>
            </w:pPr>
            <w:r w:rsidRPr="00877CC8">
              <w:rPr>
                <w:rFonts w:ascii="Arial" w:hAnsi="Arial"/>
                <w:sz w:val="18"/>
                <w:lang w:val="fr-FR"/>
              </w:rPr>
              <w:t>DC_5A-7A-7A_n77(2A)</w:t>
            </w:r>
          </w:p>
          <w:p w14:paraId="234A43BA" w14:textId="77777777" w:rsidR="00586153" w:rsidRPr="00877CC8" w:rsidRDefault="00586153" w:rsidP="00586153">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14F84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DC_5A_n77A</w:t>
            </w:r>
          </w:p>
          <w:p w14:paraId="0685C77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DC_7A_n77A</w:t>
            </w:r>
          </w:p>
        </w:tc>
      </w:tr>
      <w:tr w:rsidR="00586153" w:rsidRPr="00877CC8" w14:paraId="5ACAA38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6B45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DC_5A-7A_n78A</w:t>
            </w:r>
          </w:p>
          <w:p w14:paraId="51720E9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DC_5A-7A_n78C</w:t>
            </w:r>
          </w:p>
          <w:p w14:paraId="1FA71A5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8AA40C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6836BC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586153" w:rsidRPr="00877CC8" w14:paraId="53BCD5B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17EDD"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D9CBCE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108A55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6153" w:rsidRPr="00B251C4" w14:paraId="6FEF96E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0EEFC" w14:textId="77777777" w:rsidR="00586153" w:rsidRPr="00B251C4" w:rsidRDefault="00586153" w:rsidP="00586153">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37BCF0EB" w14:textId="77777777" w:rsidR="00586153" w:rsidRDefault="00586153" w:rsidP="0058615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6734A20" w14:textId="77777777" w:rsidR="00586153" w:rsidRPr="00B251C4" w:rsidRDefault="00586153" w:rsidP="0058615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86153" w:rsidRPr="00877CC8" w14:paraId="0A3015D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CD74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15AF9C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A2D62B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6153" w:rsidRPr="00877CC8" w14:paraId="0A1E289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398E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7CD92A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481296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6153" w:rsidRPr="00877CC8" w14:paraId="2914B08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6F57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004290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AA5E37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6153" w:rsidRPr="00877CC8" w14:paraId="196B534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5633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47C20F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90900A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6153" w:rsidRPr="00877CC8" w14:paraId="4081AA0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766C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DC_5A-7A-7A_n78A</w:t>
            </w:r>
          </w:p>
          <w:p w14:paraId="2ADE7D7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47F24C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DC_5A_n78A</w:t>
            </w:r>
          </w:p>
          <w:p w14:paraId="0CB2C02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586153" w:rsidRPr="00877CC8" w14:paraId="1D0CCC7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8192"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FCB8C4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DC_5A_n78A</w:t>
            </w:r>
          </w:p>
          <w:p w14:paraId="2ED0D87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DC_7A_n78A</w:t>
            </w:r>
          </w:p>
        </w:tc>
      </w:tr>
      <w:tr w:rsidR="00586153" w:rsidRPr="00B251C4" w14:paraId="7070554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D6B92" w14:textId="77777777" w:rsidR="00586153" w:rsidRPr="00B251C4" w:rsidRDefault="00586153" w:rsidP="00586153">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0E46E33" w14:textId="77777777" w:rsidR="00586153" w:rsidRDefault="00586153" w:rsidP="00586153">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266449CF" w14:textId="77777777" w:rsidR="00586153" w:rsidRPr="00B251C4" w:rsidRDefault="00586153" w:rsidP="00586153">
            <w:pPr>
              <w:keepNext/>
              <w:keepLines/>
              <w:spacing w:after="0"/>
              <w:jc w:val="center"/>
              <w:rPr>
                <w:rFonts w:ascii="Arial" w:hAnsi="Arial"/>
                <w:sz w:val="18"/>
                <w:lang w:eastAsia="fi-FI"/>
              </w:rPr>
            </w:pPr>
            <w:r>
              <w:rPr>
                <w:rFonts w:ascii="Arial" w:hAnsi="Arial"/>
                <w:kern w:val="2"/>
                <w:sz w:val="18"/>
                <w:lang w:eastAsia="fi-FI"/>
              </w:rPr>
              <w:t>DC_7A_n78A</w:t>
            </w:r>
          </w:p>
        </w:tc>
      </w:tr>
      <w:tr w:rsidR="00586153" w:rsidRPr="00877CC8" w14:paraId="6F16AF0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5EC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134FE5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DC_5A_n12A</w:t>
            </w:r>
          </w:p>
          <w:p w14:paraId="390E27B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86153" w:rsidRPr="00877CC8" w14:paraId="0EC0DC7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6BDE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8EFE65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663690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zh-CN"/>
              </w:rPr>
              <w:t>DC_13A_n2A</w:t>
            </w:r>
          </w:p>
        </w:tc>
      </w:tr>
      <w:tr w:rsidR="00586153" w:rsidRPr="00877CC8" w14:paraId="6F7462B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7113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0BCE744" w14:textId="77777777" w:rsidR="00586153" w:rsidRPr="00877CC8" w:rsidRDefault="00586153" w:rsidP="00586153">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5A00E59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586153" w:rsidRPr="00877CC8" w14:paraId="2A64D1B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BDB4C"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DC_5A-13A_n77A</w:t>
            </w:r>
          </w:p>
          <w:p w14:paraId="7F18E41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8F48094"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6F5AFC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586153" w:rsidRPr="00877CC8" w14:paraId="515A209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F09D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9B9503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DC_5A_n2A</w:t>
            </w:r>
          </w:p>
          <w:p w14:paraId="15469F4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586153" w:rsidRPr="00877CC8" w14:paraId="6C65DAE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135F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8A0414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6F47CD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86153" w:rsidRPr="00877CC8" w14:paraId="5EF495E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AF25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7F85D0" w14:textId="77777777" w:rsidR="00586153" w:rsidRPr="00877CC8" w:rsidRDefault="00586153" w:rsidP="0058615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3A3D5BB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86153" w:rsidRPr="00877CC8" w14:paraId="48F724B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7CCFB"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9EFA202"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592704FC"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86153" w:rsidRPr="00877CC8" w14:paraId="6E0162B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8734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27B0266"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417BED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586153" w:rsidRPr="00877CC8" w14:paraId="5E22D38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52F8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16CD2C5"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6DE6DB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586153" w:rsidRPr="00877CC8" w14:paraId="1CD4CCE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9B822"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B9E53D"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89C3CC8"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586153" w:rsidRPr="00877CC8" w14:paraId="6EE74D5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48FE8"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1D18BA6"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rPr>
              <w:t>DC_48A_n5A</w:t>
            </w:r>
          </w:p>
        </w:tc>
      </w:tr>
      <w:tr w:rsidR="00586153" w:rsidRPr="00877CC8" w14:paraId="5FDAFE8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02F32"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86F6A6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DC_5A_n12A</w:t>
            </w:r>
          </w:p>
          <w:p w14:paraId="7551D811"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rPr>
              <w:t>DC_48A_n12A</w:t>
            </w:r>
          </w:p>
        </w:tc>
      </w:tr>
      <w:tr w:rsidR="00586153" w:rsidRPr="00877CC8" w14:paraId="53D09A4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39912"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AF4366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DC_5A_n71A</w:t>
            </w:r>
          </w:p>
          <w:p w14:paraId="65D91391"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rPr>
              <w:t>DC_48A_n71A</w:t>
            </w:r>
          </w:p>
        </w:tc>
      </w:tr>
      <w:tr w:rsidR="00586153" w:rsidRPr="00877CC8" w14:paraId="1668C15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CB37A" w14:textId="77777777" w:rsidR="00586153" w:rsidRPr="00877CC8" w:rsidRDefault="00586153" w:rsidP="00586153">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63DFC93" w14:textId="77777777" w:rsidR="00586153" w:rsidRPr="00877CC8" w:rsidRDefault="00586153" w:rsidP="00586153">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30F8884" w14:textId="77777777" w:rsidR="00586153" w:rsidRPr="00877CC8" w:rsidRDefault="00586153" w:rsidP="00586153">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F5061F" w14:textId="77777777" w:rsidR="00586153" w:rsidRPr="00877CC8" w:rsidRDefault="00586153" w:rsidP="00586153">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3F8A8C1" w14:textId="77777777" w:rsidR="00586153" w:rsidRPr="00877CC8" w:rsidRDefault="00586153" w:rsidP="00586153">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56ED79E" w14:textId="77777777" w:rsidR="00586153" w:rsidRPr="00877CC8" w:rsidRDefault="00586153" w:rsidP="00586153">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852AAA0" w14:textId="77777777" w:rsidR="00586153" w:rsidRPr="00877CC8" w:rsidRDefault="00586153" w:rsidP="00586153">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586153" w:rsidRPr="00877CC8" w14:paraId="03F07C9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E4BA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4439E53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C1C5A9B"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6CCD96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BBD303D"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86153" w:rsidRPr="00877CC8" w14:paraId="606429A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94E74"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073938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CF07923"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86153" w:rsidRPr="00877CC8" w14:paraId="3F8F2DF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ECD4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5036D07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1E79EB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DC0FBF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86153" w:rsidRPr="00877CC8" w14:paraId="29A6665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41507"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307B0B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91444F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86153" w:rsidRPr="00877CC8" w14:paraId="2C7D5E7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0CA54"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C4EF797"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586153" w:rsidRPr="00877CC8" w14:paraId="10B9304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D790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43A040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DC_66A_n5A</w:t>
            </w:r>
          </w:p>
        </w:tc>
      </w:tr>
      <w:tr w:rsidR="00586153" w:rsidRPr="00877CC8" w14:paraId="7B2BB95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DBBF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1A0674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DC_5A_n7A</w:t>
            </w:r>
          </w:p>
          <w:p w14:paraId="51A67D8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DC_66A_n7A</w:t>
            </w:r>
          </w:p>
        </w:tc>
      </w:tr>
      <w:tr w:rsidR="00586153" w:rsidRPr="00877CC8" w14:paraId="2500D1A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1B84F"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0B8A50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DC_5A_n7A</w:t>
            </w:r>
          </w:p>
          <w:p w14:paraId="069F36A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DC_66A_n7A</w:t>
            </w:r>
          </w:p>
        </w:tc>
      </w:tr>
      <w:tr w:rsidR="00586153" w:rsidRPr="00877CC8" w14:paraId="1C0F053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8C35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2EAFD9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586153" w:rsidRPr="00877CC8" w14:paraId="12FC74B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7B86B"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57AA581"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DC_5A_n30A</w:t>
            </w:r>
          </w:p>
          <w:p w14:paraId="2D2C2E64"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rPr>
              <w:t>DC_66A_n30A</w:t>
            </w:r>
          </w:p>
        </w:tc>
      </w:tr>
      <w:tr w:rsidR="00586153" w:rsidRPr="00877CC8" w14:paraId="4520B84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1667C5"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7E1DC"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DC_5A_n30A</w:t>
            </w:r>
          </w:p>
          <w:p w14:paraId="05C080FA"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DC_66A_n30A</w:t>
            </w:r>
          </w:p>
        </w:tc>
      </w:tr>
      <w:tr w:rsidR="00586153" w:rsidRPr="00877CC8" w14:paraId="48044CD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B7F1A"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257B81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A3E8501"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B813CC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86153" w:rsidRPr="00877CC8" w14:paraId="4C514C2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5C68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09EEA4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B8DDA6B"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C00F8A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86153" w:rsidRPr="00877CC8" w14:paraId="79E00A7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37AA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DC_5A-66A_n66A</w:t>
            </w:r>
          </w:p>
          <w:p w14:paraId="62E5A752"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50CD48"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586153" w:rsidRPr="00877CC8" w14:paraId="79C3825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F344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384692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586153" w:rsidRPr="00877CC8" w14:paraId="2352141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D31A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6415D377"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45E5E3D"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586153" w:rsidRPr="00877CC8" w14:paraId="23B5849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A8117"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F97200E"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586153" w:rsidRPr="00877CC8" w14:paraId="6FCDEDB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D587A"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627E0D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DC_5A_n71A</w:t>
            </w:r>
          </w:p>
          <w:p w14:paraId="22E96B81"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586153" w:rsidRPr="00877CC8" w14:paraId="4B9CF43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51B49" w14:textId="77777777" w:rsidR="00586153" w:rsidRPr="00877CC8" w:rsidRDefault="00586153" w:rsidP="0058615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C9493F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3AFD3968" w14:textId="77777777" w:rsidR="00586153" w:rsidRPr="00877CC8" w:rsidRDefault="00586153" w:rsidP="0058615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F9019FC"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6418BC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86153" w:rsidRPr="00877CC8" w14:paraId="570C860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2ADFC"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1E996FC" w14:textId="77777777" w:rsidR="00586153" w:rsidRPr="00877CC8" w:rsidRDefault="00586153" w:rsidP="00586153">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7951ED6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586153" w:rsidRPr="00877CC8" w14:paraId="1F4563B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F42D1" w14:textId="77777777" w:rsidR="00586153" w:rsidRPr="00877CC8" w:rsidRDefault="00586153" w:rsidP="00586153">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2B331834"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345948" w14:textId="77777777" w:rsidR="00586153" w:rsidRPr="00877CC8" w:rsidRDefault="00586153" w:rsidP="0058615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D52098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86153" w:rsidRPr="00B251C4" w14:paraId="61B47F6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FB9ED" w14:textId="77777777" w:rsidR="00586153" w:rsidRPr="00B251C4" w:rsidRDefault="00586153" w:rsidP="00586153">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2A5C8D65"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3BA91C6E" w14:textId="77777777" w:rsidR="00586153" w:rsidRPr="00B251C4" w:rsidRDefault="00586153" w:rsidP="0058615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86153" w:rsidRPr="00877CC8" w14:paraId="1A584ED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86B48"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0889354" w14:textId="77777777" w:rsidR="00586153" w:rsidRPr="00877CC8" w:rsidRDefault="00586153" w:rsidP="00586153">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88E61D" w14:textId="77777777" w:rsidR="00586153" w:rsidRPr="00877CC8" w:rsidRDefault="00586153" w:rsidP="00586153">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8F0D64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586153" w:rsidRPr="00877CC8" w14:paraId="2E09B5E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62031"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99DE293" w14:textId="77777777" w:rsidR="00586153" w:rsidRPr="00877CC8" w:rsidRDefault="00586153" w:rsidP="0058615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909F506"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586153" w:rsidRPr="00877CC8" w14:paraId="6917642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541A1" w14:textId="77777777" w:rsidR="00586153" w:rsidRPr="00877CC8" w:rsidRDefault="00586153" w:rsidP="00586153">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A0392FC" w14:textId="77777777" w:rsidR="00586153" w:rsidRPr="00877CC8" w:rsidRDefault="00586153" w:rsidP="0058615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62A8AB0" w14:textId="77777777" w:rsidR="00586153" w:rsidRPr="00877CC8" w:rsidRDefault="00586153" w:rsidP="0058615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586153" w:rsidRPr="00877CC8" w14:paraId="3D11867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AA47B" w14:textId="77777777" w:rsidR="00586153" w:rsidRPr="00877CC8" w:rsidRDefault="00586153" w:rsidP="00586153">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334DAE0"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DBD9533" w14:textId="77777777" w:rsidR="00586153" w:rsidRPr="00877CC8" w:rsidRDefault="00586153" w:rsidP="00586153">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86153" w:rsidRPr="00877CC8" w14:paraId="64FEEDE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155C1" w14:textId="77777777" w:rsidR="00586153" w:rsidRPr="00877CC8" w:rsidRDefault="00586153" w:rsidP="00586153">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523BFFB" w14:textId="77777777" w:rsidR="00586153" w:rsidRPr="00877CC8" w:rsidRDefault="00586153" w:rsidP="00586153">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788C51E" w14:textId="77777777" w:rsidR="00586153" w:rsidRPr="00877CC8" w:rsidRDefault="00586153" w:rsidP="00586153">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586153" w:rsidRPr="00877CC8" w14:paraId="65CB49A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AC21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8F4C526"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13BFFA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586153" w:rsidRPr="00877CC8" w14:paraId="019A80F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D5C7BD" w14:textId="77777777" w:rsidR="00586153" w:rsidRPr="00877CC8" w:rsidRDefault="00586153" w:rsidP="00586153">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5C745B"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BE8809A"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586153" w:rsidRPr="00877CC8" w14:paraId="29C4695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2689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78308B4"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8F1A7F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86153" w:rsidRPr="00877CC8" w14:paraId="00741D4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B2A6A" w14:textId="77777777" w:rsidR="00586153" w:rsidRPr="00877CC8" w:rsidRDefault="00586153" w:rsidP="00586153">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A671A99" w14:textId="77777777" w:rsidR="00586153" w:rsidRPr="00877CC8" w:rsidRDefault="00586153" w:rsidP="00586153">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586153" w:rsidRPr="00877CC8" w14:paraId="4E0AA96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2E689"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7BA2D7C7"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CF9F8"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B4E7664"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C207EE4"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65B0E33E"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86153" w:rsidRPr="00877CC8" w14:paraId="451CE2A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09847"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E8B73"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8288255"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586153" w:rsidRPr="00877CC8" w14:paraId="0E967CE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EF5C3"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96E0F4"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B40C370"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586153" w:rsidRPr="00877CC8" w14:paraId="5AB8B28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25BE5"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2CC3FF4"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0BE2C5D"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586153" w:rsidRPr="00877CC8" w14:paraId="72803EF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55DC6"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50B5D61"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100A342C"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86153" w:rsidRPr="00877CC8" w14:paraId="682C921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C98C5"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417D8DF7"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8BC12C0"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228174F"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712F715"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D9DC21C" w14:textId="77777777" w:rsidR="00586153" w:rsidRPr="00877CC8" w:rsidRDefault="00586153" w:rsidP="0058615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86153" w:rsidRPr="00877CC8" w14:paraId="544DD94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CBDF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53F94A0"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335A24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DC_7A_n5A</w:t>
            </w:r>
          </w:p>
          <w:p w14:paraId="4BA05E8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DC_7C_n5A</w:t>
            </w:r>
          </w:p>
          <w:p w14:paraId="62584DB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0AA6767"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586153" w:rsidRPr="00877CC8" w14:paraId="5E36EF2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519D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D048D" w14:textId="77777777" w:rsidR="00586153" w:rsidRPr="00877CC8" w:rsidRDefault="00586153" w:rsidP="0058615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6747EF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86153" w:rsidRPr="00877CC8" w14:paraId="00E9A63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2120" w14:textId="77777777" w:rsidR="00586153" w:rsidRPr="00877CC8" w:rsidRDefault="00586153" w:rsidP="00586153">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0E0BBCB" w14:textId="77777777" w:rsidR="00586153" w:rsidRPr="00877CC8" w:rsidRDefault="00586153" w:rsidP="0058615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891154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86153" w:rsidRPr="00877CC8" w14:paraId="45B7B8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AB9D1"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0D749FD"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E3E43B1"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86153" w:rsidRPr="00877CC8" w14:paraId="67A1D2A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0800B"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DDCF199"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02D5EFD"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86153" w:rsidRPr="00877CC8" w14:paraId="33DCB1C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BE441"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7107CB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E8C3512" w14:textId="77777777" w:rsidR="00586153" w:rsidRPr="00877CC8" w:rsidRDefault="00586153" w:rsidP="00586153">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586153" w:rsidRPr="005B0C9A" w14:paraId="3BA46A1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E0381" w14:textId="77777777" w:rsidR="00586153" w:rsidRPr="005B0C9A" w:rsidRDefault="00586153" w:rsidP="00586153">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CF93345" w14:textId="77777777" w:rsidR="00586153" w:rsidRPr="005B0C9A" w:rsidRDefault="00586153" w:rsidP="00586153">
            <w:pPr>
              <w:pStyle w:val="TAC"/>
              <w:rPr>
                <w:rFonts w:cs="Arial"/>
                <w:szCs w:val="18"/>
              </w:rPr>
            </w:pPr>
            <w:r w:rsidRPr="005B0C9A">
              <w:rPr>
                <w:rFonts w:cs="Arial"/>
                <w:szCs w:val="18"/>
              </w:rPr>
              <w:t>DC_7A_n7A</w:t>
            </w:r>
          </w:p>
          <w:p w14:paraId="6F30BBE0" w14:textId="77777777" w:rsidR="00586153" w:rsidRPr="005B0C9A" w:rsidRDefault="00586153" w:rsidP="00586153">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586153" w:rsidRPr="005B0C9A" w14:paraId="7CACC10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72650" w14:textId="77777777" w:rsidR="00586153" w:rsidRPr="005B0C9A" w:rsidRDefault="00586153" w:rsidP="00586153">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4D58DC0" w14:textId="77777777" w:rsidR="00586153" w:rsidRPr="00224186" w:rsidRDefault="00586153" w:rsidP="00586153">
            <w:pPr>
              <w:keepNext/>
              <w:keepLines/>
              <w:spacing w:after="0"/>
              <w:jc w:val="center"/>
              <w:rPr>
                <w:rFonts w:ascii="Arial" w:hAnsi="Arial" w:cs="Arial"/>
                <w:sz w:val="18"/>
                <w:szCs w:val="18"/>
              </w:rPr>
            </w:pPr>
            <w:r w:rsidRPr="00224186">
              <w:rPr>
                <w:rFonts w:ascii="Arial" w:hAnsi="Arial" w:cs="Arial"/>
                <w:sz w:val="18"/>
                <w:szCs w:val="18"/>
              </w:rPr>
              <w:t>DC_7A_n20A</w:t>
            </w:r>
          </w:p>
          <w:p w14:paraId="7FABCB8C" w14:textId="77777777" w:rsidR="00586153" w:rsidRPr="005B0C9A" w:rsidRDefault="00586153" w:rsidP="00586153">
            <w:pPr>
              <w:pStyle w:val="TAC"/>
              <w:rPr>
                <w:rFonts w:cs="Arial"/>
                <w:szCs w:val="18"/>
              </w:rPr>
            </w:pPr>
            <w:r w:rsidRPr="00224186">
              <w:rPr>
                <w:rFonts w:cs="Arial"/>
                <w:szCs w:val="18"/>
              </w:rPr>
              <w:t>DC_8A_n20A</w:t>
            </w:r>
          </w:p>
        </w:tc>
      </w:tr>
      <w:tr w:rsidR="00586153" w:rsidRPr="00877CC8" w14:paraId="08E94D1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61D7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054EB5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4D560A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586153" w:rsidRPr="00B251C4" w14:paraId="1552127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0540F" w14:textId="77777777" w:rsidR="00586153" w:rsidRPr="00B251C4" w:rsidRDefault="00586153" w:rsidP="00586153">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3E5AD53" w14:textId="77777777" w:rsidR="00586153" w:rsidRDefault="00586153" w:rsidP="00586153">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D3715F5" w14:textId="77777777" w:rsidR="00586153" w:rsidRPr="00B251C4" w:rsidRDefault="00586153" w:rsidP="00586153">
            <w:pPr>
              <w:keepNext/>
              <w:keepLines/>
              <w:spacing w:after="0"/>
              <w:jc w:val="center"/>
              <w:rPr>
                <w:rFonts w:ascii="Arial" w:hAnsi="Arial"/>
                <w:sz w:val="18"/>
                <w:lang w:eastAsia="fi-FI"/>
              </w:rPr>
            </w:pPr>
            <w:r w:rsidRPr="00954161">
              <w:rPr>
                <w:rFonts w:ascii="Arial" w:hAnsi="Arial"/>
                <w:sz w:val="18"/>
                <w:lang w:eastAsia="fi-FI"/>
              </w:rPr>
              <w:t>DC_8A_n28A</w:t>
            </w:r>
          </w:p>
        </w:tc>
      </w:tr>
      <w:tr w:rsidR="00586153" w:rsidRPr="00877CC8" w14:paraId="283C686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A935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D12D74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olor w:val="000000"/>
                <w:sz w:val="18"/>
                <w:szCs w:val="18"/>
              </w:rPr>
              <w:t>DC_7A_n40A</w:t>
            </w:r>
          </w:p>
          <w:p w14:paraId="46D9AFD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586153" w:rsidRPr="00877CC8" w14:paraId="4CD63FF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F382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B9AE5A0"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067E55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86153" w:rsidRPr="00877CC8" w14:paraId="7F9DA73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13FF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F16D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447CB7A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86153" w:rsidRPr="00877CC8" w14:paraId="1D06300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5530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8F02B0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10AECD4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586153" w:rsidRPr="00877CC8" w14:paraId="62F2439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D5377"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A27A45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4DD7981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86153" w:rsidRPr="00877CC8" w14:paraId="792D407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735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C0CB46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E70D1C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586153" w:rsidRPr="00877CC8" w14:paraId="23D7025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E3E3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76887F"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F5F3DE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586153" w:rsidRPr="00877CC8" w14:paraId="1C82F58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09BC5" w14:textId="77777777" w:rsidR="00586153" w:rsidRPr="00877CC8" w:rsidRDefault="00586153" w:rsidP="00586153">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2E48CD7" w14:textId="77777777" w:rsidR="00586153" w:rsidRDefault="00586153" w:rsidP="00586153">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4FBD765" w14:textId="77777777" w:rsidR="00586153" w:rsidRPr="00877CC8" w:rsidRDefault="00586153" w:rsidP="00586153">
            <w:pPr>
              <w:keepNext/>
              <w:keepLines/>
              <w:spacing w:after="0"/>
              <w:jc w:val="center"/>
              <w:rPr>
                <w:rFonts w:ascii="Arial" w:hAnsi="Arial" w:cs="Arial"/>
                <w:sz w:val="18"/>
                <w:lang w:eastAsia="zh-TW"/>
              </w:rPr>
            </w:pPr>
            <w:r>
              <w:rPr>
                <w:rFonts w:ascii="Arial" w:hAnsi="Arial"/>
                <w:sz w:val="18"/>
              </w:rPr>
              <w:t>DC_8A_n78A</w:t>
            </w:r>
          </w:p>
        </w:tc>
      </w:tr>
      <w:tr w:rsidR="00586153" w:rsidRPr="00877CC8" w14:paraId="4E18797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19FC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2C1C98"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951B1A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586153" w:rsidRPr="00877CC8" w14:paraId="6DAC282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83CAC"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D3C4AA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DC_7A_n2A</w:t>
            </w:r>
          </w:p>
          <w:p w14:paraId="2D09D7E5"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DC_12A_n2A</w:t>
            </w:r>
          </w:p>
        </w:tc>
      </w:tr>
      <w:tr w:rsidR="00586153" w:rsidRPr="00877CC8" w14:paraId="18BD7C6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C862F"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A0466D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DC_7A_n66A</w:t>
            </w:r>
          </w:p>
          <w:p w14:paraId="05EAB8BA"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sz w:val="18"/>
              </w:rPr>
              <w:t>DC_12A_n66A</w:t>
            </w:r>
          </w:p>
        </w:tc>
      </w:tr>
      <w:tr w:rsidR="00586153" w:rsidRPr="00877CC8" w14:paraId="5D1F54A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9EF1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DC_7A-12A_n78A</w:t>
            </w:r>
          </w:p>
          <w:p w14:paraId="6D3636FB" w14:textId="77777777" w:rsidR="00586153" w:rsidRPr="00877CC8" w:rsidRDefault="00586153" w:rsidP="0058615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3E839D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DC_7A_n78A</w:t>
            </w:r>
          </w:p>
          <w:p w14:paraId="0EFEB98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DC_12A_n78A</w:t>
            </w:r>
          </w:p>
        </w:tc>
      </w:tr>
      <w:tr w:rsidR="00586153" w:rsidRPr="00B251C4" w14:paraId="4449078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EFC0F" w14:textId="77777777" w:rsidR="00586153" w:rsidRPr="00B251C4" w:rsidRDefault="00586153" w:rsidP="00586153">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218952D" w14:textId="77777777" w:rsidR="00586153" w:rsidRDefault="00586153" w:rsidP="00586153">
            <w:pPr>
              <w:keepNext/>
              <w:keepLines/>
              <w:spacing w:after="0"/>
              <w:jc w:val="center"/>
              <w:rPr>
                <w:rFonts w:ascii="Arial" w:hAnsi="Arial"/>
                <w:sz w:val="18"/>
              </w:rPr>
            </w:pPr>
            <w:r>
              <w:rPr>
                <w:rFonts w:ascii="Arial" w:hAnsi="Arial"/>
                <w:sz w:val="18"/>
              </w:rPr>
              <w:t>DC_7A_n78A</w:t>
            </w:r>
          </w:p>
          <w:p w14:paraId="341FD55C" w14:textId="77777777" w:rsidR="00586153" w:rsidRPr="00B251C4" w:rsidRDefault="00586153" w:rsidP="00586153">
            <w:pPr>
              <w:keepNext/>
              <w:keepLines/>
              <w:spacing w:after="0"/>
              <w:jc w:val="center"/>
              <w:rPr>
                <w:rFonts w:ascii="Arial" w:hAnsi="Arial"/>
                <w:sz w:val="18"/>
              </w:rPr>
            </w:pPr>
            <w:r>
              <w:rPr>
                <w:rFonts w:ascii="Arial" w:hAnsi="Arial"/>
                <w:sz w:val="18"/>
              </w:rPr>
              <w:t>DC_12A_n78A</w:t>
            </w:r>
          </w:p>
        </w:tc>
      </w:tr>
      <w:tr w:rsidR="00586153" w:rsidRPr="00877CC8" w14:paraId="0E339AF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3CA5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DC_7A-13A_n25A</w:t>
            </w:r>
          </w:p>
          <w:p w14:paraId="4C658FA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F4571D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DC_7A_n25A</w:t>
            </w:r>
          </w:p>
          <w:p w14:paraId="562CC2A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DC_13A_n25A</w:t>
            </w:r>
          </w:p>
        </w:tc>
      </w:tr>
      <w:tr w:rsidR="00586153" w:rsidRPr="00877CC8" w14:paraId="5CD90D8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CDC974"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B6566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DC_7A_n25A</w:t>
            </w:r>
          </w:p>
          <w:p w14:paraId="471DC9F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DC_13A_n25A</w:t>
            </w:r>
          </w:p>
        </w:tc>
      </w:tr>
      <w:tr w:rsidR="00586153" w:rsidRPr="00877CC8" w14:paraId="5F08E72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99C6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DC_7A-13A_n66A</w:t>
            </w:r>
          </w:p>
          <w:p w14:paraId="5621445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54807F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DC_7A_n66A</w:t>
            </w:r>
          </w:p>
          <w:p w14:paraId="47673FD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DC_13A_n66A</w:t>
            </w:r>
          </w:p>
        </w:tc>
      </w:tr>
      <w:tr w:rsidR="00586153" w:rsidRPr="00877CC8" w14:paraId="54D9BA3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8D161"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8A56D0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DC_7A_n66A</w:t>
            </w:r>
          </w:p>
          <w:p w14:paraId="0D536F1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DC_13A_n66A</w:t>
            </w:r>
          </w:p>
        </w:tc>
      </w:tr>
      <w:tr w:rsidR="00586153" w:rsidRPr="00877CC8" w14:paraId="63A92BF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AC42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DC_7A-20A_n1A</w:t>
            </w:r>
          </w:p>
          <w:p w14:paraId="60D3C7A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79F80C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7D1C18B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DC_7C_n1A</w:t>
            </w:r>
          </w:p>
          <w:p w14:paraId="39ED678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586153" w:rsidRPr="00877CC8" w14:paraId="3035C88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8639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DC_7A-20A_n3A</w:t>
            </w:r>
          </w:p>
          <w:p w14:paraId="18E289C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5CC67F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DC_7A_n3A</w:t>
            </w:r>
          </w:p>
          <w:p w14:paraId="4DBE46C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DC_7C_n3A</w:t>
            </w:r>
          </w:p>
          <w:p w14:paraId="17AF03E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DC_20A_n3A</w:t>
            </w:r>
          </w:p>
        </w:tc>
      </w:tr>
      <w:tr w:rsidR="00586153" w:rsidRPr="00877CC8" w14:paraId="68268A9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AB67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515C6E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4F7C21B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6153" w:rsidRPr="00877CC8" w14:paraId="6F67528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F177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754504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8988D0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86153" w:rsidRPr="00877CC8" w14:paraId="7BCA5E9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70BF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20E3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61842E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6153" w:rsidRPr="00877CC8" w14:paraId="1EECDCE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CCC0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4C39D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E535B9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6153" w:rsidRPr="00877CC8" w14:paraId="24AF889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3AD8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C863BC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86153" w:rsidRPr="00877CC8" w14:paraId="64C186B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735F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E7EE26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86153" w:rsidRPr="00877CC8" w14:paraId="0EC1DA8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A75A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C60203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86153" w:rsidRPr="00877CC8" w14:paraId="24073EC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9CF40" w14:textId="77777777" w:rsidR="00586153" w:rsidRPr="00877CC8" w:rsidRDefault="00586153" w:rsidP="00586153">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DC0B266" w14:textId="77777777" w:rsidR="00586153" w:rsidRPr="00877CC8" w:rsidRDefault="00586153" w:rsidP="00586153">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488DF53"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DC_7A_n77A</w:t>
            </w:r>
          </w:p>
          <w:p w14:paraId="41EC5F0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rPr>
              <w:t>DC_25A_n77A</w:t>
            </w:r>
          </w:p>
        </w:tc>
      </w:tr>
      <w:tr w:rsidR="00586153" w:rsidRPr="00877CC8" w14:paraId="6892C09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0035F4" w14:textId="77777777" w:rsidR="00586153" w:rsidRPr="00877CC8" w:rsidRDefault="00586153" w:rsidP="0058615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22AD6E"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1641BFF"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86153" w:rsidRPr="00877CC8" w14:paraId="63CAC37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F3D246" w14:textId="77777777" w:rsidR="00586153" w:rsidRPr="00877CC8" w:rsidRDefault="00586153" w:rsidP="00586153">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04D6AAB7" w14:textId="77777777" w:rsidR="00586153" w:rsidRPr="00877CC8" w:rsidRDefault="00586153" w:rsidP="00586153">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5FD572"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98C3B47"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86153" w:rsidRPr="00877CC8" w14:paraId="1C86CF6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ABB85" w14:textId="77777777" w:rsidR="00586153" w:rsidRPr="00877CC8" w:rsidRDefault="00586153" w:rsidP="0058615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8DC19"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0E06B72"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86153" w:rsidRPr="00877CC8" w14:paraId="34CC8EE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E8358" w14:textId="77777777" w:rsidR="00586153" w:rsidRPr="00877CC8" w:rsidRDefault="00586153" w:rsidP="00586153">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F91AF44" w14:textId="77777777" w:rsidR="00586153" w:rsidRPr="00877CC8" w:rsidRDefault="00586153" w:rsidP="00586153">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2FDBDE9"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DC_7A_n78A</w:t>
            </w:r>
          </w:p>
          <w:p w14:paraId="0B6B774D"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DC_25A_n78A</w:t>
            </w:r>
          </w:p>
        </w:tc>
      </w:tr>
      <w:tr w:rsidR="00586153" w:rsidRPr="00877CC8" w14:paraId="54154C4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93FEA7" w14:textId="77777777" w:rsidR="00586153" w:rsidRPr="00877CC8" w:rsidRDefault="00586153" w:rsidP="0058615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9D1D5E"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47C6AAE"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86153" w:rsidRPr="00877CC8" w14:paraId="013E0B7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1C5367" w14:textId="77777777" w:rsidR="00586153" w:rsidRPr="00877CC8" w:rsidRDefault="00586153" w:rsidP="00586153">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9B869D0" w14:textId="77777777" w:rsidR="00586153" w:rsidRPr="00877CC8" w:rsidRDefault="00586153" w:rsidP="00586153">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C030C5"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21BD81A"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86153" w:rsidRPr="00877CC8" w14:paraId="2245E92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4A28D9" w14:textId="77777777" w:rsidR="00586153" w:rsidRPr="00877CC8" w:rsidRDefault="00586153" w:rsidP="0058615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0DF726"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ECF503B"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86153" w:rsidRPr="00B251C4" w14:paraId="4D26E00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DA75F" w14:textId="77777777" w:rsidR="00586153" w:rsidRPr="009342E4" w:rsidRDefault="00586153" w:rsidP="00586153">
            <w:pPr>
              <w:pStyle w:val="TAC"/>
              <w:rPr>
                <w:rFonts w:cs="Arial"/>
                <w:szCs w:val="18"/>
                <w:lang w:eastAsia="zh-CN"/>
              </w:rPr>
            </w:pPr>
            <w:r w:rsidRPr="009342E4">
              <w:rPr>
                <w:rFonts w:cs="Arial"/>
                <w:szCs w:val="18"/>
                <w:lang w:eastAsia="zh-CN"/>
              </w:rPr>
              <w:t>DC_7A-26A_n78A</w:t>
            </w:r>
          </w:p>
          <w:p w14:paraId="79DAE889" w14:textId="77777777" w:rsidR="00586153" w:rsidRPr="00B251C4" w:rsidRDefault="00586153" w:rsidP="00586153">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E17C7E1" w14:textId="77777777" w:rsidR="00586153" w:rsidRPr="009342E4" w:rsidRDefault="00586153" w:rsidP="00586153">
            <w:pPr>
              <w:pStyle w:val="TAC"/>
              <w:rPr>
                <w:rFonts w:cs="Arial"/>
                <w:szCs w:val="18"/>
                <w:lang w:eastAsia="zh-CN"/>
              </w:rPr>
            </w:pPr>
            <w:r w:rsidRPr="009342E4">
              <w:rPr>
                <w:rFonts w:cs="Arial"/>
                <w:szCs w:val="18"/>
                <w:lang w:eastAsia="zh-CN"/>
              </w:rPr>
              <w:t>DC_7A_n78A</w:t>
            </w:r>
          </w:p>
          <w:p w14:paraId="515BE32C" w14:textId="77777777" w:rsidR="00586153" w:rsidRPr="00B251C4" w:rsidRDefault="00586153" w:rsidP="00586153">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586153" w:rsidRPr="005902F6" w14:paraId="05DCF80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E6774" w14:textId="77777777" w:rsidR="00586153" w:rsidRPr="005902F6" w:rsidRDefault="00586153" w:rsidP="00586153">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1183BC56" w14:textId="77777777" w:rsidR="00586153" w:rsidRPr="005902F6" w:rsidRDefault="00586153" w:rsidP="00586153">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586153" w:rsidRPr="005902F6" w14:paraId="2B37D81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2D9CA" w14:textId="77777777" w:rsidR="00586153" w:rsidRPr="005902F6" w:rsidRDefault="00586153" w:rsidP="0058615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1909E04B" w14:textId="77777777" w:rsidR="00586153" w:rsidRPr="005902F6" w:rsidRDefault="00586153" w:rsidP="00586153">
            <w:pPr>
              <w:pStyle w:val="TAC"/>
              <w:rPr>
                <w:rFonts w:cs="Arial"/>
                <w:color w:val="000000"/>
                <w:szCs w:val="18"/>
              </w:rPr>
            </w:pPr>
            <w:r w:rsidRPr="005902F6">
              <w:rPr>
                <w:rFonts w:cs="Arial"/>
                <w:color w:val="000000"/>
                <w:szCs w:val="18"/>
              </w:rPr>
              <w:t>DC_7A_n26A</w:t>
            </w:r>
          </w:p>
          <w:p w14:paraId="2AEE62C8" w14:textId="77777777" w:rsidR="00586153" w:rsidRPr="005902F6" w:rsidRDefault="00586153" w:rsidP="00586153">
            <w:pPr>
              <w:pStyle w:val="TAC"/>
              <w:rPr>
                <w:rFonts w:cs="Arial"/>
                <w:color w:val="000000"/>
                <w:szCs w:val="18"/>
              </w:rPr>
            </w:pPr>
            <w:r w:rsidRPr="005902F6">
              <w:rPr>
                <w:rFonts w:cs="Arial"/>
                <w:color w:val="000000"/>
                <w:szCs w:val="18"/>
              </w:rPr>
              <w:t>DC_7C_n26A</w:t>
            </w:r>
          </w:p>
          <w:p w14:paraId="16505BB7" w14:textId="77777777" w:rsidR="00586153" w:rsidRPr="005902F6" w:rsidRDefault="00586153" w:rsidP="00586153">
            <w:pPr>
              <w:pStyle w:val="TAC"/>
              <w:rPr>
                <w:rFonts w:cs="Arial"/>
                <w:color w:val="000000"/>
                <w:szCs w:val="18"/>
              </w:rPr>
            </w:pPr>
            <w:r w:rsidRPr="005902F6">
              <w:rPr>
                <w:rFonts w:cs="Arial"/>
                <w:color w:val="000000"/>
                <w:szCs w:val="18"/>
              </w:rPr>
              <w:t>DC_7A_n78A</w:t>
            </w:r>
          </w:p>
          <w:p w14:paraId="23DB32C8" w14:textId="77777777" w:rsidR="00586153" w:rsidRPr="005902F6" w:rsidRDefault="00586153" w:rsidP="0058615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586153" w:rsidRPr="00877CC8" w14:paraId="11A7AE0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964A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E4788B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9551F8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586153" w:rsidRPr="00877CC8" w14:paraId="4216768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CF60C"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A081596" w14:textId="77777777" w:rsidR="00586153" w:rsidRPr="00877CC8" w:rsidRDefault="00586153" w:rsidP="0058615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4330CC32" w14:textId="77777777" w:rsidR="00586153" w:rsidRPr="00877CC8" w:rsidRDefault="00586153" w:rsidP="0058615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586153" w:rsidRPr="00877CC8" w14:paraId="1754E4E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ED7A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4336EF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433EE9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586153" w:rsidRPr="00877CC8" w14:paraId="5F6F516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F62A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DC_7A-28A_n3A</w:t>
            </w:r>
          </w:p>
          <w:p w14:paraId="4AD801C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BC9CF3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DC_7A_n3A</w:t>
            </w:r>
          </w:p>
          <w:p w14:paraId="6820591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DC_7C_n3A</w:t>
            </w:r>
          </w:p>
          <w:p w14:paraId="3C06797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86153" w:rsidRPr="00877CC8" w14:paraId="06C5EA4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1CD1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075661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2DB24F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DC_7A_n5A</w:t>
            </w:r>
          </w:p>
          <w:p w14:paraId="2C2563E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DC_7C_n5A</w:t>
            </w:r>
          </w:p>
          <w:p w14:paraId="3175944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86153" w:rsidRPr="00877CC8" w14:paraId="7146019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0C5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31A628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643C76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DC_28A_n7A</w:t>
            </w:r>
          </w:p>
        </w:tc>
      </w:tr>
      <w:tr w:rsidR="00586153" w:rsidRPr="00B251C4" w14:paraId="26FABFD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75CF7" w14:textId="77777777" w:rsidR="00586153" w:rsidRPr="00B251C4" w:rsidRDefault="00586153" w:rsidP="00586153">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06762D40" w14:textId="77777777" w:rsidR="00586153" w:rsidRPr="00224186" w:rsidRDefault="00586153" w:rsidP="00586153">
            <w:pPr>
              <w:keepNext/>
              <w:keepLines/>
              <w:spacing w:after="0"/>
              <w:jc w:val="center"/>
              <w:rPr>
                <w:rFonts w:ascii="Arial" w:hAnsi="Arial" w:cs="Arial"/>
                <w:sz w:val="18"/>
                <w:szCs w:val="18"/>
              </w:rPr>
            </w:pPr>
            <w:r w:rsidRPr="00224186">
              <w:rPr>
                <w:rFonts w:ascii="Arial" w:hAnsi="Arial" w:cs="Arial"/>
                <w:sz w:val="18"/>
                <w:szCs w:val="18"/>
              </w:rPr>
              <w:t>DC_7A_n20A</w:t>
            </w:r>
          </w:p>
          <w:p w14:paraId="7EB2A898" w14:textId="77777777" w:rsidR="00586153" w:rsidRPr="00B251C4" w:rsidRDefault="00586153" w:rsidP="00586153">
            <w:pPr>
              <w:keepNext/>
              <w:keepLines/>
              <w:spacing w:after="0"/>
              <w:jc w:val="center"/>
              <w:rPr>
                <w:rFonts w:ascii="Arial" w:hAnsi="Arial"/>
                <w:sz w:val="18"/>
                <w:lang w:eastAsia="fi-FI"/>
              </w:rPr>
            </w:pPr>
            <w:r w:rsidRPr="00224186">
              <w:rPr>
                <w:rFonts w:ascii="Arial" w:hAnsi="Arial" w:cs="Arial"/>
                <w:sz w:val="18"/>
                <w:szCs w:val="18"/>
              </w:rPr>
              <w:t>DC_28A_n20A</w:t>
            </w:r>
          </w:p>
        </w:tc>
      </w:tr>
      <w:tr w:rsidR="00586153" w:rsidRPr="00877CC8" w14:paraId="40AF2D1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E4EE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044FB4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DC_7A_n28A</w:t>
            </w:r>
          </w:p>
          <w:p w14:paraId="5168E893" w14:textId="77777777" w:rsidR="00586153" w:rsidRPr="00877CC8" w:rsidRDefault="00586153" w:rsidP="00586153">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586153" w:rsidRPr="00877CC8" w14:paraId="51B7D42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09A9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417CCF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DC_7A_n40A</w:t>
            </w:r>
          </w:p>
          <w:p w14:paraId="001F742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DC_28A_n40A</w:t>
            </w:r>
          </w:p>
        </w:tc>
      </w:tr>
      <w:tr w:rsidR="00586153" w:rsidRPr="00877CC8" w14:paraId="64522B2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1FFA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DC_7A-28A_n66A</w:t>
            </w:r>
          </w:p>
          <w:p w14:paraId="28C8C59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9500BB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EDF371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86153" w:rsidRPr="00877CC8" w14:paraId="632908F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D516D"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439A48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269B86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2CD3BD0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2069FB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86153" w:rsidRPr="00877CC8" w14:paraId="2FCC4D1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ABAE3"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25F05C4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111B48A"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F47DF4E"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34EB6FC"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6DCEC0E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586153" w:rsidRPr="00877CC8" w14:paraId="45357AB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56083" w14:textId="77777777" w:rsidR="00586153" w:rsidRPr="00877CC8" w:rsidRDefault="00586153" w:rsidP="00586153">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8446B8B" w14:textId="77777777" w:rsidR="00586153" w:rsidRPr="00877CC8" w:rsidRDefault="00586153" w:rsidP="00586153">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3DE60D4"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586153" w:rsidRPr="00877CC8" w14:paraId="186F92B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B25058" w14:textId="77777777" w:rsidR="00586153" w:rsidRPr="00877CC8" w:rsidRDefault="00586153" w:rsidP="00586153">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C115D6" w14:textId="77777777" w:rsidR="00586153" w:rsidRPr="00877CC8" w:rsidRDefault="00586153" w:rsidP="00586153">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586153" w:rsidRPr="00877CC8" w14:paraId="5F70132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CB733"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EECD9E5"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586153" w:rsidRPr="00877CC8" w14:paraId="0096B4C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B03BF" w14:textId="77777777" w:rsidR="00586153" w:rsidRDefault="00586153" w:rsidP="00586153">
            <w:pPr>
              <w:keepNext/>
              <w:keepLines/>
              <w:spacing w:after="0"/>
              <w:jc w:val="center"/>
              <w:rPr>
                <w:rFonts w:ascii="Arial" w:hAnsi="Arial"/>
                <w:sz w:val="18"/>
              </w:rPr>
            </w:pPr>
            <w:r w:rsidRPr="00877CC8">
              <w:rPr>
                <w:rFonts w:ascii="Arial" w:hAnsi="Arial"/>
                <w:sz w:val="18"/>
              </w:rPr>
              <w:t>DC_7A-32A_n3A</w:t>
            </w:r>
          </w:p>
          <w:p w14:paraId="7AEBB50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F8C333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DC_7A_n3A</w:t>
            </w:r>
          </w:p>
        </w:tc>
      </w:tr>
      <w:tr w:rsidR="00586153" w:rsidRPr="00877CC8" w14:paraId="4835C17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3102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AAFE01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DC_7A_n8A</w:t>
            </w:r>
          </w:p>
        </w:tc>
      </w:tr>
      <w:tr w:rsidR="00586153" w:rsidRPr="00877CC8" w14:paraId="4EB233D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BDD4D"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675C277"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586153" w:rsidRPr="00877CC8" w14:paraId="1C8136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C5697"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E12A643"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586153" w:rsidRPr="00877CC8" w14:paraId="68410BA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7398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436D532"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69DC14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D0B5ECF"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586153" w:rsidRPr="00877CC8" w14:paraId="01D4CE6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8170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DC_7A-40A_n78A</w:t>
            </w:r>
          </w:p>
          <w:p w14:paraId="0E4729F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B22208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DC_7A_n78A</w:t>
            </w:r>
          </w:p>
          <w:p w14:paraId="4746CA8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586153" w:rsidRPr="00877CC8" w14:paraId="56FA3B8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EF6B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DC_7A-40A_n78(2A)</w:t>
            </w:r>
          </w:p>
          <w:p w14:paraId="5F4BDE9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CA821D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DC_7A_n78A</w:t>
            </w:r>
          </w:p>
          <w:p w14:paraId="5927627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DC_40A_n78A</w:t>
            </w:r>
          </w:p>
        </w:tc>
      </w:tr>
      <w:tr w:rsidR="00586153" w:rsidRPr="00877CC8" w14:paraId="12A19A7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AE6B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7B01BC3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DC_7A_n40A</w:t>
            </w:r>
          </w:p>
          <w:p w14:paraId="0C9D891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586153" w:rsidRPr="00877CC8" w14:paraId="6EFF711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F8FE9"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5630BED3"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715950C"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203B28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2E464E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6153" w:rsidRPr="00877CC8" w14:paraId="41F559E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296A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079BAD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DC_7A_n2A</w:t>
            </w:r>
          </w:p>
          <w:p w14:paraId="09028D5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DC_66A_n2A</w:t>
            </w:r>
          </w:p>
        </w:tc>
      </w:tr>
      <w:tr w:rsidR="00586153" w:rsidRPr="00877CC8" w14:paraId="33369E5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6290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DC_7A-66A_n5A</w:t>
            </w:r>
          </w:p>
          <w:p w14:paraId="41E13AB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DC_7C-66A_n5A</w:t>
            </w:r>
          </w:p>
          <w:p w14:paraId="7896C02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DC_7A-66A-66A_n5A</w:t>
            </w:r>
          </w:p>
          <w:p w14:paraId="4A57203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DC_7C-66A-66A_n5A</w:t>
            </w:r>
          </w:p>
          <w:p w14:paraId="0B7BBBB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DC_7A-7A-66A_n5A</w:t>
            </w:r>
          </w:p>
          <w:p w14:paraId="24DD3E3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6A96D1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DC_7A_n5A</w:t>
            </w:r>
          </w:p>
          <w:p w14:paraId="3CCA2D3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DC_66A_n5A</w:t>
            </w:r>
          </w:p>
        </w:tc>
      </w:tr>
      <w:tr w:rsidR="00586153" w:rsidRPr="00877CC8" w14:paraId="52D33CF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4F18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893A3C9"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2FF2FA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DC_66A_n7A</w:t>
            </w:r>
          </w:p>
        </w:tc>
      </w:tr>
      <w:tr w:rsidR="00586153" w:rsidRPr="00877CC8" w14:paraId="55160AF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74EF1" w14:textId="77777777" w:rsidR="00586153" w:rsidRPr="00877CC8" w:rsidRDefault="00586153" w:rsidP="00586153">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AFC1A4A" w14:textId="77777777" w:rsidR="00586153" w:rsidRPr="00877CC8" w:rsidRDefault="00586153" w:rsidP="00586153">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4895F3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DC_66A_n7A</w:t>
            </w:r>
          </w:p>
        </w:tc>
      </w:tr>
      <w:tr w:rsidR="00586153" w:rsidRPr="00877CC8" w14:paraId="51628C6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F345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DC_7A-66A_n25A</w:t>
            </w:r>
          </w:p>
          <w:p w14:paraId="6177D78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D95364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DC_7A_n25A</w:t>
            </w:r>
          </w:p>
          <w:p w14:paraId="70503DD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DC_66A_n25A</w:t>
            </w:r>
          </w:p>
        </w:tc>
      </w:tr>
      <w:tr w:rsidR="00586153" w:rsidRPr="00877CC8" w14:paraId="57C6426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B1E12D"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18624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DC_7A_n25A</w:t>
            </w:r>
          </w:p>
          <w:p w14:paraId="457FED7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DC_66A_n25A</w:t>
            </w:r>
          </w:p>
        </w:tc>
      </w:tr>
      <w:tr w:rsidR="00586153" w:rsidRPr="00877CC8" w14:paraId="5F8F74B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F390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36B647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DC_7A_n28A</w:t>
            </w:r>
          </w:p>
          <w:p w14:paraId="59F9CF3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586153" w:rsidRPr="00877CC8" w14:paraId="5D26E30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D03A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60028EA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586153" w:rsidRPr="00877CC8" w14:paraId="1225CB7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1296A"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53FE8A1E"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7058D18"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B02B6A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6153" w:rsidRPr="00877CC8" w14:paraId="5A227A8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C0AF8" w14:textId="77777777" w:rsidR="00586153" w:rsidRPr="00877CC8" w:rsidRDefault="00586153" w:rsidP="0058615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63DAB67"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6E56A0D"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6153" w:rsidRPr="00877CC8" w14:paraId="575E980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41038" w14:textId="77777777" w:rsidR="00586153" w:rsidRPr="00877CC8" w:rsidRDefault="00586153" w:rsidP="0058615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7AF197F"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371FF5E"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6153" w:rsidRPr="00877CC8" w14:paraId="53E677F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A5CEA" w14:textId="77777777" w:rsidR="00586153" w:rsidRPr="00877CC8" w:rsidRDefault="00586153" w:rsidP="0058615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9CB7532"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5BC020"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6153" w:rsidRPr="00877CC8" w14:paraId="49CFD1F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557F5"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B5C3D4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DC_7A_n71A</w:t>
            </w:r>
          </w:p>
          <w:p w14:paraId="5CA89102"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86153" w:rsidRPr="00877CC8" w14:paraId="488DB45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7D610"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B9C070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DC_7A_n71A</w:t>
            </w:r>
          </w:p>
          <w:p w14:paraId="0BC6112D" w14:textId="77777777" w:rsidR="00586153" w:rsidRPr="00877CC8" w:rsidRDefault="00586153" w:rsidP="0058615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86153" w:rsidRPr="00877CC8" w14:paraId="510B50D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BD13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AA5BE2A"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37D17E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586153" w:rsidRPr="00877CC8" w14:paraId="5150460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9F47E" w14:textId="77777777" w:rsidR="00586153" w:rsidRPr="00877CC8" w:rsidRDefault="00586153" w:rsidP="0058615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695672D" w14:textId="77777777" w:rsidR="00586153" w:rsidRPr="00877CC8" w:rsidRDefault="00586153" w:rsidP="0058615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A42EA5"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19E4F2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DC_66A_n77A</w:t>
            </w:r>
          </w:p>
        </w:tc>
      </w:tr>
      <w:tr w:rsidR="00586153" w:rsidRPr="00877CC8" w14:paraId="05C7F46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AEB09"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5377B1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DC_7A_n66A</w:t>
            </w:r>
          </w:p>
          <w:p w14:paraId="7C7A958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DC_66A_n77A</w:t>
            </w:r>
          </w:p>
        </w:tc>
      </w:tr>
      <w:tr w:rsidR="00586153" w:rsidRPr="00877CC8" w14:paraId="3A393E0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C80C"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D1F550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DC_7A_n66A</w:t>
            </w:r>
          </w:p>
          <w:p w14:paraId="360D606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DC_66A_n77A</w:t>
            </w:r>
          </w:p>
        </w:tc>
      </w:tr>
      <w:tr w:rsidR="00586153" w:rsidRPr="00877CC8" w14:paraId="021C0F8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DFCEB" w14:textId="77777777" w:rsidR="00586153" w:rsidRPr="00877CC8" w:rsidRDefault="00586153" w:rsidP="0058615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0ACA3C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A14E6E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DC_7A_n66A</w:t>
            </w:r>
          </w:p>
          <w:p w14:paraId="5EEB40A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DC_66A_n77A</w:t>
            </w:r>
          </w:p>
        </w:tc>
      </w:tr>
      <w:tr w:rsidR="00586153" w:rsidRPr="00877CC8" w14:paraId="119B4CD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B6A42" w14:textId="77777777" w:rsidR="00586153" w:rsidRPr="00877CC8" w:rsidRDefault="00586153" w:rsidP="0058615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447827C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09A671B" w14:textId="77777777" w:rsidR="00586153" w:rsidRPr="00877CC8" w:rsidRDefault="00586153" w:rsidP="0058615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4E724A5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586153" w:rsidRPr="00877CC8" w14:paraId="25B0928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DFAE66" w14:textId="77777777" w:rsidR="00586153" w:rsidRPr="00877CC8" w:rsidRDefault="00586153" w:rsidP="00586153">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322DCF" w14:textId="77777777" w:rsidR="00586153" w:rsidRPr="00877CC8" w:rsidRDefault="00586153" w:rsidP="00586153">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75144539" w14:textId="77777777" w:rsidR="00586153" w:rsidRPr="00877CC8" w:rsidRDefault="00586153" w:rsidP="00586153">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586153" w:rsidRPr="00877CC8" w14:paraId="4C7EE37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2BBA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DC_7A_n66A-n78A</w:t>
            </w:r>
          </w:p>
          <w:p w14:paraId="5815073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9C2F99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07EDE53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586153" w:rsidRPr="00877CC8" w14:paraId="75B8FDF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840F0"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B101DB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DC_7A_n66A</w:t>
            </w:r>
          </w:p>
          <w:p w14:paraId="344FD55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DC_7A_n78A</w:t>
            </w:r>
          </w:p>
        </w:tc>
      </w:tr>
      <w:tr w:rsidR="00586153" w:rsidRPr="00877CC8" w14:paraId="439C848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3DAE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DC_7A-66A_n78A</w:t>
            </w:r>
          </w:p>
          <w:p w14:paraId="2A209DD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053179E" w14:textId="77777777" w:rsidR="00586153" w:rsidRPr="00877CC8" w:rsidRDefault="00586153" w:rsidP="00586153">
            <w:pPr>
              <w:keepNext/>
              <w:keepLines/>
              <w:spacing w:after="0"/>
              <w:jc w:val="center"/>
              <w:rPr>
                <w:rFonts w:ascii="Arial" w:hAnsi="Arial"/>
                <w:noProof/>
                <w:sz w:val="18"/>
              </w:rPr>
            </w:pPr>
            <w:r w:rsidRPr="00877CC8">
              <w:rPr>
                <w:rFonts w:ascii="Arial" w:hAnsi="Arial"/>
                <w:noProof/>
                <w:sz w:val="18"/>
              </w:rPr>
              <w:t>DC_7A_n78A</w:t>
            </w:r>
          </w:p>
          <w:p w14:paraId="4EBDE72F" w14:textId="77777777" w:rsidR="00586153" w:rsidRPr="00877CC8" w:rsidRDefault="00586153" w:rsidP="00586153">
            <w:pPr>
              <w:keepNext/>
              <w:keepLines/>
              <w:spacing w:after="0"/>
              <w:jc w:val="center"/>
              <w:rPr>
                <w:rFonts w:ascii="Arial" w:hAnsi="Arial"/>
                <w:noProof/>
                <w:sz w:val="18"/>
                <w:lang w:eastAsia="fr-FR"/>
              </w:rPr>
            </w:pPr>
            <w:r w:rsidRPr="00877CC8">
              <w:rPr>
                <w:rFonts w:ascii="Arial" w:hAnsi="Arial"/>
                <w:noProof/>
                <w:sz w:val="18"/>
              </w:rPr>
              <w:t>DC_7C_n78A</w:t>
            </w:r>
          </w:p>
          <w:p w14:paraId="665AC74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86153" w:rsidRPr="00877CC8" w14:paraId="7C81C37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5FC2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2F813DB" w14:textId="77777777" w:rsidR="00586153" w:rsidRPr="00877CC8" w:rsidRDefault="00586153" w:rsidP="00586153">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21E734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53A3A6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5DF245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86153" w:rsidRPr="00877CC8" w14:paraId="703656D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3BBD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70B9EF42" w14:textId="77777777" w:rsidR="00586153" w:rsidRPr="00877CC8" w:rsidRDefault="00586153" w:rsidP="00586153">
            <w:pPr>
              <w:keepNext/>
              <w:keepLines/>
              <w:spacing w:after="0"/>
              <w:jc w:val="center"/>
              <w:rPr>
                <w:rFonts w:ascii="Arial" w:hAnsi="Arial"/>
                <w:noProof/>
                <w:sz w:val="18"/>
              </w:rPr>
            </w:pPr>
            <w:r w:rsidRPr="00877CC8">
              <w:rPr>
                <w:rFonts w:ascii="Arial" w:hAnsi="Arial"/>
                <w:noProof/>
                <w:sz w:val="18"/>
              </w:rPr>
              <w:t>DC_7A_n78A</w:t>
            </w:r>
          </w:p>
          <w:p w14:paraId="281CB41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86153" w:rsidRPr="00877CC8" w14:paraId="172BFDD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E2036" w14:textId="77777777" w:rsidR="00586153" w:rsidRPr="00877CC8" w:rsidRDefault="00586153" w:rsidP="00586153">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616BB1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1153F5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86153" w:rsidRPr="00877CC8" w14:paraId="0176E58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5158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7073394" w14:textId="77777777" w:rsidR="00586153" w:rsidRPr="00877CC8" w:rsidRDefault="00586153" w:rsidP="00586153">
            <w:pPr>
              <w:keepNext/>
              <w:keepLines/>
              <w:spacing w:after="0"/>
              <w:jc w:val="center"/>
              <w:rPr>
                <w:rFonts w:ascii="Arial" w:hAnsi="Arial"/>
                <w:noProof/>
                <w:sz w:val="18"/>
              </w:rPr>
            </w:pPr>
            <w:r w:rsidRPr="00877CC8">
              <w:rPr>
                <w:rFonts w:ascii="Arial" w:hAnsi="Arial"/>
                <w:noProof/>
                <w:sz w:val="18"/>
              </w:rPr>
              <w:t>DC_7A_n78A</w:t>
            </w:r>
          </w:p>
          <w:p w14:paraId="6A52B1AB" w14:textId="77777777" w:rsidR="00586153" w:rsidRPr="00877CC8" w:rsidRDefault="00586153" w:rsidP="00586153">
            <w:pPr>
              <w:keepNext/>
              <w:keepLines/>
              <w:spacing w:after="0"/>
              <w:jc w:val="center"/>
              <w:rPr>
                <w:rFonts w:ascii="Arial" w:hAnsi="Arial"/>
                <w:noProof/>
                <w:sz w:val="18"/>
              </w:rPr>
            </w:pPr>
            <w:r w:rsidRPr="00877CC8">
              <w:rPr>
                <w:rFonts w:ascii="Arial" w:hAnsi="Arial"/>
                <w:noProof/>
                <w:sz w:val="18"/>
              </w:rPr>
              <w:t>DC_66A_n78A</w:t>
            </w:r>
          </w:p>
        </w:tc>
      </w:tr>
      <w:tr w:rsidR="00586153" w:rsidRPr="00877CC8" w14:paraId="1828C24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06846"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CBD256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F512C9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86153" w:rsidRPr="00877CC8" w14:paraId="0893182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2B9D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DC_7A-66A-66A_n78A</w:t>
            </w:r>
          </w:p>
          <w:p w14:paraId="5990844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830B9D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0556F1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86153" w:rsidRPr="00877CC8" w14:paraId="7D1818E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33BE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2ED162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C77DA3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FA659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86153" w:rsidRPr="00877CC8" w14:paraId="6877D94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F9DC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AD5732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DC_7A_n2A</w:t>
            </w:r>
          </w:p>
          <w:p w14:paraId="49AF630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DC_71A_n2A</w:t>
            </w:r>
          </w:p>
        </w:tc>
      </w:tr>
      <w:tr w:rsidR="00586153" w:rsidRPr="00877CC8" w14:paraId="55FDE06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7D77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B725D3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DC_7A_n66A</w:t>
            </w:r>
          </w:p>
          <w:p w14:paraId="1D6F683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DC_71A_n66A</w:t>
            </w:r>
          </w:p>
        </w:tc>
      </w:tr>
      <w:tr w:rsidR="00586153" w:rsidRPr="00877CC8" w14:paraId="1FB079A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74BE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DC_7A-71A_n78A</w:t>
            </w:r>
          </w:p>
          <w:p w14:paraId="5248A1E2" w14:textId="77777777" w:rsidR="00586153" w:rsidRPr="00877CC8" w:rsidRDefault="00586153" w:rsidP="0058615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7772C5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DC_7A_n78A</w:t>
            </w:r>
          </w:p>
          <w:p w14:paraId="41EC421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DC_71A_n78A</w:t>
            </w:r>
          </w:p>
        </w:tc>
      </w:tr>
      <w:tr w:rsidR="00586153" w:rsidRPr="00B251C4" w14:paraId="445DB20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884FD" w14:textId="77777777" w:rsidR="00586153" w:rsidRPr="00B251C4" w:rsidRDefault="00586153" w:rsidP="00586153">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352BF05" w14:textId="77777777" w:rsidR="00586153" w:rsidRDefault="00586153" w:rsidP="00586153">
            <w:pPr>
              <w:keepNext/>
              <w:keepLines/>
              <w:spacing w:after="0"/>
              <w:jc w:val="center"/>
              <w:rPr>
                <w:rFonts w:ascii="Arial" w:hAnsi="Arial"/>
                <w:sz w:val="18"/>
              </w:rPr>
            </w:pPr>
            <w:r>
              <w:rPr>
                <w:rFonts w:ascii="Arial" w:hAnsi="Arial"/>
                <w:sz w:val="18"/>
              </w:rPr>
              <w:t>DC_7A_n78A</w:t>
            </w:r>
          </w:p>
          <w:p w14:paraId="3876E5E1" w14:textId="77777777" w:rsidR="00586153" w:rsidRPr="00B251C4" w:rsidRDefault="00586153" w:rsidP="00586153">
            <w:pPr>
              <w:keepNext/>
              <w:keepLines/>
              <w:spacing w:after="0"/>
              <w:jc w:val="center"/>
              <w:rPr>
                <w:rFonts w:ascii="Arial" w:hAnsi="Arial"/>
                <w:sz w:val="18"/>
              </w:rPr>
            </w:pPr>
            <w:r>
              <w:rPr>
                <w:rFonts w:ascii="Arial" w:hAnsi="Arial"/>
                <w:sz w:val="18"/>
              </w:rPr>
              <w:t>DC_71A_n78A</w:t>
            </w:r>
          </w:p>
        </w:tc>
      </w:tr>
      <w:tr w:rsidR="00586153" w:rsidRPr="00877CC8" w14:paraId="6DCFC8F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3360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9BC2D3E"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3206BA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86153" w:rsidRPr="00877CC8" w14:paraId="0957021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E05B2" w14:textId="77777777" w:rsidR="00586153" w:rsidRPr="00877CC8" w:rsidRDefault="00586153" w:rsidP="0058615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4D0D66A3" w14:textId="77777777" w:rsidR="00586153" w:rsidRPr="00877CC8" w:rsidRDefault="00586153" w:rsidP="00586153">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1627676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DC_7A_n78A</w:t>
            </w:r>
          </w:p>
          <w:p w14:paraId="00B70C1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DC_7A_n79A</w:t>
            </w:r>
          </w:p>
        </w:tc>
      </w:tr>
      <w:tr w:rsidR="00586153" w:rsidRPr="00877CC8" w14:paraId="0D1EAAB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7968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A578A0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DC_7A_n78A</w:t>
            </w:r>
          </w:p>
          <w:p w14:paraId="6B573F2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DC_7A_n80A</w:t>
            </w:r>
          </w:p>
        </w:tc>
      </w:tr>
      <w:tr w:rsidR="00586153" w:rsidRPr="00877CC8" w14:paraId="7B000C8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8D9F7" w14:textId="77777777" w:rsidR="00586153" w:rsidRPr="00877CC8" w:rsidRDefault="00586153" w:rsidP="00586153">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591ED99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DC_8A_n1A</w:t>
            </w:r>
          </w:p>
          <w:p w14:paraId="0F8EF95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DC_8A_n3A</w:t>
            </w:r>
          </w:p>
        </w:tc>
      </w:tr>
      <w:tr w:rsidR="00586153" w:rsidRPr="00877CC8" w14:paraId="5A4492D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E0218" w14:textId="77777777" w:rsidR="00586153" w:rsidRPr="00877CC8" w:rsidRDefault="00586153" w:rsidP="00586153">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4D32538"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347884C"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ja-JP"/>
              </w:rPr>
              <w:t>DC_8A_n28A</w:t>
            </w:r>
          </w:p>
        </w:tc>
      </w:tr>
      <w:tr w:rsidR="00586153" w:rsidRPr="00877CC8" w14:paraId="3500031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31E86" w14:textId="77777777" w:rsidR="00586153" w:rsidRPr="00877CC8" w:rsidRDefault="00586153" w:rsidP="00586153">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F76C648"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AA19C8F"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ja-JP"/>
              </w:rPr>
              <w:t>DC_8A_n40A</w:t>
            </w:r>
          </w:p>
        </w:tc>
      </w:tr>
      <w:tr w:rsidR="00586153" w:rsidRPr="00877CC8" w14:paraId="14224FE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2C3AC" w14:textId="77777777" w:rsidR="00586153" w:rsidRPr="00877CC8" w:rsidRDefault="00586153" w:rsidP="00586153">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1F997A2C" w14:textId="77777777" w:rsidR="00586153" w:rsidRPr="00877CC8" w:rsidRDefault="00586153" w:rsidP="00586153">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DF0B7E9"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6CC3BE2"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586153" w:rsidRPr="00B251C4" w14:paraId="6CC5DFB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116A3" w14:textId="77777777" w:rsidR="00586153" w:rsidRPr="00B251C4" w:rsidRDefault="00586153" w:rsidP="00586153">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AE0F08" w14:textId="77777777" w:rsidR="00586153" w:rsidRDefault="00586153" w:rsidP="005861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36837901" w14:textId="77777777" w:rsidR="00586153" w:rsidRPr="00B251C4" w:rsidRDefault="00586153" w:rsidP="00586153">
            <w:pPr>
              <w:keepNext/>
              <w:keepLines/>
              <w:spacing w:after="0"/>
              <w:jc w:val="center"/>
              <w:rPr>
                <w:rFonts w:ascii="Arial" w:hAnsi="Arial" w:cs="Arial"/>
                <w:sz w:val="18"/>
                <w:lang w:eastAsia="zh-CN"/>
              </w:rPr>
            </w:pPr>
            <w:r>
              <w:rPr>
                <w:rFonts w:ascii="Arial" w:hAnsi="Arial" w:cs="Arial"/>
                <w:sz w:val="18"/>
                <w:lang w:eastAsia="zh-CN"/>
              </w:rPr>
              <w:t>DC_8A_n77A</w:t>
            </w:r>
          </w:p>
        </w:tc>
      </w:tr>
      <w:tr w:rsidR="00586153" w:rsidRPr="00877CC8" w14:paraId="3411410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3A2AD" w14:textId="77777777" w:rsidR="00586153" w:rsidRPr="00877CC8" w:rsidRDefault="00586153" w:rsidP="00586153">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24C028"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4EC9B5D"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DC_8A_n78A</w:t>
            </w:r>
          </w:p>
        </w:tc>
      </w:tr>
      <w:tr w:rsidR="00586153" w:rsidRPr="00877CC8" w14:paraId="626FDD9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7DE3E" w14:textId="77777777" w:rsidR="00586153" w:rsidRPr="00877CC8" w:rsidRDefault="00586153" w:rsidP="00586153">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415B550" w14:textId="77777777" w:rsidR="00586153" w:rsidRPr="00877CC8" w:rsidRDefault="00586153" w:rsidP="00586153">
            <w:pPr>
              <w:keepNext/>
              <w:keepLines/>
              <w:spacing w:after="0"/>
              <w:jc w:val="center"/>
              <w:rPr>
                <w:rFonts w:ascii="Arial" w:hAnsi="Arial"/>
                <w:noProof/>
                <w:sz w:val="18"/>
              </w:rPr>
            </w:pPr>
            <w:r w:rsidRPr="00877CC8">
              <w:rPr>
                <w:rFonts w:ascii="Arial" w:hAnsi="Arial"/>
                <w:noProof/>
                <w:sz w:val="18"/>
              </w:rPr>
              <w:t>DC_(n)3AA</w:t>
            </w:r>
          </w:p>
          <w:p w14:paraId="4FD967CC"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586153" w:rsidRPr="00877CC8" w14:paraId="6AEF2FA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5CE70" w14:textId="77777777" w:rsidR="00586153" w:rsidRPr="00877CC8" w:rsidRDefault="00586153" w:rsidP="00586153">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61D88F0"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61B288B"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DC_8A_n28A</w:t>
            </w:r>
          </w:p>
        </w:tc>
      </w:tr>
      <w:tr w:rsidR="00586153" w:rsidRPr="00877CC8" w14:paraId="529AAED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47E6C" w14:textId="77777777" w:rsidR="00586153" w:rsidRPr="00877CC8" w:rsidRDefault="00586153" w:rsidP="00586153">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72E434"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AA9792D"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86153" w:rsidRPr="00877CC8" w14:paraId="1D699FA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1E20C" w14:textId="77777777" w:rsidR="00586153" w:rsidRPr="00877CC8" w:rsidRDefault="00586153" w:rsidP="00586153">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BB99077"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8E82895"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86153" w:rsidRPr="00877CC8" w14:paraId="6FA0D21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E234D"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73D412D"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DC_8A_n3A</w:t>
            </w:r>
          </w:p>
          <w:p w14:paraId="43FA2D18"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586153" w:rsidRPr="00877CC8" w14:paraId="44D0A27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81360"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5FBEFB6"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D280EE8"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586153" w:rsidRPr="00877CC8" w14:paraId="264949E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4797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7E43E0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DC_8A_n1A</w:t>
            </w:r>
          </w:p>
          <w:p w14:paraId="1A2C085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DC_11A_n1A</w:t>
            </w:r>
          </w:p>
        </w:tc>
      </w:tr>
      <w:tr w:rsidR="00586153" w:rsidRPr="00877CC8" w14:paraId="37695BA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5CBC8" w14:textId="77777777" w:rsidR="00586153" w:rsidRPr="00877CC8" w:rsidRDefault="00586153" w:rsidP="00586153">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787AAD2"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DC_8A_n3A</w:t>
            </w:r>
          </w:p>
          <w:p w14:paraId="3AB11B19"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rPr>
              <w:t>DC_11A_n3A</w:t>
            </w:r>
          </w:p>
        </w:tc>
      </w:tr>
      <w:tr w:rsidR="00586153" w:rsidRPr="00877CC8" w14:paraId="1AA821D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D2F9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9488B1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DC_8A_n28A</w:t>
            </w:r>
          </w:p>
          <w:p w14:paraId="5F0D41F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DC_11A_n28A</w:t>
            </w:r>
          </w:p>
        </w:tc>
      </w:tr>
      <w:tr w:rsidR="00586153" w:rsidRPr="00877CC8" w14:paraId="508D090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79DD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ED4F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DC_8A_n77A</w:t>
            </w:r>
          </w:p>
          <w:p w14:paraId="189CC06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DC_11A_n77A</w:t>
            </w:r>
          </w:p>
        </w:tc>
      </w:tr>
      <w:tr w:rsidR="00586153" w:rsidRPr="00877CC8" w14:paraId="7686399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F34F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EE9A0"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DC_8A_n77A</w:t>
            </w:r>
          </w:p>
          <w:p w14:paraId="0A15846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DC_11A_n77A</w:t>
            </w:r>
          </w:p>
        </w:tc>
      </w:tr>
      <w:tr w:rsidR="00586153" w:rsidRPr="00877CC8" w14:paraId="089F262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D2B1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4A7F9A"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DC_8A_n77A</w:t>
            </w:r>
          </w:p>
          <w:p w14:paraId="380DE88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DC_11A_n77A</w:t>
            </w:r>
          </w:p>
        </w:tc>
      </w:tr>
      <w:tr w:rsidR="00586153" w:rsidRPr="00877CC8" w14:paraId="29D0C25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7006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75AA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DC_8A_n78A</w:t>
            </w:r>
          </w:p>
          <w:p w14:paraId="7ACD1CA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DC_11A_n78A</w:t>
            </w:r>
          </w:p>
        </w:tc>
      </w:tr>
      <w:tr w:rsidR="00586153" w:rsidRPr="00877CC8" w14:paraId="429343C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BE90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E6B90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DC_8A_n79A</w:t>
            </w:r>
          </w:p>
          <w:p w14:paraId="0D564B4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DC_11A_n79A</w:t>
            </w:r>
          </w:p>
        </w:tc>
      </w:tr>
      <w:tr w:rsidR="00586153" w:rsidRPr="00877CC8" w14:paraId="4EB32AA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CFB39"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F5E74D3"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DC_8A_n1A</w:t>
            </w:r>
          </w:p>
          <w:p w14:paraId="15B4A88F"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DC_20A_n1A</w:t>
            </w:r>
          </w:p>
        </w:tc>
      </w:tr>
      <w:tr w:rsidR="00586153" w:rsidRPr="00877CC8" w14:paraId="7C71719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70A33"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3CF2AB5"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DC_8A_n3A</w:t>
            </w:r>
          </w:p>
          <w:p w14:paraId="4DA635F9"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DC_20A_n3A</w:t>
            </w:r>
          </w:p>
        </w:tc>
      </w:tr>
      <w:tr w:rsidR="00586153" w:rsidRPr="00877CC8" w14:paraId="13EBFAA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F896B" w14:textId="77777777" w:rsidR="00586153" w:rsidRPr="00877CC8" w:rsidRDefault="00586153" w:rsidP="00586153">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FE7A682"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DC_8A_n28A</w:t>
            </w:r>
          </w:p>
          <w:p w14:paraId="74EBC4D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DC_20A_n28A</w:t>
            </w:r>
          </w:p>
        </w:tc>
      </w:tr>
      <w:tr w:rsidR="00586153" w:rsidRPr="00877CC8" w14:paraId="6A86457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C6EB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530B209"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82ABC4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586153" w:rsidRPr="00877CC8" w14:paraId="6D7CBEE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4A7C0"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5443455" w14:textId="77777777" w:rsidR="00586153" w:rsidRDefault="00586153" w:rsidP="00586153">
            <w:pPr>
              <w:keepNext/>
              <w:keepLines/>
              <w:spacing w:after="0"/>
              <w:jc w:val="center"/>
              <w:rPr>
                <w:rFonts w:ascii="Arial" w:hAnsi="Arial"/>
                <w:sz w:val="18"/>
              </w:rPr>
            </w:pPr>
            <w:r w:rsidRPr="00877CC8">
              <w:rPr>
                <w:rFonts w:ascii="Arial" w:hAnsi="Arial"/>
                <w:sz w:val="18"/>
              </w:rPr>
              <w:t>DC_8A_n3A</w:t>
            </w:r>
          </w:p>
          <w:p w14:paraId="04989AF1"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586153" w:rsidRPr="00877CC8" w14:paraId="43BF7D0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49C53"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DE1875" w14:textId="77777777" w:rsidR="00586153" w:rsidRDefault="00586153" w:rsidP="00586153">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F5D2774"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586153" w:rsidRPr="00877CC8" w14:paraId="739DB51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B96D6"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4652CE"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FE3721E"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86153" w:rsidRPr="00877CC8" w14:paraId="354138D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975E0"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6BB42B"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DEBAC63"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86153" w:rsidRPr="00877CC8" w14:paraId="053B563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E7902"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E50097"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B5489E8"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586153" w:rsidRPr="00877CC8" w14:paraId="3201008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8042D"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751E05"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50D8054"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586153" w:rsidRPr="00877CC8" w14:paraId="335DB14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E88CB"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052CBB4"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sz w:val="18"/>
              </w:rPr>
              <w:t>DC_8A_n1A</w:t>
            </w:r>
          </w:p>
        </w:tc>
      </w:tr>
      <w:tr w:rsidR="00586153" w:rsidRPr="00877CC8" w14:paraId="7F904C9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5BDA4"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6290ACD"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sz w:val="18"/>
              </w:rPr>
              <w:t>DC_8A_n3A</w:t>
            </w:r>
          </w:p>
        </w:tc>
      </w:tr>
      <w:tr w:rsidR="00586153" w:rsidRPr="00877CC8" w14:paraId="0768029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708D5"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D7AB46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DC_8A_n28A</w:t>
            </w:r>
          </w:p>
        </w:tc>
      </w:tr>
      <w:tr w:rsidR="00586153" w:rsidRPr="00877CC8" w14:paraId="0C7E04D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89B59"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2AC7128"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sz w:val="18"/>
              </w:rPr>
              <w:t>DC_8A_n78A</w:t>
            </w:r>
          </w:p>
        </w:tc>
      </w:tr>
      <w:tr w:rsidR="00586153" w:rsidRPr="00877CC8" w14:paraId="1DA7213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C88DE"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F6B818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DC_8A_n1A</w:t>
            </w:r>
          </w:p>
          <w:p w14:paraId="5A55839E"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sz w:val="18"/>
              </w:rPr>
              <w:t>DC_38A_n1A</w:t>
            </w:r>
          </w:p>
        </w:tc>
      </w:tr>
      <w:tr w:rsidR="00586153" w:rsidRPr="00877CC8" w14:paraId="3A30304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2D6A9" w14:textId="77777777" w:rsidR="00586153" w:rsidRPr="00877CC8" w:rsidRDefault="00586153" w:rsidP="00586153">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AE1DF64" w14:textId="77777777" w:rsidR="00586153" w:rsidRPr="00B070F0" w:rsidRDefault="00586153" w:rsidP="00586153">
            <w:pPr>
              <w:keepNext/>
              <w:keepLines/>
              <w:spacing w:after="0"/>
              <w:jc w:val="center"/>
              <w:rPr>
                <w:rFonts w:ascii="Arial" w:hAnsi="Arial"/>
                <w:sz w:val="18"/>
              </w:rPr>
            </w:pPr>
            <w:r w:rsidRPr="00B070F0">
              <w:rPr>
                <w:rFonts w:ascii="Arial" w:hAnsi="Arial"/>
                <w:sz w:val="18"/>
              </w:rPr>
              <w:t>DC_8A_n38A</w:t>
            </w:r>
          </w:p>
          <w:p w14:paraId="464402E7" w14:textId="77777777" w:rsidR="00586153" w:rsidRPr="00877CC8" w:rsidRDefault="00586153" w:rsidP="00586153">
            <w:pPr>
              <w:keepNext/>
              <w:keepLines/>
              <w:spacing w:after="0"/>
              <w:jc w:val="center"/>
              <w:rPr>
                <w:rFonts w:ascii="Arial" w:hAnsi="Arial"/>
                <w:sz w:val="18"/>
              </w:rPr>
            </w:pPr>
            <w:r w:rsidRPr="00B070F0">
              <w:rPr>
                <w:rFonts w:ascii="Arial" w:hAnsi="Arial"/>
                <w:sz w:val="18"/>
              </w:rPr>
              <w:t>DC_8A_n40A</w:t>
            </w:r>
          </w:p>
        </w:tc>
      </w:tr>
      <w:tr w:rsidR="00586153" w:rsidRPr="00877CC8" w14:paraId="4A6128B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833BC"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A59261" w14:textId="77777777" w:rsidR="00586153" w:rsidRPr="00877CC8" w:rsidRDefault="00586153" w:rsidP="0058615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8ED8055"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586153" w:rsidRPr="00877CC8" w14:paraId="16D21BA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3438E"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72360F9" w14:textId="77777777" w:rsidR="00586153" w:rsidRPr="00877CC8" w:rsidRDefault="00586153" w:rsidP="00586153">
            <w:pPr>
              <w:keepNext/>
              <w:keepLines/>
              <w:spacing w:after="0"/>
              <w:jc w:val="center"/>
              <w:rPr>
                <w:rFonts w:ascii="Arial" w:hAnsi="Arial" w:cs="Arial"/>
                <w:color w:val="000000"/>
                <w:sz w:val="18"/>
              </w:rPr>
            </w:pPr>
            <w:r w:rsidRPr="00877CC8">
              <w:rPr>
                <w:rFonts w:ascii="Arial" w:hAnsi="Arial" w:cs="Arial"/>
                <w:color w:val="000000"/>
                <w:sz w:val="18"/>
              </w:rPr>
              <w:t>DC_8A_n39A</w:t>
            </w:r>
          </w:p>
          <w:p w14:paraId="034C07C1"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586153" w:rsidRPr="00877CC8" w14:paraId="2ED566F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CAE45"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363F31" w14:textId="77777777" w:rsidR="00586153" w:rsidRPr="00877CC8" w:rsidRDefault="00586153" w:rsidP="0058615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B232880"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586153" w:rsidRPr="00877CC8" w14:paraId="24B4353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C72A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DC_8A-40A_n1A</w:t>
            </w:r>
          </w:p>
          <w:p w14:paraId="6327C889"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845156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D51C30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586153" w:rsidRPr="00877CC8" w14:paraId="5C2590B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97B7C"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9B2FFFD" w14:textId="77777777" w:rsidR="00586153" w:rsidRPr="00877CC8" w:rsidRDefault="00586153" w:rsidP="00586153">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31372BD"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586153" w:rsidRPr="00877CC8" w14:paraId="4AEC29B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E282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DC_8A-40A_n78A</w:t>
            </w:r>
          </w:p>
          <w:p w14:paraId="0DC65DC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E090C7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DC_8A_n78A</w:t>
            </w:r>
          </w:p>
          <w:p w14:paraId="0C30E5CA" w14:textId="77777777" w:rsidR="00586153" w:rsidRPr="00877CC8" w:rsidRDefault="00586153" w:rsidP="00586153">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586153" w:rsidRPr="00877CC8" w14:paraId="6777BFD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8EED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DC_8A-40A_n78(2A)</w:t>
            </w:r>
          </w:p>
          <w:p w14:paraId="2EC002D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7394C7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DC_8A_n78A</w:t>
            </w:r>
          </w:p>
          <w:p w14:paraId="0C38509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DC_40A_n78A</w:t>
            </w:r>
          </w:p>
        </w:tc>
      </w:tr>
      <w:tr w:rsidR="00586153" w:rsidRPr="00877CC8" w14:paraId="620B8BF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85E6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41B269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DC_8A_n40A</w:t>
            </w:r>
          </w:p>
          <w:p w14:paraId="50A4EC5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DC_8A_n78A</w:t>
            </w:r>
          </w:p>
        </w:tc>
      </w:tr>
      <w:tr w:rsidR="00586153" w:rsidRPr="00877CC8" w14:paraId="74E07CB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54BB5"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16365BD0"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E6CF42F"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86153" w:rsidRPr="00877CC8" w14:paraId="5902441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CBFC2"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60F5627F"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0D086FE"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AD7847C"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586153" w:rsidRPr="00877CC8" w14:paraId="7705A0E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B054A"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706C70B"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0EBEB2"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2B69A5E"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24CCA9D"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586153" w:rsidRPr="00877CC8" w14:paraId="7304C16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BB7A2"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2CC08E5B"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221FDFD"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D19D750"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0365CA0B"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586153" w:rsidRPr="008854EA" w14:paraId="6C27EB8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BF86A" w14:textId="77777777" w:rsidR="00586153" w:rsidRPr="008854EA" w:rsidRDefault="00586153" w:rsidP="0058615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66F5C150" w14:textId="77777777" w:rsidR="00586153" w:rsidRPr="008854EA" w:rsidRDefault="00586153" w:rsidP="00586153">
            <w:pPr>
              <w:pStyle w:val="TAC"/>
              <w:rPr>
                <w:rFonts w:cs="Arial"/>
                <w:color w:val="000000"/>
                <w:szCs w:val="18"/>
                <w:lang w:val="en-US" w:eastAsia="zh-CN" w:bidi="ar"/>
              </w:rPr>
            </w:pPr>
            <w:r w:rsidRPr="008854EA">
              <w:rPr>
                <w:rFonts w:cs="Arial"/>
                <w:color w:val="000000"/>
                <w:szCs w:val="18"/>
                <w:lang w:val="en-US" w:eastAsia="zh-CN" w:bidi="ar"/>
              </w:rPr>
              <w:t>DC_8A_n78A</w:t>
            </w:r>
          </w:p>
          <w:p w14:paraId="7D060CD9" w14:textId="77777777" w:rsidR="00586153" w:rsidRPr="008854EA" w:rsidRDefault="00586153" w:rsidP="0058615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586153" w:rsidRPr="008854EA" w14:paraId="2681A4D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355E9" w14:textId="77777777" w:rsidR="00586153" w:rsidRPr="008854EA" w:rsidRDefault="00586153" w:rsidP="0058615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383AA95" w14:textId="77777777" w:rsidR="00586153" w:rsidRPr="008854EA" w:rsidRDefault="00586153" w:rsidP="00586153">
            <w:pPr>
              <w:pStyle w:val="TAC"/>
              <w:rPr>
                <w:rFonts w:cs="Arial"/>
                <w:color w:val="000000"/>
                <w:szCs w:val="18"/>
                <w:lang w:val="en-US" w:eastAsia="zh-CN" w:bidi="ar"/>
              </w:rPr>
            </w:pPr>
            <w:r w:rsidRPr="008854EA">
              <w:rPr>
                <w:rFonts w:cs="Arial"/>
                <w:color w:val="000000"/>
                <w:szCs w:val="18"/>
                <w:lang w:val="en-US" w:eastAsia="zh-CN" w:bidi="ar"/>
              </w:rPr>
              <w:t>DC_8A_n78A</w:t>
            </w:r>
          </w:p>
          <w:p w14:paraId="3D33CEED" w14:textId="77777777" w:rsidR="00586153" w:rsidRPr="008854EA" w:rsidRDefault="00586153" w:rsidP="00586153">
            <w:pPr>
              <w:pStyle w:val="TAC"/>
              <w:rPr>
                <w:rFonts w:cs="Arial"/>
                <w:color w:val="000000"/>
                <w:szCs w:val="18"/>
                <w:lang w:val="en-US" w:eastAsia="zh-CN" w:bidi="ar"/>
              </w:rPr>
            </w:pPr>
            <w:r w:rsidRPr="008854EA">
              <w:rPr>
                <w:rFonts w:cs="Arial"/>
                <w:color w:val="000000"/>
                <w:szCs w:val="18"/>
                <w:lang w:val="en-US" w:eastAsia="zh-CN" w:bidi="ar"/>
              </w:rPr>
              <w:t>DC_41A_n78A</w:t>
            </w:r>
          </w:p>
          <w:p w14:paraId="079627CD" w14:textId="77777777" w:rsidR="00586153" w:rsidRPr="008854EA" w:rsidRDefault="00586153" w:rsidP="0058615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586153" w:rsidRPr="00877CC8" w14:paraId="1DF7F35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C8206"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34FE70"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0511FBDD"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86153" w:rsidRPr="00877CC8" w14:paraId="53762FB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F81A9"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3B5E128D"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FA831E"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F84CBD8" w14:textId="77777777" w:rsidR="00586153" w:rsidRPr="00877CC8" w:rsidRDefault="00586153" w:rsidP="0058615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48D1548"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586153" w:rsidRPr="00877CC8" w14:paraId="06992EF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16109"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C4832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DC_8A_n3A</w:t>
            </w:r>
          </w:p>
          <w:p w14:paraId="06E7D313"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DC_42A_n3A</w:t>
            </w:r>
          </w:p>
        </w:tc>
      </w:tr>
      <w:tr w:rsidR="00586153" w:rsidRPr="00877CC8" w14:paraId="584B363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B498A"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31197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DC_8A_n3A</w:t>
            </w:r>
          </w:p>
          <w:p w14:paraId="49AB888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DC_42A_n3A</w:t>
            </w:r>
          </w:p>
          <w:p w14:paraId="54A1A531"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DC_42C_n3A</w:t>
            </w:r>
          </w:p>
        </w:tc>
      </w:tr>
      <w:tr w:rsidR="00586153" w:rsidRPr="00877CC8" w14:paraId="391725E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FD7F"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BC91B"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DC_8A_n28A</w:t>
            </w:r>
          </w:p>
          <w:p w14:paraId="5CAECDB9"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DC_42A_n28A</w:t>
            </w:r>
          </w:p>
        </w:tc>
      </w:tr>
      <w:tr w:rsidR="00586153" w:rsidRPr="00877CC8" w14:paraId="72832DD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5AD6A"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AA9294"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DC_8A_n28A</w:t>
            </w:r>
          </w:p>
          <w:p w14:paraId="64C5EDC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DC_42A_n28A</w:t>
            </w:r>
          </w:p>
          <w:p w14:paraId="184036CE"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DC_42C_n28A</w:t>
            </w:r>
          </w:p>
        </w:tc>
      </w:tr>
      <w:tr w:rsidR="00586153" w:rsidRPr="00877CC8" w14:paraId="2B6996B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2630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E1CE55E"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983658"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rPr>
              <w:t>DC_8A_n77A</w:t>
            </w:r>
          </w:p>
        </w:tc>
      </w:tr>
      <w:tr w:rsidR="00586153" w:rsidRPr="00877CC8" w14:paraId="763AC78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81F5C"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467D254"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DFCCC6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DC_8A_n77A</w:t>
            </w:r>
          </w:p>
        </w:tc>
      </w:tr>
      <w:tr w:rsidR="00586153" w:rsidRPr="00877CC8" w14:paraId="72DB1F7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6BCF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58C786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DC_8A_n41A,</w:t>
            </w:r>
          </w:p>
          <w:p w14:paraId="38F38FA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586153" w:rsidRPr="00877CC8" w14:paraId="6EAE3F7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3B0C3" w14:textId="77777777" w:rsidR="00586153" w:rsidRPr="00877CC8" w:rsidRDefault="00586153" w:rsidP="0058615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34B10514" w14:textId="77777777" w:rsidR="00586153" w:rsidRPr="00877CC8" w:rsidRDefault="00586153" w:rsidP="00586153">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61C9AC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DC_8A_n77A</w:t>
            </w:r>
          </w:p>
          <w:p w14:paraId="126959F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DC_8A_n79A</w:t>
            </w:r>
          </w:p>
        </w:tc>
      </w:tr>
      <w:tr w:rsidR="00586153" w:rsidRPr="00B251C4" w14:paraId="51851F1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66C90" w14:textId="77777777" w:rsidR="00586153" w:rsidRPr="00B251C4" w:rsidRDefault="00586153" w:rsidP="00586153">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03F952C" w14:textId="77777777" w:rsidR="00586153" w:rsidRDefault="00586153" w:rsidP="00586153">
            <w:pPr>
              <w:keepNext/>
              <w:keepLines/>
              <w:spacing w:after="0"/>
              <w:jc w:val="center"/>
              <w:rPr>
                <w:rFonts w:ascii="Arial" w:hAnsi="Arial"/>
                <w:sz w:val="18"/>
                <w:lang w:eastAsia="en-GB"/>
              </w:rPr>
            </w:pPr>
            <w:r>
              <w:rPr>
                <w:rFonts w:ascii="Arial" w:hAnsi="Arial"/>
                <w:sz w:val="18"/>
              </w:rPr>
              <w:t>DC_8A_n77A</w:t>
            </w:r>
          </w:p>
          <w:p w14:paraId="124A900E" w14:textId="77777777" w:rsidR="00586153" w:rsidRPr="00B251C4" w:rsidRDefault="00586153" w:rsidP="00586153">
            <w:pPr>
              <w:keepNext/>
              <w:keepLines/>
              <w:spacing w:after="0"/>
              <w:jc w:val="center"/>
              <w:rPr>
                <w:rFonts w:ascii="Arial" w:hAnsi="Arial"/>
                <w:sz w:val="18"/>
              </w:rPr>
            </w:pPr>
            <w:r>
              <w:rPr>
                <w:rFonts w:ascii="Arial" w:hAnsi="Arial"/>
                <w:sz w:val="18"/>
              </w:rPr>
              <w:t>DC_8A_n79A</w:t>
            </w:r>
          </w:p>
        </w:tc>
      </w:tr>
      <w:tr w:rsidR="00586153" w:rsidRPr="00877CC8" w14:paraId="77DE0AA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74D9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2385A3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DC_8A_n78A</w:t>
            </w:r>
          </w:p>
          <w:p w14:paraId="26E9F16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DC_8A_n80A</w:t>
            </w:r>
          </w:p>
        </w:tc>
      </w:tr>
      <w:tr w:rsidR="00586153" w:rsidRPr="00877CC8" w14:paraId="53EE6CE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C730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5A7D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DC_8A_n78A,</w:t>
            </w:r>
          </w:p>
          <w:p w14:paraId="7464A3D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586153" w:rsidRPr="00877CC8" w14:paraId="3D5D1B5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4FF9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DE84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DC_8A_n79A,</w:t>
            </w:r>
          </w:p>
          <w:p w14:paraId="37A483B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586153" w:rsidRPr="00877CC8" w14:paraId="789FE64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E5349"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FDF55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DC_11A_n1A</w:t>
            </w:r>
          </w:p>
          <w:p w14:paraId="45B9813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DC_11A_n77A</w:t>
            </w:r>
          </w:p>
        </w:tc>
      </w:tr>
      <w:tr w:rsidR="00586153" w:rsidRPr="00877CC8" w14:paraId="23188C4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36D25"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8EF57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DC_11A_n1A</w:t>
            </w:r>
          </w:p>
          <w:p w14:paraId="076AB118"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sz w:val="18"/>
                <w:lang w:eastAsia="zh-CN"/>
              </w:rPr>
              <w:t>DC_11A_n77A</w:t>
            </w:r>
          </w:p>
        </w:tc>
      </w:tr>
      <w:tr w:rsidR="00586153" w:rsidRPr="00877CC8" w14:paraId="628231F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B869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DF6D61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DC_11A_n3A</w:t>
            </w:r>
          </w:p>
          <w:p w14:paraId="417FE50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DC_11A_n28A</w:t>
            </w:r>
          </w:p>
        </w:tc>
      </w:tr>
      <w:tr w:rsidR="00586153" w:rsidRPr="00877CC8" w14:paraId="623C7BB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44E5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0FF1A0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DC_11A_n3A</w:t>
            </w:r>
          </w:p>
          <w:p w14:paraId="5595787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DC_11A_n77A</w:t>
            </w:r>
          </w:p>
        </w:tc>
      </w:tr>
      <w:tr w:rsidR="00586153" w:rsidRPr="00877CC8" w14:paraId="6616C24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265FB"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AEF33D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DC_11A_n3A</w:t>
            </w:r>
          </w:p>
          <w:p w14:paraId="75A56B6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DC_11A_n77A</w:t>
            </w:r>
          </w:p>
        </w:tc>
      </w:tr>
      <w:tr w:rsidR="00586153" w:rsidRPr="00877CC8" w14:paraId="7AEBB96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933D5" w14:textId="77777777" w:rsidR="00586153" w:rsidRPr="00877CC8" w:rsidRDefault="00586153" w:rsidP="00586153">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B631C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DC_11A_n3A</w:t>
            </w:r>
          </w:p>
          <w:p w14:paraId="55A01FA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DC_11A_n79A</w:t>
            </w:r>
          </w:p>
        </w:tc>
      </w:tr>
      <w:tr w:rsidR="00586153" w:rsidRPr="00877CC8" w14:paraId="344F6D3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5E11E" w14:textId="77777777" w:rsidR="00586153" w:rsidRPr="00877CC8" w:rsidRDefault="00586153" w:rsidP="00586153">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E0A173C"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42A42C0" w14:textId="77777777" w:rsidR="00586153" w:rsidRPr="00877CC8" w:rsidRDefault="00586153" w:rsidP="00586153">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586153" w:rsidRPr="00877CC8" w14:paraId="16B4BB8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E5416" w14:textId="77777777" w:rsidR="00586153" w:rsidRPr="00877CC8" w:rsidRDefault="00586153" w:rsidP="00586153">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48CC029" w14:textId="77777777" w:rsidR="00586153" w:rsidRPr="00877CC8" w:rsidRDefault="00586153" w:rsidP="00586153">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586153" w:rsidRPr="00877CC8" w14:paraId="1B1D7D5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A6988" w14:textId="77777777" w:rsidR="00586153" w:rsidRPr="00877CC8" w:rsidRDefault="00586153" w:rsidP="00586153">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EFF5130"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3DA5C8D" w14:textId="77777777" w:rsidR="00586153" w:rsidRPr="00877CC8" w:rsidRDefault="00586153" w:rsidP="00586153">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586153" w:rsidRPr="00877CC8" w14:paraId="3266BF6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D5C13" w14:textId="77777777" w:rsidR="00586153" w:rsidRPr="00877CC8" w:rsidRDefault="00586153" w:rsidP="00586153">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9A221F6"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BFDCB22" w14:textId="77777777" w:rsidR="00586153" w:rsidRPr="00877CC8" w:rsidRDefault="00586153" w:rsidP="00586153">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586153" w:rsidRPr="00877CC8" w14:paraId="597586C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A9DE7"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A187093"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6A38015"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86153" w:rsidRPr="00877CC8" w14:paraId="641D19F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1A398"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BADC360"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42D2CD0"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86153" w:rsidRPr="00877CC8" w14:paraId="0E06D5D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A73AC"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3B45DE2"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9827D1F"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86153" w:rsidRPr="00877CC8" w14:paraId="0A4CFBE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59EAC"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E50DF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DC_11A_n28A</w:t>
            </w:r>
          </w:p>
          <w:p w14:paraId="6255A2A2"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hAnsi="Arial"/>
                <w:sz w:val="18"/>
              </w:rPr>
              <w:t>DC_11A_n77A</w:t>
            </w:r>
          </w:p>
        </w:tc>
      </w:tr>
      <w:tr w:rsidR="00586153" w:rsidRPr="00877CC8" w14:paraId="32B7A61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827E7"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4CFAD1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DC_11A_n28A</w:t>
            </w:r>
          </w:p>
          <w:p w14:paraId="4E306C4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DC_11A_n77A</w:t>
            </w:r>
          </w:p>
        </w:tc>
      </w:tr>
      <w:tr w:rsidR="00586153" w:rsidRPr="00877CC8" w14:paraId="5BA59CB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C355F"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34485601" w14:textId="77777777" w:rsidR="00586153" w:rsidRPr="00877CC8" w:rsidRDefault="00586153" w:rsidP="0058615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6182BB2" w14:textId="77777777" w:rsidR="00586153" w:rsidRPr="00877CC8" w:rsidRDefault="00586153" w:rsidP="0058615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8512281"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lang w:eastAsia="zh-CN"/>
              </w:rPr>
              <w:t>DC_11A_n79A</w:t>
            </w:r>
          </w:p>
        </w:tc>
      </w:tr>
      <w:tr w:rsidR="00586153" w:rsidRPr="00B251C4" w14:paraId="4D58555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9B0AE" w14:textId="77777777" w:rsidR="00586153" w:rsidRPr="00B251C4" w:rsidRDefault="00586153" w:rsidP="00586153">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67BF6C1" w14:textId="77777777" w:rsidR="00586153" w:rsidRDefault="00586153" w:rsidP="00586153">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CB6012F" w14:textId="77777777" w:rsidR="00586153" w:rsidRPr="00B251C4" w:rsidRDefault="00586153" w:rsidP="00586153">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586153" w:rsidRPr="00877CC8" w14:paraId="1EE1294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DFE2F"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99D3149"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E7879AF"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586153" w:rsidRPr="00877CC8" w14:paraId="7718C6A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A838E"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B95BFD8"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AED9278"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86153" w:rsidRPr="00877CC8" w14:paraId="310C7D8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901CE"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F17044A"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586153" w:rsidRPr="00877CC8" w14:paraId="0C28104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85439"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703E0A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DC_12A_n5A</w:t>
            </w:r>
          </w:p>
          <w:p w14:paraId="4ACF421C"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86153" w:rsidRPr="00877CC8" w14:paraId="3D656D8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410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C9D273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3F79D9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586153" w:rsidRPr="00877CC8" w14:paraId="6D7B4BA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73B9D"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726EDF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DC_12A_n7A</w:t>
            </w:r>
          </w:p>
          <w:p w14:paraId="6B85222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DC_12A_n66A</w:t>
            </w:r>
          </w:p>
        </w:tc>
      </w:tr>
      <w:tr w:rsidR="00586153" w:rsidRPr="00877CC8" w14:paraId="1425C00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2A661"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85A73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DC_12A_n7A</w:t>
            </w:r>
          </w:p>
          <w:p w14:paraId="4E6BAF0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DC_12A_n78A</w:t>
            </w:r>
          </w:p>
        </w:tc>
      </w:tr>
      <w:tr w:rsidR="00586153" w:rsidRPr="00877CC8" w14:paraId="0D727ED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3F63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549DF51"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E0914E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86153" w:rsidRPr="00877CC8" w14:paraId="2FF7E31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7B63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79584B1"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E103CC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86153" w:rsidRPr="00877CC8" w14:paraId="081ABF9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0234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2E5410A"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FFD00F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86153" w:rsidRPr="00877CC8" w14:paraId="5D586D4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52F72"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469DA3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DC_12A_n2A</w:t>
            </w:r>
          </w:p>
          <w:p w14:paraId="4BE64E58"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DC_30A_n2A</w:t>
            </w:r>
          </w:p>
        </w:tc>
      </w:tr>
      <w:tr w:rsidR="00586153" w:rsidRPr="00877CC8" w14:paraId="567E3E1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5C29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EE70DB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DC_12A_n5A</w:t>
            </w:r>
          </w:p>
          <w:p w14:paraId="3106372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86153" w:rsidRPr="00877CC8" w14:paraId="34BE413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1B6CD" w14:textId="77777777" w:rsidR="00586153" w:rsidRPr="00877CC8" w:rsidRDefault="00586153" w:rsidP="00586153">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C6EAF4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D46808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586153" w:rsidRPr="00877CC8" w14:paraId="4050D4F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8CA5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D6A8D7" w14:textId="77777777" w:rsidR="00586153" w:rsidRPr="00877CC8" w:rsidRDefault="00586153" w:rsidP="0058615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A18466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586153" w:rsidRPr="00877CC8" w14:paraId="0B9CAB1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73736"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DDFBE4"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A153B9C"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86153" w:rsidRPr="00877CC8" w14:paraId="6880126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C358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07F0B6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DC_12A_n5A</w:t>
            </w:r>
          </w:p>
          <w:p w14:paraId="14E6776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DC_48A_n5A</w:t>
            </w:r>
          </w:p>
        </w:tc>
      </w:tr>
      <w:tr w:rsidR="00586153" w:rsidRPr="00877CC8" w14:paraId="35C1C19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E945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59CC94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DC_12A_n2A</w:t>
            </w:r>
          </w:p>
          <w:p w14:paraId="0AE2B18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586153" w:rsidRPr="00877CC8" w14:paraId="3F29786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BA79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6CA77B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DC_12A_n2A</w:t>
            </w:r>
          </w:p>
          <w:p w14:paraId="305EC7F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DC_66A_n2A</w:t>
            </w:r>
          </w:p>
        </w:tc>
      </w:tr>
      <w:tr w:rsidR="00586153" w:rsidRPr="00877CC8" w14:paraId="54384F7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D4AC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429BC8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DC_12A_n5A</w:t>
            </w:r>
          </w:p>
          <w:p w14:paraId="003389C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DC_66A_n5A</w:t>
            </w:r>
          </w:p>
        </w:tc>
      </w:tr>
      <w:tr w:rsidR="00586153" w:rsidRPr="00877CC8" w14:paraId="00D95BE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D2B01" w14:textId="77777777" w:rsidR="00586153" w:rsidRPr="00877CC8" w:rsidRDefault="00586153" w:rsidP="00586153">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E776BA7"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DC_12A_n5A</w:t>
            </w:r>
          </w:p>
          <w:p w14:paraId="6669B889" w14:textId="77777777" w:rsidR="00586153" w:rsidRPr="00877CC8" w:rsidRDefault="00586153" w:rsidP="00586153">
            <w:pPr>
              <w:keepNext/>
              <w:keepLines/>
              <w:spacing w:after="0"/>
              <w:jc w:val="center"/>
              <w:rPr>
                <w:rFonts w:ascii="Arial" w:hAnsi="Arial"/>
                <w:sz w:val="18"/>
                <w:szCs w:val="18"/>
              </w:rPr>
            </w:pPr>
            <w:r w:rsidRPr="00877CC8">
              <w:rPr>
                <w:rFonts w:ascii="Arial" w:hAnsi="Arial" w:cs="Arial"/>
                <w:sz w:val="18"/>
                <w:szCs w:val="18"/>
              </w:rPr>
              <w:t>DC_66A_n5A</w:t>
            </w:r>
          </w:p>
        </w:tc>
      </w:tr>
      <w:tr w:rsidR="00586153" w:rsidRPr="00877CC8" w14:paraId="36D4A63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86C1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1486649"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8"/>
              </w:rPr>
              <w:t>DC_12A_n25A</w:t>
            </w:r>
          </w:p>
          <w:p w14:paraId="4188C40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szCs w:val="18"/>
              </w:rPr>
              <w:t>DC_66A_n25A</w:t>
            </w:r>
          </w:p>
        </w:tc>
      </w:tr>
      <w:tr w:rsidR="00586153" w:rsidRPr="00877CC8" w14:paraId="6BAA052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90BD5" w14:textId="77777777" w:rsidR="00586153" w:rsidRPr="00877CC8" w:rsidRDefault="00586153" w:rsidP="00586153">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B47B647"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DC_12A_n30A</w:t>
            </w:r>
          </w:p>
          <w:p w14:paraId="3928C212" w14:textId="77777777" w:rsidR="00586153" w:rsidRPr="00877CC8" w:rsidRDefault="00586153" w:rsidP="00586153">
            <w:pPr>
              <w:keepNext/>
              <w:keepLines/>
              <w:spacing w:after="0"/>
              <w:jc w:val="center"/>
              <w:rPr>
                <w:rFonts w:ascii="Arial" w:hAnsi="Arial"/>
                <w:sz w:val="18"/>
                <w:szCs w:val="18"/>
              </w:rPr>
            </w:pPr>
            <w:r w:rsidRPr="00877CC8">
              <w:rPr>
                <w:rFonts w:ascii="Arial" w:hAnsi="Arial" w:cs="Arial"/>
                <w:sz w:val="18"/>
              </w:rPr>
              <w:t>DC_66A_n30A</w:t>
            </w:r>
          </w:p>
        </w:tc>
      </w:tr>
      <w:tr w:rsidR="00586153" w:rsidRPr="00877CC8" w14:paraId="75D6C8A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958AFA"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018DEF"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EAEE011"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586153" w:rsidRPr="00877CC8" w14:paraId="371B6FC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BF499"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043744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DC_12A_n41A</w:t>
            </w:r>
          </w:p>
          <w:p w14:paraId="46D010A5"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rPr>
              <w:t>DC_66A_n41A</w:t>
            </w:r>
          </w:p>
        </w:tc>
      </w:tr>
      <w:tr w:rsidR="00586153" w:rsidRPr="00877CC8" w14:paraId="645CD80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BACA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93ABB6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DC_12A_n66A</w:t>
            </w:r>
          </w:p>
          <w:p w14:paraId="7D348EF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586153" w:rsidRPr="00877CC8" w14:paraId="715850A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80644"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2753F5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0C9267" w14:textId="77777777" w:rsidR="00586153" w:rsidRPr="00877CC8" w:rsidRDefault="00586153" w:rsidP="0058615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859352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586153" w:rsidRPr="00877CC8" w14:paraId="76325BC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A5DA5" w14:textId="77777777" w:rsidR="00586153" w:rsidRDefault="00586153" w:rsidP="0058615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2877A73" w14:textId="77777777" w:rsidR="00586153" w:rsidRPr="00877CC8" w:rsidRDefault="00586153" w:rsidP="0058615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271831E"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7BFDA9B"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86153" w:rsidRPr="00877CC8" w14:paraId="3E2B3CE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8C31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DC_12A-66A_n78A</w:t>
            </w:r>
          </w:p>
          <w:p w14:paraId="5661B18F" w14:textId="77777777" w:rsidR="00586153" w:rsidRPr="00877CC8" w:rsidRDefault="00586153" w:rsidP="0058615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CE5911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DC_12A_n78A</w:t>
            </w:r>
          </w:p>
          <w:p w14:paraId="0DFD016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DC_66A_n78A</w:t>
            </w:r>
          </w:p>
        </w:tc>
      </w:tr>
      <w:tr w:rsidR="00586153" w:rsidRPr="00B251C4" w14:paraId="23BCBFC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C797C" w14:textId="77777777" w:rsidR="00586153" w:rsidRPr="00B251C4" w:rsidRDefault="00586153" w:rsidP="00586153">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E5D3E6D" w14:textId="77777777" w:rsidR="00586153" w:rsidRDefault="00586153" w:rsidP="00586153">
            <w:pPr>
              <w:keepNext/>
              <w:keepLines/>
              <w:spacing w:after="0"/>
              <w:jc w:val="center"/>
              <w:rPr>
                <w:rFonts w:ascii="Arial" w:hAnsi="Arial"/>
                <w:sz w:val="18"/>
              </w:rPr>
            </w:pPr>
            <w:r>
              <w:rPr>
                <w:rFonts w:ascii="Arial" w:hAnsi="Arial"/>
                <w:sz w:val="18"/>
              </w:rPr>
              <w:t>DC_12A_n78A</w:t>
            </w:r>
          </w:p>
          <w:p w14:paraId="2A308DCD" w14:textId="77777777" w:rsidR="00586153" w:rsidRPr="00B251C4" w:rsidRDefault="00586153" w:rsidP="00586153">
            <w:pPr>
              <w:keepNext/>
              <w:keepLines/>
              <w:spacing w:after="0"/>
              <w:jc w:val="center"/>
              <w:rPr>
                <w:rFonts w:ascii="Arial" w:hAnsi="Arial"/>
                <w:sz w:val="18"/>
              </w:rPr>
            </w:pPr>
            <w:r>
              <w:rPr>
                <w:rFonts w:ascii="Arial" w:hAnsi="Arial"/>
                <w:sz w:val="18"/>
              </w:rPr>
              <w:t>DC_66A_n78A</w:t>
            </w:r>
          </w:p>
        </w:tc>
      </w:tr>
      <w:tr w:rsidR="00586153" w:rsidRPr="00877CC8" w14:paraId="0B4EAE7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5E1A7" w14:textId="77777777" w:rsidR="00586153" w:rsidRPr="00877CC8" w:rsidRDefault="00586153" w:rsidP="0058615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317E8B87" w14:textId="77777777" w:rsidR="00586153" w:rsidRPr="00877CC8" w:rsidRDefault="00586153" w:rsidP="0058615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EBB74EF" w14:textId="77777777" w:rsidR="00586153" w:rsidRPr="00877CC8" w:rsidRDefault="00586153" w:rsidP="0058615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5881EC2F"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val="x-none" w:eastAsia="zh-TW"/>
              </w:rPr>
              <w:t>DC_12A_n78A</w:t>
            </w:r>
          </w:p>
        </w:tc>
      </w:tr>
      <w:tr w:rsidR="00586153" w:rsidRPr="00B251C4" w14:paraId="407CBB0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84B45" w14:textId="77777777" w:rsidR="00586153" w:rsidRDefault="00586153" w:rsidP="0058615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5BBC84CF" w14:textId="77777777" w:rsidR="00586153" w:rsidRDefault="00586153" w:rsidP="0058615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A3FE4DE" w14:textId="77777777" w:rsidR="00586153" w:rsidRPr="00B251C4" w:rsidRDefault="00586153" w:rsidP="00586153">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03C1987" w14:textId="77777777" w:rsidR="00586153" w:rsidRDefault="00586153" w:rsidP="0058615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CAC13B5" w14:textId="77777777" w:rsidR="00586153" w:rsidRPr="00B251C4" w:rsidRDefault="00586153" w:rsidP="00586153">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586153" w:rsidRPr="00877CC8" w14:paraId="551691B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0D9B0"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34BE0F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0368F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DC_13A_n2A</w:t>
            </w:r>
          </w:p>
          <w:p w14:paraId="2ADF56E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86153" w:rsidRPr="00877CC8" w14:paraId="2FB72BB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2297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85CEB2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DC_13A_n48A</w:t>
            </w:r>
          </w:p>
        </w:tc>
      </w:tr>
      <w:tr w:rsidR="00586153" w:rsidRPr="00877CC8" w14:paraId="56962A8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4C374" w14:textId="77777777" w:rsidR="00586153" w:rsidRPr="00877CC8" w:rsidRDefault="00586153" w:rsidP="00586153">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49B06E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652DAD"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586153" w:rsidRPr="00877CC8" w14:paraId="46BDF9E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B41DB"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14A5835" w14:textId="77777777" w:rsidR="00586153" w:rsidRPr="00877CC8" w:rsidRDefault="00586153" w:rsidP="00586153">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C26C771"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val="x-none" w:eastAsia="zh-TW"/>
              </w:rPr>
              <w:t>DC_13A_n78A</w:t>
            </w:r>
          </w:p>
        </w:tc>
      </w:tr>
      <w:tr w:rsidR="00586153" w:rsidRPr="00877CC8" w14:paraId="53E908B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87061"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76BF6D5"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586153" w:rsidRPr="00877CC8" w14:paraId="5416D23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F664D" w14:textId="77777777" w:rsidR="00586153" w:rsidRPr="00877CC8" w:rsidRDefault="00586153" w:rsidP="00586153">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A045AA9"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586153" w:rsidRPr="00877CC8" w14:paraId="699BF47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AA8F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481260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586153" w:rsidRPr="00877CC8" w14:paraId="1980FA3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F507B" w14:textId="77777777" w:rsidR="00586153" w:rsidRPr="00877CC8" w:rsidRDefault="00586153" w:rsidP="00586153">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3BF35D5" w14:textId="77777777" w:rsidR="00586153" w:rsidRPr="00877CC8" w:rsidRDefault="00586153" w:rsidP="00586153">
            <w:pPr>
              <w:keepNext/>
              <w:keepLines/>
              <w:spacing w:after="0"/>
              <w:jc w:val="center"/>
              <w:rPr>
                <w:rFonts w:ascii="Arial" w:hAnsi="Arial"/>
                <w:sz w:val="18"/>
              </w:rPr>
            </w:pPr>
            <w:r w:rsidRPr="00877CC8">
              <w:rPr>
                <w:rFonts w:ascii="Arial" w:hAnsi="Arial" w:cs="Arial"/>
                <w:color w:val="000000"/>
                <w:sz w:val="18"/>
                <w:szCs w:val="18"/>
              </w:rPr>
              <w:t>DC_13A_n66A</w:t>
            </w:r>
          </w:p>
        </w:tc>
      </w:tr>
      <w:tr w:rsidR="00586153" w:rsidRPr="00877CC8" w14:paraId="5AA44F6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C78B6" w14:textId="77777777" w:rsidR="00586153" w:rsidRPr="00877CC8" w:rsidRDefault="00586153" w:rsidP="00586153">
            <w:pPr>
              <w:keepNext/>
              <w:keepLines/>
              <w:spacing w:after="0"/>
              <w:jc w:val="center"/>
              <w:rPr>
                <w:rFonts w:ascii="Arial" w:hAnsi="Arial"/>
                <w:sz w:val="18"/>
                <w:lang w:val="sv-SE"/>
              </w:rPr>
            </w:pPr>
            <w:r w:rsidRPr="00877CC8">
              <w:rPr>
                <w:rFonts w:ascii="Arial" w:hAnsi="Arial"/>
                <w:sz w:val="18"/>
                <w:lang w:val="sv-SE"/>
              </w:rPr>
              <w:t>DC_13A-46A_n77A</w:t>
            </w:r>
          </w:p>
          <w:p w14:paraId="6D7F985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303FA40"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rPr>
              <w:t>DC_13A_n77A</w:t>
            </w:r>
          </w:p>
        </w:tc>
      </w:tr>
      <w:tr w:rsidR="00586153" w:rsidRPr="00877CC8" w14:paraId="0CDA2DF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605D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C9A0B0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DC_13A_n48A</w:t>
            </w:r>
          </w:p>
          <w:p w14:paraId="6CA4E46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DC_13A_n66A</w:t>
            </w:r>
          </w:p>
        </w:tc>
      </w:tr>
      <w:tr w:rsidR="00586153" w:rsidRPr="00877CC8" w14:paraId="560FC3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11BCB"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633F8C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DC_13A-66B_n2A</w:t>
            </w:r>
          </w:p>
          <w:p w14:paraId="42DC202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1C9FF4A"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D53772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86153" w:rsidRPr="00877CC8" w14:paraId="34C3FFE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E85C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91F48F5"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03ED02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86153" w:rsidRPr="00877CC8" w14:paraId="4D30DCB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DCA8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DC_13A-66A_n5A</w:t>
            </w:r>
          </w:p>
          <w:p w14:paraId="038FE6C1"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2942CB1" w14:textId="77777777" w:rsidR="00586153" w:rsidRPr="00877CC8" w:rsidRDefault="00586153" w:rsidP="00586153">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9834D14"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586153" w:rsidRPr="00877CC8" w14:paraId="7FF3287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1551D"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07B2F8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0DBEAEC" w14:textId="77777777" w:rsidR="00586153" w:rsidRPr="00877CC8" w:rsidRDefault="00586153" w:rsidP="0058615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FD02A4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6153" w:rsidRPr="00877CC8" w14:paraId="2212484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E699"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9924A2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C34B54F" w14:textId="77777777" w:rsidR="00586153" w:rsidRPr="00877CC8" w:rsidRDefault="00586153" w:rsidP="0058615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D1C4F1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6153" w:rsidRPr="00877CC8" w14:paraId="121E30C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C4E8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DC_13A-66A_n66A</w:t>
            </w:r>
          </w:p>
          <w:p w14:paraId="000D260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137888A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86153" w:rsidRPr="00877CC8" w14:paraId="666893C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3055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303B8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DC_13A_n66A</w:t>
            </w:r>
          </w:p>
        </w:tc>
      </w:tr>
      <w:tr w:rsidR="00586153" w:rsidRPr="00877CC8" w14:paraId="20C8AA1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9AB5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092FA42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3B8CA0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2A426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7436D6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586153" w:rsidRPr="00877CC8" w14:paraId="65669DD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0F0A4"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98CB2B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5B03ED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86153" w:rsidRPr="00877CC8" w14:paraId="04F0F25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1E047"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4C5CCD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3507E7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DC_13A_n66A</w:t>
            </w:r>
          </w:p>
          <w:p w14:paraId="5211838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86153" w:rsidRPr="00877CC8" w14:paraId="5C6E2DE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DFB4D"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3EE90F1"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23B2A78"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2D90AEC"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B84C498"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F76D24B" w14:textId="77777777" w:rsidR="00586153" w:rsidRPr="00877CC8" w:rsidRDefault="00586153" w:rsidP="00586153">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586153" w:rsidRPr="00877CC8" w14:paraId="4D2193B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412F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DC_13A-48A_n66A</w:t>
            </w:r>
          </w:p>
          <w:p w14:paraId="0DB981D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0B6568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E22D2A3"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DC_13A-48D_n66A</w:t>
            </w:r>
          </w:p>
          <w:p w14:paraId="68F77D45"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98DB9E6" w14:textId="77777777" w:rsidR="00586153" w:rsidRPr="00877CC8" w:rsidRDefault="00586153" w:rsidP="00586153">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586153" w:rsidRPr="00877CC8" w14:paraId="5590FE6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D4B6C"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0B32396" w14:textId="77777777" w:rsidR="00586153" w:rsidRPr="00877CC8" w:rsidRDefault="00586153" w:rsidP="00586153">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368F18E"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C07BA0A" w14:textId="77777777" w:rsidR="00586153" w:rsidRPr="00877CC8" w:rsidRDefault="00586153" w:rsidP="00586153">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F78E939"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C981683"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1A45B29" w14:textId="77777777" w:rsidR="00586153" w:rsidRPr="00877CC8" w:rsidRDefault="00586153" w:rsidP="00586153">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949F6E1"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586153" w:rsidRPr="00877CC8" w14:paraId="08F305B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CF8D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362D26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DC_14A_n2A</w:t>
            </w:r>
          </w:p>
          <w:p w14:paraId="312F91A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DC_30A_n2A</w:t>
            </w:r>
          </w:p>
        </w:tc>
      </w:tr>
      <w:tr w:rsidR="00586153" w:rsidRPr="00877CC8" w14:paraId="23E89B1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FF03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020201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DC_14A_n5A</w:t>
            </w:r>
          </w:p>
          <w:p w14:paraId="2B7ADFC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DC_30A_n5A</w:t>
            </w:r>
          </w:p>
        </w:tc>
      </w:tr>
      <w:tr w:rsidR="00586153" w:rsidRPr="00877CC8" w14:paraId="55AA2C6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245C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F8BB244"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DC_14A_n66A</w:t>
            </w:r>
          </w:p>
          <w:p w14:paraId="0D42C5C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DC_30A_n66A</w:t>
            </w:r>
          </w:p>
        </w:tc>
      </w:tr>
      <w:tr w:rsidR="00586153" w:rsidRPr="00877CC8" w14:paraId="2E1309F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70FDC" w14:textId="77777777" w:rsidR="00586153" w:rsidRPr="00877CC8" w:rsidRDefault="00586153" w:rsidP="0058615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A868F3" w14:textId="77777777" w:rsidR="00586153" w:rsidRPr="00877CC8" w:rsidRDefault="00586153" w:rsidP="0058615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DCF2033" w14:textId="77777777" w:rsidR="00586153" w:rsidRPr="00877CC8" w:rsidRDefault="00586153" w:rsidP="0058615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586153" w:rsidRPr="00877CC8" w14:paraId="2F03171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2F10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94486A"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AAB0C4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86153" w:rsidRPr="00877CC8" w14:paraId="17AA048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9037A"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D27356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DC_14A_n2A</w:t>
            </w:r>
          </w:p>
          <w:p w14:paraId="0438F209"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86153" w:rsidRPr="00877CC8" w14:paraId="375B457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CB743"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B8F67B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DC_14A_n2A</w:t>
            </w:r>
          </w:p>
          <w:p w14:paraId="478AEAB7"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86153" w:rsidRPr="00877CC8" w14:paraId="73535F9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50860" w14:textId="77777777" w:rsidR="00586153" w:rsidRPr="00877CC8" w:rsidRDefault="00586153" w:rsidP="00586153">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19F276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DC_14A_n5A</w:t>
            </w:r>
          </w:p>
          <w:p w14:paraId="31B7CD7F" w14:textId="77777777" w:rsidR="00586153" w:rsidRPr="00877CC8" w:rsidRDefault="00586153" w:rsidP="00586153">
            <w:pPr>
              <w:keepNext/>
              <w:keepLines/>
              <w:spacing w:after="0"/>
              <w:jc w:val="center"/>
              <w:rPr>
                <w:rFonts w:ascii="Arial" w:hAnsi="Arial" w:cs="Arial"/>
                <w:sz w:val="18"/>
              </w:rPr>
            </w:pPr>
            <w:r w:rsidRPr="00877CC8">
              <w:rPr>
                <w:rFonts w:ascii="Arial" w:hAnsi="Arial"/>
                <w:sz w:val="18"/>
                <w:lang w:eastAsia="ja-JP"/>
              </w:rPr>
              <w:t>DC_66A_n5A</w:t>
            </w:r>
          </w:p>
        </w:tc>
      </w:tr>
      <w:tr w:rsidR="00586153" w:rsidRPr="00877CC8" w14:paraId="383053A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83279" w14:textId="77777777" w:rsidR="00586153" w:rsidRPr="00877CC8" w:rsidRDefault="00586153" w:rsidP="00586153">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405326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DC_14A_n5A</w:t>
            </w:r>
          </w:p>
          <w:p w14:paraId="366ABF0E" w14:textId="77777777" w:rsidR="00586153" w:rsidRPr="00877CC8" w:rsidRDefault="00586153" w:rsidP="00586153">
            <w:pPr>
              <w:keepNext/>
              <w:keepLines/>
              <w:spacing w:after="0"/>
              <w:jc w:val="center"/>
              <w:rPr>
                <w:rFonts w:ascii="Arial" w:hAnsi="Arial" w:cs="Arial"/>
                <w:sz w:val="18"/>
              </w:rPr>
            </w:pPr>
            <w:r w:rsidRPr="00877CC8">
              <w:rPr>
                <w:rFonts w:ascii="Arial" w:hAnsi="Arial"/>
                <w:sz w:val="18"/>
                <w:lang w:eastAsia="ja-JP"/>
              </w:rPr>
              <w:t>DC_66A_n5A</w:t>
            </w:r>
          </w:p>
        </w:tc>
      </w:tr>
      <w:tr w:rsidR="00586153" w:rsidRPr="00877CC8" w14:paraId="795575F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6FAA7"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DC_14A-66A_n30A</w:t>
            </w:r>
          </w:p>
          <w:p w14:paraId="73CA943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DA5AB26"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DC_14A_n30A</w:t>
            </w:r>
          </w:p>
          <w:p w14:paraId="17A3934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DC_66A_n30A</w:t>
            </w:r>
          </w:p>
        </w:tc>
      </w:tr>
      <w:tr w:rsidR="00586153" w:rsidRPr="00877CC8" w14:paraId="03FCFAD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B4B8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6ADB9A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DC_14A_n66A</w:t>
            </w:r>
          </w:p>
          <w:p w14:paraId="51B7672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586153" w:rsidRPr="00877CC8" w14:paraId="33321A8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FE260"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70C2F4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7F802D" w14:textId="77777777" w:rsidR="00586153" w:rsidRPr="00877CC8" w:rsidRDefault="00586153" w:rsidP="0058615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B652B1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586153" w:rsidRPr="00877CC8" w14:paraId="15B68C0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03703" w14:textId="77777777" w:rsidR="00586153" w:rsidRDefault="00586153" w:rsidP="0058615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8BB27A2" w14:textId="77777777" w:rsidR="00586153" w:rsidRPr="00877CC8" w:rsidRDefault="00586153" w:rsidP="0058615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EEC5EDF"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D0075DD"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86153" w:rsidRPr="00877CC8" w14:paraId="02A9630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5F1C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5B9635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423F63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86153" w:rsidRPr="00877CC8" w14:paraId="52144BD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84B6C"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B824633" w14:textId="77777777" w:rsidR="00586153" w:rsidRPr="00877CC8" w:rsidRDefault="00586153" w:rsidP="00586153">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FCC0CCF"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586153" w:rsidRPr="00877CC8" w14:paraId="6CE80A8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DA36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362D11A" w14:textId="77777777" w:rsidR="00586153" w:rsidRPr="00877CC8" w:rsidRDefault="00586153" w:rsidP="00586153">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30FCCA42" w14:textId="77777777" w:rsidR="00586153" w:rsidRPr="00877CC8" w:rsidRDefault="00586153" w:rsidP="00586153">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586153" w:rsidRPr="00877CC8" w14:paraId="6B61465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90B5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3645C2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C30E8D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86153" w:rsidRPr="00877CC8" w14:paraId="14A2B0B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34C79" w14:textId="77777777" w:rsidR="00586153" w:rsidRPr="00877CC8" w:rsidRDefault="00586153" w:rsidP="00586153">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29768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7B4F83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586153" w:rsidRPr="00877CC8" w14:paraId="4B79055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3384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739C3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33BE2D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86153" w:rsidRPr="00877CC8" w14:paraId="3F977E4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E311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3E4DC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A3B4A2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86153" w:rsidRPr="00877CC8" w14:paraId="25A34D7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321D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C4E3C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1B624FF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86153" w:rsidRPr="00877CC8" w14:paraId="135FF52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F9CA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8A9FD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E23EDA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86153" w:rsidRPr="00877CC8" w14:paraId="1ED7D8A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BE34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5C0BE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340FA8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86153" w:rsidRPr="00877CC8" w14:paraId="41A9334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F166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BF6F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CAE316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86153" w:rsidRPr="00877CC8" w14:paraId="3415C6A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1DB8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4EF999F"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E5187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DE9684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E53133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586153" w:rsidRPr="00877CC8" w14:paraId="4D38266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2D70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AB0D42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CC7D27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8E28B4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6051D0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586153" w:rsidRPr="00877CC8" w14:paraId="45AC422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7385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1A8DDB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64E57E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068DEE2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0DF6872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586153" w:rsidRPr="00877CC8" w14:paraId="6E5221C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2C19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979752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DC_18A_n41A</w:t>
            </w:r>
          </w:p>
          <w:p w14:paraId="2390351B"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DC_18A_n77A</w:t>
            </w:r>
          </w:p>
        </w:tc>
      </w:tr>
      <w:tr w:rsidR="00586153" w:rsidRPr="00877CC8" w14:paraId="3622612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6A86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ED6906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DC_18A_n41A</w:t>
            </w:r>
          </w:p>
          <w:p w14:paraId="786E2F8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DC_18A_n77A</w:t>
            </w:r>
          </w:p>
        </w:tc>
      </w:tr>
      <w:tr w:rsidR="00586153" w:rsidRPr="00877CC8" w14:paraId="78D1DA5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4F80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53DC9BA8"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4C57D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586153" w:rsidRPr="00877CC8" w14:paraId="75526DE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15D1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04E464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DC_18A_n41A</w:t>
            </w:r>
          </w:p>
          <w:p w14:paraId="75EBE23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DC_18A_n78A</w:t>
            </w:r>
          </w:p>
        </w:tc>
      </w:tr>
      <w:tr w:rsidR="00586153" w:rsidRPr="00877CC8" w14:paraId="0332C90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F6F5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06E510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DC_18A_n41A</w:t>
            </w:r>
          </w:p>
          <w:p w14:paraId="0326D12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DC_18A_n78A</w:t>
            </w:r>
          </w:p>
        </w:tc>
      </w:tr>
      <w:tr w:rsidR="00586153" w:rsidRPr="00877CC8" w14:paraId="69E5EF2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778D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CC4031C"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B7F2A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586153" w:rsidRPr="00877CC8" w14:paraId="04EE002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575C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DC_18A-42A_n79A</w:t>
            </w:r>
          </w:p>
          <w:p w14:paraId="13532FE1"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960782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586153" w:rsidRPr="00877CC8" w14:paraId="73B456B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7BFFD"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7DD2A1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DC_19A_n1A</w:t>
            </w:r>
          </w:p>
          <w:p w14:paraId="6AA5BF9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DC_21A_n1A</w:t>
            </w:r>
          </w:p>
        </w:tc>
      </w:tr>
      <w:tr w:rsidR="00586153" w:rsidRPr="00877CC8" w14:paraId="729401D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F167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BE0D2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E0A776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586153" w:rsidRPr="00877CC8" w14:paraId="34CE8F1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750F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8A3F6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2AEBE7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586153" w:rsidRPr="00877CC8" w14:paraId="36FBD46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50CF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DE8FB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53BECE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586153" w:rsidRPr="00877CC8" w14:paraId="6633A3B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F2FC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3FA8DB61"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F4FC4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07EA95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86153" w:rsidRPr="00877CC8" w14:paraId="32D9013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C3191"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6673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4D24CC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86153" w:rsidRPr="00877CC8" w14:paraId="78553F6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0129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65A5F781" w14:textId="77777777" w:rsidR="00586153" w:rsidRPr="00877CC8" w:rsidRDefault="00586153" w:rsidP="00586153">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5091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10AD9E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86153" w:rsidRPr="00877CC8" w14:paraId="1A83E54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DB112" w14:textId="77777777" w:rsidR="00586153" w:rsidRPr="00877CC8" w:rsidRDefault="00586153" w:rsidP="0058615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2F065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712E26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86153" w:rsidRPr="00877CC8" w14:paraId="6CD0823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0B46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2316CAA9" w14:textId="77777777" w:rsidR="00586153" w:rsidRPr="00877CC8" w:rsidRDefault="00586153" w:rsidP="00586153">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69820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6AED93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86153" w:rsidRPr="00877CC8" w14:paraId="0105A5D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0C417" w14:textId="77777777" w:rsidR="00586153" w:rsidRPr="00877CC8" w:rsidRDefault="00586153" w:rsidP="00586153">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20F51B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0BFA00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DC_19A_n1A</w:t>
            </w:r>
          </w:p>
          <w:p w14:paraId="726AA9E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DC_42A_n1A</w:t>
            </w:r>
          </w:p>
        </w:tc>
      </w:tr>
      <w:tr w:rsidR="00586153" w:rsidRPr="00877CC8" w14:paraId="67F63D6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F51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62A02D9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60270F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16B4B5E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DB26623" w14:textId="77777777" w:rsidR="00586153" w:rsidRPr="00877CC8" w:rsidRDefault="00586153" w:rsidP="00586153">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00507A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049C8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86153" w:rsidRPr="00877CC8" w14:paraId="0A6BE97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ED8D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24F14E9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861411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260ACC5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074E46A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0F84F3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043B8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86153" w:rsidRPr="00877CC8" w14:paraId="1F3C583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7F15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252172A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F38AD1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DC_19A-42C_n79A</w:t>
            </w:r>
          </w:p>
          <w:p w14:paraId="0C5604B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DC_19A-42C_n79C</w:t>
            </w:r>
          </w:p>
          <w:p w14:paraId="5AFF5F0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DC_19A-42D_n79A</w:t>
            </w:r>
          </w:p>
          <w:p w14:paraId="11EE8AF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756926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86153" w:rsidRPr="00877CC8" w14:paraId="65D507C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1BA34"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82156DF"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620E9E1F" w14:textId="77777777" w:rsidR="00586153" w:rsidRPr="00877CC8" w:rsidRDefault="00586153" w:rsidP="00586153">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86153" w:rsidRPr="00877CC8" w14:paraId="087652C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8CC3D"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8E023AA"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29C512FE" w14:textId="77777777" w:rsidR="00586153" w:rsidRPr="00877CC8" w:rsidRDefault="00586153" w:rsidP="00586153">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86153" w:rsidRPr="00877CC8" w14:paraId="764A663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227C2"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0CC0F4C"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F73BDEF"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586153" w:rsidRPr="00877CC8" w14:paraId="1D4979C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1525C"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801546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60F1FF2"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86153" w:rsidRPr="00877CC8" w14:paraId="54D68B1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1B29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5BD28E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DC_20A_n1A</w:t>
            </w:r>
          </w:p>
        </w:tc>
      </w:tr>
      <w:tr w:rsidR="00586153" w:rsidRPr="00877CC8" w14:paraId="4BF1FEA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2F082" w14:textId="77777777" w:rsidR="00586153" w:rsidRPr="00877CC8" w:rsidRDefault="00586153" w:rsidP="00586153">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6F18E6F" w14:textId="77777777" w:rsidR="00586153" w:rsidRPr="00877CC8" w:rsidRDefault="00586153" w:rsidP="00586153">
            <w:pPr>
              <w:keepNext/>
              <w:keepLines/>
              <w:spacing w:after="0"/>
              <w:jc w:val="center"/>
              <w:rPr>
                <w:rFonts w:ascii="Arial" w:hAnsi="Arial" w:cs="Arial"/>
                <w:sz w:val="18"/>
                <w:szCs w:val="18"/>
              </w:rPr>
            </w:pPr>
            <w:r w:rsidRPr="005902F6">
              <w:rPr>
                <w:rFonts w:ascii="Arial" w:hAnsi="Arial" w:cs="Arial"/>
                <w:sz w:val="18"/>
                <w:szCs w:val="18"/>
              </w:rPr>
              <w:t>DC_20A_n1A</w:t>
            </w:r>
          </w:p>
        </w:tc>
      </w:tr>
      <w:tr w:rsidR="00586153" w:rsidRPr="00877CC8" w14:paraId="15294D0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4488F"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E204648"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0734F1B4"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86153" w:rsidRPr="00877CC8" w14:paraId="18DF1D4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DAA36"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BF7C631"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DC_20A_n3A</w:t>
            </w:r>
          </w:p>
          <w:p w14:paraId="5B7B00EB"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586153" w:rsidRPr="00877CC8" w14:paraId="627B324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2E178"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C4086AB"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586153" w:rsidRPr="00877CC8" w14:paraId="3068017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58832"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5869FF0"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38B26F63"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86153" w:rsidRPr="00877CC8" w14:paraId="17D0566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CACD6"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E4F6495"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6D295F9"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586153" w:rsidRPr="00877CC8" w14:paraId="6429DE5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EE124"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A5FFF5D"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FD47219"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86153" w:rsidRPr="00877CC8" w14:paraId="4C52C74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42885"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2D33988" w14:textId="77777777" w:rsidR="00586153" w:rsidRPr="00877CC8" w:rsidRDefault="00586153" w:rsidP="00586153">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586153" w:rsidRPr="00877CC8" w14:paraId="34679C4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3194D"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7DE6F2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DC_20A_n78A</w:t>
            </w:r>
          </w:p>
          <w:p w14:paraId="0B5AC5EC"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586153" w:rsidRPr="00877CC8" w14:paraId="015100A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3AD82" w14:textId="77777777" w:rsidR="00586153" w:rsidRPr="00877CC8" w:rsidRDefault="00586153" w:rsidP="00586153">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A8419EA" w14:textId="77777777" w:rsidR="00586153" w:rsidRPr="00877CC8" w:rsidRDefault="00586153" w:rsidP="00586153">
            <w:pPr>
              <w:keepNext/>
              <w:keepLines/>
              <w:spacing w:after="0"/>
              <w:jc w:val="center"/>
              <w:rPr>
                <w:rFonts w:ascii="Arial" w:eastAsia="Times New Roman" w:hAnsi="Arial"/>
                <w:sz w:val="18"/>
              </w:rPr>
            </w:pPr>
            <w:r w:rsidRPr="00877CC8">
              <w:rPr>
                <w:rFonts w:ascii="Arial" w:hAnsi="Arial"/>
                <w:sz w:val="18"/>
              </w:rPr>
              <w:t>DC_20A_n1A</w:t>
            </w:r>
          </w:p>
          <w:p w14:paraId="08E2D6A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DC_28A_n1A</w:t>
            </w:r>
          </w:p>
        </w:tc>
      </w:tr>
      <w:tr w:rsidR="00586153" w:rsidRPr="00877CC8" w14:paraId="3FE9AA8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22364"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064735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38A8D46A"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586153" w:rsidRPr="00877CC8" w14:paraId="61596CF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06DA4"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CBAE99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99F5A56"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586153" w:rsidRPr="00877CC8" w14:paraId="49AB095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6CDEC"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606B06D" w14:textId="77777777" w:rsidR="00586153" w:rsidRPr="00877CC8" w:rsidRDefault="00586153" w:rsidP="00586153">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586153" w:rsidRPr="00877CC8" w14:paraId="2156DB4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1E383"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4D1E612"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373ECF8" w14:textId="77777777" w:rsidR="00586153" w:rsidRPr="00877CC8" w:rsidRDefault="00586153" w:rsidP="0058615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86153" w:rsidRPr="00877CC8" w14:paraId="5C9D0D4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7364B"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75AAC9F"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586153" w:rsidRPr="00877CC8" w14:paraId="10FEEEF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33B81"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CDE8E1E"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586153" w:rsidRPr="00877CC8" w14:paraId="01577DE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239F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F15C5F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DC_20A_n8A</w:t>
            </w:r>
          </w:p>
        </w:tc>
      </w:tr>
      <w:tr w:rsidR="00586153" w:rsidRPr="00877CC8" w14:paraId="7A679E8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5C82F"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B5D6E91"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586153" w:rsidRPr="00B251C4" w14:paraId="50E05D3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AA924" w14:textId="77777777" w:rsidR="00586153" w:rsidRPr="00B251C4" w:rsidRDefault="00586153" w:rsidP="0058615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77B827" w14:textId="77777777" w:rsidR="00586153" w:rsidRPr="00B251C4" w:rsidRDefault="00586153" w:rsidP="00586153">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86153" w:rsidRPr="00877CC8" w14:paraId="74B4B1A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44DB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DC_20A-32A_n78A</w:t>
            </w:r>
          </w:p>
          <w:p w14:paraId="050707D5"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9C42462"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586153" w:rsidRPr="00877CC8" w14:paraId="319D775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0E6E1" w14:textId="77777777" w:rsidR="00586153" w:rsidRPr="00877CC8" w:rsidRDefault="00586153" w:rsidP="00586153">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A762605" w14:textId="77777777" w:rsidR="00586153" w:rsidRPr="00877CC8" w:rsidRDefault="00586153" w:rsidP="00586153">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586153" w:rsidRPr="00877CC8" w14:paraId="68DA667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72EA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5C66AE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DC_20A_n1A</w:t>
            </w:r>
          </w:p>
          <w:p w14:paraId="4800FC4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rPr>
              <w:t>DC_38A_n1A</w:t>
            </w:r>
          </w:p>
        </w:tc>
      </w:tr>
      <w:tr w:rsidR="00586153" w:rsidRPr="00877CC8" w14:paraId="05C1954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A2718" w14:textId="77777777" w:rsidR="00586153" w:rsidRPr="00877CC8" w:rsidRDefault="00586153" w:rsidP="0058615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DDA963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hint="eastAsia"/>
                <w:sz w:val="18"/>
              </w:rPr>
              <w:t>DC_20A_n3A</w:t>
            </w:r>
          </w:p>
        </w:tc>
      </w:tr>
      <w:tr w:rsidR="00586153" w:rsidRPr="00877CC8" w14:paraId="6D01076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94BDD" w14:textId="77777777" w:rsidR="00586153" w:rsidRPr="00877CC8" w:rsidRDefault="00586153" w:rsidP="0058615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30538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586153" w:rsidRPr="00877CC8" w14:paraId="5C9C68D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6F94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416E001"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586153" w:rsidRPr="00877CC8" w14:paraId="2174849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E0DB0"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4100B21"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687C3F0"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586153" w:rsidRPr="00877CC8" w14:paraId="5A7ECBD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F4364"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A98FF15"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586153" w:rsidRPr="00877CC8" w14:paraId="0E31EE8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E5FF4"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893E89C" w14:textId="77777777" w:rsidR="00586153" w:rsidRDefault="00586153" w:rsidP="00586153">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1D4F81C4"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586153" w:rsidRPr="00877CC8" w14:paraId="05E0B57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999D3"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1BAEFE22"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35826F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DC_20A_n1A</w:t>
            </w:r>
          </w:p>
          <w:p w14:paraId="07DB5F3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DC_40A_n1A</w:t>
            </w:r>
          </w:p>
        </w:tc>
      </w:tr>
      <w:tr w:rsidR="00586153" w:rsidRPr="00877CC8" w14:paraId="7AEE8C2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F8DEC"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C1466D5"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5B9D9E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DC_20A_n78A</w:t>
            </w:r>
          </w:p>
          <w:p w14:paraId="75E8B181"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586153" w:rsidRPr="00877CC8" w14:paraId="5923600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4DDB0"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0397119"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6B47C7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DC_20A_n78A</w:t>
            </w:r>
          </w:p>
          <w:p w14:paraId="451887E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DC_40A_n78A</w:t>
            </w:r>
          </w:p>
        </w:tc>
      </w:tr>
      <w:tr w:rsidR="00586153" w:rsidRPr="008015B0" w14:paraId="26B16DB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78040" w14:textId="77777777" w:rsidR="00586153" w:rsidRPr="008015B0" w:rsidRDefault="00586153" w:rsidP="0058615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F6FE853" w14:textId="77777777" w:rsidR="00586153" w:rsidRPr="008015B0" w:rsidRDefault="00586153" w:rsidP="00586153">
            <w:pPr>
              <w:pStyle w:val="TAC"/>
              <w:rPr>
                <w:rFonts w:cs="Arial"/>
                <w:szCs w:val="18"/>
                <w:lang w:eastAsia="zh-CN"/>
              </w:rPr>
            </w:pPr>
            <w:r w:rsidRPr="008015B0">
              <w:rPr>
                <w:rFonts w:cs="Arial"/>
                <w:szCs w:val="18"/>
                <w:lang w:eastAsia="zh-CN"/>
              </w:rPr>
              <w:t>DC_20A_n1A</w:t>
            </w:r>
          </w:p>
          <w:p w14:paraId="73308028" w14:textId="77777777" w:rsidR="00586153" w:rsidRPr="008015B0" w:rsidRDefault="00586153" w:rsidP="0058615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586153" w:rsidRPr="008015B0" w14:paraId="1267D91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B4152" w14:textId="77777777" w:rsidR="00586153" w:rsidRPr="008015B0" w:rsidRDefault="00586153" w:rsidP="0058615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395F54E" w14:textId="77777777" w:rsidR="00586153" w:rsidRPr="008015B0" w:rsidRDefault="00586153" w:rsidP="00586153">
            <w:pPr>
              <w:pStyle w:val="TAC"/>
              <w:rPr>
                <w:rFonts w:cs="Arial"/>
                <w:szCs w:val="18"/>
                <w:lang w:eastAsia="zh-CN"/>
              </w:rPr>
            </w:pPr>
            <w:r w:rsidRPr="008015B0">
              <w:rPr>
                <w:rFonts w:cs="Arial"/>
                <w:szCs w:val="18"/>
                <w:lang w:eastAsia="zh-CN"/>
              </w:rPr>
              <w:t>DC_20A_n1A</w:t>
            </w:r>
          </w:p>
          <w:p w14:paraId="1AF07765" w14:textId="77777777" w:rsidR="00586153" w:rsidRPr="008015B0" w:rsidRDefault="00586153" w:rsidP="00586153">
            <w:pPr>
              <w:pStyle w:val="TAC"/>
              <w:rPr>
                <w:rFonts w:cs="Arial"/>
                <w:szCs w:val="18"/>
                <w:lang w:eastAsia="zh-CN"/>
              </w:rPr>
            </w:pPr>
            <w:r w:rsidRPr="008015B0">
              <w:rPr>
                <w:rFonts w:cs="Arial"/>
                <w:szCs w:val="18"/>
                <w:lang w:eastAsia="zh-CN"/>
              </w:rPr>
              <w:t>DC_41A_n1A</w:t>
            </w:r>
          </w:p>
          <w:p w14:paraId="1621312A" w14:textId="77777777" w:rsidR="00586153" w:rsidRPr="008015B0" w:rsidRDefault="00586153" w:rsidP="0058615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586153" w:rsidRPr="00877CC8" w14:paraId="7B6006D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F65F3"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4F6F005"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062DA5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DC_41A_n41A</w:t>
            </w:r>
          </w:p>
        </w:tc>
      </w:tr>
      <w:tr w:rsidR="00586153" w:rsidRPr="008015B0" w14:paraId="1E2C4DA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42766" w14:textId="77777777" w:rsidR="00586153" w:rsidRPr="008015B0" w:rsidRDefault="00586153" w:rsidP="0058615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A98491A" w14:textId="77777777" w:rsidR="00586153" w:rsidRPr="008015B0" w:rsidRDefault="00586153" w:rsidP="00586153">
            <w:pPr>
              <w:pStyle w:val="TAC"/>
              <w:rPr>
                <w:rFonts w:cs="Arial"/>
                <w:szCs w:val="18"/>
                <w:lang w:eastAsia="zh-CN"/>
              </w:rPr>
            </w:pPr>
            <w:r w:rsidRPr="008015B0">
              <w:rPr>
                <w:rFonts w:cs="Arial"/>
                <w:szCs w:val="18"/>
                <w:lang w:eastAsia="zh-CN"/>
              </w:rPr>
              <w:t>DC_20A_n78A</w:t>
            </w:r>
          </w:p>
          <w:p w14:paraId="0F392425" w14:textId="77777777" w:rsidR="00586153" w:rsidRPr="008015B0" w:rsidRDefault="00586153" w:rsidP="0058615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586153" w:rsidRPr="008015B0" w14:paraId="140D011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C9C19" w14:textId="77777777" w:rsidR="00586153" w:rsidRPr="008015B0" w:rsidRDefault="00586153" w:rsidP="0058615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CED320B" w14:textId="77777777" w:rsidR="00586153" w:rsidRPr="008015B0" w:rsidRDefault="00586153" w:rsidP="00586153">
            <w:pPr>
              <w:pStyle w:val="TAC"/>
              <w:rPr>
                <w:rFonts w:cs="Arial"/>
                <w:szCs w:val="18"/>
                <w:lang w:eastAsia="zh-CN"/>
              </w:rPr>
            </w:pPr>
            <w:r w:rsidRPr="008015B0">
              <w:rPr>
                <w:rFonts w:cs="Arial"/>
                <w:szCs w:val="18"/>
                <w:lang w:eastAsia="zh-CN"/>
              </w:rPr>
              <w:t>DC_20A_n78A</w:t>
            </w:r>
          </w:p>
          <w:p w14:paraId="02A58400" w14:textId="77777777" w:rsidR="00586153" w:rsidRPr="008015B0" w:rsidRDefault="00586153" w:rsidP="00586153">
            <w:pPr>
              <w:pStyle w:val="TAC"/>
              <w:rPr>
                <w:rFonts w:cs="Arial"/>
                <w:szCs w:val="18"/>
                <w:lang w:eastAsia="zh-CN"/>
              </w:rPr>
            </w:pPr>
            <w:r w:rsidRPr="008015B0">
              <w:rPr>
                <w:rFonts w:cs="Arial"/>
                <w:szCs w:val="18"/>
                <w:lang w:eastAsia="zh-CN"/>
              </w:rPr>
              <w:t>DC_41A_n78A</w:t>
            </w:r>
          </w:p>
          <w:p w14:paraId="22C5A9BA" w14:textId="77777777" w:rsidR="00586153" w:rsidRPr="008015B0" w:rsidRDefault="00586153" w:rsidP="0058615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586153" w:rsidRPr="00877CC8" w14:paraId="74C19E6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09D63"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6D2AF5E"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2B9E58CE"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586153" w:rsidRPr="00877CC8" w14:paraId="3A226C6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64E1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DC_20A-(n)41AA</w:t>
            </w:r>
          </w:p>
          <w:p w14:paraId="184E108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DC_20A-(n)41CA</w:t>
            </w:r>
          </w:p>
          <w:p w14:paraId="05DD2540"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FEAB4B0" w14:textId="77777777" w:rsidR="00586153" w:rsidRPr="00877CC8" w:rsidRDefault="00586153" w:rsidP="00586153">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586153" w:rsidRPr="00877CC8" w14:paraId="65B052D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56231"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B4C32C" w14:textId="77777777" w:rsidR="00586153" w:rsidRPr="00877CC8" w:rsidRDefault="00586153" w:rsidP="0058615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86153" w:rsidRPr="00877CC8" w14:paraId="2F5E7AE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7C6FF"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9EEE5" w14:textId="77777777" w:rsidR="00586153" w:rsidRPr="00877CC8" w:rsidRDefault="00586153" w:rsidP="0058615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86153" w:rsidRPr="00877CC8" w14:paraId="4B63327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D6368"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EFB683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DC_20A_n78A</w:t>
            </w:r>
          </w:p>
          <w:p w14:paraId="3DD910B8"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586153" w:rsidRPr="00877CC8" w14:paraId="69B0D86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4E8D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B52425"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E388771"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586153" w:rsidRPr="00877CC8" w14:paraId="6B2481F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A1BB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B7105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6FA4B3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586153" w:rsidRPr="00877CC8" w14:paraId="6D7421D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B3D77" w14:textId="77777777" w:rsidR="00586153" w:rsidRPr="00877CC8" w:rsidRDefault="00586153" w:rsidP="00586153">
            <w:pPr>
              <w:keepNext/>
              <w:keepLines/>
              <w:spacing w:after="0"/>
              <w:jc w:val="center"/>
              <w:rPr>
                <w:rFonts w:ascii="Arial" w:hAnsi="Arial" w:cs="Arial"/>
                <w:bCs/>
                <w:sz w:val="18"/>
              </w:rPr>
            </w:pPr>
            <w:r w:rsidRPr="00877CC8">
              <w:rPr>
                <w:rFonts w:ascii="Arial" w:hAnsi="Arial" w:cs="Arial"/>
                <w:bCs/>
                <w:sz w:val="18"/>
              </w:rPr>
              <w:t>DC_20A_n78A-n92A</w:t>
            </w:r>
          </w:p>
          <w:p w14:paraId="489202EE" w14:textId="77777777" w:rsidR="00586153" w:rsidRPr="00877CC8" w:rsidRDefault="00586153" w:rsidP="0058615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4873250" w14:textId="77777777" w:rsidR="00586153" w:rsidRPr="00877CC8" w:rsidRDefault="00586153" w:rsidP="00586153">
            <w:pPr>
              <w:keepNext/>
              <w:keepLines/>
              <w:spacing w:after="0"/>
              <w:jc w:val="center"/>
              <w:rPr>
                <w:rFonts w:ascii="Arial" w:hAnsi="Arial" w:cs="Arial"/>
                <w:bCs/>
                <w:sz w:val="18"/>
              </w:rPr>
            </w:pPr>
            <w:r w:rsidRPr="00877CC8">
              <w:rPr>
                <w:rFonts w:ascii="Arial" w:hAnsi="Arial" w:cs="Arial"/>
                <w:bCs/>
                <w:sz w:val="18"/>
              </w:rPr>
              <w:t>DC_20A_n78A</w:t>
            </w:r>
          </w:p>
          <w:p w14:paraId="71A1F65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586153" w:rsidRPr="00B251C4" w14:paraId="5E424F2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27ABD" w14:textId="77777777" w:rsidR="00586153" w:rsidRPr="00B251C4" w:rsidRDefault="00586153" w:rsidP="00586153">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06B6B77" w14:textId="77777777" w:rsidR="00586153" w:rsidRDefault="00586153" w:rsidP="00586153">
            <w:pPr>
              <w:keepNext/>
              <w:keepLines/>
              <w:spacing w:after="0"/>
              <w:jc w:val="center"/>
              <w:rPr>
                <w:rFonts w:ascii="Arial" w:hAnsi="Arial" w:cs="Arial"/>
                <w:bCs/>
                <w:sz w:val="18"/>
              </w:rPr>
            </w:pPr>
            <w:r>
              <w:rPr>
                <w:rFonts w:ascii="Arial" w:hAnsi="Arial" w:cs="Arial"/>
                <w:bCs/>
                <w:sz w:val="18"/>
              </w:rPr>
              <w:t>DC_20A_n78A</w:t>
            </w:r>
          </w:p>
          <w:p w14:paraId="1406A706" w14:textId="77777777" w:rsidR="00586153" w:rsidRPr="00B251C4" w:rsidRDefault="00586153" w:rsidP="00586153">
            <w:pPr>
              <w:keepNext/>
              <w:keepLines/>
              <w:spacing w:after="0"/>
              <w:jc w:val="center"/>
              <w:rPr>
                <w:rFonts w:ascii="Arial" w:hAnsi="Arial" w:cs="Arial"/>
                <w:bCs/>
                <w:sz w:val="18"/>
              </w:rPr>
            </w:pPr>
            <w:r>
              <w:rPr>
                <w:rFonts w:ascii="Arial" w:hAnsi="Arial" w:cs="Arial"/>
                <w:bCs/>
                <w:sz w:val="18"/>
              </w:rPr>
              <w:t>DC_20A_n92A_ULSUP-TDM_n78A</w:t>
            </w:r>
          </w:p>
        </w:tc>
      </w:tr>
      <w:tr w:rsidR="00586153" w:rsidRPr="00877CC8" w14:paraId="0703BB8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32099" w14:textId="77777777" w:rsidR="00586153" w:rsidRPr="00877CC8" w:rsidRDefault="00586153" w:rsidP="00586153">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66657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DC_21A_n1A</w:t>
            </w:r>
          </w:p>
          <w:p w14:paraId="374FAF45" w14:textId="77777777" w:rsidR="00586153" w:rsidRPr="00877CC8" w:rsidRDefault="00586153" w:rsidP="00586153">
            <w:pPr>
              <w:keepNext/>
              <w:keepLines/>
              <w:spacing w:after="0"/>
              <w:jc w:val="center"/>
              <w:rPr>
                <w:rFonts w:ascii="Arial" w:hAnsi="Arial"/>
                <w:bCs/>
                <w:sz w:val="18"/>
              </w:rPr>
            </w:pPr>
            <w:r w:rsidRPr="00877CC8">
              <w:rPr>
                <w:rFonts w:ascii="Arial" w:hAnsi="Arial"/>
                <w:sz w:val="18"/>
                <w:lang w:eastAsia="ja-JP"/>
              </w:rPr>
              <w:t>DC_21A_n77A</w:t>
            </w:r>
          </w:p>
        </w:tc>
      </w:tr>
      <w:tr w:rsidR="00586153" w:rsidRPr="00877CC8" w14:paraId="28DB5DC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D7B70" w14:textId="77777777" w:rsidR="00586153" w:rsidRPr="00877CC8" w:rsidRDefault="00586153" w:rsidP="00586153">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B5524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DC_21A_n1A</w:t>
            </w:r>
          </w:p>
          <w:p w14:paraId="5122386C" w14:textId="77777777" w:rsidR="00586153" w:rsidRPr="00877CC8" w:rsidRDefault="00586153" w:rsidP="00586153">
            <w:pPr>
              <w:keepNext/>
              <w:keepLines/>
              <w:spacing w:after="0"/>
              <w:jc w:val="center"/>
              <w:rPr>
                <w:rFonts w:ascii="Arial" w:hAnsi="Arial"/>
                <w:bCs/>
                <w:sz w:val="18"/>
              </w:rPr>
            </w:pPr>
            <w:r w:rsidRPr="00877CC8">
              <w:rPr>
                <w:rFonts w:ascii="Arial" w:hAnsi="Arial"/>
                <w:sz w:val="18"/>
                <w:lang w:eastAsia="ja-JP"/>
              </w:rPr>
              <w:t>DC_21A_n78A</w:t>
            </w:r>
          </w:p>
        </w:tc>
      </w:tr>
      <w:tr w:rsidR="00586153" w:rsidRPr="00877CC8" w14:paraId="0FB846F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96D45" w14:textId="77777777" w:rsidR="00586153" w:rsidRPr="00877CC8" w:rsidRDefault="00586153" w:rsidP="00586153">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8D1989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DC_21A_n1A</w:t>
            </w:r>
          </w:p>
          <w:p w14:paraId="5BD8300D" w14:textId="77777777" w:rsidR="00586153" w:rsidRPr="00877CC8" w:rsidRDefault="00586153" w:rsidP="00586153">
            <w:pPr>
              <w:keepNext/>
              <w:keepLines/>
              <w:spacing w:after="0"/>
              <w:jc w:val="center"/>
              <w:rPr>
                <w:rFonts w:ascii="Arial" w:hAnsi="Arial"/>
                <w:bCs/>
                <w:sz w:val="18"/>
              </w:rPr>
            </w:pPr>
            <w:r w:rsidRPr="00877CC8">
              <w:rPr>
                <w:rFonts w:ascii="Arial" w:hAnsi="Arial"/>
                <w:sz w:val="18"/>
                <w:lang w:eastAsia="ja-JP"/>
              </w:rPr>
              <w:t>DC_21A_n79A</w:t>
            </w:r>
          </w:p>
        </w:tc>
      </w:tr>
      <w:tr w:rsidR="00586153" w:rsidRPr="00877CC8" w14:paraId="40CC1A5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7C00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1DDE8BE"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936769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DC_21A_n77A</w:t>
            </w:r>
          </w:p>
          <w:p w14:paraId="0970A08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DC_28A_n77A</w:t>
            </w:r>
          </w:p>
        </w:tc>
      </w:tr>
      <w:tr w:rsidR="00586153" w:rsidRPr="00877CC8" w14:paraId="4D944CF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A47C6" w14:textId="77777777" w:rsidR="00586153" w:rsidRPr="002A5FB7" w:rsidRDefault="00586153" w:rsidP="00586153">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8407988" w14:textId="77777777" w:rsidR="00586153" w:rsidRDefault="00586153" w:rsidP="00586153">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7C8320F5" w14:textId="77777777" w:rsidR="00586153" w:rsidRPr="00877CC8" w:rsidRDefault="00586153" w:rsidP="00586153">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586153" w:rsidRPr="00877CC8" w14:paraId="29497DA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88FCB" w14:textId="77777777" w:rsidR="00586153" w:rsidRPr="002A5FB7" w:rsidRDefault="00586153" w:rsidP="00586153">
            <w:pPr>
              <w:pStyle w:val="TAC"/>
            </w:pPr>
            <w:r w:rsidRPr="002A5FB7">
              <w:t>DC_21A-28A_n78A</w:t>
            </w:r>
            <w:r w:rsidRPr="002A5FB7">
              <w:rPr>
                <w:vertAlign w:val="superscript"/>
              </w:rPr>
              <w:t>5</w:t>
            </w:r>
          </w:p>
          <w:p w14:paraId="59913B35" w14:textId="77777777" w:rsidR="00586153" w:rsidRPr="002A5FB7" w:rsidRDefault="00586153" w:rsidP="00586153">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3993FA4" w14:textId="77777777" w:rsidR="00586153" w:rsidRDefault="00586153" w:rsidP="00586153">
            <w:pPr>
              <w:pStyle w:val="TAC"/>
              <w:rPr>
                <w:lang w:eastAsia="ja-JP"/>
              </w:rPr>
            </w:pPr>
            <w:r>
              <w:rPr>
                <w:lang w:eastAsia="ja-JP"/>
              </w:rPr>
              <w:t>DC_21A_n78A</w:t>
            </w:r>
          </w:p>
          <w:p w14:paraId="192B32D3" w14:textId="77777777" w:rsidR="00586153" w:rsidRPr="00877CC8" w:rsidRDefault="00586153" w:rsidP="00586153">
            <w:pPr>
              <w:pStyle w:val="TAC"/>
              <w:rPr>
                <w:lang w:eastAsia="fi-FI"/>
              </w:rPr>
            </w:pPr>
            <w:r>
              <w:rPr>
                <w:lang w:eastAsia="ja-JP"/>
              </w:rPr>
              <w:t>DC_28A_n78A</w:t>
            </w:r>
          </w:p>
        </w:tc>
      </w:tr>
      <w:tr w:rsidR="00586153" w:rsidRPr="00877CC8" w14:paraId="1774C00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54D14" w14:textId="77777777" w:rsidR="00586153" w:rsidRPr="002A5FB7" w:rsidRDefault="00586153" w:rsidP="00586153">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04AA598" w14:textId="77777777" w:rsidR="00586153" w:rsidRDefault="00586153" w:rsidP="00586153">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ABFB44D" w14:textId="77777777" w:rsidR="00586153" w:rsidRPr="00877CC8" w:rsidRDefault="00586153" w:rsidP="00586153">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586153" w:rsidRPr="00877CC8" w14:paraId="7B50EC2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755AE" w14:textId="77777777" w:rsidR="00586153" w:rsidRPr="002A5FB7" w:rsidRDefault="00586153" w:rsidP="00586153">
            <w:pPr>
              <w:pStyle w:val="TAC"/>
            </w:pPr>
            <w:r w:rsidRPr="002A5FB7">
              <w:t>DC_21A-28A_n79A</w:t>
            </w:r>
            <w:r w:rsidRPr="002A5FB7">
              <w:rPr>
                <w:vertAlign w:val="superscript"/>
              </w:rPr>
              <w:t>5</w:t>
            </w:r>
          </w:p>
          <w:p w14:paraId="4F9EFA8F" w14:textId="77777777" w:rsidR="00586153" w:rsidRPr="002A5FB7" w:rsidRDefault="00586153" w:rsidP="00586153">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0FF0DA7" w14:textId="77777777" w:rsidR="00586153" w:rsidRDefault="00586153" w:rsidP="00586153">
            <w:pPr>
              <w:pStyle w:val="TAC"/>
              <w:rPr>
                <w:lang w:eastAsia="ja-JP"/>
              </w:rPr>
            </w:pPr>
            <w:r>
              <w:rPr>
                <w:lang w:eastAsia="ja-JP"/>
              </w:rPr>
              <w:t>DC_21A_n79A</w:t>
            </w:r>
          </w:p>
          <w:p w14:paraId="73BB8101" w14:textId="77777777" w:rsidR="00586153" w:rsidRPr="00877CC8" w:rsidRDefault="00586153" w:rsidP="00586153">
            <w:pPr>
              <w:pStyle w:val="TAC"/>
              <w:rPr>
                <w:lang w:eastAsia="fi-FI"/>
              </w:rPr>
            </w:pPr>
            <w:r>
              <w:rPr>
                <w:lang w:eastAsia="ja-JP"/>
              </w:rPr>
              <w:t>DC_28A_n79A</w:t>
            </w:r>
          </w:p>
        </w:tc>
      </w:tr>
      <w:tr w:rsidR="00586153" w:rsidRPr="00877CC8" w14:paraId="1613CE0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1CBC5" w14:textId="77777777" w:rsidR="00586153" w:rsidRPr="00877CC8" w:rsidRDefault="00586153" w:rsidP="00586153">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07338C9" w14:textId="77777777" w:rsidR="00586153" w:rsidRDefault="00586153" w:rsidP="00586153">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F561FEF" w14:textId="77777777" w:rsidR="00586153" w:rsidRPr="00877CC8" w:rsidRDefault="00586153" w:rsidP="00586153">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586153" w:rsidRPr="00877CC8" w14:paraId="4B5188D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45B02" w14:textId="77777777" w:rsidR="00586153" w:rsidRPr="00877CC8" w:rsidRDefault="00586153" w:rsidP="00586153">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3DB41B7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18F7A5A"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DC_21A_n1A</w:t>
            </w:r>
          </w:p>
          <w:p w14:paraId="3855B6C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DC_42A_n1A</w:t>
            </w:r>
          </w:p>
        </w:tc>
      </w:tr>
      <w:tr w:rsidR="00586153" w:rsidRPr="00877CC8" w14:paraId="5D2A7BC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C9CAB"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231314CE"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E11DDA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7E71400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9B36AF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31B9F1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5B3C80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3D0E23C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7FD56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86153" w:rsidRPr="00877CC8" w14:paraId="2FFA876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C47D5"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ABC807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C99E12C"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666043C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616023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55EC8C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04A206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6C94D7B"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AE478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86153" w:rsidRPr="00877CC8" w14:paraId="4C6FC86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8EB8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71DFAE7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D342B8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DC_21A-42C_n79A</w:t>
            </w:r>
          </w:p>
          <w:p w14:paraId="4577757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DC_21A-42C_n79C</w:t>
            </w:r>
          </w:p>
          <w:p w14:paraId="12E3689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393078C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396DAF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D5AF9B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629CB7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86153" w:rsidRPr="00B251C4" w14:paraId="7CB0468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91E3E" w14:textId="77777777" w:rsidR="00586153" w:rsidRPr="00B251C4" w:rsidRDefault="00586153" w:rsidP="00586153">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6BA1B26" w14:textId="77777777" w:rsidR="00586153" w:rsidRPr="00B251C4" w:rsidRDefault="00586153" w:rsidP="00586153">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586153" w:rsidRPr="00877CC8" w14:paraId="0A90B23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FE04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9BAEE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DC_28A_n1A</w:t>
            </w:r>
          </w:p>
        </w:tc>
      </w:tr>
      <w:tr w:rsidR="00586153" w:rsidRPr="00877CC8" w14:paraId="69F377B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20F4B" w14:textId="77777777" w:rsidR="00586153" w:rsidRPr="00877CC8" w:rsidRDefault="00586153" w:rsidP="00586153">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BE1A13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DC_28A_n3A</w:t>
            </w:r>
          </w:p>
        </w:tc>
      </w:tr>
      <w:tr w:rsidR="00586153" w:rsidRPr="00877CC8" w14:paraId="52F3B57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4065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8B4ECB0"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DC_28A_n1A</w:t>
            </w:r>
          </w:p>
          <w:p w14:paraId="6FE8D9AD" w14:textId="77777777" w:rsidR="00586153" w:rsidRPr="00877CC8" w:rsidRDefault="00586153" w:rsidP="00586153">
            <w:pPr>
              <w:keepNext/>
              <w:keepLines/>
              <w:spacing w:after="0"/>
              <w:jc w:val="center"/>
              <w:rPr>
                <w:rFonts w:ascii="Arial" w:hAnsi="Arial" w:cs="Arial"/>
                <w:color w:val="000000"/>
                <w:sz w:val="18"/>
                <w:szCs w:val="18"/>
              </w:rPr>
            </w:pPr>
            <w:r w:rsidRPr="00877CC8">
              <w:rPr>
                <w:rFonts w:ascii="Arial" w:hAnsi="Arial"/>
                <w:sz w:val="18"/>
              </w:rPr>
              <w:t>DC_38A_n1A</w:t>
            </w:r>
          </w:p>
        </w:tc>
      </w:tr>
      <w:tr w:rsidR="00586153" w:rsidRPr="00877CC8" w14:paraId="3572F5A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55432"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7FBE453"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586153" w:rsidRPr="00877CC8" w14:paraId="351C608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7F08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0E31620" w14:textId="77777777" w:rsidR="00586153" w:rsidRPr="00877CC8" w:rsidRDefault="00586153" w:rsidP="00586153">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2D4B47A"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586153" w:rsidRPr="00877CC8" w14:paraId="6742FE5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0A57E"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3FC999F5"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342414E9" w14:textId="77777777" w:rsidR="00586153" w:rsidRPr="00877CC8" w:rsidRDefault="00586153" w:rsidP="00586153">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86153" w:rsidRPr="00877CC8" w14:paraId="55268D1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5402E" w14:textId="77777777" w:rsidR="00586153" w:rsidRPr="00877CC8" w:rsidRDefault="00586153" w:rsidP="00586153">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01BEAFF"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4A12FAA6" w14:textId="77777777" w:rsidR="00586153" w:rsidRPr="00877CC8" w:rsidRDefault="00586153" w:rsidP="00586153">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86153" w:rsidRPr="00877CC8" w14:paraId="266DB7E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0A5D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DC_25A-41A_n41A</w:t>
            </w:r>
          </w:p>
          <w:p w14:paraId="0AE62EAD"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DC_25A-41C_n41A</w:t>
            </w:r>
          </w:p>
          <w:p w14:paraId="3B995DF7"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5B6B2A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DC_25A_n41A</w:t>
            </w:r>
          </w:p>
          <w:p w14:paraId="4CEFCBE4" w14:textId="77777777" w:rsidR="00586153" w:rsidRPr="00877CC8" w:rsidRDefault="00586153" w:rsidP="00586153">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86153" w:rsidRPr="00877CC8" w14:paraId="0BA33BC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4FD1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DC_25A-25A-41A_n41A</w:t>
            </w:r>
          </w:p>
          <w:p w14:paraId="3DDE7C4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DC_25A-25A-41C_n41A</w:t>
            </w:r>
          </w:p>
          <w:p w14:paraId="1B53761C"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BE6C55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DC_25A_n41A</w:t>
            </w:r>
          </w:p>
          <w:p w14:paraId="0F2EA601" w14:textId="77777777" w:rsidR="00586153" w:rsidRPr="00877CC8" w:rsidRDefault="00586153" w:rsidP="00586153">
            <w:pPr>
              <w:keepNext/>
              <w:keepLines/>
              <w:spacing w:after="0"/>
              <w:jc w:val="center"/>
              <w:rPr>
                <w:rFonts w:ascii="Arial" w:hAnsi="Arial"/>
                <w:sz w:val="18"/>
                <w:lang w:eastAsia="zh-CN"/>
              </w:rPr>
            </w:pPr>
            <w:r w:rsidRPr="00547C1B">
              <w:rPr>
                <w:rFonts w:ascii="Arial" w:hAnsi="Arial"/>
                <w:sz w:val="18"/>
                <w:lang w:eastAsia="zh-CN"/>
              </w:rPr>
              <w:t>DC_41A_n41A</w:t>
            </w:r>
          </w:p>
        </w:tc>
      </w:tr>
      <w:tr w:rsidR="00586153" w:rsidRPr="00877CC8" w14:paraId="370F1E8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8D261"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EEB9699"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DC_25A_n41A</w:t>
            </w:r>
          </w:p>
          <w:p w14:paraId="5EFD50BC"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586153" w:rsidRPr="00877CC8" w14:paraId="29CBAF9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2FFE7"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5F0191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DC_25A_n41A</w:t>
            </w:r>
          </w:p>
          <w:p w14:paraId="070018F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DC_(n)41AA</w:t>
            </w:r>
          </w:p>
        </w:tc>
      </w:tr>
      <w:tr w:rsidR="00586153" w:rsidRPr="00877CC8" w14:paraId="141588E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C6CE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DC_25A-(n)41CA</w:t>
            </w:r>
          </w:p>
          <w:p w14:paraId="0B8BB2F7"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95D72A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DC_25A_n41A</w:t>
            </w:r>
          </w:p>
          <w:p w14:paraId="6104C1CB" w14:textId="77777777" w:rsidR="00586153" w:rsidRPr="00877CC8" w:rsidRDefault="00586153" w:rsidP="00586153">
            <w:pPr>
              <w:keepNext/>
              <w:keepLines/>
              <w:spacing w:after="0"/>
              <w:jc w:val="center"/>
              <w:rPr>
                <w:rFonts w:ascii="Arial" w:hAnsi="Arial"/>
                <w:sz w:val="18"/>
                <w:highlight w:val="yellow"/>
                <w:lang w:eastAsia="fr-FR"/>
              </w:rPr>
            </w:pPr>
            <w:r w:rsidRPr="00877CC8">
              <w:rPr>
                <w:rFonts w:ascii="Arial" w:hAnsi="Arial"/>
                <w:sz w:val="18"/>
              </w:rPr>
              <w:t>DC_(n)41AA</w:t>
            </w:r>
          </w:p>
          <w:p w14:paraId="0E8B6104" w14:textId="77777777" w:rsidR="00586153" w:rsidRPr="00877CC8" w:rsidRDefault="00586153" w:rsidP="00586153">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86153" w:rsidRPr="00877CC8" w14:paraId="37825E5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102F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DC_25A-25A-(n)41CA</w:t>
            </w:r>
          </w:p>
          <w:p w14:paraId="084AC44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7587A6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DC_25A_n41A</w:t>
            </w:r>
          </w:p>
          <w:p w14:paraId="585CE4D6" w14:textId="77777777" w:rsidR="00586153" w:rsidRPr="00877CC8" w:rsidRDefault="00586153" w:rsidP="00586153">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EC3C5A6" w14:textId="77777777" w:rsidR="00586153" w:rsidRPr="00877CC8" w:rsidRDefault="00586153" w:rsidP="00586153">
            <w:pPr>
              <w:keepNext/>
              <w:keepLines/>
              <w:spacing w:after="0"/>
              <w:jc w:val="center"/>
              <w:rPr>
                <w:rFonts w:ascii="Arial" w:hAnsi="Arial"/>
                <w:sz w:val="18"/>
                <w:lang w:eastAsia="zh-CN"/>
              </w:rPr>
            </w:pPr>
            <w:r w:rsidRPr="00547C1B">
              <w:rPr>
                <w:rFonts w:ascii="Arial" w:hAnsi="Arial"/>
                <w:sz w:val="18"/>
                <w:lang w:eastAsia="zh-CN"/>
              </w:rPr>
              <w:t>DC_41A_n41A</w:t>
            </w:r>
          </w:p>
        </w:tc>
      </w:tr>
      <w:tr w:rsidR="00586153" w:rsidRPr="00877CC8" w14:paraId="7133399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97B15"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CA3A1CE"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DC_25A_n77A</w:t>
            </w:r>
          </w:p>
          <w:p w14:paraId="1C833920"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rPr>
              <w:t>DC_66A_n77A</w:t>
            </w:r>
          </w:p>
        </w:tc>
      </w:tr>
      <w:tr w:rsidR="00586153" w:rsidRPr="00877CC8" w14:paraId="777C21C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3471AD" w14:textId="77777777" w:rsidR="00586153" w:rsidRPr="00877CC8" w:rsidRDefault="00586153" w:rsidP="0058615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F9D961"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7154EC8"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586153" w:rsidRPr="00877CC8" w14:paraId="03D3A00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7AD72" w14:textId="77777777" w:rsidR="00586153" w:rsidRPr="00877CC8" w:rsidRDefault="00586153" w:rsidP="00586153">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D35E16E"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DC_25A_n78A</w:t>
            </w:r>
          </w:p>
          <w:p w14:paraId="57160BE8" w14:textId="77777777" w:rsidR="00586153" w:rsidRPr="00877CC8" w:rsidRDefault="00586153" w:rsidP="00586153">
            <w:pPr>
              <w:keepNext/>
              <w:keepLines/>
              <w:spacing w:after="0"/>
              <w:jc w:val="center"/>
              <w:rPr>
                <w:rFonts w:ascii="Arial" w:hAnsi="Arial" w:cs="Arial"/>
                <w:sz w:val="18"/>
              </w:rPr>
            </w:pPr>
            <w:r w:rsidRPr="00877CC8">
              <w:rPr>
                <w:rFonts w:ascii="Arial" w:hAnsi="Arial" w:cs="Arial"/>
                <w:sz w:val="18"/>
              </w:rPr>
              <w:t>DC_66A_n78A</w:t>
            </w:r>
          </w:p>
        </w:tc>
      </w:tr>
      <w:tr w:rsidR="00586153" w:rsidRPr="00877CC8" w14:paraId="022FDD6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AF9AE3" w14:textId="77777777" w:rsidR="00586153" w:rsidRPr="00877CC8" w:rsidRDefault="00586153" w:rsidP="0058615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5EEF3"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13CBD1D"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86153" w:rsidRPr="00877CC8" w14:paraId="5CA1231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D600F"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DC_28A-40A_n78A</w:t>
            </w:r>
          </w:p>
          <w:p w14:paraId="106AD64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DAC10F2"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DC_28A_n78A</w:t>
            </w:r>
          </w:p>
          <w:p w14:paraId="7D12FDD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DC_40A_n78A</w:t>
            </w:r>
          </w:p>
        </w:tc>
      </w:tr>
      <w:tr w:rsidR="00586153" w:rsidRPr="00877CC8" w14:paraId="75E6EC4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CA25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17CD426"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CE388E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DC_28A_n77A</w:t>
            </w:r>
          </w:p>
          <w:p w14:paraId="7007CA40"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586153" w:rsidRPr="00877CC8" w14:paraId="67DEFD2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2BFA6"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7F7F2023"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B00E0F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DC_28A_n78A</w:t>
            </w:r>
          </w:p>
          <w:p w14:paraId="7BC24BB3"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586153" w:rsidRPr="00877CC8" w14:paraId="28EC3B7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3779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A2FF0AA"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079B5"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DC_28A_n79A</w:t>
            </w:r>
          </w:p>
          <w:p w14:paraId="5AB9E753"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586153" w:rsidRPr="00877CC8" w14:paraId="3B461DC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0FAD4"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59340E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DC_28A_n1A</w:t>
            </w:r>
          </w:p>
          <w:p w14:paraId="5D2DA5FF"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DC_28A_n40A</w:t>
            </w:r>
          </w:p>
        </w:tc>
      </w:tr>
      <w:tr w:rsidR="00586153" w:rsidRPr="00877CC8" w14:paraId="54D19AC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2061C"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E1225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DC_28A_n1A</w:t>
            </w:r>
          </w:p>
          <w:p w14:paraId="7DEEFFA0"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DC_28A_n78A</w:t>
            </w:r>
          </w:p>
        </w:tc>
      </w:tr>
      <w:tr w:rsidR="00586153" w:rsidRPr="00877CC8" w14:paraId="0C3241F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BB5AA" w14:textId="77777777" w:rsidR="00586153" w:rsidRPr="00877CC8" w:rsidRDefault="00586153" w:rsidP="00586153">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E4E76B" w14:textId="77777777" w:rsidR="00586153" w:rsidRPr="00877CC8" w:rsidRDefault="00586153" w:rsidP="00586153">
            <w:pPr>
              <w:keepNext/>
              <w:keepLines/>
              <w:spacing w:after="0"/>
              <w:jc w:val="center"/>
              <w:rPr>
                <w:rFonts w:ascii="Arial" w:hAnsi="Arial" w:cs="Arial"/>
                <w:bCs/>
                <w:sz w:val="18"/>
              </w:rPr>
            </w:pPr>
            <w:r w:rsidRPr="00877CC8">
              <w:rPr>
                <w:rFonts w:ascii="Arial" w:hAnsi="Arial" w:cs="Arial"/>
                <w:bCs/>
                <w:sz w:val="18"/>
              </w:rPr>
              <w:t>DC_28A_n3A</w:t>
            </w:r>
          </w:p>
          <w:p w14:paraId="5B8EB13C" w14:textId="77777777" w:rsidR="00586153" w:rsidRPr="00877CC8" w:rsidRDefault="00586153" w:rsidP="00586153">
            <w:pPr>
              <w:keepNext/>
              <w:keepLines/>
              <w:spacing w:after="0"/>
              <w:jc w:val="center"/>
              <w:rPr>
                <w:rFonts w:ascii="Arial" w:hAnsi="Arial"/>
                <w:sz w:val="18"/>
              </w:rPr>
            </w:pPr>
            <w:r w:rsidRPr="00877CC8">
              <w:rPr>
                <w:rFonts w:ascii="Arial" w:hAnsi="Arial" w:cs="Arial"/>
                <w:bCs/>
                <w:sz w:val="18"/>
              </w:rPr>
              <w:t>DC_28A_n77A</w:t>
            </w:r>
          </w:p>
        </w:tc>
      </w:tr>
      <w:tr w:rsidR="00586153" w:rsidRPr="00877CC8" w14:paraId="0F8ABE0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8405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8631A"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DC_28A_n3A</w:t>
            </w:r>
          </w:p>
          <w:p w14:paraId="1FAECA1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DC_28A_n78A</w:t>
            </w:r>
          </w:p>
        </w:tc>
      </w:tr>
      <w:tr w:rsidR="00586153" w:rsidRPr="00877CC8" w14:paraId="180B51E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9C45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DD888F"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DC_28A_n5A</w:t>
            </w:r>
          </w:p>
          <w:p w14:paraId="64CC98B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zh-CN"/>
              </w:rPr>
              <w:t>DC_28A_n78A</w:t>
            </w:r>
          </w:p>
        </w:tc>
      </w:tr>
      <w:tr w:rsidR="00586153" w:rsidRPr="00877CC8" w14:paraId="2A368BD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14E28" w14:textId="77777777" w:rsidR="00586153" w:rsidRPr="00877CC8" w:rsidRDefault="00586153" w:rsidP="00586153">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B2FFC19" w14:textId="77777777" w:rsidR="00586153" w:rsidRPr="00877CC8" w:rsidRDefault="00586153" w:rsidP="0058615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AE6FAF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86153" w:rsidRPr="00877CC8" w14:paraId="1B9D0CC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F2367" w14:textId="77777777" w:rsidR="00586153" w:rsidRPr="00877CC8" w:rsidRDefault="00586153" w:rsidP="00586153">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391DE2A9" w14:textId="77777777" w:rsidR="00586153" w:rsidRPr="00877CC8" w:rsidRDefault="00586153" w:rsidP="0058615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A8D48BB" w14:textId="77777777" w:rsidR="00586153" w:rsidRPr="00877CC8" w:rsidRDefault="00586153" w:rsidP="00586153">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292C17E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86153" w:rsidRPr="00877CC8" w14:paraId="2D4DA02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0C3D3"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56E0F"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DC_28A_n8A</w:t>
            </w:r>
          </w:p>
          <w:p w14:paraId="713C31C1" w14:textId="77777777" w:rsidR="00586153" w:rsidRPr="00877CC8" w:rsidRDefault="00586153" w:rsidP="00586153">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586153" w:rsidRPr="00877CC8" w14:paraId="1D29D50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555A1"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5B2BF14"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DC_28A_n40A</w:t>
            </w:r>
          </w:p>
          <w:p w14:paraId="155947F2"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DC_28A_n78A</w:t>
            </w:r>
          </w:p>
        </w:tc>
      </w:tr>
      <w:tr w:rsidR="00586153" w:rsidRPr="00877CC8" w14:paraId="0D93B93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F07CC"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F3B002A"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DC_28A_n41A</w:t>
            </w:r>
          </w:p>
          <w:p w14:paraId="25822A0B"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586153" w:rsidRPr="00877CC8" w14:paraId="053324C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56F4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57FB2A7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9992D9C"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6477A8B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9055A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86153" w:rsidRPr="00877CC8" w14:paraId="15F21A9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71E8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FFB871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F79AFCE" w14:textId="77777777" w:rsidR="00586153" w:rsidRPr="00877CC8" w:rsidRDefault="00586153" w:rsidP="0058615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A5A4BC0"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18DD64"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86153" w:rsidRPr="00877CC8" w14:paraId="2B303A0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32E30"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33F894F"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5783531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DC_28A-42C_n79A</w:t>
            </w:r>
          </w:p>
          <w:p w14:paraId="6416BC4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7427285"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586153" w:rsidRPr="00877CC8" w14:paraId="17D96ED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ECC9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6CE4C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DC_28A_n78A</w:t>
            </w:r>
          </w:p>
          <w:p w14:paraId="66925BD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586153" w:rsidRPr="00877CC8" w14:paraId="170E3E5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E08F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D2BDEC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r-FR"/>
              </w:rPr>
              <w:t>DC_30A_n2A</w:t>
            </w:r>
          </w:p>
        </w:tc>
      </w:tr>
      <w:tr w:rsidR="00586153" w:rsidRPr="00877CC8" w14:paraId="4B391AA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AD63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B79D04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r-FR"/>
              </w:rPr>
              <w:t>DC_30A_n66A</w:t>
            </w:r>
          </w:p>
        </w:tc>
      </w:tr>
      <w:tr w:rsidR="00586153" w:rsidRPr="00877CC8" w14:paraId="2D9EC7B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F413E"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36CE8E"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86153" w:rsidRPr="00877CC8" w14:paraId="4188A79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FD4A7"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A6DCE1A"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DC_66A_n2A</w:t>
            </w:r>
          </w:p>
        </w:tc>
      </w:tr>
      <w:tr w:rsidR="00586153" w:rsidRPr="00877CC8" w14:paraId="6E609F8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143A3"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9DC9584"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DC_66A_n2A</w:t>
            </w:r>
          </w:p>
        </w:tc>
      </w:tr>
      <w:tr w:rsidR="00586153" w:rsidRPr="00877CC8" w14:paraId="162BF1F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3D45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8858AD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DC_66A_n30A</w:t>
            </w:r>
          </w:p>
        </w:tc>
      </w:tr>
      <w:tr w:rsidR="00586153" w:rsidRPr="00877CC8" w14:paraId="1C754CB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ED2E86" w14:textId="77777777" w:rsidR="00586153" w:rsidRPr="00877CC8" w:rsidRDefault="00586153" w:rsidP="00586153">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E9635" w14:textId="77777777" w:rsidR="00586153" w:rsidRPr="00877CC8" w:rsidRDefault="00586153" w:rsidP="00586153">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586153" w:rsidRPr="00877CC8" w14:paraId="39A6050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BE92E"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2FD837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A972C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86153" w:rsidRPr="00877CC8" w14:paraId="5B8078F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ACBB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C06CA0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DC_66A_n78A</w:t>
            </w:r>
          </w:p>
        </w:tc>
      </w:tr>
      <w:tr w:rsidR="00586153" w:rsidRPr="00877CC8" w14:paraId="1E73778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E0F5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28EAA56" w14:textId="77777777" w:rsidR="00586153" w:rsidRPr="00877CC8" w:rsidRDefault="00586153" w:rsidP="00586153">
            <w:pPr>
              <w:keepNext/>
              <w:keepLines/>
              <w:spacing w:after="0"/>
              <w:jc w:val="center"/>
              <w:rPr>
                <w:rFonts w:ascii="Arial" w:hAnsi="Arial"/>
                <w:noProof/>
                <w:sz w:val="18"/>
              </w:rPr>
            </w:pPr>
            <w:r w:rsidRPr="00877CC8">
              <w:rPr>
                <w:rFonts w:ascii="Arial" w:hAnsi="Arial"/>
                <w:noProof/>
                <w:sz w:val="18"/>
              </w:rPr>
              <w:t>DC_30A_n5A</w:t>
            </w:r>
          </w:p>
          <w:p w14:paraId="26296E2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586153" w:rsidRPr="00877CC8" w14:paraId="7618F69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D5A1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135512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DC_30A_n2A</w:t>
            </w:r>
          </w:p>
          <w:p w14:paraId="05786074"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DC_66A_n2A</w:t>
            </w:r>
          </w:p>
        </w:tc>
      </w:tr>
      <w:tr w:rsidR="00586153" w:rsidRPr="00877CC8" w14:paraId="2CB8C08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8DE6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D386C94"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DC_30A_n2A</w:t>
            </w:r>
          </w:p>
          <w:p w14:paraId="28AA6A3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DC_66A_n2A</w:t>
            </w:r>
          </w:p>
        </w:tc>
      </w:tr>
      <w:tr w:rsidR="00586153" w:rsidRPr="00877CC8" w14:paraId="0DF6A70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ED601"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224D1D6"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DC_30A_n5A</w:t>
            </w:r>
          </w:p>
          <w:p w14:paraId="7992C0AD"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fi-FI"/>
              </w:rPr>
              <w:t>DC_66A_n5A</w:t>
            </w:r>
          </w:p>
        </w:tc>
      </w:tr>
      <w:tr w:rsidR="00586153" w:rsidRPr="00877CC8" w14:paraId="1780D3F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3A7D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1F9CDB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DC_30A_n5A</w:t>
            </w:r>
          </w:p>
          <w:p w14:paraId="77551E8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DC_66A_n5A</w:t>
            </w:r>
          </w:p>
        </w:tc>
      </w:tr>
      <w:tr w:rsidR="00586153" w:rsidRPr="00877CC8" w14:paraId="42BD6EB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1A4E5" w14:textId="77777777" w:rsidR="00586153" w:rsidRPr="00877CC8" w:rsidRDefault="00586153" w:rsidP="00586153">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B2FB51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DC_30A_n5A</w:t>
            </w:r>
          </w:p>
          <w:p w14:paraId="404218C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DC_66A_n5A</w:t>
            </w:r>
          </w:p>
        </w:tc>
      </w:tr>
      <w:tr w:rsidR="00586153" w:rsidRPr="00877CC8" w14:paraId="3C191B3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C8BC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B9B9827"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DC_30A_n66A</w:t>
            </w:r>
          </w:p>
          <w:p w14:paraId="0B28ED02"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586153" w:rsidRPr="00877CC8" w14:paraId="673B970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64E13"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05DE5C1"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43CF18" w14:textId="77777777" w:rsidR="00586153" w:rsidRPr="00877CC8" w:rsidRDefault="00586153" w:rsidP="0058615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D6C851E" w14:textId="77777777" w:rsidR="00586153" w:rsidRPr="00877CC8" w:rsidRDefault="00586153" w:rsidP="0058615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86153" w:rsidRPr="00877CC8" w14:paraId="561DF84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CE9A9" w14:textId="77777777" w:rsidR="00586153" w:rsidRDefault="00586153" w:rsidP="0058615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43CF29B" w14:textId="77777777" w:rsidR="00586153" w:rsidRPr="00877CC8" w:rsidRDefault="00586153" w:rsidP="0058615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133E1AE" w14:textId="77777777" w:rsidR="00586153" w:rsidRPr="00877CC8" w:rsidRDefault="00586153" w:rsidP="0058615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3E657A9F"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86153" w:rsidRPr="00877CC8" w14:paraId="7D401F0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9E0C1"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9C031B8" w14:textId="77777777" w:rsidR="00586153" w:rsidRPr="00877CC8" w:rsidRDefault="00586153" w:rsidP="00586153">
            <w:pPr>
              <w:keepNext/>
              <w:keepLines/>
              <w:spacing w:after="0"/>
              <w:jc w:val="center"/>
              <w:rPr>
                <w:rFonts w:ascii="Arial" w:hAnsi="Arial"/>
                <w:sz w:val="18"/>
                <w:lang w:val="fi-FI" w:eastAsia="fi-FI"/>
              </w:rPr>
            </w:pPr>
            <w:r w:rsidRPr="00877CC8">
              <w:rPr>
                <w:rFonts w:ascii="Arial" w:hAnsi="Arial"/>
                <w:sz w:val="18"/>
              </w:rPr>
              <w:t>DC_38A_n1A</w:t>
            </w:r>
          </w:p>
        </w:tc>
      </w:tr>
      <w:tr w:rsidR="00586153" w:rsidRPr="00877CC8" w14:paraId="1EA24B9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26E4A" w14:textId="77777777" w:rsidR="00586153" w:rsidRPr="00877CC8" w:rsidRDefault="00586153" w:rsidP="00586153">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27DC95A" w14:textId="77777777" w:rsidR="00586153" w:rsidRPr="00877CC8" w:rsidRDefault="00586153" w:rsidP="00586153">
            <w:pPr>
              <w:keepNext/>
              <w:keepLines/>
              <w:spacing w:after="0"/>
              <w:jc w:val="center"/>
              <w:rPr>
                <w:rFonts w:ascii="Arial" w:hAnsi="Arial" w:cs="Arial"/>
                <w:sz w:val="18"/>
                <w:lang w:val="en-US" w:eastAsia="zh-TW"/>
              </w:rPr>
            </w:pPr>
            <w:r w:rsidRPr="00877CC8">
              <w:rPr>
                <w:rFonts w:ascii="Arial" w:hAnsi="Arial"/>
                <w:sz w:val="18"/>
              </w:rPr>
              <w:t>DC_38A_n28A</w:t>
            </w:r>
          </w:p>
        </w:tc>
      </w:tr>
      <w:tr w:rsidR="00586153" w:rsidRPr="00877CC8" w14:paraId="7F81F70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A23FD"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88375B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586153">
              <w:rPr>
                <w:rFonts w:ascii="Arial" w:hAnsi="Arial" w:cs="Arial"/>
                <w:sz w:val="18"/>
                <w:lang w:val="en-US" w:eastAsia="zh-TW"/>
              </w:rPr>
              <w:t>_n</w:t>
            </w:r>
            <w:r w:rsidRPr="00877CC8">
              <w:rPr>
                <w:rFonts w:ascii="Arial" w:hAnsi="Arial" w:cs="Arial"/>
                <w:sz w:val="18"/>
                <w:lang w:eastAsia="zh-CN"/>
              </w:rPr>
              <w:t>3A</w:t>
            </w:r>
          </w:p>
          <w:p w14:paraId="66485216"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586153" w:rsidRPr="00877CC8" w14:paraId="36E565C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E83A3" w14:textId="77777777" w:rsidR="00586153" w:rsidRPr="00877CC8" w:rsidRDefault="00586153" w:rsidP="00586153">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3CD1C4"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C4825F8" w14:textId="77777777" w:rsidR="00586153" w:rsidRPr="00877CC8" w:rsidRDefault="00586153" w:rsidP="00586153">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153" w:rsidRPr="00877CC8" w14:paraId="062AFE4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F209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D13419D"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DC_39A_n40A</w:t>
            </w:r>
          </w:p>
          <w:p w14:paraId="26C8F35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DC_39A_n41A</w:t>
            </w:r>
          </w:p>
        </w:tc>
      </w:tr>
      <w:tr w:rsidR="00586153" w:rsidRPr="00877CC8" w14:paraId="6DCCA39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9EF2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0D090463"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DC_39A_n40A</w:t>
            </w:r>
          </w:p>
          <w:p w14:paraId="2DFA138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DC_39A_n79A</w:t>
            </w:r>
          </w:p>
        </w:tc>
      </w:tr>
      <w:tr w:rsidR="00586153" w:rsidRPr="00877CC8" w14:paraId="658FAC0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BFD5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722E2A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DC_39A_n41A</w:t>
            </w:r>
          </w:p>
          <w:p w14:paraId="605CDCC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DC_39A_n79A</w:t>
            </w:r>
          </w:p>
        </w:tc>
      </w:tr>
      <w:tr w:rsidR="00586153" w:rsidRPr="00877CC8" w14:paraId="720211F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705D8" w14:textId="77777777" w:rsidR="00586153" w:rsidRPr="00877CC8" w:rsidRDefault="00586153" w:rsidP="00586153">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5381AF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4704EDA" w14:textId="77777777" w:rsidR="00586153" w:rsidRPr="00877CC8" w:rsidRDefault="00586153" w:rsidP="00586153">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38DCD1A"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586153" w:rsidRPr="00877CC8" w14:paraId="51A225A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93C47" w14:textId="77777777" w:rsidR="00586153" w:rsidRPr="00877CC8" w:rsidRDefault="00586153" w:rsidP="00586153">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A0A4523"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70B2549"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586153" w:rsidRPr="00877CC8" w14:paraId="42F4CFC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A6F99" w14:textId="77777777" w:rsidR="00586153" w:rsidRDefault="00586153" w:rsidP="00586153">
            <w:pPr>
              <w:keepNext/>
              <w:keepLines/>
              <w:spacing w:after="0"/>
              <w:jc w:val="center"/>
              <w:rPr>
                <w:rFonts w:ascii="Arial" w:hAnsi="Arial" w:cs="Arial"/>
                <w:sz w:val="18"/>
                <w:szCs w:val="18"/>
              </w:rPr>
            </w:pPr>
            <w:r w:rsidRPr="00877CC8">
              <w:rPr>
                <w:rFonts w:ascii="Arial" w:hAnsi="Arial" w:cs="Arial"/>
                <w:sz w:val="18"/>
                <w:szCs w:val="18"/>
              </w:rPr>
              <w:t>DC_40A-42A_n77A</w:t>
            </w:r>
          </w:p>
          <w:p w14:paraId="5DE81FD0" w14:textId="77777777" w:rsidR="00586153" w:rsidRPr="00877CC8" w:rsidRDefault="00586153" w:rsidP="00586153">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D196999" w14:textId="77777777" w:rsidR="00586153" w:rsidRPr="00877CC8" w:rsidRDefault="00586153" w:rsidP="00586153">
            <w:pPr>
              <w:keepNext/>
              <w:keepLines/>
              <w:spacing w:after="0"/>
              <w:jc w:val="center"/>
              <w:rPr>
                <w:rFonts w:ascii="Arial" w:hAnsi="Arial"/>
                <w:sz w:val="18"/>
                <w:szCs w:val="18"/>
              </w:rPr>
            </w:pPr>
            <w:r w:rsidRPr="00877CC8">
              <w:rPr>
                <w:rFonts w:ascii="Arial" w:hAnsi="Arial" w:cs="Arial"/>
                <w:sz w:val="18"/>
                <w:szCs w:val="18"/>
              </w:rPr>
              <w:t>DC_40A_n77A</w:t>
            </w:r>
          </w:p>
        </w:tc>
      </w:tr>
      <w:tr w:rsidR="00586153" w:rsidRPr="00877CC8" w14:paraId="7ECE8C4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4AE4F"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E2FE770" w14:textId="77777777" w:rsidR="00586153" w:rsidRPr="00877CC8" w:rsidRDefault="00586153" w:rsidP="00586153">
            <w:pPr>
              <w:keepNext/>
              <w:keepLines/>
              <w:spacing w:after="0"/>
              <w:jc w:val="center"/>
              <w:rPr>
                <w:rFonts w:ascii="Arial" w:hAnsi="Arial"/>
                <w:sz w:val="18"/>
                <w:szCs w:val="18"/>
              </w:rPr>
            </w:pPr>
            <w:r w:rsidRPr="00877CC8">
              <w:rPr>
                <w:rFonts w:ascii="Arial" w:hAnsi="Arial" w:cs="Arial"/>
                <w:sz w:val="18"/>
                <w:szCs w:val="18"/>
              </w:rPr>
              <w:t>DC_40A_n78A</w:t>
            </w:r>
          </w:p>
        </w:tc>
      </w:tr>
      <w:tr w:rsidR="00586153" w:rsidRPr="00877CC8" w14:paraId="5BDF478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767EA"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C8A4EC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DC_41A_n1A</w:t>
            </w:r>
          </w:p>
          <w:p w14:paraId="70FE03A8"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rPr>
              <w:t>DC_41A_n3A</w:t>
            </w:r>
          </w:p>
        </w:tc>
      </w:tr>
      <w:tr w:rsidR="00586153" w:rsidRPr="00877CC8" w14:paraId="62807C1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7FDDB"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6627F0B"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DC_41A_n1A</w:t>
            </w:r>
          </w:p>
          <w:p w14:paraId="1BB0A396"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rPr>
              <w:t>DC_41A_n3A</w:t>
            </w:r>
          </w:p>
        </w:tc>
      </w:tr>
      <w:tr w:rsidR="00586153" w:rsidRPr="00877CC8" w14:paraId="30EB247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687CD"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DC_41A_n1A-n77A</w:t>
            </w:r>
          </w:p>
          <w:p w14:paraId="3F34BBCF" w14:textId="77777777" w:rsidR="00586153" w:rsidRPr="00877CC8" w:rsidRDefault="00586153" w:rsidP="0058615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515C33F"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8"/>
              </w:rPr>
              <w:t>DC_41A_n1A</w:t>
            </w:r>
          </w:p>
          <w:p w14:paraId="0EF039EE"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8"/>
              </w:rPr>
              <w:t>DC_41A_n77A</w:t>
            </w:r>
          </w:p>
        </w:tc>
      </w:tr>
      <w:tr w:rsidR="00586153" w:rsidRPr="00877CC8" w14:paraId="457DE54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2F499"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8CE65B9"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8"/>
              </w:rPr>
              <w:t>DC_41A_n1A</w:t>
            </w:r>
          </w:p>
          <w:p w14:paraId="512169BC"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8"/>
              </w:rPr>
              <w:t>DC_41A_n77A</w:t>
            </w:r>
          </w:p>
          <w:p w14:paraId="09E230FC"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8"/>
              </w:rPr>
              <w:t>DC_41C_n77A</w:t>
            </w:r>
          </w:p>
        </w:tc>
      </w:tr>
      <w:tr w:rsidR="00586153" w:rsidRPr="00877CC8" w14:paraId="5F5DFB2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285D4" w14:textId="77777777" w:rsidR="00586153" w:rsidRPr="00877CC8" w:rsidRDefault="00586153" w:rsidP="00586153">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C64DB19" w14:textId="77777777" w:rsidR="00586153" w:rsidRPr="00E82410" w:rsidRDefault="00586153" w:rsidP="00586153">
            <w:pPr>
              <w:keepNext/>
              <w:keepLines/>
              <w:spacing w:after="0"/>
              <w:jc w:val="center"/>
              <w:rPr>
                <w:rFonts w:ascii="Arial" w:hAnsi="Arial"/>
                <w:sz w:val="18"/>
                <w:szCs w:val="18"/>
              </w:rPr>
            </w:pPr>
            <w:r w:rsidRPr="00E82410">
              <w:rPr>
                <w:rFonts w:ascii="Arial" w:hAnsi="Arial"/>
                <w:sz w:val="18"/>
                <w:szCs w:val="18"/>
              </w:rPr>
              <w:t>DC_41A_n1A</w:t>
            </w:r>
          </w:p>
          <w:p w14:paraId="74363A0D" w14:textId="77777777" w:rsidR="00586153" w:rsidRPr="00877CC8" w:rsidRDefault="00586153" w:rsidP="00586153">
            <w:pPr>
              <w:keepNext/>
              <w:keepLines/>
              <w:spacing w:after="0"/>
              <w:jc w:val="center"/>
              <w:rPr>
                <w:rFonts w:ascii="Arial" w:hAnsi="Arial"/>
                <w:sz w:val="18"/>
                <w:szCs w:val="18"/>
              </w:rPr>
            </w:pPr>
            <w:r w:rsidRPr="00E82410">
              <w:rPr>
                <w:rFonts w:ascii="Arial" w:hAnsi="Arial"/>
                <w:sz w:val="18"/>
                <w:szCs w:val="18"/>
              </w:rPr>
              <w:t>DC_41A_n78A</w:t>
            </w:r>
          </w:p>
        </w:tc>
      </w:tr>
      <w:tr w:rsidR="00586153" w:rsidRPr="00E82410" w14:paraId="41D0A17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A1AA8" w14:textId="77777777" w:rsidR="00586153" w:rsidRPr="00E82410" w:rsidRDefault="00586153" w:rsidP="00586153">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6E5D7E0A" w14:textId="77777777" w:rsidR="00586153" w:rsidRPr="00E82410" w:rsidRDefault="00586153" w:rsidP="00586153">
            <w:pPr>
              <w:keepNext/>
              <w:keepLines/>
              <w:spacing w:after="0"/>
              <w:jc w:val="center"/>
              <w:rPr>
                <w:rFonts w:ascii="Arial" w:hAnsi="Arial"/>
                <w:sz w:val="18"/>
                <w:szCs w:val="18"/>
              </w:rPr>
            </w:pPr>
            <w:r w:rsidRPr="00E82410">
              <w:rPr>
                <w:rFonts w:ascii="Arial" w:hAnsi="Arial"/>
                <w:sz w:val="18"/>
                <w:szCs w:val="18"/>
              </w:rPr>
              <w:t>DC_41A_n1A</w:t>
            </w:r>
          </w:p>
          <w:p w14:paraId="13B92BC3" w14:textId="77777777" w:rsidR="00586153" w:rsidRPr="00E82410" w:rsidRDefault="00586153" w:rsidP="00586153">
            <w:pPr>
              <w:keepNext/>
              <w:keepLines/>
              <w:spacing w:after="0"/>
              <w:jc w:val="center"/>
              <w:rPr>
                <w:rFonts w:ascii="Arial" w:hAnsi="Arial"/>
                <w:sz w:val="18"/>
                <w:szCs w:val="18"/>
              </w:rPr>
            </w:pPr>
            <w:r w:rsidRPr="00E82410">
              <w:rPr>
                <w:rFonts w:ascii="Arial" w:hAnsi="Arial"/>
                <w:sz w:val="18"/>
                <w:szCs w:val="18"/>
              </w:rPr>
              <w:t>DC_41A_n78A</w:t>
            </w:r>
          </w:p>
        </w:tc>
      </w:tr>
      <w:tr w:rsidR="00586153" w:rsidRPr="00877CC8" w14:paraId="183F87E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04DD0"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1462C1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C16F846"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rPr>
              <w:t>DC_41A_n41A</w:t>
            </w:r>
          </w:p>
        </w:tc>
      </w:tr>
      <w:tr w:rsidR="00586153" w:rsidRPr="00877CC8" w14:paraId="759FF0A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E3CBA"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7C9D29"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3A615D1"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86153" w:rsidRPr="00877CC8" w14:paraId="6315A8B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02EEE"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A752878"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B9E4C6D" w14:textId="77777777" w:rsidR="00586153" w:rsidRPr="00877CC8" w:rsidRDefault="00586153" w:rsidP="0058615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2E6BA5B"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887F6D9"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86153" w:rsidRPr="00877CC8" w14:paraId="6C5CC2F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7468E"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95AA501"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578F506"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86153" w:rsidRPr="00877CC8" w14:paraId="616A75B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06B20"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40A8BF5"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3A80DF9" w14:textId="77777777" w:rsidR="00586153" w:rsidRPr="00877CC8" w:rsidRDefault="00586153" w:rsidP="0058615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12CC660"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DC31E34"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86153" w:rsidRPr="00877CC8" w14:paraId="7A4D507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41DD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668B75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586153" w:rsidRPr="00877CC8" w14:paraId="5E1EA22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53F0D"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208A65"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DC_41A_n28A</w:t>
            </w:r>
          </w:p>
          <w:p w14:paraId="386A3922"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86153" w:rsidRPr="00877CC8" w14:paraId="76AFE1A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03D23"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37648AC"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DC_41A_n28A</w:t>
            </w:r>
          </w:p>
          <w:p w14:paraId="5BCEC9F8" w14:textId="77777777" w:rsidR="00586153" w:rsidRPr="00877CC8" w:rsidRDefault="00586153" w:rsidP="0058615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72726FB"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40F36A3"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86153" w:rsidRPr="00877CC8" w14:paraId="07D77F6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1C194" w14:textId="77777777" w:rsidR="00586153" w:rsidRPr="00877CC8" w:rsidRDefault="00586153" w:rsidP="00586153">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B1C1DDD"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DC_41A_n28A</w:t>
            </w:r>
          </w:p>
          <w:p w14:paraId="70B26B9E"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86153" w:rsidRPr="00877CC8" w14:paraId="06D9AB6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FD873"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95FB6E7"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DC_41A_n28A</w:t>
            </w:r>
          </w:p>
          <w:p w14:paraId="27F890F7" w14:textId="77777777" w:rsidR="00586153" w:rsidRPr="00877CC8" w:rsidRDefault="00586153" w:rsidP="0058615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5DE0D6E" w14:textId="77777777" w:rsidR="00586153" w:rsidRPr="00877CC8" w:rsidRDefault="00586153" w:rsidP="0058615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2B5E331"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86153" w:rsidRPr="00877CC8" w14:paraId="46F5305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1C876" w14:textId="77777777" w:rsidR="00586153" w:rsidRPr="00877CC8" w:rsidRDefault="00586153" w:rsidP="00586153">
            <w:pPr>
              <w:keepNext/>
              <w:keepLines/>
              <w:spacing w:after="0"/>
              <w:jc w:val="center"/>
              <w:rPr>
                <w:rFonts w:ascii="Arial" w:hAnsi="Arial"/>
                <w:sz w:val="18"/>
                <w:lang w:eastAsia="zh-TW"/>
              </w:rPr>
            </w:pPr>
            <w:r w:rsidRPr="00877CC8">
              <w:rPr>
                <w:rFonts w:ascii="Arial" w:hAnsi="Arial"/>
                <w:sz w:val="18"/>
                <w:lang w:eastAsia="zh-TW"/>
              </w:rPr>
              <w:t>DC_(n)41AA-n78A</w:t>
            </w:r>
          </w:p>
          <w:p w14:paraId="5EC45798" w14:textId="77777777" w:rsidR="00586153" w:rsidRPr="00877CC8" w:rsidRDefault="00586153" w:rsidP="00586153">
            <w:pPr>
              <w:keepNext/>
              <w:keepLines/>
              <w:spacing w:after="0"/>
              <w:jc w:val="center"/>
              <w:rPr>
                <w:rFonts w:ascii="Arial" w:hAnsi="Arial"/>
                <w:sz w:val="18"/>
                <w:lang w:eastAsia="zh-TW"/>
              </w:rPr>
            </w:pPr>
            <w:r w:rsidRPr="00877CC8">
              <w:rPr>
                <w:rFonts w:ascii="Arial" w:hAnsi="Arial"/>
                <w:sz w:val="18"/>
                <w:lang w:eastAsia="zh-TW"/>
              </w:rPr>
              <w:t>DC_(n)41CA-n78A</w:t>
            </w:r>
          </w:p>
          <w:p w14:paraId="2D613E4F" w14:textId="77777777" w:rsidR="00586153" w:rsidRPr="00877CC8" w:rsidRDefault="00586153" w:rsidP="00586153">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6A0193F" w14:textId="77777777" w:rsidR="00586153" w:rsidRPr="00877CC8" w:rsidRDefault="00586153" w:rsidP="00586153">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586153" w:rsidRPr="00877CC8" w14:paraId="65A96A1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D85FA" w14:textId="77777777" w:rsidR="00586153" w:rsidRPr="00877CC8" w:rsidRDefault="00586153" w:rsidP="00586153">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4199D05" w14:textId="77777777" w:rsidR="00586153" w:rsidRPr="00877CC8" w:rsidRDefault="00586153" w:rsidP="0058615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586153" w:rsidRPr="00877CC8" w14:paraId="3CE8864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79A58"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DC_41A_n41A-n78A</w:t>
            </w:r>
          </w:p>
          <w:p w14:paraId="4EC8FF54" w14:textId="77777777" w:rsidR="00586153" w:rsidRPr="00877CC8" w:rsidRDefault="00586153" w:rsidP="00586153">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FF81FCC" w14:textId="77777777" w:rsidR="00586153" w:rsidRPr="00877CC8" w:rsidRDefault="00586153" w:rsidP="0058615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586153" w:rsidRPr="00877CC8" w14:paraId="23ECFA1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3982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0A1B609"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6D1603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96616B9"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8275C6"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86153" w:rsidRPr="00877CC8" w14:paraId="2581EB2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3BB1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26D6708"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16532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86153" w:rsidRPr="00877CC8" w14:paraId="10CCC6E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7BA3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31EE762"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539F5E9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23FB8A7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CB588"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86153" w:rsidRPr="00877CC8" w14:paraId="4BD24C5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72AA4"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72B9B3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DC_41A-42C_n79A</w:t>
            </w:r>
          </w:p>
          <w:p w14:paraId="7EED507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DC_41C-42A_n79A</w:t>
            </w:r>
          </w:p>
          <w:p w14:paraId="71349867" w14:textId="77777777" w:rsidR="00586153" w:rsidRPr="00877CC8" w:rsidRDefault="00586153" w:rsidP="00586153">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9C7AA0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DC_41A_n79A</w:t>
            </w:r>
          </w:p>
        </w:tc>
      </w:tr>
      <w:tr w:rsidR="00586153" w:rsidRPr="00877CC8" w14:paraId="6AC61B9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8A816"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5E52A15" w14:textId="77777777" w:rsidR="00586153" w:rsidRPr="00877CC8" w:rsidRDefault="00586153" w:rsidP="0058615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38C5C8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586153" w:rsidRPr="00877CC8" w14:paraId="38C787C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CDEB2" w14:textId="77777777" w:rsidR="00586153" w:rsidRPr="00877CC8" w:rsidRDefault="00586153" w:rsidP="0058615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983C16" w14:textId="77777777" w:rsidR="00586153" w:rsidRPr="00877CC8" w:rsidRDefault="00586153" w:rsidP="0058615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64607A2" w14:textId="77777777" w:rsidR="00586153" w:rsidRPr="00877CC8" w:rsidRDefault="00586153" w:rsidP="0058615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79FC46A" w14:textId="77777777" w:rsidR="00586153" w:rsidRPr="00877CC8" w:rsidRDefault="00586153" w:rsidP="0058615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73F0C4C" w14:textId="77777777" w:rsidR="00586153" w:rsidRPr="00877CC8" w:rsidRDefault="00586153" w:rsidP="0058615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86153" w:rsidRPr="00877CC8" w14:paraId="356422F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040F8"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9B950F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DC_42A_n1A</w:t>
            </w:r>
          </w:p>
        </w:tc>
      </w:tr>
      <w:tr w:rsidR="00586153" w:rsidRPr="00877CC8" w14:paraId="0CB6D6F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F4F80"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3B9CA8D"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DC_42A_n1A</w:t>
            </w:r>
          </w:p>
          <w:p w14:paraId="499C5006"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DC_42C_n1A</w:t>
            </w:r>
          </w:p>
        </w:tc>
      </w:tr>
      <w:tr w:rsidR="00586153" w:rsidRPr="00877CC8" w14:paraId="72D4631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27576"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54109A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1B568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N/A</w:t>
            </w:r>
          </w:p>
        </w:tc>
      </w:tr>
      <w:tr w:rsidR="00586153" w:rsidRPr="00877CC8" w14:paraId="614AB4A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A83EE"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DC_42A_n1A-n79A</w:t>
            </w:r>
          </w:p>
          <w:p w14:paraId="37D4372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3557A8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N/A</w:t>
            </w:r>
          </w:p>
        </w:tc>
      </w:tr>
      <w:tr w:rsidR="00586153" w:rsidRPr="00877CC8" w14:paraId="5AE07C5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1778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55388D3"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0B5007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586153" w:rsidRPr="00877CC8" w14:paraId="2808C63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034D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5C8A86D"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DF2229B"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D26794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586153" w:rsidRPr="00877CC8" w14:paraId="6662DFC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8B86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B7C08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586153" w:rsidRPr="00877CC8" w14:paraId="3680E65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FA71D" w14:textId="77777777" w:rsidR="00586153" w:rsidRPr="00877CC8" w:rsidRDefault="00586153" w:rsidP="00586153">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2AEADD" w14:textId="77777777" w:rsidR="00586153" w:rsidRPr="00877CC8" w:rsidRDefault="00586153" w:rsidP="00586153">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586153" w:rsidRPr="00877CC8" w14:paraId="0265496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1917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055CDD"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BC868B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586153" w:rsidRPr="00877CC8" w14:paraId="4444B26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E0569" w14:textId="77777777" w:rsidR="00586153" w:rsidRPr="00877CC8" w:rsidRDefault="00586153" w:rsidP="00586153">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E22C77"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5D0BF38"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586153" w:rsidRPr="00877CC8" w14:paraId="4DBE28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D7C01"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0AF0A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86153" w:rsidRPr="00877CC8" w14:paraId="5F8C995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74DF1"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15CE0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86153" w:rsidRPr="00877CC8" w14:paraId="6CE243A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44394"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3014E1E"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41ECE6F"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86153" w:rsidRPr="00877CC8" w14:paraId="5885138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94005"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29D30F"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792DF1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86153" w:rsidRPr="00877CC8" w14:paraId="2051ACF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BE9DC"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F574408"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1D9E012"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E75BB1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96AC0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586153" w:rsidRPr="00877CC8" w14:paraId="6BC177C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5F45E"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A5CBC85"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2B93C9E"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7574E7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69251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586153" w:rsidRPr="00877CC8" w14:paraId="07BFDCD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C76D0"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7706F6E1"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13A168A" w14:textId="77777777" w:rsidR="00586153" w:rsidRPr="00877CC8" w:rsidRDefault="00586153" w:rsidP="0058615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C7F8F4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A7E31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586153" w:rsidRPr="00877CC8" w14:paraId="18E9AFA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73A9B" w14:textId="77777777" w:rsidR="00586153" w:rsidRPr="00877CC8" w:rsidRDefault="00586153" w:rsidP="00586153">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6CE02FB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DC_46C-66A_n5A</w:t>
            </w:r>
          </w:p>
          <w:p w14:paraId="6F9440E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DC_46D-66A_n5A</w:t>
            </w:r>
          </w:p>
          <w:p w14:paraId="258B80D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DC_46E-66A_n5A</w:t>
            </w:r>
          </w:p>
          <w:p w14:paraId="73DB841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DC_46A-66A-66A_n5A</w:t>
            </w:r>
          </w:p>
          <w:p w14:paraId="4768209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DC_46C-66A-66A_n5A</w:t>
            </w:r>
          </w:p>
          <w:p w14:paraId="00B7ACA9"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167746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DC_66A_n5A</w:t>
            </w:r>
          </w:p>
        </w:tc>
      </w:tr>
      <w:tr w:rsidR="00586153" w:rsidRPr="00877CC8" w14:paraId="210E7A4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42791"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DC_46A-66A_n25A</w:t>
            </w:r>
          </w:p>
          <w:p w14:paraId="326EC6F9" w14:textId="77777777" w:rsidR="00586153" w:rsidRPr="00877CC8" w:rsidRDefault="00586153" w:rsidP="00586153">
            <w:pPr>
              <w:keepNext/>
              <w:keepLines/>
              <w:spacing w:after="0"/>
              <w:jc w:val="center"/>
              <w:rPr>
                <w:rFonts w:ascii="Arial" w:hAnsi="Arial"/>
                <w:sz w:val="18"/>
                <w:lang w:eastAsia="fr-FR"/>
              </w:rPr>
            </w:pPr>
            <w:r w:rsidRPr="00877CC8">
              <w:rPr>
                <w:rFonts w:ascii="Arial" w:hAnsi="Arial"/>
                <w:sz w:val="18"/>
              </w:rPr>
              <w:t>DC_46C-66A_n25A</w:t>
            </w:r>
          </w:p>
          <w:p w14:paraId="5ED3FFCB"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608F79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DC_66A_n25A</w:t>
            </w:r>
          </w:p>
        </w:tc>
      </w:tr>
      <w:tr w:rsidR="00586153" w:rsidRPr="00877CC8" w14:paraId="05CFBDC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A2C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DC_46A-66A_n41A</w:t>
            </w:r>
          </w:p>
          <w:p w14:paraId="394F9F1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DC_46C-66A_n41A</w:t>
            </w:r>
          </w:p>
          <w:p w14:paraId="3E96CCF5"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A41B52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DC_66A_n41A</w:t>
            </w:r>
          </w:p>
        </w:tc>
      </w:tr>
      <w:tr w:rsidR="00586153" w:rsidRPr="00877CC8" w14:paraId="02E3BA7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0A45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DC_46A-66A_n41(2A)</w:t>
            </w:r>
          </w:p>
          <w:p w14:paraId="4C9D225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DC_46C-66A_n41(2A)</w:t>
            </w:r>
          </w:p>
          <w:p w14:paraId="433AB50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E3E9B9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DC_66A_n41A</w:t>
            </w:r>
          </w:p>
        </w:tc>
      </w:tr>
      <w:tr w:rsidR="00586153" w:rsidRPr="00877CC8" w14:paraId="5EF8BF1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5FD9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DC_46A-66A_n71A</w:t>
            </w:r>
          </w:p>
          <w:p w14:paraId="4A8E5BD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DC_46C-66A_n71A</w:t>
            </w:r>
          </w:p>
          <w:p w14:paraId="5265B9FE"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39D274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DC_66A_n71A</w:t>
            </w:r>
          </w:p>
        </w:tc>
      </w:tr>
      <w:tr w:rsidR="00586153" w:rsidRPr="00877CC8" w14:paraId="0EEB8BA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879BB" w14:textId="77777777" w:rsidR="00586153" w:rsidRPr="00877CC8" w:rsidRDefault="00586153" w:rsidP="00586153">
            <w:pPr>
              <w:keepNext/>
              <w:keepLines/>
              <w:spacing w:after="0"/>
              <w:jc w:val="center"/>
              <w:rPr>
                <w:rFonts w:ascii="Arial" w:hAnsi="Arial"/>
                <w:sz w:val="18"/>
                <w:lang w:val="sv-SE"/>
              </w:rPr>
            </w:pPr>
            <w:r w:rsidRPr="00877CC8">
              <w:rPr>
                <w:rFonts w:ascii="Arial" w:hAnsi="Arial"/>
                <w:sz w:val="18"/>
                <w:lang w:val="sv-SE"/>
              </w:rPr>
              <w:t>DC_46A-66A_n77A</w:t>
            </w:r>
          </w:p>
          <w:p w14:paraId="30F2A54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7BB139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cs="Arial"/>
                <w:sz w:val="18"/>
              </w:rPr>
              <w:t>DC_66A_n77A</w:t>
            </w:r>
          </w:p>
        </w:tc>
      </w:tr>
      <w:tr w:rsidR="00586153" w:rsidRPr="00877CC8" w14:paraId="41E7AD9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972E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B9A4E67"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DC_48A_n5A</w:t>
            </w:r>
          </w:p>
          <w:p w14:paraId="19BEA5B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86153" w:rsidRPr="00877CC8" w14:paraId="09A40E4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BC42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8A14338"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DC_48A_n12A</w:t>
            </w:r>
          </w:p>
          <w:p w14:paraId="4D9C8B9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586153" w:rsidRPr="00877CC8" w14:paraId="522453D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56FC5"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25DC391"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DC_48A_n25A</w:t>
            </w:r>
          </w:p>
        </w:tc>
      </w:tr>
      <w:tr w:rsidR="00586153" w:rsidRPr="00877CC8" w14:paraId="207B751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1217E"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45EB610"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ja-JP"/>
              </w:rPr>
              <w:t>DC_48A_n66A</w:t>
            </w:r>
          </w:p>
        </w:tc>
      </w:tr>
      <w:tr w:rsidR="00586153" w:rsidRPr="00877CC8" w14:paraId="6E9FD20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858DD"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185D7C5"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66B39753"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12C14789" w14:textId="77777777" w:rsidR="00586153" w:rsidRPr="00877CC8" w:rsidRDefault="00586153" w:rsidP="00586153">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BE21A54" w14:textId="77777777" w:rsidR="00586153" w:rsidRPr="00877CC8" w:rsidRDefault="00586153" w:rsidP="00586153">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C18CDE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586153" w:rsidRPr="00877CC8" w14:paraId="043FD8D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9892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DC_48A-66A_n5A</w:t>
            </w:r>
          </w:p>
          <w:p w14:paraId="1420380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3120C4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66CFDC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DC_48D-66A_n5A</w:t>
            </w:r>
          </w:p>
          <w:p w14:paraId="2E5128F8" w14:textId="77777777" w:rsidR="00586153" w:rsidRPr="00877CC8" w:rsidRDefault="00586153" w:rsidP="00586153">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A9D6BD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586153" w:rsidRPr="00877CC8" w14:paraId="5B0CC9B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ED579"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700583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DC_48A_n12A</w:t>
            </w:r>
          </w:p>
          <w:p w14:paraId="434577AC"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586153" w:rsidRPr="00877CC8" w14:paraId="1C5A7F0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34F38" w14:textId="77777777" w:rsidR="00586153" w:rsidRPr="00877CC8" w:rsidRDefault="00586153" w:rsidP="00586153">
            <w:pPr>
              <w:keepNext/>
              <w:keepLines/>
              <w:spacing w:after="0"/>
              <w:jc w:val="center"/>
              <w:rPr>
                <w:rFonts w:ascii="Arial" w:hAnsi="Arial"/>
                <w:b/>
                <w:sz w:val="18"/>
                <w:lang w:eastAsia="fi-FI"/>
              </w:rPr>
            </w:pPr>
            <w:r w:rsidRPr="00877CC8">
              <w:rPr>
                <w:rFonts w:ascii="Arial" w:hAnsi="Arial"/>
                <w:sz w:val="18"/>
                <w:lang w:eastAsia="fi-FI"/>
              </w:rPr>
              <w:t>DC_48A-66A_n25A</w:t>
            </w:r>
          </w:p>
          <w:p w14:paraId="5822D3BC" w14:textId="77777777" w:rsidR="00586153" w:rsidRPr="00877CC8" w:rsidRDefault="00586153" w:rsidP="00586153">
            <w:pPr>
              <w:keepNext/>
              <w:keepLines/>
              <w:spacing w:after="0"/>
              <w:jc w:val="center"/>
              <w:rPr>
                <w:rFonts w:ascii="Arial" w:hAnsi="Arial"/>
                <w:b/>
                <w:sz w:val="18"/>
                <w:lang w:eastAsia="fi-FI"/>
              </w:rPr>
            </w:pPr>
            <w:r w:rsidRPr="00877CC8">
              <w:rPr>
                <w:rFonts w:ascii="Arial" w:hAnsi="Arial"/>
                <w:sz w:val="18"/>
                <w:lang w:eastAsia="fi-FI"/>
              </w:rPr>
              <w:t>DC_48C-66A_n25A</w:t>
            </w:r>
          </w:p>
          <w:p w14:paraId="4B21BC9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84C0EBE" w14:textId="77777777" w:rsidR="00586153" w:rsidRPr="00877CC8" w:rsidRDefault="00586153" w:rsidP="00586153">
            <w:pPr>
              <w:keepNext/>
              <w:keepLines/>
              <w:spacing w:after="0"/>
              <w:jc w:val="center"/>
              <w:rPr>
                <w:rFonts w:ascii="Arial" w:hAnsi="Arial"/>
                <w:b/>
                <w:sz w:val="18"/>
                <w:lang w:eastAsia="fi-FI"/>
              </w:rPr>
            </w:pPr>
            <w:r w:rsidRPr="00877CC8">
              <w:rPr>
                <w:rFonts w:ascii="Arial" w:hAnsi="Arial"/>
                <w:sz w:val="18"/>
                <w:lang w:eastAsia="fi-FI"/>
              </w:rPr>
              <w:t>DC_48A_n25A</w:t>
            </w:r>
          </w:p>
          <w:p w14:paraId="48DE89D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DC_66A_n25A</w:t>
            </w:r>
          </w:p>
        </w:tc>
      </w:tr>
      <w:tr w:rsidR="00586153" w:rsidRPr="00877CC8" w14:paraId="40AB007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90B4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9C2C92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DC_66A_n48A</w:t>
            </w:r>
          </w:p>
        </w:tc>
      </w:tr>
      <w:tr w:rsidR="00586153" w:rsidRPr="00877CC8" w14:paraId="3FACC4C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E5482"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13CF9A9"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B429ABE"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5373668" w14:textId="77777777" w:rsidR="00586153" w:rsidRPr="00877CC8" w:rsidRDefault="00586153" w:rsidP="00586153">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22EDCEB" w14:textId="77777777" w:rsidR="00586153" w:rsidRPr="00877CC8" w:rsidRDefault="00586153" w:rsidP="00586153">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4ADDF27F"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586153" w:rsidRPr="00877CC8" w14:paraId="1267A86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613E8"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E3690A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DC_48A_n71A</w:t>
            </w:r>
          </w:p>
          <w:p w14:paraId="2E587405" w14:textId="77777777" w:rsidR="00586153" w:rsidRPr="00877CC8" w:rsidRDefault="00586153" w:rsidP="00586153">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586153" w:rsidRPr="00877CC8" w14:paraId="47C2D8B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34C6F"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28804D5"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72E364C"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2E5D00F"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556BB01B"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F4FE1CA" w14:textId="77777777" w:rsidR="00586153" w:rsidRPr="00877CC8" w:rsidRDefault="00586153" w:rsidP="0058615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5695BE06" w14:textId="77777777" w:rsidR="00586153" w:rsidRPr="00877CC8" w:rsidRDefault="00586153" w:rsidP="00586153">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9A7DC7F" w14:textId="77777777" w:rsidR="00586153" w:rsidRPr="00877CC8" w:rsidRDefault="00586153" w:rsidP="00586153">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586153" w:rsidRPr="00877CC8" w14:paraId="42955E7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FFCF00" w14:textId="77777777" w:rsidR="00586153" w:rsidRPr="00877CC8" w:rsidRDefault="00586153" w:rsidP="00586153">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B4FE88" w14:textId="77777777" w:rsidR="00586153" w:rsidRPr="00877CC8" w:rsidRDefault="00586153" w:rsidP="00586153">
            <w:pPr>
              <w:spacing w:after="0"/>
              <w:jc w:val="center"/>
              <w:rPr>
                <w:rFonts w:ascii="Arial" w:hAnsi="Arial"/>
                <w:sz w:val="18"/>
                <w:lang w:val="x-none" w:eastAsia="zh-CN"/>
              </w:rPr>
            </w:pPr>
            <w:r w:rsidRPr="00877CC8">
              <w:rPr>
                <w:rFonts w:ascii="Arial" w:hAnsi="Arial"/>
                <w:sz w:val="18"/>
                <w:lang w:val="x-none" w:eastAsia="zh-CN"/>
              </w:rPr>
              <w:t>DC_66A_n77A</w:t>
            </w:r>
          </w:p>
        </w:tc>
      </w:tr>
      <w:tr w:rsidR="00586153" w:rsidRPr="00877CC8" w14:paraId="4F3FB0C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65B9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7039D12" w14:textId="77777777" w:rsidR="00586153" w:rsidRPr="00877CC8" w:rsidRDefault="00586153" w:rsidP="00586153">
            <w:pPr>
              <w:keepNext/>
              <w:keepLines/>
              <w:spacing w:after="0"/>
              <w:jc w:val="center"/>
              <w:rPr>
                <w:rFonts w:ascii="Arial" w:hAnsi="Arial"/>
                <w:noProof/>
                <w:sz w:val="18"/>
              </w:rPr>
            </w:pPr>
            <w:r w:rsidRPr="00877CC8">
              <w:rPr>
                <w:rFonts w:ascii="Arial" w:hAnsi="Arial"/>
                <w:noProof/>
                <w:sz w:val="18"/>
              </w:rPr>
              <w:t>DC_66A_n5A</w:t>
            </w:r>
          </w:p>
          <w:p w14:paraId="70AD9BD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86153" w:rsidRPr="00877CC8" w14:paraId="230AF5D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E05A1"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CDADFEE" w14:textId="77777777" w:rsidR="00586153" w:rsidRPr="00877CC8" w:rsidRDefault="00586153" w:rsidP="00586153">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3CDA3A0"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86153" w:rsidRPr="00877CC8" w14:paraId="62F7452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5DBDF" w14:textId="77777777" w:rsidR="00586153" w:rsidRPr="00877CC8" w:rsidRDefault="00586153" w:rsidP="00586153">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850DEA5"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217A1152" w14:textId="77777777" w:rsidR="00586153" w:rsidRPr="00877CC8" w:rsidRDefault="00586153" w:rsidP="00586153">
            <w:pPr>
              <w:keepNext/>
              <w:keepLines/>
              <w:spacing w:after="0"/>
              <w:jc w:val="center"/>
              <w:rPr>
                <w:rFonts w:ascii="Arial" w:hAnsi="Arial"/>
                <w:noProof/>
                <w:sz w:val="18"/>
              </w:rPr>
            </w:pPr>
            <w:r w:rsidRPr="00877CC8">
              <w:rPr>
                <w:rFonts w:ascii="Arial" w:hAnsi="Arial" w:cs="Arial"/>
                <w:sz w:val="18"/>
                <w:szCs w:val="18"/>
              </w:rPr>
              <w:t>DC_66A_n38A</w:t>
            </w:r>
          </w:p>
        </w:tc>
      </w:tr>
      <w:tr w:rsidR="00586153" w:rsidRPr="00877CC8" w14:paraId="0416A7B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535F2"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5936F04"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586153" w:rsidRPr="00877CC8" w14:paraId="0740004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D31AE"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4D7D960"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67BAE069"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586153" w:rsidRPr="00877CC8" w14:paraId="52F5A30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66480"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65A66C1"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524D54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117C6FC"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DC_66A_n2A</w:t>
            </w:r>
          </w:p>
          <w:p w14:paraId="78398D7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86153" w:rsidRPr="00877CC8" w14:paraId="3F10A571"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A9B2" w14:textId="77777777" w:rsidR="00586153" w:rsidRPr="00877CC8" w:rsidRDefault="00586153" w:rsidP="00586153">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729D1F5"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DC_66A_n2A</w:t>
            </w:r>
          </w:p>
          <w:p w14:paraId="6A6851A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86153" w:rsidRPr="00877CC8" w14:paraId="2A94987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7C7F9" w14:textId="77777777" w:rsidR="00586153" w:rsidRPr="00877CC8" w:rsidRDefault="00586153" w:rsidP="00586153">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BAF993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586153" w:rsidRPr="00877CC8" w14:paraId="53303B4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AA2E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A38CAF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DC_66A_n5A</w:t>
            </w:r>
          </w:p>
          <w:p w14:paraId="5FD03FE6"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DC_66A_n48A</w:t>
            </w:r>
          </w:p>
        </w:tc>
      </w:tr>
      <w:tr w:rsidR="00586153" w:rsidRPr="00877CC8" w14:paraId="579AFE6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F4C76" w14:textId="77777777" w:rsidR="00586153" w:rsidRPr="00877CC8" w:rsidRDefault="00586153" w:rsidP="00586153">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F054F1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39B8FC4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B3FE0D"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DC_66A_n5A</w:t>
            </w:r>
          </w:p>
          <w:p w14:paraId="7C25F7A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86153" w:rsidRPr="00877CC8" w14:paraId="6C0720EC"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EF143" w14:textId="77777777" w:rsidR="00586153" w:rsidRPr="00877CC8" w:rsidRDefault="00586153" w:rsidP="00586153">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E1A7F7D"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DC_66A_n5A</w:t>
            </w:r>
          </w:p>
          <w:p w14:paraId="0999CAD6"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86153" w:rsidRPr="00877CC8" w14:paraId="25B9043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6EBE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13F12E"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DC_66A_n7A</w:t>
            </w:r>
          </w:p>
          <w:p w14:paraId="67182E67"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586153" w:rsidRPr="00877CC8" w14:paraId="49C7C7E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3101D" w14:textId="77777777" w:rsidR="00586153" w:rsidRPr="00877CC8" w:rsidRDefault="00586153" w:rsidP="00586153">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2EDFE7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DC_66A_n7A</w:t>
            </w:r>
          </w:p>
          <w:p w14:paraId="6F487545"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DC_66A_n78A</w:t>
            </w:r>
          </w:p>
        </w:tc>
      </w:tr>
      <w:tr w:rsidR="00586153" w:rsidRPr="00877CC8" w14:paraId="45F48BC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DFD02"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AEFFFC2"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4337AA4"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86153" w:rsidRPr="00877CC8" w14:paraId="0A24FCD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3B6A6" w14:textId="77777777" w:rsidR="00586153" w:rsidRPr="00877CC8" w:rsidRDefault="00586153" w:rsidP="0058615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0A2D839"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24DB4FC"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86153" w:rsidRPr="00877CC8" w14:paraId="5DA5F40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3AC87"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FFE7F46"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1657E2A"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86153" w:rsidRPr="00877CC8" w14:paraId="395D0A6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F0084" w14:textId="77777777" w:rsidR="00586153" w:rsidRPr="00877CC8" w:rsidRDefault="00586153" w:rsidP="0058615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313913D"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0B77700"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86153" w:rsidRPr="00877CC8" w14:paraId="7244112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5D6C2" w14:textId="77777777" w:rsidR="00586153" w:rsidRPr="00877CC8" w:rsidRDefault="00586153" w:rsidP="00586153">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AEC9E2D"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7D0C0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86153" w:rsidRPr="00877CC8" w14:paraId="78D1B4E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41656" w14:textId="77777777" w:rsidR="00586153" w:rsidRPr="00877CC8" w:rsidRDefault="00586153" w:rsidP="0058615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CE9A834"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AE686E3"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86153" w:rsidRPr="00877CC8" w14:paraId="0DB5F07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657F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43A5CC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DC_66A_n25A</w:t>
            </w:r>
          </w:p>
          <w:p w14:paraId="1E0700C9"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ja-JP"/>
              </w:rPr>
              <w:t>DC_66A_n71A</w:t>
            </w:r>
          </w:p>
        </w:tc>
      </w:tr>
      <w:tr w:rsidR="00586153" w:rsidRPr="00877CC8" w14:paraId="4C26C4FB"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6F015"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BC509DB"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DC_66A_n38A</w:t>
            </w:r>
          </w:p>
          <w:p w14:paraId="4117E13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586153" w:rsidRPr="00877CC8" w14:paraId="174D5D6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FA329"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E03046F" w14:textId="77777777" w:rsidR="00586153" w:rsidRPr="00877CC8" w:rsidRDefault="00586153" w:rsidP="00586153">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4CDD41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586153" w:rsidRPr="00877CC8" w14:paraId="186E722D"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602E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7AB204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01358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586153" w:rsidRPr="00877CC8" w14:paraId="0CAAAFD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F9CB" w14:textId="77777777" w:rsidR="00586153" w:rsidRPr="00877CC8" w:rsidRDefault="00586153" w:rsidP="00586153">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F61CB99" w14:textId="77777777" w:rsidR="00586153" w:rsidRPr="00877CC8" w:rsidRDefault="00586153" w:rsidP="00586153">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5CC60D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586153" w:rsidRPr="00877CC8" w14:paraId="3F4C83F5"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82E9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F8EF5EC" w14:textId="77777777" w:rsidR="00586153" w:rsidRPr="00877CC8" w:rsidRDefault="00586153" w:rsidP="00586153">
            <w:pPr>
              <w:keepNext/>
              <w:keepLines/>
              <w:spacing w:after="0"/>
              <w:jc w:val="center"/>
              <w:rPr>
                <w:rFonts w:ascii="Arial" w:hAnsi="Arial"/>
                <w:sz w:val="18"/>
                <w:lang w:eastAsia="fi-FI"/>
              </w:rPr>
            </w:pPr>
            <w:r w:rsidRPr="00877CC8">
              <w:rPr>
                <w:rFonts w:ascii="Arial" w:hAnsi="Arial"/>
                <w:sz w:val="18"/>
                <w:lang w:eastAsia="fi-FI"/>
              </w:rPr>
              <w:t>DC_66A_n12A</w:t>
            </w:r>
          </w:p>
          <w:p w14:paraId="4A7D2DA2"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586153" w:rsidRPr="00877CC8" w14:paraId="631B3BD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1B41" w14:textId="77777777" w:rsidR="00586153" w:rsidRPr="00877CC8" w:rsidRDefault="00586153" w:rsidP="00586153">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27570DE" w14:textId="77777777" w:rsidR="00586153" w:rsidRPr="00877CC8" w:rsidRDefault="00586153" w:rsidP="00586153">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E77CFFD"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572E07F"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86153" w:rsidRPr="00877CC8" w14:paraId="4336331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33019"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DC_66A_n25A-n41A</w:t>
            </w:r>
          </w:p>
          <w:p w14:paraId="0EE90122"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BDD24DC" w14:textId="77777777" w:rsidR="00586153" w:rsidRPr="00877CC8" w:rsidRDefault="00586153" w:rsidP="0058615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DDBC58C" w14:textId="77777777" w:rsidR="00586153" w:rsidRPr="00877CC8" w:rsidRDefault="00586153" w:rsidP="00586153">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586153" w:rsidRPr="00877CC8" w14:paraId="40707CC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40CFF"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0835938" w14:textId="77777777" w:rsidR="00586153" w:rsidRPr="00877CC8" w:rsidRDefault="00586153" w:rsidP="0058615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A02973B" w14:textId="77777777" w:rsidR="00586153" w:rsidRPr="00877CC8" w:rsidRDefault="00586153" w:rsidP="0058615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586153" w:rsidRPr="00877CC8" w14:paraId="6458D87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F25DF" w14:textId="77777777" w:rsidR="00586153" w:rsidRPr="00877CC8" w:rsidRDefault="00586153" w:rsidP="00586153">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10CBE7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DC_66A_n25A</w:t>
            </w:r>
          </w:p>
          <w:p w14:paraId="40F3CEFF" w14:textId="77777777" w:rsidR="00586153" w:rsidRPr="00877CC8" w:rsidRDefault="00586153" w:rsidP="00586153">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586153" w:rsidRPr="00877CC8" w14:paraId="05C87612"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5202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B603B1D"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586153" w:rsidRPr="00877CC8" w14:paraId="76EA4AA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63C4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240C72"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0FE4D5A"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586153" w:rsidRPr="00877CC8" w14:paraId="0023862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F34DA" w14:textId="77777777" w:rsidR="00586153" w:rsidRPr="00877CC8" w:rsidRDefault="00586153" w:rsidP="00586153">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4DB41A0" w14:textId="77777777" w:rsidR="00586153" w:rsidRPr="00877CC8" w:rsidRDefault="00586153" w:rsidP="00586153">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A7153F7"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8AF1774" w14:textId="77777777" w:rsidR="00586153" w:rsidRPr="00877CC8" w:rsidRDefault="00586153" w:rsidP="00586153">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586153" w:rsidRPr="00877CC8" w14:paraId="22CC2BC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D29F4" w14:textId="77777777" w:rsidR="00586153" w:rsidRPr="00877CC8" w:rsidRDefault="00586153" w:rsidP="00586153">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89F558D"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3A1D743"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586153" w:rsidRPr="00877CC8" w14:paraId="57B8563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7AC96" w14:textId="77777777" w:rsidR="00586153" w:rsidRPr="00877CC8" w:rsidRDefault="00586153" w:rsidP="00586153">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64BAAD"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55A63ED"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586153" w:rsidRPr="00877CC8" w14:paraId="6EAC83E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02AA9" w14:textId="77777777" w:rsidR="00586153" w:rsidRPr="00877CC8" w:rsidRDefault="00586153" w:rsidP="0058615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E01757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DC_71A_n2A</w:t>
            </w:r>
          </w:p>
          <w:p w14:paraId="0903B7BD"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586153" w:rsidRPr="00877CC8" w14:paraId="44873BB0"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D4899" w14:textId="77777777" w:rsidR="00586153" w:rsidRPr="00877CC8" w:rsidRDefault="00586153" w:rsidP="0058615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EE71663"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DC_71A_n38A</w:t>
            </w:r>
          </w:p>
          <w:p w14:paraId="525290BB"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586153" w:rsidRPr="00877CC8" w14:paraId="0090BD18"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99C0B"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2B401F3"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DC_66A_n41A</w:t>
            </w:r>
          </w:p>
          <w:p w14:paraId="7EBBAAB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rPr>
              <w:t>DC_71A_n41A</w:t>
            </w:r>
          </w:p>
        </w:tc>
      </w:tr>
      <w:tr w:rsidR="00586153" w:rsidRPr="00877CC8" w14:paraId="5A8C8D96"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30561" w14:textId="77777777" w:rsidR="00586153" w:rsidRPr="00877CC8" w:rsidRDefault="00586153" w:rsidP="0058615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DE234E7"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DC_71A_n66A</w:t>
            </w:r>
          </w:p>
          <w:p w14:paraId="5A145EFA"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586153" w:rsidRPr="00877CC8" w14:paraId="022272F4"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09B7E"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6FA0F1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fi-FI"/>
              </w:rPr>
              <w:t>DC_66A_n71A</w:t>
            </w:r>
          </w:p>
        </w:tc>
      </w:tr>
      <w:tr w:rsidR="00586153" w:rsidRPr="00877CC8" w14:paraId="6805F10A"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09C94"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DC_66A-71A_n78A</w:t>
            </w:r>
          </w:p>
          <w:p w14:paraId="72A3E4D5" w14:textId="77777777" w:rsidR="00586153" w:rsidRPr="00877CC8" w:rsidRDefault="00586153" w:rsidP="00586153">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48EB518"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sz w:val="18"/>
                <w:lang w:eastAsia="ja-JP"/>
              </w:rPr>
              <w:t>DC_71A_n78A</w:t>
            </w:r>
          </w:p>
          <w:p w14:paraId="41C61AFB" w14:textId="77777777" w:rsidR="00586153" w:rsidRPr="00877CC8" w:rsidRDefault="00586153" w:rsidP="00586153">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586153" w:rsidRPr="00B251C4" w14:paraId="66E2FB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CEF03" w14:textId="77777777" w:rsidR="00586153" w:rsidRPr="00B251C4" w:rsidRDefault="00586153" w:rsidP="00586153">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06A32E2" w14:textId="77777777" w:rsidR="00586153" w:rsidRDefault="00586153" w:rsidP="00586153">
            <w:pPr>
              <w:keepNext/>
              <w:keepLines/>
              <w:spacing w:after="0"/>
              <w:jc w:val="center"/>
              <w:rPr>
                <w:rFonts w:ascii="Arial" w:hAnsi="Arial"/>
                <w:sz w:val="18"/>
                <w:lang w:eastAsia="ja-JP"/>
              </w:rPr>
            </w:pPr>
            <w:r>
              <w:rPr>
                <w:rFonts w:ascii="Arial" w:hAnsi="Arial"/>
                <w:sz w:val="18"/>
                <w:lang w:eastAsia="ja-JP"/>
              </w:rPr>
              <w:t>DC_71A_n78A</w:t>
            </w:r>
          </w:p>
          <w:p w14:paraId="352EFE6A" w14:textId="77777777" w:rsidR="00586153" w:rsidRPr="00B251C4" w:rsidRDefault="00586153" w:rsidP="00586153">
            <w:pPr>
              <w:keepNext/>
              <w:keepLines/>
              <w:spacing w:after="0"/>
              <w:jc w:val="center"/>
              <w:rPr>
                <w:rFonts w:ascii="Arial" w:hAnsi="Arial"/>
                <w:sz w:val="18"/>
                <w:lang w:eastAsia="ja-JP"/>
              </w:rPr>
            </w:pPr>
            <w:r>
              <w:rPr>
                <w:rFonts w:ascii="Arial" w:hAnsi="Arial"/>
                <w:sz w:val="18"/>
                <w:lang w:eastAsia="ja-JP"/>
              </w:rPr>
              <w:t>DC_66A_n78A</w:t>
            </w:r>
          </w:p>
        </w:tc>
      </w:tr>
      <w:tr w:rsidR="00586153" w:rsidRPr="00877CC8" w14:paraId="48EA44E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9EE6C"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9CC643F"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12EBBE0" w14:textId="77777777" w:rsidR="00586153" w:rsidRPr="00877CC8" w:rsidRDefault="00586153" w:rsidP="0058615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86153" w:rsidRPr="00877CC8" w14:paraId="21E529C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36661" w14:textId="77777777" w:rsidR="00586153" w:rsidRPr="00877CC8" w:rsidRDefault="00586153" w:rsidP="0058615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5B841C"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DC_66A_n78A</w:t>
            </w:r>
          </w:p>
          <w:p w14:paraId="1FE7FD17"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86153" w:rsidRPr="00877CC8" w14:paraId="049EDA4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1A47E" w14:textId="77777777" w:rsidR="00586153" w:rsidRPr="00877CC8" w:rsidRDefault="00586153" w:rsidP="0058615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905BC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DC_66A_n78A</w:t>
            </w:r>
          </w:p>
          <w:p w14:paraId="4C1CB6D5"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86153" w:rsidRPr="00877CC8" w14:paraId="01B33A83"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99C67" w14:textId="77777777" w:rsidR="00586153" w:rsidRPr="00877CC8" w:rsidRDefault="00586153" w:rsidP="00586153">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06212DB"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D7A2390" w14:textId="77777777" w:rsidR="00586153" w:rsidRPr="00877CC8" w:rsidRDefault="00586153" w:rsidP="0058615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586153" w:rsidRPr="00877CC8" w14:paraId="5C6A90FF"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855FB"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D676656"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72CDCE27"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86153" w:rsidRPr="00877CC8" w14:paraId="3FFD2A8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976F3"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0655332"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0A357604"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86153" w:rsidRPr="00877CC8" w14:paraId="3DE5E829"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65EC7"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7EE64B"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955713C"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86153" w:rsidRPr="00877CC8" w14:paraId="01ED455E"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843D0"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01E5104"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616C0C0"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86153" w:rsidRPr="00877CC8" w14:paraId="0E80C327" w14:textId="77777777" w:rsidTr="005861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AE2CC"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92B4FB5" w14:textId="77777777" w:rsidR="00586153" w:rsidRPr="00877CC8" w:rsidRDefault="00586153" w:rsidP="0058615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D9D8194" w14:textId="77777777" w:rsidR="00586153" w:rsidRPr="00877CC8" w:rsidRDefault="00586153" w:rsidP="0058615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86153" w:rsidRPr="00877CC8" w14:paraId="76611A10" w14:textId="77777777" w:rsidTr="0058615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CCB69B9" w14:textId="77777777" w:rsidR="00586153" w:rsidRPr="00877CC8" w:rsidRDefault="00586153" w:rsidP="00586153">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2A3C965" w14:textId="77777777" w:rsidR="00586153" w:rsidRPr="00877CC8" w:rsidRDefault="00586153" w:rsidP="0058615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071E835" w14:textId="77777777" w:rsidR="00586153" w:rsidRPr="00877CC8" w:rsidRDefault="00586153" w:rsidP="00586153">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2CE5FBCB" w14:textId="77777777" w:rsidR="00586153" w:rsidRPr="00877CC8" w:rsidRDefault="00586153" w:rsidP="0058615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DF9599E" w14:textId="77777777" w:rsidR="00586153" w:rsidRPr="00877CC8" w:rsidRDefault="00586153" w:rsidP="0058615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14:paraId="31EFAA39" w14:textId="77777777" w:rsidR="00586153" w:rsidRPr="00877CC8" w:rsidRDefault="00586153" w:rsidP="0058615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2622828" w14:textId="77777777" w:rsidR="00586153" w:rsidRPr="00877CC8" w:rsidRDefault="00586153" w:rsidP="0058615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AAB67C1" w14:textId="77777777" w:rsidR="00586153" w:rsidRPr="00877CC8" w:rsidRDefault="00586153" w:rsidP="0058615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3CB81168" w14:textId="77777777" w:rsidR="00586153" w:rsidRPr="00877CC8" w:rsidRDefault="00586153" w:rsidP="0058615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7C80A8C1" w14:textId="77777777" w:rsidR="00586153" w:rsidRPr="00877CC8" w:rsidRDefault="00586153" w:rsidP="0058615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ED6FC7B" w14:textId="77777777" w:rsidR="00586153" w:rsidRPr="00877CC8" w:rsidRDefault="00586153" w:rsidP="0058615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8A0EB00" w14:textId="77777777" w:rsidR="00586153" w:rsidRPr="00877CC8" w:rsidRDefault="00586153" w:rsidP="0058615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606443A1" w14:textId="77777777" w:rsidR="00586153" w:rsidRPr="00877CC8" w:rsidRDefault="00586153" w:rsidP="0058615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1834F29" w14:textId="77777777" w:rsidR="00586153" w:rsidRPr="00877CC8" w:rsidRDefault="00586153" w:rsidP="0058615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58078F1" w14:textId="77777777" w:rsidR="00586153" w:rsidRPr="00877CC8" w:rsidRDefault="00586153" w:rsidP="00586153">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CAC6D00" w14:textId="77777777" w:rsidR="00586153" w:rsidRPr="00877CC8" w:rsidRDefault="00586153" w:rsidP="00586153">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DDE67DE" w14:textId="77777777" w:rsidR="00586153" w:rsidRPr="00877CC8" w:rsidRDefault="00586153" w:rsidP="00586153">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284356C3" w14:textId="77777777" w:rsidR="00586153" w:rsidRPr="00877CC8" w:rsidRDefault="00586153" w:rsidP="00586153">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A6449A3" w14:textId="77777777" w:rsidR="00586153" w:rsidRPr="00877CC8" w:rsidRDefault="00586153" w:rsidP="00586153">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469C10A" w14:textId="77777777" w:rsidR="00586153" w:rsidRPr="00877CC8" w:rsidRDefault="00586153" w:rsidP="00586153">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81F79C4" w14:textId="77777777" w:rsidR="00586153" w:rsidRDefault="00586153" w:rsidP="00586153">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A8F4BF0" w14:textId="77777777" w:rsidR="00586153" w:rsidRPr="00877CC8" w:rsidRDefault="00586153" w:rsidP="00586153">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45E325D9" w14:textId="77777777" w:rsidR="004409A7" w:rsidRPr="00586153" w:rsidRDefault="004409A7" w:rsidP="004409A7">
      <w:pPr>
        <w:rPr>
          <w:rStyle w:val="af4"/>
          <w:color w:val="C00000"/>
          <w:lang w:eastAsia="zh-CN"/>
        </w:rPr>
      </w:pPr>
    </w:p>
    <w:p w14:paraId="02453398" w14:textId="77777777" w:rsidR="00586153" w:rsidRDefault="00586153" w:rsidP="004409A7">
      <w:pPr>
        <w:rPr>
          <w:rStyle w:val="af4"/>
          <w:color w:val="C00000"/>
          <w:lang w:eastAsia="zh-CN"/>
        </w:rPr>
      </w:pPr>
    </w:p>
    <w:p w14:paraId="4F90C597" w14:textId="3D8C2482" w:rsidR="00586153" w:rsidRDefault="00586153" w:rsidP="00586153">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3E4EFEE8" w14:textId="77777777" w:rsidR="00586153" w:rsidRDefault="00586153" w:rsidP="00586153">
      <w:pPr>
        <w:pStyle w:val="40"/>
      </w:pPr>
      <w:r w:rsidRPr="00EF5447">
        <w:t>5.5B.4.3</w:t>
      </w:r>
      <w:r w:rsidRPr="00EF5447">
        <w:tab/>
        <w:t xml:space="preserve">Inter-band EN-DC configurations </w:t>
      </w:r>
      <w:r w:rsidRPr="00EF5447">
        <w:rPr>
          <w:lang w:eastAsia="zh-CN"/>
        </w:rPr>
        <w:t xml:space="preserve">within FR1 </w:t>
      </w:r>
      <w:r w:rsidRPr="00EF5447">
        <w:t>(four bands)</w:t>
      </w:r>
    </w:p>
    <w:p w14:paraId="7795F0DB" w14:textId="77777777" w:rsidR="00586153" w:rsidRDefault="00586153" w:rsidP="00586153">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86153" w:rsidRPr="0024034C" w14:paraId="2FBD0AEE" w14:textId="77777777" w:rsidTr="00586153">
        <w:trPr>
          <w:trHeight w:val="187"/>
          <w:tblHeader/>
          <w:jc w:val="center"/>
        </w:trPr>
        <w:tc>
          <w:tcPr>
            <w:tcW w:w="3397" w:type="dxa"/>
            <w:shd w:val="clear" w:color="auto" w:fill="auto"/>
            <w:hideMark/>
          </w:tcPr>
          <w:p w14:paraId="21A25FA6"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b/>
                <w:sz w:val="18"/>
                <w:lang w:eastAsia="fi-FI"/>
              </w:rPr>
              <w:t>EN-DC</w:t>
            </w:r>
          </w:p>
          <w:p w14:paraId="6D3C179A"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56266E8" w14:textId="77777777" w:rsidR="00586153" w:rsidRPr="0024034C" w:rsidRDefault="00586153" w:rsidP="00586153">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1B12A4C8" w14:textId="77777777" w:rsidR="00586153" w:rsidRPr="0024034C" w:rsidRDefault="00586153" w:rsidP="00586153">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35483F9C" w14:textId="77777777" w:rsidR="00586153" w:rsidRPr="0024034C" w:rsidRDefault="00586153" w:rsidP="00586153">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586153" w:rsidRPr="0024034C" w14:paraId="38AB303E" w14:textId="77777777" w:rsidTr="00586153">
        <w:trPr>
          <w:trHeight w:val="187"/>
          <w:jc w:val="center"/>
        </w:trPr>
        <w:tc>
          <w:tcPr>
            <w:tcW w:w="3397" w:type="dxa"/>
            <w:shd w:val="clear" w:color="auto" w:fill="auto"/>
            <w:noWrap/>
          </w:tcPr>
          <w:p w14:paraId="02591C5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FA0DAD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8F874E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EA88F23"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38822C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86153" w:rsidRPr="0024034C" w14:paraId="0149CC07" w14:textId="77777777" w:rsidTr="00586153">
        <w:trPr>
          <w:trHeight w:val="187"/>
          <w:jc w:val="center"/>
        </w:trPr>
        <w:tc>
          <w:tcPr>
            <w:tcW w:w="3397" w:type="dxa"/>
            <w:shd w:val="clear" w:color="auto" w:fill="auto"/>
            <w:noWrap/>
          </w:tcPr>
          <w:p w14:paraId="1A668F5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6B95EE1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1DCFC3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5C4CBFB"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9D23BB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153" w:rsidRPr="0024034C" w14:paraId="22C3E32E" w14:textId="77777777" w:rsidTr="00586153">
        <w:trPr>
          <w:trHeight w:val="187"/>
          <w:jc w:val="center"/>
        </w:trPr>
        <w:tc>
          <w:tcPr>
            <w:tcW w:w="3397" w:type="dxa"/>
            <w:shd w:val="clear" w:color="auto" w:fill="auto"/>
            <w:noWrap/>
          </w:tcPr>
          <w:p w14:paraId="0724D54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B16C92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42ECF2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2CD7999"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FBEB8C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86153" w:rsidRPr="0024034C" w14:paraId="389C6F78" w14:textId="77777777" w:rsidTr="00586153">
        <w:trPr>
          <w:trHeight w:val="187"/>
          <w:jc w:val="center"/>
        </w:trPr>
        <w:tc>
          <w:tcPr>
            <w:tcW w:w="3397" w:type="dxa"/>
            <w:shd w:val="clear" w:color="auto" w:fill="auto"/>
            <w:noWrap/>
          </w:tcPr>
          <w:p w14:paraId="4FEF29F9" w14:textId="77777777" w:rsidR="00586153"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52A17E1" w14:textId="77777777" w:rsidR="00586153" w:rsidRPr="0024034C" w:rsidRDefault="00586153" w:rsidP="0058615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AE2C96F" w14:textId="77777777" w:rsidR="00586153" w:rsidRPr="0024034C" w:rsidRDefault="00586153" w:rsidP="00586153">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49569817"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A15925C"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9C8B6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586153" w:rsidRPr="0024034C" w14:paraId="6B7EAD69" w14:textId="77777777" w:rsidTr="00586153">
        <w:trPr>
          <w:trHeight w:val="187"/>
          <w:jc w:val="center"/>
        </w:trPr>
        <w:tc>
          <w:tcPr>
            <w:tcW w:w="3397" w:type="dxa"/>
            <w:shd w:val="clear" w:color="auto" w:fill="auto"/>
            <w:noWrap/>
          </w:tcPr>
          <w:p w14:paraId="646D16E6"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8145A42" w14:textId="77777777" w:rsidR="00586153" w:rsidRPr="0024034C" w:rsidRDefault="00586153" w:rsidP="0058615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FD7749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DC_1A-3C-5A_n78A</w:t>
            </w:r>
          </w:p>
          <w:p w14:paraId="17A16E5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DC_1A-1A-3A-5A_n78A</w:t>
            </w:r>
          </w:p>
          <w:p w14:paraId="27121DF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D14BFA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200986F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288AAF9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DC_5A_n78A</w:t>
            </w:r>
          </w:p>
        </w:tc>
      </w:tr>
      <w:tr w:rsidR="00586153" w:rsidRPr="0024034C" w14:paraId="394B3E1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F7D8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40F323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4605DB7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69C1579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fi-FI"/>
              </w:rPr>
              <w:t>DC_5A_n78A</w:t>
            </w:r>
          </w:p>
        </w:tc>
      </w:tr>
      <w:tr w:rsidR="00586153" w:rsidRPr="0024034C" w14:paraId="0C1EACA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9A9FBA" w14:textId="77777777" w:rsidR="00586153" w:rsidRPr="0024034C" w:rsidRDefault="00586153" w:rsidP="00586153">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4EE5718"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6901A39"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14AC2C3" w14:textId="77777777" w:rsidR="00586153" w:rsidRPr="0024034C" w:rsidRDefault="00586153" w:rsidP="00586153">
            <w:pPr>
              <w:keepNext/>
              <w:keepLines/>
              <w:spacing w:after="0"/>
              <w:jc w:val="center"/>
              <w:rPr>
                <w:rFonts w:ascii="Arial" w:hAnsi="Arial"/>
                <w:sz w:val="18"/>
                <w:lang w:eastAsia="fi-FI"/>
              </w:rPr>
            </w:pPr>
            <w:r>
              <w:rPr>
                <w:rFonts w:ascii="Arial" w:hAnsi="Arial"/>
                <w:kern w:val="2"/>
                <w:sz w:val="18"/>
                <w:lang w:val="en-US" w:eastAsia="fi-FI"/>
              </w:rPr>
              <w:t>DC_5A_n78A</w:t>
            </w:r>
          </w:p>
        </w:tc>
      </w:tr>
      <w:tr w:rsidR="00586153" w:rsidRPr="0024034C" w14:paraId="71655986" w14:textId="77777777" w:rsidTr="00586153">
        <w:trPr>
          <w:trHeight w:val="187"/>
          <w:jc w:val="center"/>
        </w:trPr>
        <w:tc>
          <w:tcPr>
            <w:tcW w:w="3397" w:type="dxa"/>
            <w:shd w:val="clear" w:color="auto" w:fill="auto"/>
            <w:noWrap/>
          </w:tcPr>
          <w:p w14:paraId="0FD329A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2F216C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C61B19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DC_1A_n5A</w:t>
            </w:r>
          </w:p>
          <w:p w14:paraId="1AE6655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DC_1A_n78A</w:t>
            </w:r>
          </w:p>
          <w:p w14:paraId="13C9932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DC_3A_n5A</w:t>
            </w:r>
          </w:p>
          <w:p w14:paraId="371EA73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DC_3A_n78A</w:t>
            </w:r>
          </w:p>
          <w:p w14:paraId="2E00D7D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DC_3C_n78A</w:t>
            </w:r>
          </w:p>
        </w:tc>
      </w:tr>
      <w:tr w:rsidR="00586153" w:rsidRPr="0024034C" w14:paraId="6C7E1A94" w14:textId="77777777" w:rsidTr="00586153">
        <w:trPr>
          <w:trHeight w:val="187"/>
          <w:jc w:val="center"/>
        </w:trPr>
        <w:tc>
          <w:tcPr>
            <w:tcW w:w="3397" w:type="dxa"/>
            <w:shd w:val="clear" w:color="auto" w:fill="auto"/>
            <w:noWrap/>
          </w:tcPr>
          <w:p w14:paraId="582864A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0A99DE7"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261B74D8"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065E58B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586153" w:rsidRPr="0024034C" w14:paraId="4E7D84C0" w14:textId="77777777" w:rsidTr="00586153">
        <w:trPr>
          <w:trHeight w:val="187"/>
          <w:jc w:val="center"/>
        </w:trPr>
        <w:tc>
          <w:tcPr>
            <w:tcW w:w="3397" w:type="dxa"/>
            <w:shd w:val="clear" w:color="auto" w:fill="auto"/>
            <w:noWrap/>
          </w:tcPr>
          <w:p w14:paraId="3CCE7F26" w14:textId="77777777" w:rsidR="00586153" w:rsidRPr="0024034C" w:rsidRDefault="00586153" w:rsidP="00586153">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58F0B77C" w14:textId="77777777" w:rsidR="00586153" w:rsidRDefault="00586153" w:rsidP="00586153">
            <w:pPr>
              <w:keepNext/>
              <w:keepLines/>
              <w:spacing w:after="0"/>
              <w:jc w:val="center"/>
              <w:rPr>
                <w:rFonts w:ascii="Arial" w:hAnsi="Arial"/>
                <w:noProof/>
                <w:sz w:val="18"/>
                <w:lang w:eastAsia="zh-CN"/>
              </w:rPr>
            </w:pPr>
            <w:r>
              <w:rPr>
                <w:rFonts w:ascii="Arial" w:hAnsi="Arial"/>
                <w:noProof/>
                <w:sz w:val="18"/>
                <w:lang w:eastAsia="zh-CN"/>
              </w:rPr>
              <w:t>DC_1A_n1A</w:t>
            </w:r>
          </w:p>
          <w:p w14:paraId="25BBF25B" w14:textId="77777777" w:rsidR="00586153" w:rsidRDefault="00586153" w:rsidP="00586153">
            <w:pPr>
              <w:keepNext/>
              <w:keepLines/>
              <w:spacing w:after="0"/>
              <w:jc w:val="center"/>
              <w:rPr>
                <w:rFonts w:ascii="Arial" w:hAnsi="Arial"/>
                <w:noProof/>
                <w:sz w:val="18"/>
                <w:lang w:eastAsia="zh-CN"/>
              </w:rPr>
            </w:pPr>
            <w:r>
              <w:rPr>
                <w:rFonts w:ascii="Arial" w:hAnsi="Arial"/>
                <w:noProof/>
                <w:sz w:val="18"/>
                <w:lang w:eastAsia="zh-CN"/>
              </w:rPr>
              <w:t>DC_3A_n1A</w:t>
            </w:r>
          </w:p>
          <w:p w14:paraId="364D4C86" w14:textId="77777777" w:rsidR="00586153" w:rsidRPr="0024034C" w:rsidRDefault="00586153" w:rsidP="00586153">
            <w:pPr>
              <w:keepNext/>
              <w:keepLines/>
              <w:spacing w:after="0"/>
              <w:jc w:val="center"/>
              <w:rPr>
                <w:rFonts w:ascii="Arial" w:hAnsi="Arial"/>
                <w:sz w:val="18"/>
                <w:lang w:eastAsia="zh-CN"/>
              </w:rPr>
            </w:pPr>
            <w:r>
              <w:rPr>
                <w:rFonts w:ascii="Arial" w:hAnsi="Arial"/>
                <w:noProof/>
                <w:sz w:val="18"/>
                <w:lang w:eastAsia="zh-CN"/>
              </w:rPr>
              <w:t>DC_7A_n1A</w:t>
            </w:r>
          </w:p>
        </w:tc>
      </w:tr>
      <w:tr w:rsidR="00586153" w:rsidRPr="0024034C" w14:paraId="32C33D3C" w14:textId="77777777" w:rsidTr="00586153">
        <w:trPr>
          <w:trHeight w:val="187"/>
          <w:jc w:val="center"/>
        </w:trPr>
        <w:tc>
          <w:tcPr>
            <w:tcW w:w="3397" w:type="dxa"/>
            <w:shd w:val="clear" w:color="auto" w:fill="auto"/>
            <w:noWrap/>
          </w:tcPr>
          <w:p w14:paraId="405A8BF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DC_1A-3A-7A_n3A</w:t>
            </w:r>
          </w:p>
          <w:p w14:paraId="6CB7A6B7"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C83B89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DC_1A_n3A</w:t>
            </w:r>
          </w:p>
          <w:p w14:paraId="444D20F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DF59E35"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sz w:val="18"/>
                <w:lang w:eastAsia="zh-CN"/>
              </w:rPr>
              <w:t>DC_7A_n3A</w:t>
            </w:r>
          </w:p>
        </w:tc>
      </w:tr>
      <w:tr w:rsidR="00586153" w:rsidRPr="0024034C" w14:paraId="5A53C9C7" w14:textId="77777777" w:rsidTr="00586153">
        <w:trPr>
          <w:trHeight w:val="187"/>
          <w:jc w:val="center"/>
        </w:trPr>
        <w:tc>
          <w:tcPr>
            <w:tcW w:w="3397" w:type="dxa"/>
            <w:shd w:val="clear" w:color="auto" w:fill="auto"/>
            <w:noWrap/>
          </w:tcPr>
          <w:p w14:paraId="0710E27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DC_1A-3A-7A_n5A</w:t>
            </w:r>
          </w:p>
          <w:p w14:paraId="2DCBD30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DC_1A-3A-7C_n5A</w:t>
            </w:r>
          </w:p>
          <w:p w14:paraId="7F6AB1E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DC_1A-3C-7A_n5A</w:t>
            </w:r>
          </w:p>
          <w:p w14:paraId="3B38551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B245F2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DC_1A_n5A</w:t>
            </w:r>
          </w:p>
          <w:p w14:paraId="3D62CC7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DC_3A_n5A</w:t>
            </w:r>
          </w:p>
          <w:p w14:paraId="124B73D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DC_7A_n5A</w:t>
            </w:r>
          </w:p>
          <w:p w14:paraId="73A69FF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DC_7C_n5A</w:t>
            </w:r>
          </w:p>
        </w:tc>
      </w:tr>
      <w:tr w:rsidR="00586153" w:rsidRPr="0024034C" w14:paraId="6B496E5C" w14:textId="77777777" w:rsidTr="00586153">
        <w:trPr>
          <w:trHeight w:val="187"/>
          <w:jc w:val="center"/>
        </w:trPr>
        <w:tc>
          <w:tcPr>
            <w:tcW w:w="3397" w:type="dxa"/>
            <w:shd w:val="clear" w:color="auto" w:fill="auto"/>
            <w:noWrap/>
          </w:tcPr>
          <w:p w14:paraId="5B70CBA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DC_1A-3A-7A_n7A</w:t>
            </w:r>
          </w:p>
          <w:p w14:paraId="1141C93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3D227DE"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DC_1A_n7A</w:t>
            </w:r>
          </w:p>
          <w:p w14:paraId="5050290B"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DC_3A_n7A</w:t>
            </w:r>
          </w:p>
          <w:p w14:paraId="2E436A1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86153" w:rsidRPr="0024034C" w14:paraId="5CEA38EA" w14:textId="77777777" w:rsidTr="00586153">
        <w:trPr>
          <w:trHeight w:val="187"/>
          <w:jc w:val="center"/>
        </w:trPr>
        <w:tc>
          <w:tcPr>
            <w:tcW w:w="3397" w:type="dxa"/>
            <w:shd w:val="clear" w:color="auto" w:fill="auto"/>
            <w:noWrap/>
          </w:tcPr>
          <w:p w14:paraId="7B1BAB3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DC_1A-1A-3A-7A_n7A</w:t>
            </w:r>
          </w:p>
          <w:p w14:paraId="6F85520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DC_1A-1A-3C-7A_n7A</w:t>
            </w:r>
          </w:p>
          <w:p w14:paraId="68A97F2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DC_1A-3A-3A-7A_n7A</w:t>
            </w:r>
          </w:p>
          <w:p w14:paraId="49810C6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76C5E5EB"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DC_1A_n7A</w:t>
            </w:r>
          </w:p>
          <w:p w14:paraId="2112570B"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DC_3A_n7A</w:t>
            </w:r>
          </w:p>
          <w:p w14:paraId="57A1FF69"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DC_3C_n7A</w:t>
            </w:r>
          </w:p>
          <w:p w14:paraId="7CD044B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86153" w:rsidRPr="0024034C" w14:paraId="09AAB742" w14:textId="77777777" w:rsidTr="00586153">
        <w:trPr>
          <w:trHeight w:val="187"/>
          <w:jc w:val="center"/>
        </w:trPr>
        <w:tc>
          <w:tcPr>
            <w:tcW w:w="3397" w:type="dxa"/>
            <w:shd w:val="clear" w:color="auto" w:fill="auto"/>
            <w:noWrap/>
          </w:tcPr>
          <w:p w14:paraId="209647A5" w14:textId="77777777" w:rsidR="00586153" w:rsidRPr="0024034C" w:rsidRDefault="00586153" w:rsidP="00586153">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4047483A" w14:textId="77777777" w:rsidR="00586153" w:rsidRPr="0024034C" w:rsidRDefault="00586153" w:rsidP="00586153">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586153" w:rsidRPr="0024034C" w14:paraId="4499250C" w14:textId="77777777" w:rsidTr="00586153">
        <w:trPr>
          <w:trHeight w:val="187"/>
          <w:jc w:val="center"/>
        </w:trPr>
        <w:tc>
          <w:tcPr>
            <w:tcW w:w="3397" w:type="dxa"/>
            <w:shd w:val="clear" w:color="auto" w:fill="auto"/>
            <w:noWrap/>
          </w:tcPr>
          <w:p w14:paraId="75451ED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7BC087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39DEDF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CBFC944"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86153" w:rsidRPr="0024034C" w14:paraId="5344649C" w14:textId="77777777" w:rsidTr="00586153">
        <w:trPr>
          <w:trHeight w:val="187"/>
          <w:jc w:val="center"/>
        </w:trPr>
        <w:tc>
          <w:tcPr>
            <w:tcW w:w="3397" w:type="dxa"/>
            <w:shd w:val="clear" w:color="auto" w:fill="auto"/>
            <w:noWrap/>
          </w:tcPr>
          <w:p w14:paraId="422F140D" w14:textId="77777777" w:rsidR="00586153" w:rsidRDefault="00586153" w:rsidP="00586153">
            <w:pPr>
              <w:keepNext/>
              <w:keepLines/>
              <w:spacing w:after="0"/>
              <w:jc w:val="center"/>
              <w:rPr>
                <w:rFonts w:ascii="Arial" w:hAnsi="Arial" w:cs="Arial"/>
                <w:sz w:val="18"/>
                <w:lang w:eastAsia="ja-JP"/>
              </w:rPr>
            </w:pPr>
            <w:r>
              <w:rPr>
                <w:rFonts w:ascii="Arial" w:hAnsi="Arial" w:cs="Arial"/>
                <w:sz w:val="18"/>
                <w:lang w:eastAsia="ja-JP"/>
              </w:rPr>
              <w:t>DC_1A-3A-7A_n26A</w:t>
            </w:r>
          </w:p>
          <w:p w14:paraId="232116A2" w14:textId="77777777" w:rsidR="00586153" w:rsidRDefault="00586153" w:rsidP="00586153">
            <w:pPr>
              <w:keepNext/>
              <w:keepLines/>
              <w:spacing w:after="0"/>
              <w:jc w:val="center"/>
              <w:rPr>
                <w:rFonts w:ascii="Arial" w:hAnsi="Arial" w:cs="Arial"/>
                <w:sz w:val="18"/>
                <w:lang w:eastAsia="ja-JP"/>
              </w:rPr>
            </w:pPr>
            <w:r>
              <w:rPr>
                <w:rFonts w:ascii="Arial" w:hAnsi="Arial" w:cs="Arial"/>
                <w:sz w:val="18"/>
                <w:lang w:eastAsia="ja-JP"/>
              </w:rPr>
              <w:t>DC_1A-3A-7C_n26A</w:t>
            </w:r>
          </w:p>
          <w:p w14:paraId="476E0B82" w14:textId="77777777" w:rsidR="00586153" w:rsidRDefault="00586153" w:rsidP="00586153">
            <w:pPr>
              <w:keepNext/>
              <w:keepLines/>
              <w:spacing w:after="0"/>
              <w:jc w:val="center"/>
              <w:rPr>
                <w:rFonts w:ascii="Arial" w:hAnsi="Arial" w:cs="Arial"/>
                <w:sz w:val="18"/>
                <w:lang w:eastAsia="ja-JP"/>
              </w:rPr>
            </w:pPr>
            <w:r>
              <w:rPr>
                <w:rFonts w:ascii="Arial" w:hAnsi="Arial" w:cs="Arial"/>
                <w:sz w:val="18"/>
                <w:lang w:eastAsia="ja-JP"/>
              </w:rPr>
              <w:t>DC_1A-3C-7A_n26A</w:t>
            </w:r>
          </w:p>
          <w:p w14:paraId="63BC5F14" w14:textId="77777777" w:rsidR="00586153" w:rsidRPr="0024034C" w:rsidRDefault="00586153" w:rsidP="00586153">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C986ED6"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DC_1A_n26A</w:t>
            </w:r>
          </w:p>
          <w:p w14:paraId="0EE0E927"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DC_3A_n26A</w:t>
            </w:r>
          </w:p>
          <w:p w14:paraId="655D35BD"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DC_3C_n26A</w:t>
            </w:r>
          </w:p>
          <w:p w14:paraId="43E372D2"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DC_7A_n26A</w:t>
            </w:r>
          </w:p>
          <w:p w14:paraId="07B8AFFE"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eastAsia="fi-FI"/>
              </w:rPr>
              <w:t>DC_7C_n26A</w:t>
            </w:r>
          </w:p>
        </w:tc>
      </w:tr>
      <w:tr w:rsidR="00586153" w:rsidRPr="0024034C" w14:paraId="30B7B0A8" w14:textId="77777777" w:rsidTr="00586153">
        <w:trPr>
          <w:trHeight w:val="187"/>
          <w:jc w:val="center"/>
        </w:trPr>
        <w:tc>
          <w:tcPr>
            <w:tcW w:w="3397" w:type="dxa"/>
            <w:shd w:val="clear" w:color="auto" w:fill="auto"/>
            <w:noWrap/>
          </w:tcPr>
          <w:p w14:paraId="01D49D8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DC_1A-3A-7A_n28A</w:t>
            </w:r>
          </w:p>
          <w:p w14:paraId="54AAEF65" w14:textId="77777777" w:rsidR="00586153" w:rsidRPr="0024034C" w:rsidRDefault="00586153" w:rsidP="00586153">
            <w:pPr>
              <w:keepNext/>
              <w:keepLines/>
              <w:spacing w:after="0"/>
              <w:jc w:val="center"/>
              <w:rPr>
                <w:rFonts w:ascii="Arial" w:hAnsi="Arial"/>
                <w:noProof/>
                <w:sz w:val="18"/>
              </w:rPr>
            </w:pPr>
            <w:r w:rsidRPr="0024034C">
              <w:rPr>
                <w:rFonts w:ascii="Arial" w:hAnsi="Arial"/>
                <w:noProof/>
                <w:sz w:val="18"/>
              </w:rPr>
              <w:t>DC_1A-3A-7C_n28A</w:t>
            </w:r>
          </w:p>
          <w:p w14:paraId="3CAEE2DD" w14:textId="77777777" w:rsidR="00586153" w:rsidRPr="0024034C" w:rsidRDefault="00586153" w:rsidP="00586153">
            <w:pPr>
              <w:keepNext/>
              <w:keepLines/>
              <w:spacing w:after="0"/>
              <w:jc w:val="center"/>
              <w:rPr>
                <w:rFonts w:ascii="Arial" w:hAnsi="Arial"/>
                <w:noProof/>
                <w:sz w:val="18"/>
              </w:rPr>
            </w:pPr>
            <w:r w:rsidRPr="0024034C">
              <w:rPr>
                <w:rFonts w:ascii="Arial" w:hAnsi="Arial"/>
                <w:noProof/>
                <w:sz w:val="18"/>
              </w:rPr>
              <w:t>DC_1A-3C-7A_n28A</w:t>
            </w:r>
          </w:p>
          <w:p w14:paraId="1C421BB8" w14:textId="77777777" w:rsidR="00586153" w:rsidRPr="0024034C" w:rsidRDefault="00586153" w:rsidP="00586153">
            <w:pPr>
              <w:keepLines/>
              <w:spacing w:after="0"/>
              <w:jc w:val="center"/>
              <w:rPr>
                <w:rFonts w:ascii="Arial" w:hAnsi="Arial"/>
                <w:noProof/>
                <w:sz w:val="18"/>
              </w:rPr>
            </w:pPr>
            <w:r w:rsidRPr="0024034C">
              <w:rPr>
                <w:rFonts w:ascii="Arial" w:hAnsi="Arial"/>
                <w:noProof/>
                <w:sz w:val="18"/>
              </w:rPr>
              <w:t>DC_1A-3C-7C_n28A</w:t>
            </w:r>
          </w:p>
        </w:tc>
        <w:tc>
          <w:tcPr>
            <w:tcW w:w="3686" w:type="dxa"/>
          </w:tcPr>
          <w:p w14:paraId="2F2E16B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DC_1A_n28A</w:t>
            </w:r>
          </w:p>
          <w:p w14:paraId="162B5A02" w14:textId="77777777" w:rsidR="00586153" w:rsidRDefault="00586153" w:rsidP="00586153">
            <w:pPr>
              <w:keepNext/>
              <w:keepLines/>
              <w:spacing w:after="0"/>
              <w:jc w:val="center"/>
              <w:rPr>
                <w:ins w:id="29" w:author="Huawei" w:date="2023-02-08T12:09:00Z"/>
                <w:rFonts w:ascii="Arial" w:hAnsi="Arial"/>
                <w:sz w:val="18"/>
                <w:lang w:eastAsia="fi-FI"/>
              </w:rPr>
            </w:pPr>
            <w:r w:rsidRPr="0024034C">
              <w:rPr>
                <w:rFonts w:ascii="Arial" w:hAnsi="Arial"/>
                <w:sz w:val="18"/>
                <w:lang w:eastAsia="fi-FI"/>
              </w:rPr>
              <w:t>DC_3A_n28A</w:t>
            </w:r>
          </w:p>
          <w:p w14:paraId="1C21C0D8" w14:textId="55EFECC5" w:rsidR="005F202E" w:rsidRPr="0024034C" w:rsidRDefault="005F202E" w:rsidP="00586153">
            <w:pPr>
              <w:keepNext/>
              <w:keepLines/>
              <w:spacing w:after="0"/>
              <w:jc w:val="center"/>
              <w:rPr>
                <w:rFonts w:ascii="Arial" w:hAnsi="Arial"/>
                <w:sz w:val="18"/>
                <w:lang w:eastAsia="fi-FI"/>
              </w:rPr>
            </w:pPr>
            <w:ins w:id="30" w:author="Huawei" w:date="2023-02-08T12:09:00Z">
              <w:r w:rsidRPr="00877CC8">
                <w:rPr>
                  <w:rFonts w:ascii="Arial" w:hAnsi="Arial"/>
                  <w:sz w:val="18"/>
                </w:rPr>
                <w:t>DC_3</w:t>
              </w:r>
              <w:r>
                <w:rPr>
                  <w:rFonts w:ascii="Arial" w:hAnsi="Arial"/>
                  <w:sz w:val="18"/>
                </w:rPr>
                <w:t>C</w:t>
              </w:r>
              <w:r w:rsidRPr="00877CC8">
                <w:rPr>
                  <w:rFonts w:ascii="Arial" w:hAnsi="Arial"/>
                  <w:sz w:val="18"/>
                </w:rPr>
                <w:t>_n28A</w:t>
              </w:r>
            </w:ins>
          </w:p>
          <w:p w14:paraId="1828B02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DC_7A_n28A</w:t>
            </w:r>
          </w:p>
          <w:p w14:paraId="6BFBAA0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DC_7C_n28A</w:t>
            </w:r>
          </w:p>
        </w:tc>
      </w:tr>
      <w:tr w:rsidR="00586153" w:rsidRPr="0024034C" w14:paraId="3513006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0E14B"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6CFBFE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B02E47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DC_1A_n28A</w:t>
            </w:r>
          </w:p>
          <w:p w14:paraId="29030B90" w14:textId="77777777" w:rsidR="00586153" w:rsidRDefault="00586153" w:rsidP="00586153">
            <w:pPr>
              <w:keepNext/>
              <w:keepLines/>
              <w:spacing w:after="0"/>
              <w:jc w:val="center"/>
              <w:rPr>
                <w:ins w:id="31" w:author="Huawei" w:date="2023-02-08T12:09:00Z"/>
                <w:rFonts w:ascii="Arial" w:hAnsi="Arial"/>
                <w:sz w:val="18"/>
                <w:lang w:eastAsia="fi-FI"/>
              </w:rPr>
            </w:pPr>
            <w:r w:rsidRPr="0024034C">
              <w:rPr>
                <w:rFonts w:ascii="Arial" w:hAnsi="Arial"/>
                <w:sz w:val="18"/>
                <w:lang w:eastAsia="fi-FI"/>
              </w:rPr>
              <w:t>DC_3A_n28A</w:t>
            </w:r>
          </w:p>
          <w:p w14:paraId="705B1449" w14:textId="712622BD" w:rsidR="005F202E" w:rsidRPr="0024034C" w:rsidRDefault="005F202E" w:rsidP="00586153">
            <w:pPr>
              <w:keepNext/>
              <w:keepLines/>
              <w:spacing w:after="0"/>
              <w:jc w:val="center"/>
              <w:rPr>
                <w:rFonts w:ascii="Arial" w:hAnsi="Arial"/>
                <w:sz w:val="18"/>
                <w:lang w:eastAsia="fi-FI"/>
              </w:rPr>
            </w:pPr>
            <w:ins w:id="32" w:author="Huawei" w:date="2023-02-08T12:10:00Z">
              <w:r w:rsidRPr="00877CC8">
                <w:rPr>
                  <w:rFonts w:ascii="Arial" w:hAnsi="Arial"/>
                  <w:sz w:val="18"/>
                </w:rPr>
                <w:t>DC_3</w:t>
              </w:r>
              <w:r>
                <w:rPr>
                  <w:rFonts w:ascii="Arial" w:hAnsi="Arial"/>
                  <w:sz w:val="18"/>
                </w:rPr>
                <w:t>C</w:t>
              </w:r>
              <w:r w:rsidRPr="00877CC8">
                <w:rPr>
                  <w:rFonts w:ascii="Arial" w:hAnsi="Arial"/>
                  <w:sz w:val="18"/>
                </w:rPr>
                <w:t>_n28A</w:t>
              </w:r>
            </w:ins>
          </w:p>
          <w:p w14:paraId="74DF497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586153" w:rsidRPr="0024034C" w14:paraId="59837CAD" w14:textId="77777777" w:rsidTr="00586153">
        <w:trPr>
          <w:trHeight w:val="187"/>
          <w:jc w:val="center"/>
        </w:trPr>
        <w:tc>
          <w:tcPr>
            <w:tcW w:w="3397" w:type="dxa"/>
            <w:shd w:val="clear" w:color="auto" w:fill="auto"/>
            <w:noWrap/>
          </w:tcPr>
          <w:p w14:paraId="350327B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5516749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86153" w:rsidRPr="0024034C" w14:paraId="0E61F046" w14:textId="77777777" w:rsidTr="00586153">
        <w:trPr>
          <w:trHeight w:val="187"/>
          <w:jc w:val="center"/>
        </w:trPr>
        <w:tc>
          <w:tcPr>
            <w:tcW w:w="3397" w:type="dxa"/>
            <w:shd w:val="clear" w:color="auto" w:fill="auto"/>
            <w:noWrap/>
          </w:tcPr>
          <w:p w14:paraId="2452DF0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A43C64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DC_1A_n40A</w:t>
            </w:r>
          </w:p>
          <w:p w14:paraId="351A290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DC_3A_n40A</w:t>
            </w:r>
          </w:p>
          <w:p w14:paraId="47A48A7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DC_7A_n40A</w:t>
            </w:r>
          </w:p>
        </w:tc>
      </w:tr>
      <w:tr w:rsidR="00586153" w:rsidRPr="0024034C" w14:paraId="75E27F0E" w14:textId="77777777" w:rsidTr="00586153">
        <w:trPr>
          <w:trHeight w:val="187"/>
          <w:jc w:val="center"/>
        </w:trPr>
        <w:tc>
          <w:tcPr>
            <w:tcW w:w="3397" w:type="dxa"/>
            <w:shd w:val="clear" w:color="auto" w:fill="auto"/>
            <w:noWrap/>
          </w:tcPr>
          <w:p w14:paraId="5E4B6181" w14:textId="77777777" w:rsidR="00586153" w:rsidRPr="0024034C" w:rsidRDefault="00586153" w:rsidP="00586153">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CE874EC"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DA3A28"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AF5E1C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153" w:rsidRPr="0024034C" w14:paraId="00EC245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31231E" w14:textId="77777777" w:rsidR="00586153"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311CE016" w14:textId="77777777" w:rsidR="00586153" w:rsidRPr="0024034C" w:rsidRDefault="00586153" w:rsidP="0058615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BCD6995"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2585ECE"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339F156"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153" w:rsidRPr="0024034C" w14:paraId="29185AA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3A1A7A"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616BF79"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BC3B6F"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D40C6D3"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153" w:rsidRPr="0024034C" w14:paraId="740B785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5AACE2" w14:textId="77777777" w:rsidR="00586153"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7FA7295F" w14:textId="77777777" w:rsidR="00586153" w:rsidRPr="0024034C" w:rsidRDefault="00586153" w:rsidP="0058615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4AEB2875"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A7BEF97"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FA33A97"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153" w:rsidRPr="0024034C" w14:paraId="09136496" w14:textId="77777777" w:rsidTr="00586153">
        <w:trPr>
          <w:trHeight w:val="187"/>
          <w:jc w:val="center"/>
        </w:trPr>
        <w:tc>
          <w:tcPr>
            <w:tcW w:w="3397" w:type="dxa"/>
            <w:shd w:val="clear" w:color="auto" w:fill="auto"/>
            <w:noWrap/>
          </w:tcPr>
          <w:p w14:paraId="77137D82"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1C2EC8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DF893BD"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448A94D" w14:textId="77777777" w:rsidR="00586153" w:rsidRPr="0024034C" w:rsidRDefault="00586153" w:rsidP="00586153">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293E1B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E45FA6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7DA2FBC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70A114D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DC_3C_n78A</w:t>
            </w:r>
          </w:p>
          <w:p w14:paraId="6EAA8F4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p w14:paraId="204819D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DC_7C_n78A</w:t>
            </w:r>
          </w:p>
        </w:tc>
      </w:tr>
      <w:tr w:rsidR="00586153" w:rsidRPr="0024034C" w14:paraId="12C7466A" w14:textId="77777777" w:rsidTr="00586153">
        <w:trPr>
          <w:trHeight w:val="187"/>
          <w:jc w:val="center"/>
        </w:trPr>
        <w:tc>
          <w:tcPr>
            <w:tcW w:w="3397" w:type="dxa"/>
            <w:shd w:val="clear" w:color="auto" w:fill="auto"/>
            <w:noWrap/>
          </w:tcPr>
          <w:p w14:paraId="4806730F"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A78D28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830605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2ED2D19" w14:textId="77777777" w:rsidR="00586153" w:rsidRPr="0024034C" w:rsidRDefault="00586153" w:rsidP="00586153">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FE7C7B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9E6653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6C5F1B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2D76B5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D3E1C0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586153" w:rsidRPr="0024034C" w14:paraId="3A75D668" w14:textId="77777777" w:rsidTr="00586153">
        <w:trPr>
          <w:trHeight w:val="187"/>
          <w:jc w:val="center"/>
        </w:trPr>
        <w:tc>
          <w:tcPr>
            <w:tcW w:w="3397" w:type="dxa"/>
            <w:shd w:val="clear" w:color="auto" w:fill="auto"/>
            <w:noWrap/>
          </w:tcPr>
          <w:p w14:paraId="01E5179E" w14:textId="77777777" w:rsidR="00586153" w:rsidRPr="0024034C" w:rsidRDefault="00586153" w:rsidP="00586153">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CC7CA56" w14:textId="77777777" w:rsidR="00586153" w:rsidRDefault="00586153" w:rsidP="00586153">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7AA1917" w14:textId="77777777" w:rsidR="00586153" w:rsidRDefault="00586153" w:rsidP="00586153">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3915BA6" w14:textId="77777777" w:rsidR="00586153" w:rsidRPr="0024034C" w:rsidRDefault="00586153" w:rsidP="00586153">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586153" w:rsidRPr="0024034C" w14:paraId="26F89AB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F2B3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C1A0293"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CE18536"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2C0513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586153" w:rsidRPr="0024034C" w14:paraId="38D63A54" w14:textId="77777777" w:rsidTr="00586153">
        <w:trPr>
          <w:trHeight w:val="187"/>
          <w:jc w:val="center"/>
        </w:trPr>
        <w:tc>
          <w:tcPr>
            <w:tcW w:w="3397" w:type="dxa"/>
            <w:shd w:val="clear" w:color="auto" w:fill="auto"/>
            <w:noWrap/>
          </w:tcPr>
          <w:p w14:paraId="2A539834" w14:textId="77777777" w:rsidR="00586153" w:rsidRPr="0024034C" w:rsidRDefault="00586153" w:rsidP="0058615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402BED5"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85FD73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DC_1A_n7A</w:t>
            </w:r>
          </w:p>
          <w:p w14:paraId="6FCFE05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14DDA25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DC_3A_n7A</w:t>
            </w:r>
          </w:p>
          <w:p w14:paraId="15AA143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tc>
      </w:tr>
      <w:tr w:rsidR="00586153" w:rsidRPr="0024034C" w14:paraId="2A09D1B5" w14:textId="77777777" w:rsidTr="00586153">
        <w:trPr>
          <w:trHeight w:val="187"/>
          <w:jc w:val="center"/>
        </w:trPr>
        <w:tc>
          <w:tcPr>
            <w:tcW w:w="3397" w:type="dxa"/>
            <w:shd w:val="clear" w:color="auto" w:fill="auto"/>
            <w:noWrap/>
          </w:tcPr>
          <w:p w14:paraId="0D8872C6" w14:textId="77777777" w:rsidR="00586153" w:rsidRPr="0024034C" w:rsidRDefault="00586153" w:rsidP="0058615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6A7C9A1" w14:textId="77777777" w:rsidR="00586153" w:rsidRPr="0024034C" w:rsidRDefault="00586153" w:rsidP="0058615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DEF0C1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DC_1A_n7A</w:t>
            </w:r>
          </w:p>
          <w:p w14:paraId="46AEB53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376A5B3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DC_3A_n7A</w:t>
            </w:r>
          </w:p>
          <w:p w14:paraId="063B1AB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247C930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DC_3C_n7A</w:t>
            </w:r>
          </w:p>
          <w:p w14:paraId="5A2073D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DC_3C_n78A</w:t>
            </w:r>
          </w:p>
        </w:tc>
      </w:tr>
      <w:tr w:rsidR="00586153" w:rsidRPr="0024034C" w14:paraId="704A9492" w14:textId="77777777" w:rsidTr="00586153">
        <w:trPr>
          <w:trHeight w:val="187"/>
          <w:jc w:val="center"/>
        </w:trPr>
        <w:tc>
          <w:tcPr>
            <w:tcW w:w="3397" w:type="dxa"/>
            <w:shd w:val="clear" w:color="auto" w:fill="auto"/>
            <w:noWrap/>
          </w:tcPr>
          <w:p w14:paraId="55BEE039" w14:textId="77777777" w:rsidR="00586153" w:rsidRPr="0024034C" w:rsidRDefault="00586153" w:rsidP="0058615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6ACD1E3" w14:textId="77777777" w:rsidR="00586153" w:rsidRPr="0024034C" w:rsidRDefault="00586153" w:rsidP="0058615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EFCA98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DC_1A_n7A</w:t>
            </w:r>
          </w:p>
          <w:p w14:paraId="3DFFDB5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1B8E368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DC_3A_n7A</w:t>
            </w:r>
          </w:p>
          <w:p w14:paraId="39CDB88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242DA9D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DC_3C_n7A</w:t>
            </w:r>
          </w:p>
          <w:p w14:paraId="06D9E59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DC_3C_n78A</w:t>
            </w:r>
          </w:p>
        </w:tc>
      </w:tr>
      <w:tr w:rsidR="00586153" w:rsidRPr="0024034C" w14:paraId="6540C6F9" w14:textId="77777777" w:rsidTr="00586153">
        <w:trPr>
          <w:trHeight w:val="187"/>
          <w:jc w:val="center"/>
        </w:trPr>
        <w:tc>
          <w:tcPr>
            <w:tcW w:w="3397" w:type="dxa"/>
            <w:shd w:val="clear" w:color="auto" w:fill="auto"/>
            <w:noWrap/>
          </w:tcPr>
          <w:p w14:paraId="78328B63"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61A59F6"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BFA1C1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514838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3F05F47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62800B5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tc>
      </w:tr>
      <w:tr w:rsidR="00586153" w:rsidRPr="0024034C" w14:paraId="735C1D4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E36A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F2318E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007F424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2D1E02B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tc>
      </w:tr>
      <w:tr w:rsidR="00586153" w:rsidRPr="0024034C" w14:paraId="4C1B018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DB23" w14:textId="77777777" w:rsidR="00586153" w:rsidRPr="0024034C" w:rsidRDefault="00586153" w:rsidP="00586153">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072A1B6"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8B28E58"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50BADE5" w14:textId="77777777" w:rsidR="00586153" w:rsidRPr="0024034C" w:rsidRDefault="00586153" w:rsidP="00586153">
            <w:pPr>
              <w:keepNext/>
              <w:keepLines/>
              <w:spacing w:after="0"/>
              <w:jc w:val="center"/>
              <w:rPr>
                <w:rFonts w:ascii="Arial" w:hAnsi="Arial"/>
                <w:sz w:val="18"/>
                <w:lang w:eastAsia="fi-FI"/>
              </w:rPr>
            </w:pPr>
            <w:r>
              <w:rPr>
                <w:rFonts w:ascii="Arial" w:hAnsi="Arial"/>
                <w:kern w:val="2"/>
                <w:sz w:val="18"/>
                <w:lang w:val="en-US" w:eastAsia="fi-FI"/>
              </w:rPr>
              <w:t>DC_7A_n78A</w:t>
            </w:r>
          </w:p>
        </w:tc>
      </w:tr>
      <w:tr w:rsidR="00586153" w:rsidRPr="0024034C" w14:paraId="1998D05F" w14:textId="77777777" w:rsidTr="00586153">
        <w:trPr>
          <w:trHeight w:val="187"/>
          <w:jc w:val="center"/>
        </w:trPr>
        <w:tc>
          <w:tcPr>
            <w:tcW w:w="3397" w:type="dxa"/>
            <w:shd w:val="clear" w:color="auto" w:fill="auto"/>
            <w:noWrap/>
          </w:tcPr>
          <w:p w14:paraId="43179CD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BE8F8C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DC_1A_n28A</w:t>
            </w:r>
          </w:p>
          <w:p w14:paraId="339C391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DC_3A_n28A</w:t>
            </w:r>
          </w:p>
          <w:p w14:paraId="0B460E2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DC_8A_n28A</w:t>
            </w:r>
          </w:p>
        </w:tc>
      </w:tr>
      <w:tr w:rsidR="00586153" w:rsidRPr="0024034C" w14:paraId="2DE6BCB7" w14:textId="77777777" w:rsidTr="00586153">
        <w:trPr>
          <w:trHeight w:val="187"/>
          <w:jc w:val="center"/>
        </w:trPr>
        <w:tc>
          <w:tcPr>
            <w:tcW w:w="3397" w:type="dxa"/>
            <w:shd w:val="clear" w:color="auto" w:fill="auto"/>
            <w:noWrap/>
          </w:tcPr>
          <w:p w14:paraId="167E91D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10ACFFC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7DE457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051CF3C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DC_3A_n77A</w:t>
            </w:r>
          </w:p>
          <w:p w14:paraId="42C1D112"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DC_3C_n77A</w:t>
            </w:r>
          </w:p>
          <w:p w14:paraId="207E71F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DC_8A_n77A</w:t>
            </w:r>
          </w:p>
        </w:tc>
      </w:tr>
      <w:tr w:rsidR="00586153" w:rsidRPr="0024034C" w14:paraId="08145E35" w14:textId="77777777" w:rsidTr="00586153">
        <w:trPr>
          <w:trHeight w:val="187"/>
          <w:jc w:val="center"/>
        </w:trPr>
        <w:tc>
          <w:tcPr>
            <w:tcW w:w="3397" w:type="dxa"/>
            <w:shd w:val="clear" w:color="auto" w:fill="auto"/>
            <w:noWrap/>
          </w:tcPr>
          <w:p w14:paraId="07E283D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7E95E6C"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ED8245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74F7B01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DC_3A_n77A</w:t>
            </w:r>
          </w:p>
          <w:p w14:paraId="5D2A638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DC_3C_n77A</w:t>
            </w:r>
          </w:p>
          <w:p w14:paraId="3E3811E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tc>
      </w:tr>
      <w:tr w:rsidR="00586153" w:rsidRPr="0024034C" w14:paraId="770ECE0B" w14:textId="77777777" w:rsidTr="00586153">
        <w:trPr>
          <w:trHeight w:val="187"/>
          <w:jc w:val="center"/>
        </w:trPr>
        <w:tc>
          <w:tcPr>
            <w:tcW w:w="3397" w:type="dxa"/>
            <w:shd w:val="clear" w:color="auto" w:fill="auto"/>
            <w:noWrap/>
          </w:tcPr>
          <w:p w14:paraId="106ED812"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763E29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1DF8693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DC_3A_n77A</w:t>
            </w:r>
          </w:p>
          <w:p w14:paraId="5DEA0D5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tc>
      </w:tr>
      <w:tr w:rsidR="00586153" w:rsidRPr="0024034C" w14:paraId="123FD5A2" w14:textId="77777777" w:rsidTr="00586153">
        <w:trPr>
          <w:trHeight w:val="187"/>
          <w:jc w:val="center"/>
        </w:trPr>
        <w:tc>
          <w:tcPr>
            <w:tcW w:w="3397" w:type="dxa"/>
            <w:shd w:val="clear" w:color="auto" w:fill="auto"/>
            <w:noWrap/>
          </w:tcPr>
          <w:p w14:paraId="0E037D7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6F1600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4FCC00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4F60D40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50B3869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DC_8A_n78A</w:t>
            </w:r>
          </w:p>
        </w:tc>
      </w:tr>
      <w:tr w:rsidR="00586153" w:rsidRPr="0024034C" w14:paraId="38A68DDC" w14:textId="77777777" w:rsidTr="00586153">
        <w:trPr>
          <w:trHeight w:val="187"/>
          <w:jc w:val="center"/>
        </w:trPr>
        <w:tc>
          <w:tcPr>
            <w:tcW w:w="3397" w:type="dxa"/>
            <w:shd w:val="clear" w:color="auto" w:fill="auto"/>
            <w:noWrap/>
          </w:tcPr>
          <w:p w14:paraId="35F35BD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417964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27ED2B1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5099D5A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DC_8A_n78A</w:t>
            </w:r>
          </w:p>
        </w:tc>
      </w:tr>
      <w:tr w:rsidR="00586153" w:rsidRPr="0024034C" w14:paraId="43B25539" w14:textId="77777777" w:rsidTr="00586153">
        <w:trPr>
          <w:trHeight w:val="187"/>
          <w:jc w:val="center"/>
        </w:trPr>
        <w:tc>
          <w:tcPr>
            <w:tcW w:w="3397" w:type="dxa"/>
            <w:shd w:val="clear" w:color="auto" w:fill="auto"/>
            <w:noWrap/>
            <w:vAlign w:val="center"/>
          </w:tcPr>
          <w:p w14:paraId="689D061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B007487"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hint="eastAsia"/>
                <w:sz w:val="18"/>
                <w:lang w:eastAsia="ko-KR"/>
              </w:rPr>
              <w:t>DC_1A_n8A</w:t>
            </w:r>
          </w:p>
          <w:p w14:paraId="0B8351C3"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DC_1A_n78A</w:t>
            </w:r>
          </w:p>
          <w:p w14:paraId="47E45CE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DC_3A_n8A</w:t>
            </w:r>
          </w:p>
          <w:p w14:paraId="1ECD43E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DC_3A_n78A</w:t>
            </w:r>
          </w:p>
        </w:tc>
      </w:tr>
      <w:tr w:rsidR="00586153" w:rsidRPr="0024034C" w14:paraId="6BABEC6F" w14:textId="77777777" w:rsidTr="00586153">
        <w:trPr>
          <w:trHeight w:val="187"/>
          <w:jc w:val="center"/>
        </w:trPr>
        <w:tc>
          <w:tcPr>
            <w:tcW w:w="3397" w:type="dxa"/>
            <w:shd w:val="clear" w:color="auto" w:fill="auto"/>
            <w:noWrap/>
          </w:tcPr>
          <w:p w14:paraId="2B7C4BE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A79328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p w14:paraId="7694AC8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DC_3A_n79A</w:t>
            </w:r>
          </w:p>
          <w:p w14:paraId="40AA989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DC_8A_n79A</w:t>
            </w:r>
          </w:p>
        </w:tc>
      </w:tr>
      <w:tr w:rsidR="00586153" w:rsidRPr="0024034C" w14:paraId="357C915A" w14:textId="77777777" w:rsidTr="00586153">
        <w:trPr>
          <w:trHeight w:val="187"/>
          <w:jc w:val="center"/>
        </w:trPr>
        <w:tc>
          <w:tcPr>
            <w:tcW w:w="3397" w:type="dxa"/>
            <w:shd w:val="clear" w:color="auto" w:fill="auto"/>
            <w:noWrap/>
          </w:tcPr>
          <w:p w14:paraId="3D9A3E8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15DC9E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6618D08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DC_3A_n28A</w:t>
            </w:r>
          </w:p>
          <w:p w14:paraId="6105C5A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DC_11A_n28A</w:t>
            </w:r>
          </w:p>
        </w:tc>
      </w:tr>
      <w:tr w:rsidR="00586153" w:rsidRPr="0024034C" w14:paraId="1F0DA10F" w14:textId="77777777" w:rsidTr="00586153">
        <w:trPr>
          <w:trHeight w:val="187"/>
          <w:jc w:val="center"/>
        </w:trPr>
        <w:tc>
          <w:tcPr>
            <w:tcW w:w="3397" w:type="dxa"/>
            <w:shd w:val="clear" w:color="auto" w:fill="auto"/>
            <w:noWrap/>
          </w:tcPr>
          <w:p w14:paraId="06E102F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13A717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3A20295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7EDDD3A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DC_11A_n77A</w:t>
            </w:r>
          </w:p>
        </w:tc>
      </w:tr>
      <w:tr w:rsidR="00586153" w:rsidRPr="0024034C" w14:paraId="236CD89D" w14:textId="77777777" w:rsidTr="00586153">
        <w:trPr>
          <w:trHeight w:val="187"/>
          <w:jc w:val="center"/>
        </w:trPr>
        <w:tc>
          <w:tcPr>
            <w:tcW w:w="3397" w:type="dxa"/>
            <w:shd w:val="clear" w:color="auto" w:fill="auto"/>
            <w:noWrap/>
          </w:tcPr>
          <w:p w14:paraId="68E88BCC" w14:textId="77777777" w:rsidR="00586153" w:rsidRPr="0024034C" w:rsidRDefault="00586153" w:rsidP="00586153">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C47F8A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01B464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21641EA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18F8FF7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DC_11A_n77A</w:t>
            </w:r>
          </w:p>
        </w:tc>
      </w:tr>
      <w:tr w:rsidR="00586153" w:rsidRPr="0024034C" w14:paraId="5C8C8054" w14:textId="77777777" w:rsidTr="00586153">
        <w:trPr>
          <w:trHeight w:val="187"/>
          <w:jc w:val="center"/>
        </w:trPr>
        <w:tc>
          <w:tcPr>
            <w:tcW w:w="3397" w:type="dxa"/>
            <w:shd w:val="clear" w:color="auto" w:fill="auto"/>
            <w:noWrap/>
          </w:tcPr>
          <w:p w14:paraId="21BEBFDA"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DD2C63E" w14:textId="77777777" w:rsidR="00586153" w:rsidRPr="0024034C" w:rsidRDefault="00586153" w:rsidP="0058615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A0C0D45" w14:textId="77777777" w:rsidR="00586153" w:rsidRPr="0024034C" w:rsidRDefault="00586153" w:rsidP="0058615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B65D441"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val="fi-FI" w:eastAsia="zh-CN"/>
              </w:rPr>
              <w:t>DC_18A_n3A</w:t>
            </w:r>
          </w:p>
        </w:tc>
      </w:tr>
      <w:tr w:rsidR="00586153" w:rsidRPr="0024034C" w14:paraId="09EE7344" w14:textId="77777777" w:rsidTr="00586153">
        <w:trPr>
          <w:trHeight w:val="187"/>
          <w:jc w:val="center"/>
        </w:trPr>
        <w:tc>
          <w:tcPr>
            <w:tcW w:w="3397" w:type="dxa"/>
            <w:shd w:val="clear" w:color="auto" w:fill="auto"/>
            <w:noWrap/>
          </w:tcPr>
          <w:p w14:paraId="1523F1A2"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EF98289"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5117B76"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ABA58D2"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86153" w:rsidRPr="0024034C" w14:paraId="14252D11" w14:textId="77777777" w:rsidTr="00586153">
        <w:trPr>
          <w:trHeight w:val="187"/>
          <w:jc w:val="center"/>
        </w:trPr>
        <w:tc>
          <w:tcPr>
            <w:tcW w:w="3397" w:type="dxa"/>
            <w:shd w:val="clear" w:color="auto" w:fill="auto"/>
            <w:noWrap/>
          </w:tcPr>
          <w:p w14:paraId="1BC8BEAA"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F4733C1"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69997590"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F3FF84B"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86153" w:rsidRPr="0024034C" w14:paraId="231479AE" w14:textId="77777777" w:rsidTr="00586153">
        <w:trPr>
          <w:trHeight w:val="187"/>
          <w:jc w:val="center"/>
        </w:trPr>
        <w:tc>
          <w:tcPr>
            <w:tcW w:w="3397" w:type="dxa"/>
            <w:shd w:val="clear" w:color="auto" w:fill="auto"/>
            <w:noWrap/>
          </w:tcPr>
          <w:p w14:paraId="713E942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8C6981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DC_1A_n77A</w:t>
            </w:r>
          </w:p>
          <w:p w14:paraId="45C5E1B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5370A27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DC_18A_n77A</w:t>
            </w:r>
          </w:p>
        </w:tc>
      </w:tr>
      <w:tr w:rsidR="00586153" w:rsidRPr="0024034C" w14:paraId="0E5A738B" w14:textId="77777777" w:rsidTr="00586153">
        <w:trPr>
          <w:trHeight w:val="187"/>
          <w:jc w:val="center"/>
        </w:trPr>
        <w:tc>
          <w:tcPr>
            <w:tcW w:w="3397" w:type="dxa"/>
            <w:shd w:val="clear" w:color="auto" w:fill="auto"/>
            <w:noWrap/>
          </w:tcPr>
          <w:p w14:paraId="638CDDA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2E1F460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DC_1A_n77A</w:t>
            </w:r>
          </w:p>
          <w:p w14:paraId="00CE3A8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02A851E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DC_18A_n77A</w:t>
            </w:r>
          </w:p>
        </w:tc>
      </w:tr>
      <w:tr w:rsidR="00586153" w:rsidRPr="0024034C" w14:paraId="0DD776D1" w14:textId="77777777" w:rsidTr="00586153">
        <w:trPr>
          <w:trHeight w:val="187"/>
          <w:jc w:val="center"/>
        </w:trPr>
        <w:tc>
          <w:tcPr>
            <w:tcW w:w="3397" w:type="dxa"/>
            <w:shd w:val="clear" w:color="auto" w:fill="auto"/>
            <w:noWrap/>
          </w:tcPr>
          <w:p w14:paraId="3F0F670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CF1878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68E9E6F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704E7B2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DC_18A_n78A</w:t>
            </w:r>
          </w:p>
        </w:tc>
      </w:tr>
      <w:tr w:rsidR="00586153" w:rsidRPr="0024034C" w14:paraId="23DCD83E" w14:textId="77777777" w:rsidTr="00586153">
        <w:trPr>
          <w:trHeight w:val="187"/>
          <w:jc w:val="center"/>
        </w:trPr>
        <w:tc>
          <w:tcPr>
            <w:tcW w:w="3397" w:type="dxa"/>
            <w:shd w:val="clear" w:color="auto" w:fill="auto"/>
            <w:noWrap/>
          </w:tcPr>
          <w:p w14:paraId="1DF5D5E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B1C4F5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081DAF6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75DFC03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DC_18A_n78A</w:t>
            </w:r>
          </w:p>
        </w:tc>
      </w:tr>
      <w:tr w:rsidR="00586153" w:rsidRPr="0024034C" w14:paraId="5469808C" w14:textId="77777777" w:rsidTr="00586153">
        <w:trPr>
          <w:trHeight w:val="187"/>
          <w:jc w:val="center"/>
        </w:trPr>
        <w:tc>
          <w:tcPr>
            <w:tcW w:w="3397" w:type="dxa"/>
            <w:shd w:val="clear" w:color="auto" w:fill="auto"/>
            <w:noWrap/>
          </w:tcPr>
          <w:p w14:paraId="6A607E1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2D221B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DC_1A_n79A</w:t>
            </w:r>
          </w:p>
          <w:p w14:paraId="2263DF1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DC_3A_n79A</w:t>
            </w:r>
          </w:p>
          <w:p w14:paraId="6C715F7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DC_18A_n79A</w:t>
            </w:r>
          </w:p>
        </w:tc>
      </w:tr>
      <w:tr w:rsidR="00586153" w:rsidRPr="0024034C" w14:paraId="76E3E08D" w14:textId="77777777" w:rsidTr="00586153">
        <w:trPr>
          <w:trHeight w:val="187"/>
          <w:jc w:val="center"/>
        </w:trPr>
        <w:tc>
          <w:tcPr>
            <w:tcW w:w="3397" w:type="dxa"/>
            <w:shd w:val="clear" w:color="auto" w:fill="auto"/>
            <w:noWrap/>
          </w:tcPr>
          <w:p w14:paraId="6E756CF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29E27ECD"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127392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DC_1A_n77A</w:t>
            </w:r>
          </w:p>
          <w:p w14:paraId="08C7FC8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7B2FE15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DC_19A_n77A</w:t>
            </w:r>
          </w:p>
        </w:tc>
      </w:tr>
      <w:tr w:rsidR="00586153" w:rsidRPr="0024034C" w14:paraId="1DDEE21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A7271"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751E3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DC_1A_n77A</w:t>
            </w:r>
          </w:p>
          <w:p w14:paraId="3A14CA3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4A9DAC1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DC_19A_n77A</w:t>
            </w:r>
          </w:p>
        </w:tc>
      </w:tr>
      <w:tr w:rsidR="00586153" w:rsidRPr="0024034C" w14:paraId="33A984AF" w14:textId="77777777" w:rsidTr="00586153">
        <w:trPr>
          <w:trHeight w:val="187"/>
          <w:jc w:val="center"/>
        </w:trPr>
        <w:tc>
          <w:tcPr>
            <w:tcW w:w="3397" w:type="dxa"/>
            <w:shd w:val="clear" w:color="auto" w:fill="auto"/>
            <w:noWrap/>
          </w:tcPr>
          <w:p w14:paraId="0A94650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9F35FE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8B315E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595B476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1DCF457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DC_19A_n78A</w:t>
            </w:r>
          </w:p>
        </w:tc>
      </w:tr>
      <w:tr w:rsidR="00586153" w:rsidRPr="0024034C" w14:paraId="540CC82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3F0DD"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4C061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2393200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5E3FE3A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DC_19A_n78A</w:t>
            </w:r>
          </w:p>
        </w:tc>
      </w:tr>
      <w:tr w:rsidR="00586153" w:rsidRPr="0024034C" w14:paraId="76FD964C" w14:textId="77777777" w:rsidTr="00586153">
        <w:trPr>
          <w:trHeight w:val="187"/>
          <w:jc w:val="center"/>
        </w:trPr>
        <w:tc>
          <w:tcPr>
            <w:tcW w:w="3397" w:type="dxa"/>
            <w:shd w:val="clear" w:color="auto" w:fill="auto"/>
            <w:noWrap/>
          </w:tcPr>
          <w:p w14:paraId="0967FF4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75B9F31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9B02D3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DC_1A_n79A</w:t>
            </w:r>
          </w:p>
          <w:p w14:paraId="76C4AD0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DC_3A_n79A</w:t>
            </w:r>
          </w:p>
          <w:p w14:paraId="722E584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DC_19A_n79A</w:t>
            </w:r>
          </w:p>
        </w:tc>
      </w:tr>
      <w:tr w:rsidR="00586153" w14:paraId="04DE58A8" w14:textId="77777777" w:rsidTr="00586153">
        <w:trPr>
          <w:trHeight w:val="187"/>
          <w:jc w:val="center"/>
        </w:trPr>
        <w:tc>
          <w:tcPr>
            <w:tcW w:w="3397" w:type="dxa"/>
            <w:shd w:val="clear" w:color="auto" w:fill="auto"/>
            <w:noWrap/>
          </w:tcPr>
          <w:p w14:paraId="797BE136" w14:textId="77777777" w:rsidR="00586153" w:rsidRDefault="00586153" w:rsidP="0058615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07BBB59" w14:textId="77777777" w:rsidR="00586153" w:rsidRDefault="00586153" w:rsidP="0058615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45CEFA02" w14:textId="77777777" w:rsidR="00586153" w:rsidRDefault="00586153" w:rsidP="0058615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059ECCE" w14:textId="77777777" w:rsidR="00586153" w:rsidRDefault="00586153" w:rsidP="0058615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586153" w:rsidRPr="0024034C" w14:paraId="322D4628" w14:textId="77777777" w:rsidTr="00586153">
        <w:trPr>
          <w:trHeight w:val="187"/>
          <w:jc w:val="center"/>
        </w:trPr>
        <w:tc>
          <w:tcPr>
            <w:tcW w:w="3397" w:type="dxa"/>
            <w:shd w:val="clear" w:color="auto" w:fill="auto"/>
            <w:noWrap/>
          </w:tcPr>
          <w:p w14:paraId="60FBD2E3" w14:textId="77777777" w:rsidR="00586153" w:rsidRPr="0024034C" w:rsidRDefault="00586153" w:rsidP="00586153">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7D62E99" w14:textId="77777777" w:rsidR="00586153" w:rsidRDefault="00586153" w:rsidP="0058615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EC67F25" w14:textId="77777777" w:rsidR="00586153" w:rsidRDefault="00586153" w:rsidP="0058615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00886EF" w14:textId="77777777" w:rsidR="00586153" w:rsidRPr="0024034C" w:rsidRDefault="00586153" w:rsidP="00586153">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586153" w:rsidRPr="0024034C" w14:paraId="1BD164D7" w14:textId="77777777" w:rsidTr="00586153">
        <w:trPr>
          <w:trHeight w:val="187"/>
          <w:jc w:val="center"/>
        </w:trPr>
        <w:tc>
          <w:tcPr>
            <w:tcW w:w="3397" w:type="dxa"/>
            <w:shd w:val="clear" w:color="auto" w:fill="auto"/>
            <w:noWrap/>
          </w:tcPr>
          <w:p w14:paraId="0DE9436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8CA815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86153" w:rsidRPr="0024034C" w14:paraId="26D73F47" w14:textId="77777777" w:rsidTr="00586153">
        <w:trPr>
          <w:trHeight w:val="187"/>
          <w:jc w:val="center"/>
        </w:trPr>
        <w:tc>
          <w:tcPr>
            <w:tcW w:w="3397" w:type="dxa"/>
            <w:shd w:val="clear" w:color="auto" w:fill="auto"/>
            <w:noWrap/>
          </w:tcPr>
          <w:p w14:paraId="4B164B5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155547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1976AB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8E5115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153" w:rsidRPr="0024034C" w14:paraId="151363E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A34642"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4CB260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07F6C8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DC_1A_n28A</w:t>
            </w:r>
          </w:p>
          <w:p w14:paraId="03746765" w14:textId="77777777" w:rsidR="00586153" w:rsidRDefault="00586153" w:rsidP="00586153">
            <w:pPr>
              <w:keepNext/>
              <w:keepLines/>
              <w:spacing w:after="0"/>
              <w:jc w:val="center"/>
              <w:rPr>
                <w:ins w:id="33" w:author="Huawei" w:date="2023-02-08T12:10:00Z"/>
                <w:rFonts w:ascii="Arial" w:hAnsi="Arial"/>
                <w:sz w:val="18"/>
                <w:lang w:eastAsia="fi-FI"/>
              </w:rPr>
            </w:pPr>
            <w:r w:rsidRPr="0024034C">
              <w:rPr>
                <w:rFonts w:ascii="Arial" w:hAnsi="Arial"/>
                <w:sz w:val="18"/>
                <w:lang w:eastAsia="fi-FI"/>
              </w:rPr>
              <w:t>DC_3A_n28A</w:t>
            </w:r>
          </w:p>
          <w:p w14:paraId="5F0F8DFE" w14:textId="72C72150" w:rsidR="005F202E" w:rsidRPr="0024034C" w:rsidRDefault="005F202E" w:rsidP="00586153">
            <w:pPr>
              <w:keepNext/>
              <w:keepLines/>
              <w:spacing w:after="0"/>
              <w:jc w:val="center"/>
              <w:rPr>
                <w:rFonts w:ascii="Arial" w:hAnsi="Arial"/>
                <w:sz w:val="18"/>
                <w:lang w:eastAsia="fi-FI"/>
              </w:rPr>
            </w:pPr>
            <w:ins w:id="34" w:author="Huawei" w:date="2023-02-08T12:10:00Z">
              <w:r w:rsidRPr="00877CC8">
                <w:rPr>
                  <w:rFonts w:ascii="Arial" w:hAnsi="Arial"/>
                  <w:sz w:val="18"/>
                </w:rPr>
                <w:t>DC_3</w:t>
              </w:r>
              <w:r>
                <w:rPr>
                  <w:rFonts w:ascii="Arial" w:hAnsi="Arial"/>
                  <w:sz w:val="18"/>
                </w:rPr>
                <w:t>C</w:t>
              </w:r>
              <w:r w:rsidRPr="00877CC8">
                <w:rPr>
                  <w:rFonts w:ascii="Arial" w:hAnsi="Arial"/>
                  <w:sz w:val="18"/>
                </w:rPr>
                <w:t>_n28A</w:t>
              </w:r>
            </w:ins>
          </w:p>
          <w:p w14:paraId="23AF3F1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DC_20A_n28A</w:t>
            </w:r>
          </w:p>
        </w:tc>
      </w:tr>
      <w:tr w:rsidR="00586153" w:rsidRPr="0024034C" w14:paraId="65818C6E" w14:textId="77777777" w:rsidTr="00586153">
        <w:trPr>
          <w:trHeight w:val="187"/>
          <w:jc w:val="center"/>
        </w:trPr>
        <w:tc>
          <w:tcPr>
            <w:tcW w:w="3397" w:type="dxa"/>
            <w:shd w:val="clear" w:color="auto" w:fill="auto"/>
            <w:noWrap/>
          </w:tcPr>
          <w:p w14:paraId="23ECE1B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19B53C3"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EE9417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586153" w:rsidRPr="0024034C" w14:paraId="392DE98E" w14:textId="77777777" w:rsidTr="00586153">
        <w:trPr>
          <w:trHeight w:val="187"/>
          <w:jc w:val="center"/>
        </w:trPr>
        <w:tc>
          <w:tcPr>
            <w:tcW w:w="3397" w:type="dxa"/>
            <w:shd w:val="clear" w:color="auto" w:fill="auto"/>
            <w:noWrap/>
          </w:tcPr>
          <w:p w14:paraId="35F5511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DC_1A-3A-20A_n41A</w:t>
            </w:r>
          </w:p>
          <w:p w14:paraId="1F35E11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108E62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DC_1A_n41A</w:t>
            </w:r>
          </w:p>
          <w:p w14:paraId="7D71515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DC_3A_n41A</w:t>
            </w:r>
          </w:p>
          <w:p w14:paraId="7F4B1A73" w14:textId="77777777" w:rsidR="00586153" w:rsidRPr="0024034C" w:rsidRDefault="00586153" w:rsidP="00586153">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F429A7F" w14:textId="77777777" w:rsidR="00586153" w:rsidRPr="0024034C" w:rsidRDefault="00586153" w:rsidP="00586153">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586153" w:rsidRPr="0024034C" w14:paraId="7C0CE7DF" w14:textId="77777777" w:rsidTr="00586153">
        <w:trPr>
          <w:trHeight w:val="187"/>
          <w:jc w:val="center"/>
        </w:trPr>
        <w:tc>
          <w:tcPr>
            <w:tcW w:w="3397" w:type="dxa"/>
            <w:shd w:val="clear" w:color="auto" w:fill="auto"/>
            <w:noWrap/>
          </w:tcPr>
          <w:p w14:paraId="3165CA5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290F8E8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54DC53C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23868E4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DC_20A_n78A</w:t>
            </w:r>
          </w:p>
        </w:tc>
      </w:tr>
      <w:tr w:rsidR="00586153" w:rsidRPr="0024034C" w14:paraId="274E1907" w14:textId="77777777" w:rsidTr="00586153">
        <w:trPr>
          <w:trHeight w:val="187"/>
          <w:jc w:val="center"/>
        </w:trPr>
        <w:tc>
          <w:tcPr>
            <w:tcW w:w="3397" w:type="dxa"/>
            <w:shd w:val="clear" w:color="auto" w:fill="auto"/>
            <w:noWrap/>
          </w:tcPr>
          <w:p w14:paraId="16284B0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22D4011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3A39F71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5CC9083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DC_20A_n78A</w:t>
            </w:r>
          </w:p>
        </w:tc>
      </w:tr>
      <w:tr w:rsidR="00586153" w:rsidRPr="0024034C" w14:paraId="3C1A47E9" w14:textId="77777777" w:rsidTr="00586153">
        <w:trPr>
          <w:trHeight w:val="187"/>
          <w:jc w:val="center"/>
        </w:trPr>
        <w:tc>
          <w:tcPr>
            <w:tcW w:w="3397" w:type="dxa"/>
            <w:shd w:val="clear" w:color="auto" w:fill="auto"/>
            <w:noWrap/>
          </w:tcPr>
          <w:p w14:paraId="7A22E79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81BD26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E6413D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DC_1A_n77A</w:t>
            </w:r>
          </w:p>
          <w:p w14:paraId="7059BEB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3DF6B21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DC_21A_n77A</w:t>
            </w:r>
          </w:p>
        </w:tc>
      </w:tr>
      <w:tr w:rsidR="00586153" w:rsidRPr="0024034C" w14:paraId="05F6B0E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59AA6"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4AA67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DC_1A_n77A</w:t>
            </w:r>
          </w:p>
          <w:p w14:paraId="5EE062F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6140973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DC_21A_n77A</w:t>
            </w:r>
          </w:p>
        </w:tc>
      </w:tr>
      <w:tr w:rsidR="00586153" w:rsidRPr="0024034C" w14:paraId="55E0A69C" w14:textId="77777777" w:rsidTr="00586153">
        <w:trPr>
          <w:trHeight w:val="187"/>
          <w:jc w:val="center"/>
        </w:trPr>
        <w:tc>
          <w:tcPr>
            <w:tcW w:w="3397" w:type="dxa"/>
            <w:shd w:val="clear" w:color="auto" w:fill="auto"/>
            <w:noWrap/>
          </w:tcPr>
          <w:p w14:paraId="63EDCBD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4B2A25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40BDC1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1608614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5A89070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DC_21A_n78A</w:t>
            </w:r>
          </w:p>
        </w:tc>
      </w:tr>
      <w:tr w:rsidR="00586153" w:rsidRPr="0024034C" w14:paraId="0FAB5F7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4988C"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3CFF9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4B25F75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0A8E49A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DC_21A_n78A</w:t>
            </w:r>
          </w:p>
        </w:tc>
      </w:tr>
      <w:tr w:rsidR="00586153" w:rsidRPr="0024034C" w14:paraId="4C37B5CE" w14:textId="77777777" w:rsidTr="00586153">
        <w:trPr>
          <w:trHeight w:val="187"/>
          <w:jc w:val="center"/>
        </w:trPr>
        <w:tc>
          <w:tcPr>
            <w:tcW w:w="3397" w:type="dxa"/>
            <w:shd w:val="clear" w:color="auto" w:fill="auto"/>
            <w:noWrap/>
          </w:tcPr>
          <w:p w14:paraId="3C7AE22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142BE4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88B321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DC_1A_n79A</w:t>
            </w:r>
          </w:p>
          <w:p w14:paraId="5F0C827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DC_3A_n79A</w:t>
            </w:r>
          </w:p>
          <w:p w14:paraId="7DF5728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DC_21A_n79A</w:t>
            </w:r>
          </w:p>
        </w:tc>
      </w:tr>
      <w:tr w:rsidR="00586153" w:rsidRPr="0024034C" w14:paraId="4C2AEAA4" w14:textId="77777777" w:rsidTr="00586153">
        <w:trPr>
          <w:trHeight w:val="187"/>
          <w:jc w:val="center"/>
        </w:trPr>
        <w:tc>
          <w:tcPr>
            <w:tcW w:w="3397" w:type="dxa"/>
            <w:shd w:val="clear" w:color="auto" w:fill="auto"/>
            <w:noWrap/>
          </w:tcPr>
          <w:p w14:paraId="104676FB"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7A4F382C"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86153" w:rsidRPr="0024034C" w14:paraId="6A217530" w14:textId="77777777" w:rsidTr="00586153">
        <w:trPr>
          <w:trHeight w:val="187"/>
          <w:jc w:val="center"/>
        </w:trPr>
        <w:tc>
          <w:tcPr>
            <w:tcW w:w="3397" w:type="dxa"/>
            <w:shd w:val="clear" w:color="auto" w:fill="auto"/>
            <w:noWrap/>
          </w:tcPr>
          <w:p w14:paraId="25787CC2" w14:textId="77777777" w:rsidR="00586153" w:rsidRPr="005902F6" w:rsidRDefault="00586153" w:rsidP="00586153">
            <w:pPr>
              <w:keepNext/>
              <w:keepLines/>
              <w:spacing w:after="0"/>
              <w:jc w:val="center"/>
              <w:rPr>
                <w:lang w:eastAsia="fi-FI"/>
              </w:rPr>
            </w:pPr>
            <w:r w:rsidRPr="005902F6">
              <w:rPr>
                <w:rFonts w:ascii="Arial" w:hAnsi="Arial"/>
                <w:sz w:val="18"/>
                <w:lang w:eastAsia="fi-FI"/>
              </w:rPr>
              <w:t xml:space="preserve">DC_1A-3A_n26A-n78A </w:t>
            </w:r>
          </w:p>
          <w:p w14:paraId="1A56D687" w14:textId="77777777" w:rsidR="00586153" w:rsidRPr="0024034C" w:rsidRDefault="00586153" w:rsidP="00586153">
            <w:pPr>
              <w:keepNext/>
              <w:keepLines/>
              <w:spacing w:after="0"/>
              <w:jc w:val="center"/>
              <w:rPr>
                <w:rFonts w:ascii="Arial" w:hAnsi="Arial"/>
                <w:sz w:val="18"/>
                <w:lang w:eastAsia="fi-FI"/>
              </w:rPr>
            </w:pPr>
          </w:p>
        </w:tc>
        <w:tc>
          <w:tcPr>
            <w:tcW w:w="3686" w:type="dxa"/>
          </w:tcPr>
          <w:p w14:paraId="1070A76D" w14:textId="77777777" w:rsidR="00586153" w:rsidRPr="006C5C93" w:rsidRDefault="00586153" w:rsidP="00586153">
            <w:pPr>
              <w:keepNext/>
              <w:keepLines/>
              <w:spacing w:after="0"/>
              <w:jc w:val="center"/>
              <w:rPr>
                <w:lang w:eastAsia="fi-FI"/>
              </w:rPr>
            </w:pPr>
            <w:r w:rsidRPr="006C5C93">
              <w:rPr>
                <w:rFonts w:ascii="Arial" w:hAnsi="Arial"/>
                <w:sz w:val="18"/>
                <w:lang w:eastAsia="fi-FI"/>
              </w:rPr>
              <w:t>DC_1A_n26A</w:t>
            </w:r>
          </w:p>
          <w:p w14:paraId="4CD3C4C8" w14:textId="77777777" w:rsidR="00586153" w:rsidRPr="006C5C93" w:rsidRDefault="00586153" w:rsidP="00586153">
            <w:pPr>
              <w:keepNext/>
              <w:keepLines/>
              <w:spacing w:after="0"/>
              <w:jc w:val="center"/>
              <w:rPr>
                <w:lang w:eastAsia="fi-FI"/>
              </w:rPr>
            </w:pPr>
            <w:r w:rsidRPr="006C5C93">
              <w:rPr>
                <w:rFonts w:ascii="Arial" w:hAnsi="Arial"/>
                <w:sz w:val="18"/>
                <w:lang w:eastAsia="fi-FI"/>
              </w:rPr>
              <w:t>DC_1A_n78A</w:t>
            </w:r>
          </w:p>
          <w:p w14:paraId="733111BB" w14:textId="77777777" w:rsidR="00586153" w:rsidRPr="006C5C93" w:rsidRDefault="00586153" w:rsidP="00586153">
            <w:pPr>
              <w:keepNext/>
              <w:keepLines/>
              <w:spacing w:after="0"/>
              <w:jc w:val="center"/>
              <w:rPr>
                <w:lang w:eastAsia="fi-FI"/>
              </w:rPr>
            </w:pPr>
            <w:r w:rsidRPr="006C5C93">
              <w:rPr>
                <w:rFonts w:ascii="Arial" w:hAnsi="Arial"/>
                <w:sz w:val="18"/>
                <w:lang w:eastAsia="fi-FI"/>
              </w:rPr>
              <w:t>DC_3A_n26A</w:t>
            </w:r>
          </w:p>
          <w:p w14:paraId="3C823469" w14:textId="77777777" w:rsidR="00586153" w:rsidRPr="0024034C" w:rsidRDefault="00586153" w:rsidP="00586153">
            <w:pPr>
              <w:keepNext/>
              <w:keepLines/>
              <w:spacing w:after="0"/>
              <w:jc w:val="center"/>
              <w:rPr>
                <w:rFonts w:ascii="Arial" w:hAnsi="Arial"/>
                <w:sz w:val="18"/>
                <w:lang w:eastAsia="fi-FI"/>
              </w:rPr>
            </w:pPr>
            <w:r w:rsidRPr="005902F6">
              <w:rPr>
                <w:rFonts w:ascii="Arial" w:hAnsi="Arial"/>
                <w:sz w:val="18"/>
                <w:lang w:eastAsia="fi-FI"/>
              </w:rPr>
              <w:t>DC_3A_n78A</w:t>
            </w:r>
          </w:p>
        </w:tc>
      </w:tr>
      <w:tr w:rsidR="00586153" w:rsidRPr="0024034C" w14:paraId="1DF75C81" w14:textId="77777777" w:rsidTr="00586153">
        <w:trPr>
          <w:trHeight w:val="187"/>
          <w:jc w:val="center"/>
        </w:trPr>
        <w:tc>
          <w:tcPr>
            <w:tcW w:w="3397" w:type="dxa"/>
            <w:shd w:val="clear" w:color="auto" w:fill="auto"/>
            <w:noWrap/>
          </w:tcPr>
          <w:p w14:paraId="2099927F" w14:textId="77777777" w:rsidR="00586153" w:rsidRPr="0024034C" w:rsidRDefault="00586153" w:rsidP="00586153">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E95E6BB" w14:textId="77777777" w:rsidR="00586153" w:rsidRDefault="00586153" w:rsidP="00586153">
            <w:pPr>
              <w:pStyle w:val="TAC"/>
              <w:rPr>
                <w:lang w:eastAsia="fi-FI"/>
              </w:rPr>
            </w:pPr>
            <w:r>
              <w:rPr>
                <w:lang w:eastAsia="fi-FI"/>
              </w:rPr>
              <w:t>DC_1A_n26A</w:t>
            </w:r>
          </w:p>
          <w:p w14:paraId="17C1708C" w14:textId="77777777" w:rsidR="00586153" w:rsidRDefault="00586153" w:rsidP="00586153">
            <w:pPr>
              <w:pStyle w:val="TAC"/>
              <w:rPr>
                <w:lang w:eastAsia="fi-FI"/>
              </w:rPr>
            </w:pPr>
            <w:r>
              <w:rPr>
                <w:lang w:eastAsia="fi-FI"/>
              </w:rPr>
              <w:t>DC_1A_n78A</w:t>
            </w:r>
          </w:p>
          <w:p w14:paraId="730771D0" w14:textId="77777777" w:rsidR="00586153" w:rsidRDefault="00586153" w:rsidP="00586153">
            <w:pPr>
              <w:pStyle w:val="TAC"/>
              <w:rPr>
                <w:lang w:eastAsia="fi-FI"/>
              </w:rPr>
            </w:pPr>
            <w:r>
              <w:rPr>
                <w:lang w:eastAsia="fi-FI"/>
              </w:rPr>
              <w:t>DC_3A_n26A</w:t>
            </w:r>
          </w:p>
          <w:p w14:paraId="7FA63949" w14:textId="77777777" w:rsidR="00586153" w:rsidRDefault="00586153" w:rsidP="00586153">
            <w:pPr>
              <w:pStyle w:val="TAC"/>
              <w:rPr>
                <w:lang w:eastAsia="fi-FI"/>
              </w:rPr>
            </w:pPr>
            <w:r>
              <w:rPr>
                <w:lang w:eastAsia="fi-FI"/>
              </w:rPr>
              <w:t>DC_3C_n26A</w:t>
            </w:r>
          </w:p>
          <w:p w14:paraId="26F0A81F" w14:textId="77777777" w:rsidR="00586153" w:rsidRDefault="00586153" w:rsidP="00586153">
            <w:pPr>
              <w:pStyle w:val="TAC"/>
              <w:rPr>
                <w:lang w:eastAsia="fi-FI"/>
              </w:rPr>
            </w:pPr>
            <w:r>
              <w:rPr>
                <w:lang w:eastAsia="fi-FI"/>
              </w:rPr>
              <w:t>DC_3A_n78A</w:t>
            </w:r>
          </w:p>
          <w:p w14:paraId="796E77D0" w14:textId="77777777" w:rsidR="00586153" w:rsidRPr="0024034C" w:rsidRDefault="00586153" w:rsidP="00586153">
            <w:pPr>
              <w:keepNext/>
              <w:keepLines/>
              <w:spacing w:after="0"/>
              <w:jc w:val="center"/>
              <w:rPr>
                <w:rFonts w:ascii="Arial" w:hAnsi="Arial"/>
                <w:sz w:val="18"/>
                <w:lang w:eastAsia="fi-FI"/>
              </w:rPr>
            </w:pPr>
            <w:r w:rsidRPr="005902F6">
              <w:rPr>
                <w:rFonts w:ascii="Arial" w:hAnsi="Arial"/>
                <w:sz w:val="18"/>
                <w:lang w:eastAsia="fi-FI"/>
              </w:rPr>
              <w:t>DC_3C_n78A</w:t>
            </w:r>
          </w:p>
        </w:tc>
      </w:tr>
      <w:tr w:rsidR="00586153" w:rsidRPr="0024034C" w14:paraId="369DF484" w14:textId="77777777" w:rsidTr="00586153">
        <w:trPr>
          <w:trHeight w:val="187"/>
          <w:jc w:val="center"/>
        </w:trPr>
        <w:tc>
          <w:tcPr>
            <w:tcW w:w="3397" w:type="dxa"/>
            <w:shd w:val="clear" w:color="auto" w:fill="auto"/>
            <w:noWrap/>
          </w:tcPr>
          <w:p w14:paraId="35A470B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0086057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DC_1A_n3A</w:t>
            </w:r>
          </w:p>
          <w:p w14:paraId="308D456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6AD6F9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DC_28A_n3A</w:t>
            </w:r>
          </w:p>
        </w:tc>
      </w:tr>
      <w:tr w:rsidR="00586153" w:rsidRPr="0024034C" w14:paraId="53B42042" w14:textId="77777777" w:rsidTr="00586153">
        <w:trPr>
          <w:trHeight w:val="187"/>
          <w:jc w:val="center"/>
        </w:trPr>
        <w:tc>
          <w:tcPr>
            <w:tcW w:w="3397" w:type="dxa"/>
            <w:shd w:val="clear" w:color="auto" w:fill="auto"/>
            <w:noWrap/>
          </w:tcPr>
          <w:p w14:paraId="64BA3E3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DC_1A-3A-28A_n5A</w:t>
            </w:r>
          </w:p>
          <w:p w14:paraId="57F1FB7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949714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DC_1A_n5A</w:t>
            </w:r>
          </w:p>
          <w:p w14:paraId="118C8C1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DC_3A_n5A</w:t>
            </w:r>
          </w:p>
          <w:p w14:paraId="57E6FE3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DC_28A_n5A</w:t>
            </w:r>
          </w:p>
        </w:tc>
      </w:tr>
      <w:tr w:rsidR="00586153" w:rsidRPr="0024034C" w14:paraId="30F78A0E" w14:textId="77777777" w:rsidTr="00586153">
        <w:trPr>
          <w:trHeight w:val="187"/>
          <w:jc w:val="center"/>
        </w:trPr>
        <w:tc>
          <w:tcPr>
            <w:tcW w:w="3397" w:type="dxa"/>
            <w:shd w:val="clear" w:color="auto" w:fill="auto"/>
            <w:noWrap/>
          </w:tcPr>
          <w:p w14:paraId="4046635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DC_1A-3A-28A_n7A</w:t>
            </w:r>
          </w:p>
          <w:p w14:paraId="675EA30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DC_1A-3C-28A_n7A</w:t>
            </w:r>
          </w:p>
          <w:p w14:paraId="34A11EE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DC_1A-3A-28A_n7B</w:t>
            </w:r>
          </w:p>
          <w:p w14:paraId="242A87B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EA43EA3"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DC_1A_n7A</w:t>
            </w:r>
          </w:p>
          <w:p w14:paraId="4E03A292"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DC_3A_n7A</w:t>
            </w:r>
          </w:p>
          <w:p w14:paraId="7C808D15"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DC_3C_n7A</w:t>
            </w:r>
          </w:p>
          <w:p w14:paraId="6AB15AD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TW"/>
              </w:rPr>
              <w:t>DC_28A_n7A</w:t>
            </w:r>
          </w:p>
        </w:tc>
      </w:tr>
      <w:tr w:rsidR="00586153" w:rsidRPr="0024034C" w14:paraId="4A2E4335" w14:textId="77777777" w:rsidTr="00586153">
        <w:trPr>
          <w:trHeight w:val="187"/>
          <w:jc w:val="center"/>
        </w:trPr>
        <w:tc>
          <w:tcPr>
            <w:tcW w:w="3397" w:type="dxa"/>
            <w:shd w:val="clear" w:color="auto" w:fill="auto"/>
            <w:noWrap/>
          </w:tcPr>
          <w:p w14:paraId="237816A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DC_1A-3A-3A-28A_n7A</w:t>
            </w:r>
          </w:p>
          <w:p w14:paraId="5109B6C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CB67770"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DC_1A_n7A</w:t>
            </w:r>
          </w:p>
          <w:p w14:paraId="7F1100E4"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DC_3A_n7A</w:t>
            </w:r>
          </w:p>
          <w:p w14:paraId="4A5C18B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TW"/>
              </w:rPr>
              <w:t>DC_28A_n7A</w:t>
            </w:r>
          </w:p>
        </w:tc>
      </w:tr>
      <w:tr w:rsidR="00586153" w:rsidRPr="0024034C" w14:paraId="16B5ED0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D530B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DC_1A-1A-3A-28A_n7A</w:t>
            </w:r>
          </w:p>
          <w:p w14:paraId="6CBA4B2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DC_1A-1A-3C-28A_n7A</w:t>
            </w:r>
          </w:p>
          <w:p w14:paraId="41E2B27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DC_1A-1A-3A-28A_n7B</w:t>
            </w:r>
          </w:p>
          <w:p w14:paraId="30E59D8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3DA230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DC_1A_n7A</w:t>
            </w:r>
          </w:p>
          <w:p w14:paraId="127DD61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DC_3A_n7A</w:t>
            </w:r>
          </w:p>
          <w:p w14:paraId="008A625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DC_3C_n7A</w:t>
            </w:r>
          </w:p>
          <w:p w14:paraId="57EC1386"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86153" w:rsidRPr="0024034C" w14:paraId="0752261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3C3D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DC_1A-1A-3A-3A-28A_n7A</w:t>
            </w:r>
          </w:p>
          <w:p w14:paraId="148D112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2D8F82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DC_1A_n7A</w:t>
            </w:r>
          </w:p>
          <w:p w14:paraId="58B43C2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DC_3A_n7A</w:t>
            </w:r>
          </w:p>
          <w:p w14:paraId="1575153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DC_3C_n7A</w:t>
            </w:r>
          </w:p>
          <w:p w14:paraId="47BBB66C"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86153" w:rsidRPr="0024034C" w14:paraId="2DD4AFD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C7741"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8C7E137" w14:textId="77777777" w:rsidR="00586153" w:rsidRDefault="00586153" w:rsidP="0058615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717C457" w14:textId="77777777" w:rsidR="00586153" w:rsidRDefault="00586153" w:rsidP="00586153">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5D3EA6B" w14:textId="77777777" w:rsidR="00586153" w:rsidRPr="0024034C" w:rsidRDefault="00586153" w:rsidP="00586153">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586153" w:rsidRPr="0024034C" w14:paraId="2318D5A0" w14:textId="77777777" w:rsidTr="00586153">
        <w:trPr>
          <w:trHeight w:val="187"/>
          <w:jc w:val="center"/>
        </w:trPr>
        <w:tc>
          <w:tcPr>
            <w:tcW w:w="3397" w:type="dxa"/>
            <w:shd w:val="clear" w:color="auto" w:fill="auto"/>
            <w:noWrap/>
          </w:tcPr>
          <w:p w14:paraId="5369871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27076F8"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F90B400"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D564EC5" w14:textId="77777777" w:rsidR="00586153" w:rsidRPr="0024034C" w:rsidRDefault="00586153" w:rsidP="00586153">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586153" w:rsidRPr="0024034C" w14:paraId="50EA44CD" w14:textId="77777777" w:rsidTr="00586153">
        <w:trPr>
          <w:trHeight w:val="187"/>
          <w:jc w:val="center"/>
        </w:trPr>
        <w:tc>
          <w:tcPr>
            <w:tcW w:w="3397" w:type="dxa"/>
            <w:shd w:val="clear" w:color="auto" w:fill="auto"/>
            <w:noWrap/>
          </w:tcPr>
          <w:p w14:paraId="0AC830E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D09806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DC_1A_n28A</w:t>
            </w:r>
          </w:p>
          <w:p w14:paraId="308F27B6"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EF3517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57897F6C" w14:textId="77777777" w:rsidR="00586153" w:rsidRPr="0024034C" w:rsidRDefault="00586153" w:rsidP="00586153">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86153" w:rsidRPr="0024034C" w14:paraId="46738EFA" w14:textId="77777777" w:rsidTr="00586153">
        <w:trPr>
          <w:trHeight w:val="187"/>
          <w:jc w:val="center"/>
        </w:trPr>
        <w:tc>
          <w:tcPr>
            <w:tcW w:w="3397" w:type="dxa"/>
            <w:shd w:val="clear" w:color="auto" w:fill="auto"/>
            <w:noWrap/>
          </w:tcPr>
          <w:p w14:paraId="465E3BE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82CAEB6" w14:textId="77777777" w:rsidR="00586153" w:rsidRPr="0024034C" w:rsidRDefault="00586153" w:rsidP="0058615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53752E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586153" w:rsidRPr="0024034C" w14:paraId="6DDBBDA8" w14:textId="77777777" w:rsidTr="00586153">
        <w:trPr>
          <w:trHeight w:val="187"/>
          <w:jc w:val="center"/>
        </w:trPr>
        <w:tc>
          <w:tcPr>
            <w:tcW w:w="3397" w:type="dxa"/>
            <w:shd w:val="clear" w:color="auto" w:fill="auto"/>
            <w:noWrap/>
          </w:tcPr>
          <w:p w14:paraId="5A40F5B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91F7913" w14:textId="77777777" w:rsidR="00586153" w:rsidRPr="0024034C" w:rsidRDefault="00586153" w:rsidP="0058615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C55E44F" w14:textId="77777777" w:rsidR="00586153" w:rsidRDefault="00586153" w:rsidP="00586153">
            <w:pPr>
              <w:keepNext/>
              <w:keepLines/>
              <w:spacing w:after="0"/>
              <w:jc w:val="center"/>
              <w:rPr>
                <w:ins w:id="35" w:author="Huawei" w:date="2023-02-08T12:10:00Z"/>
                <w:rFonts w:ascii="Arial" w:hAnsi="Arial"/>
                <w:sz w:val="18"/>
                <w:lang w:eastAsia="zh-CN"/>
              </w:rPr>
            </w:pPr>
            <w:r w:rsidRPr="0024034C">
              <w:rPr>
                <w:rFonts w:ascii="Arial" w:hAnsi="Arial"/>
                <w:sz w:val="18"/>
                <w:lang w:eastAsia="zh-CN"/>
              </w:rPr>
              <w:t>DC_3A_n28A</w:t>
            </w:r>
          </w:p>
          <w:p w14:paraId="17749097" w14:textId="66249A6A" w:rsidR="005F202E" w:rsidRPr="0024034C" w:rsidRDefault="005F202E" w:rsidP="00586153">
            <w:pPr>
              <w:keepNext/>
              <w:keepLines/>
              <w:spacing w:after="0"/>
              <w:jc w:val="center"/>
              <w:rPr>
                <w:rFonts w:ascii="Arial" w:hAnsi="Arial"/>
                <w:sz w:val="18"/>
                <w:lang w:eastAsia="zh-CN"/>
              </w:rPr>
            </w:pPr>
            <w:ins w:id="36" w:author="Huawei" w:date="2023-02-08T12:10: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24034C" w14:paraId="7959D8C0" w14:textId="77777777" w:rsidTr="00586153">
        <w:trPr>
          <w:trHeight w:val="187"/>
          <w:jc w:val="center"/>
        </w:trPr>
        <w:tc>
          <w:tcPr>
            <w:tcW w:w="3397" w:type="dxa"/>
            <w:shd w:val="clear" w:color="auto" w:fill="auto"/>
            <w:noWrap/>
          </w:tcPr>
          <w:p w14:paraId="2207B6D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CFE23A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CAABDC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DC_1A_n77A</w:t>
            </w:r>
          </w:p>
          <w:p w14:paraId="1D4005D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3C2BDA1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DC_28A_n77A</w:t>
            </w:r>
          </w:p>
        </w:tc>
      </w:tr>
      <w:tr w:rsidR="00586153" w:rsidRPr="0024034C" w14:paraId="4B01289B" w14:textId="77777777" w:rsidTr="00586153">
        <w:trPr>
          <w:trHeight w:val="187"/>
          <w:jc w:val="center"/>
        </w:trPr>
        <w:tc>
          <w:tcPr>
            <w:tcW w:w="3397" w:type="dxa"/>
            <w:shd w:val="clear" w:color="auto" w:fill="auto"/>
            <w:noWrap/>
          </w:tcPr>
          <w:p w14:paraId="06DD336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6F093DB2"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90C29C"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C86B8B5"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768D00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86153" w:rsidRPr="0024034C" w14:paraId="39EE177D" w14:textId="77777777" w:rsidTr="00586153">
        <w:trPr>
          <w:trHeight w:val="187"/>
          <w:jc w:val="center"/>
        </w:trPr>
        <w:tc>
          <w:tcPr>
            <w:tcW w:w="3397" w:type="dxa"/>
            <w:shd w:val="clear" w:color="auto" w:fill="auto"/>
            <w:noWrap/>
          </w:tcPr>
          <w:p w14:paraId="067FA58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9FD7F4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D09E90B"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03E21B0"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A9F3CD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86153" w:rsidRPr="0024034C" w14:paraId="1B1B4815" w14:textId="77777777" w:rsidTr="00586153">
        <w:trPr>
          <w:trHeight w:val="187"/>
          <w:jc w:val="center"/>
        </w:trPr>
        <w:tc>
          <w:tcPr>
            <w:tcW w:w="3397" w:type="dxa"/>
            <w:shd w:val="clear" w:color="auto" w:fill="auto"/>
            <w:noWrap/>
          </w:tcPr>
          <w:p w14:paraId="7E07FB4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33F25EA"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89E3D20"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99BDA86"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86153" w:rsidRPr="0024034C" w14:paraId="156566D2" w14:textId="77777777" w:rsidTr="00586153">
        <w:trPr>
          <w:trHeight w:val="187"/>
          <w:jc w:val="center"/>
        </w:trPr>
        <w:tc>
          <w:tcPr>
            <w:tcW w:w="3397" w:type="dxa"/>
            <w:shd w:val="clear" w:color="auto" w:fill="auto"/>
            <w:noWrap/>
          </w:tcPr>
          <w:p w14:paraId="00A91BB5"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298AC91"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6213142"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26B9CA7"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86153" w:rsidRPr="0024034C" w14:paraId="3F060B94" w14:textId="77777777" w:rsidTr="00586153">
        <w:trPr>
          <w:trHeight w:val="187"/>
          <w:jc w:val="center"/>
        </w:trPr>
        <w:tc>
          <w:tcPr>
            <w:tcW w:w="3397" w:type="dxa"/>
            <w:shd w:val="clear" w:color="auto" w:fill="auto"/>
            <w:noWrap/>
          </w:tcPr>
          <w:p w14:paraId="6E2649F2"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DEFC9F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22F44D" w14:textId="77777777" w:rsidR="00586153" w:rsidRPr="0024034C" w:rsidRDefault="00586153" w:rsidP="00586153">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6F02E7F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DC_1A-1A-3A-28A_n78A</w:t>
            </w:r>
          </w:p>
          <w:p w14:paraId="5D89DF3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D448AA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198834C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195DD02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DC_28A_n78A</w:t>
            </w:r>
          </w:p>
        </w:tc>
      </w:tr>
      <w:tr w:rsidR="00586153" w:rsidRPr="0024034C" w14:paraId="37625A87" w14:textId="77777777" w:rsidTr="00586153">
        <w:trPr>
          <w:trHeight w:val="187"/>
          <w:jc w:val="center"/>
        </w:trPr>
        <w:tc>
          <w:tcPr>
            <w:tcW w:w="3397" w:type="dxa"/>
            <w:shd w:val="clear" w:color="auto" w:fill="auto"/>
            <w:noWrap/>
          </w:tcPr>
          <w:p w14:paraId="65F7103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35296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C831D9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DC_1A_n79A</w:t>
            </w:r>
          </w:p>
          <w:p w14:paraId="2D128E9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DC_3A_n79A</w:t>
            </w:r>
          </w:p>
          <w:p w14:paraId="3BF4BF7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DC_28A_n79A</w:t>
            </w:r>
          </w:p>
        </w:tc>
      </w:tr>
      <w:tr w:rsidR="00586153" w:rsidRPr="0024034C" w14:paraId="69D1415C" w14:textId="77777777" w:rsidTr="00586153">
        <w:trPr>
          <w:trHeight w:val="187"/>
          <w:jc w:val="center"/>
        </w:trPr>
        <w:tc>
          <w:tcPr>
            <w:tcW w:w="3397" w:type="dxa"/>
            <w:shd w:val="clear" w:color="auto" w:fill="auto"/>
            <w:noWrap/>
            <w:vAlign w:val="center"/>
          </w:tcPr>
          <w:p w14:paraId="5337B127" w14:textId="77777777" w:rsidR="00586153" w:rsidRPr="0024034C" w:rsidRDefault="00586153" w:rsidP="00586153">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A94034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B4E9A07"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177D33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CEEA23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86153" w:rsidRPr="0024034C" w14:paraId="2C546F9F" w14:textId="77777777" w:rsidTr="00586153">
        <w:trPr>
          <w:trHeight w:val="187"/>
          <w:jc w:val="center"/>
        </w:trPr>
        <w:tc>
          <w:tcPr>
            <w:tcW w:w="3397" w:type="dxa"/>
            <w:shd w:val="clear" w:color="auto" w:fill="auto"/>
            <w:noWrap/>
            <w:vAlign w:val="center"/>
          </w:tcPr>
          <w:p w14:paraId="1BC56787"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F21583E"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D433730"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6A8FF3B"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86153" w:rsidRPr="0024034C" w14:paraId="673EE28B" w14:textId="77777777" w:rsidTr="00586153">
        <w:trPr>
          <w:trHeight w:val="187"/>
          <w:jc w:val="center"/>
        </w:trPr>
        <w:tc>
          <w:tcPr>
            <w:tcW w:w="3397" w:type="dxa"/>
            <w:shd w:val="clear" w:color="auto" w:fill="auto"/>
            <w:noWrap/>
          </w:tcPr>
          <w:p w14:paraId="3E4B03E6"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EE15FED"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729EAF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E285787"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CB2C6AA" w14:textId="77777777" w:rsidR="00586153" w:rsidRDefault="00586153" w:rsidP="00586153">
            <w:pPr>
              <w:keepNext/>
              <w:keepLines/>
              <w:spacing w:after="0"/>
              <w:jc w:val="center"/>
              <w:rPr>
                <w:ins w:id="37" w:author="Huawei" w:date="2023-02-08T12:11:00Z"/>
                <w:rFonts w:ascii="Arial" w:eastAsia="Malgun Gothic" w:hAnsi="Arial"/>
                <w:sz w:val="18"/>
                <w:lang w:eastAsia="ko-KR"/>
              </w:rPr>
            </w:pPr>
            <w:r w:rsidRPr="0024034C">
              <w:rPr>
                <w:rFonts w:ascii="Arial" w:eastAsia="Malgun Gothic" w:hAnsi="Arial"/>
                <w:sz w:val="18"/>
                <w:lang w:eastAsia="ko-KR"/>
              </w:rPr>
              <w:t>DC_3A_n28A</w:t>
            </w:r>
          </w:p>
          <w:p w14:paraId="2544CE0B" w14:textId="5BA1474C" w:rsidR="005F202E" w:rsidRPr="0024034C" w:rsidRDefault="005F202E" w:rsidP="00586153">
            <w:pPr>
              <w:keepNext/>
              <w:keepLines/>
              <w:spacing w:after="0"/>
              <w:jc w:val="center"/>
              <w:rPr>
                <w:rFonts w:ascii="Arial" w:eastAsia="Malgun Gothic" w:hAnsi="Arial"/>
                <w:sz w:val="18"/>
                <w:lang w:eastAsia="ko-KR"/>
              </w:rPr>
            </w:pPr>
            <w:ins w:id="38" w:author="Huawei" w:date="2023-02-08T12:11:00Z">
              <w:r w:rsidRPr="00877CC8">
                <w:rPr>
                  <w:rFonts w:ascii="Arial" w:hAnsi="Arial"/>
                  <w:sz w:val="18"/>
                </w:rPr>
                <w:t>DC_3</w:t>
              </w:r>
              <w:r>
                <w:rPr>
                  <w:rFonts w:ascii="Arial" w:hAnsi="Arial"/>
                  <w:sz w:val="18"/>
                </w:rPr>
                <w:t>C</w:t>
              </w:r>
              <w:r w:rsidRPr="00877CC8">
                <w:rPr>
                  <w:rFonts w:ascii="Arial" w:hAnsi="Arial"/>
                  <w:sz w:val="18"/>
                </w:rPr>
                <w:t>_n28A</w:t>
              </w:r>
            </w:ins>
          </w:p>
          <w:p w14:paraId="117C1B8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1391DF3"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86153" w:rsidRPr="0024034C" w14:paraId="72874A3E" w14:textId="77777777" w:rsidTr="00586153">
        <w:trPr>
          <w:trHeight w:val="187"/>
          <w:jc w:val="center"/>
        </w:trPr>
        <w:tc>
          <w:tcPr>
            <w:tcW w:w="3397" w:type="dxa"/>
            <w:shd w:val="clear" w:color="auto" w:fill="auto"/>
            <w:noWrap/>
          </w:tcPr>
          <w:p w14:paraId="7285E495"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59F0C2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1A24741"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994519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A0B0AE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4AE6C8E"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86153" w:rsidRPr="0024034C" w14:paraId="1AB53746" w14:textId="77777777" w:rsidTr="00586153">
        <w:trPr>
          <w:trHeight w:val="187"/>
          <w:jc w:val="center"/>
        </w:trPr>
        <w:tc>
          <w:tcPr>
            <w:tcW w:w="3397" w:type="dxa"/>
            <w:shd w:val="clear" w:color="auto" w:fill="auto"/>
            <w:noWrap/>
          </w:tcPr>
          <w:p w14:paraId="4B381160" w14:textId="77777777" w:rsidR="00586153" w:rsidRPr="0024034C" w:rsidRDefault="00586153" w:rsidP="00586153">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40FF7C9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45BC290" w14:textId="77777777" w:rsidR="00586153" w:rsidRPr="0024034C" w:rsidRDefault="00586153" w:rsidP="00586153">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5391D81" w14:textId="77777777" w:rsidR="00586153" w:rsidRDefault="00586153" w:rsidP="00586153">
            <w:pPr>
              <w:keepNext/>
              <w:keepLines/>
              <w:spacing w:after="0"/>
              <w:jc w:val="center"/>
              <w:rPr>
                <w:ins w:id="39" w:author="Huawei" w:date="2023-02-08T12:11:00Z"/>
                <w:rFonts w:ascii="Arial" w:hAnsi="Arial"/>
                <w:sz w:val="18"/>
                <w:lang w:eastAsia="zh-CN"/>
              </w:rPr>
            </w:pPr>
            <w:r w:rsidRPr="0024034C">
              <w:rPr>
                <w:rFonts w:ascii="Arial" w:hAnsi="Arial" w:hint="cs"/>
                <w:sz w:val="18"/>
                <w:lang w:eastAsia="zh-CN"/>
              </w:rPr>
              <w:t>DC_3A_n28A</w:t>
            </w:r>
          </w:p>
          <w:p w14:paraId="6F43E501" w14:textId="0B2DB11D" w:rsidR="005F202E" w:rsidRPr="0024034C" w:rsidRDefault="005F202E" w:rsidP="00586153">
            <w:pPr>
              <w:keepNext/>
              <w:keepLines/>
              <w:spacing w:after="0"/>
              <w:jc w:val="center"/>
              <w:rPr>
                <w:rFonts w:ascii="Arial" w:eastAsia="Malgun Gothic" w:hAnsi="Arial"/>
                <w:sz w:val="18"/>
                <w:lang w:eastAsia="ko-KR"/>
              </w:rPr>
            </w:pPr>
            <w:ins w:id="40" w:author="Huawei" w:date="2023-02-08T12:11: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24034C" w14:paraId="34EFDD91" w14:textId="77777777" w:rsidTr="00586153">
        <w:trPr>
          <w:trHeight w:val="187"/>
          <w:jc w:val="center"/>
        </w:trPr>
        <w:tc>
          <w:tcPr>
            <w:tcW w:w="3397" w:type="dxa"/>
            <w:shd w:val="clear" w:color="auto" w:fill="auto"/>
            <w:noWrap/>
          </w:tcPr>
          <w:p w14:paraId="35163F1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DC_1A-3A-32A_n78A</w:t>
            </w:r>
          </w:p>
          <w:p w14:paraId="317F13D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329320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718B0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86153" w:rsidRPr="0024034C" w14:paraId="3E98CD7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3E2D5"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2F1F97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DC_1A_n78A</w:t>
            </w:r>
          </w:p>
          <w:p w14:paraId="37FB4BD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DC_3A_n78A</w:t>
            </w:r>
          </w:p>
        </w:tc>
      </w:tr>
      <w:tr w:rsidR="00586153" w:rsidRPr="0024034C" w14:paraId="0A2CF03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E688E"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ECDD6C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9B50C7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1AC4DA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86153" w:rsidRPr="0024034C" w14:paraId="105E1497" w14:textId="77777777" w:rsidTr="00586153">
        <w:trPr>
          <w:trHeight w:val="187"/>
          <w:jc w:val="center"/>
        </w:trPr>
        <w:tc>
          <w:tcPr>
            <w:tcW w:w="3397" w:type="dxa"/>
            <w:shd w:val="clear" w:color="auto" w:fill="auto"/>
            <w:noWrap/>
          </w:tcPr>
          <w:p w14:paraId="790940CE"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308073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6097D82"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520A472"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0515014"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A79DE9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586153" w:rsidRPr="0024034C" w14:paraId="5AD6002C" w14:textId="77777777" w:rsidTr="00586153">
        <w:trPr>
          <w:trHeight w:val="187"/>
          <w:jc w:val="center"/>
        </w:trPr>
        <w:tc>
          <w:tcPr>
            <w:tcW w:w="3397" w:type="dxa"/>
            <w:shd w:val="clear" w:color="auto" w:fill="auto"/>
            <w:noWrap/>
          </w:tcPr>
          <w:p w14:paraId="04489962" w14:textId="77777777" w:rsidR="00586153" w:rsidRPr="0024034C" w:rsidRDefault="00586153" w:rsidP="00586153">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03104BD" w14:textId="77777777" w:rsidR="00586153" w:rsidRPr="0024034C" w:rsidRDefault="00586153" w:rsidP="0058615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38FB315" w14:textId="77777777" w:rsidR="00586153" w:rsidRPr="0024034C" w:rsidRDefault="00586153" w:rsidP="00586153">
            <w:pPr>
              <w:spacing w:after="0"/>
              <w:jc w:val="center"/>
              <w:rPr>
                <w:rFonts w:ascii="Arial" w:hAnsi="Arial" w:cs="Arial"/>
                <w:color w:val="000000"/>
                <w:sz w:val="18"/>
                <w:szCs w:val="18"/>
              </w:rPr>
            </w:pPr>
            <w:r w:rsidRPr="0024034C">
              <w:rPr>
                <w:lang w:val="en-US" w:eastAsia="zh-CN"/>
              </w:rPr>
              <w:t>DC_3A_n78A</w:t>
            </w:r>
          </w:p>
        </w:tc>
      </w:tr>
      <w:tr w:rsidR="00586153" w:rsidRPr="0024034C" w14:paraId="03E333AD" w14:textId="77777777" w:rsidTr="00586153">
        <w:trPr>
          <w:trHeight w:val="187"/>
          <w:jc w:val="center"/>
        </w:trPr>
        <w:tc>
          <w:tcPr>
            <w:tcW w:w="3397" w:type="dxa"/>
            <w:shd w:val="clear" w:color="auto" w:fill="auto"/>
            <w:noWrap/>
          </w:tcPr>
          <w:p w14:paraId="5ED18621" w14:textId="77777777" w:rsidR="00586153" w:rsidRPr="0024034C" w:rsidRDefault="00586153" w:rsidP="00586153">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27137A47" w14:textId="77777777" w:rsidR="00586153" w:rsidRPr="0024034C" w:rsidRDefault="00586153" w:rsidP="0058615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146CAEA" w14:textId="77777777" w:rsidR="00586153" w:rsidRPr="0024034C" w:rsidRDefault="00586153" w:rsidP="00586153">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586153" w:rsidRPr="0024034C" w14:paraId="08F6A5B1" w14:textId="77777777" w:rsidTr="00586153">
        <w:trPr>
          <w:trHeight w:val="187"/>
          <w:jc w:val="center"/>
        </w:trPr>
        <w:tc>
          <w:tcPr>
            <w:tcW w:w="3397" w:type="dxa"/>
            <w:shd w:val="clear" w:color="auto" w:fill="auto"/>
            <w:noWrap/>
          </w:tcPr>
          <w:p w14:paraId="3E421DF5"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09841CF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C58FFB6" w14:textId="77777777" w:rsidR="00586153" w:rsidRDefault="00586153" w:rsidP="0058615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6D56AED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17FA556"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DC_3A_n78A</w:t>
            </w:r>
          </w:p>
        </w:tc>
      </w:tr>
      <w:tr w:rsidR="00586153" w:rsidRPr="0024034C" w14:paraId="507C5733" w14:textId="77777777" w:rsidTr="00586153">
        <w:trPr>
          <w:trHeight w:val="187"/>
          <w:jc w:val="center"/>
        </w:trPr>
        <w:tc>
          <w:tcPr>
            <w:tcW w:w="3397" w:type="dxa"/>
            <w:shd w:val="clear" w:color="auto" w:fill="auto"/>
            <w:noWrap/>
          </w:tcPr>
          <w:p w14:paraId="793F3BC8"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09E5689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0EAF36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087876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A61AED1"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DC_3A_n78A</w:t>
            </w:r>
          </w:p>
        </w:tc>
      </w:tr>
      <w:tr w:rsidR="00586153" w:rsidRPr="0024034C" w14:paraId="47CDFE9C" w14:textId="77777777" w:rsidTr="00586153">
        <w:trPr>
          <w:trHeight w:val="187"/>
          <w:jc w:val="center"/>
        </w:trPr>
        <w:tc>
          <w:tcPr>
            <w:tcW w:w="3397" w:type="dxa"/>
            <w:shd w:val="clear" w:color="auto" w:fill="auto"/>
            <w:noWrap/>
          </w:tcPr>
          <w:p w14:paraId="4D2A201C" w14:textId="77777777" w:rsidR="00586153" w:rsidRPr="0024034C" w:rsidRDefault="00586153" w:rsidP="0058615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41EB12E" w14:textId="77777777" w:rsidR="00586153" w:rsidRPr="0024034C" w:rsidRDefault="00586153" w:rsidP="0058615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88017D8"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51F5CB0"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338DA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153" w:rsidRPr="0024034C" w14:paraId="621DAE7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D7054" w14:textId="77777777" w:rsidR="00586153" w:rsidRPr="0024034C" w:rsidRDefault="00586153" w:rsidP="00586153">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CBB0F3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F42D25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DC_1A_n78A</w:t>
            </w:r>
          </w:p>
          <w:p w14:paraId="018C6A5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DC_3A_n78A</w:t>
            </w:r>
          </w:p>
          <w:p w14:paraId="02D936F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DC_40A_n78A</w:t>
            </w:r>
          </w:p>
        </w:tc>
      </w:tr>
      <w:tr w:rsidR="00586153" w:rsidRPr="0024034C" w14:paraId="157CB0BD" w14:textId="77777777" w:rsidTr="00586153">
        <w:trPr>
          <w:trHeight w:val="187"/>
          <w:jc w:val="center"/>
        </w:trPr>
        <w:tc>
          <w:tcPr>
            <w:tcW w:w="3397" w:type="dxa"/>
            <w:shd w:val="clear" w:color="auto" w:fill="auto"/>
            <w:noWrap/>
          </w:tcPr>
          <w:p w14:paraId="27BBEF2D" w14:textId="77777777" w:rsidR="00586153" w:rsidRPr="0024034C" w:rsidRDefault="00586153" w:rsidP="0058615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FD362F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B87B056" w14:textId="77777777" w:rsidR="00586153" w:rsidRPr="0024034C" w:rsidRDefault="00586153" w:rsidP="0058615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F84A597" w14:textId="77777777" w:rsidR="00586153" w:rsidRPr="0024034C" w:rsidRDefault="00586153" w:rsidP="0058615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ED15D3B" w14:textId="77777777" w:rsidR="00586153" w:rsidRPr="0024034C" w:rsidRDefault="00586153" w:rsidP="00586153">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0F2964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586153" w:rsidRPr="0024034C" w14:paraId="5F042192" w14:textId="77777777" w:rsidTr="00586153">
        <w:trPr>
          <w:trHeight w:val="187"/>
          <w:jc w:val="center"/>
        </w:trPr>
        <w:tc>
          <w:tcPr>
            <w:tcW w:w="3397" w:type="dxa"/>
            <w:shd w:val="clear" w:color="auto" w:fill="auto"/>
            <w:noWrap/>
          </w:tcPr>
          <w:p w14:paraId="6B94EEF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B9F7AC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036F000"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6A20E90"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21566A1" w14:textId="77777777" w:rsidR="00586153" w:rsidRPr="0024034C" w:rsidRDefault="00586153" w:rsidP="00586153">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A0F10C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86153" w:rsidRPr="0024034C" w14:paraId="099FE334" w14:textId="77777777" w:rsidTr="00586153">
        <w:trPr>
          <w:trHeight w:val="187"/>
          <w:jc w:val="center"/>
        </w:trPr>
        <w:tc>
          <w:tcPr>
            <w:tcW w:w="3397" w:type="dxa"/>
            <w:shd w:val="clear" w:color="auto" w:fill="auto"/>
            <w:noWrap/>
          </w:tcPr>
          <w:p w14:paraId="3C88D87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8E56C27" w14:textId="77777777" w:rsidR="00586153" w:rsidRPr="0024034C" w:rsidRDefault="00586153" w:rsidP="0058615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4472F7F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86153" w:rsidRPr="0024034C" w14:paraId="0708876B" w14:textId="77777777" w:rsidTr="00586153">
        <w:trPr>
          <w:trHeight w:val="187"/>
          <w:jc w:val="center"/>
        </w:trPr>
        <w:tc>
          <w:tcPr>
            <w:tcW w:w="3397" w:type="dxa"/>
            <w:shd w:val="clear" w:color="auto" w:fill="auto"/>
            <w:noWrap/>
          </w:tcPr>
          <w:p w14:paraId="55DBE9E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0A91C9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2BB506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86153" w:rsidRPr="0024034C" w14:paraId="5883CDD2" w14:textId="77777777" w:rsidTr="00586153">
        <w:trPr>
          <w:trHeight w:val="187"/>
          <w:jc w:val="center"/>
        </w:trPr>
        <w:tc>
          <w:tcPr>
            <w:tcW w:w="3397" w:type="dxa"/>
            <w:shd w:val="clear" w:color="auto" w:fill="auto"/>
            <w:noWrap/>
          </w:tcPr>
          <w:p w14:paraId="6D3FBAF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0F52858"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81986D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57D6C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2D6775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8AE0F0A"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86153" w:rsidRPr="0024034C" w14:paraId="1BB9DCD7" w14:textId="77777777" w:rsidTr="00586153">
        <w:trPr>
          <w:trHeight w:val="187"/>
          <w:jc w:val="center"/>
        </w:trPr>
        <w:tc>
          <w:tcPr>
            <w:tcW w:w="3397" w:type="dxa"/>
            <w:shd w:val="clear" w:color="auto" w:fill="auto"/>
            <w:noWrap/>
          </w:tcPr>
          <w:p w14:paraId="537BCD4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F7FDEE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797659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622112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3F7D16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529B2B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86153" w:rsidRPr="0024034C" w14:paraId="25C4F819" w14:textId="77777777" w:rsidTr="00586153">
        <w:trPr>
          <w:trHeight w:val="187"/>
          <w:jc w:val="center"/>
        </w:trPr>
        <w:tc>
          <w:tcPr>
            <w:tcW w:w="3397" w:type="dxa"/>
            <w:shd w:val="clear" w:color="auto" w:fill="auto"/>
            <w:noWrap/>
          </w:tcPr>
          <w:p w14:paraId="4459ED1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8E93BA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6A3887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AB7C3B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6DBB53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153" w:rsidRPr="0024034C" w14:paraId="2A8A78BA" w14:textId="77777777" w:rsidTr="00586153">
        <w:trPr>
          <w:trHeight w:val="187"/>
          <w:jc w:val="center"/>
        </w:trPr>
        <w:tc>
          <w:tcPr>
            <w:tcW w:w="3397" w:type="dxa"/>
            <w:shd w:val="clear" w:color="auto" w:fill="auto"/>
            <w:noWrap/>
          </w:tcPr>
          <w:p w14:paraId="106E922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DC_1A-3A_n41A-n77(2A)</w:t>
            </w:r>
          </w:p>
        </w:tc>
        <w:tc>
          <w:tcPr>
            <w:tcW w:w="3686" w:type="dxa"/>
          </w:tcPr>
          <w:p w14:paraId="7CE8B48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663B11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98E4D0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32DAE7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153" w:rsidRPr="0024034C" w14:paraId="247AC714" w14:textId="77777777" w:rsidTr="00586153">
        <w:trPr>
          <w:trHeight w:val="187"/>
          <w:jc w:val="center"/>
        </w:trPr>
        <w:tc>
          <w:tcPr>
            <w:tcW w:w="3397" w:type="dxa"/>
            <w:shd w:val="clear" w:color="auto" w:fill="auto"/>
            <w:noWrap/>
          </w:tcPr>
          <w:p w14:paraId="1D46303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8B4941C"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2A2BFC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8A310D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2C953F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0A6A7A8"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86153" w:rsidRPr="0024034C" w14:paraId="191F02BD" w14:textId="77777777" w:rsidTr="00586153">
        <w:trPr>
          <w:trHeight w:val="187"/>
          <w:jc w:val="center"/>
        </w:trPr>
        <w:tc>
          <w:tcPr>
            <w:tcW w:w="3397" w:type="dxa"/>
            <w:shd w:val="clear" w:color="auto" w:fill="auto"/>
            <w:noWrap/>
          </w:tcPr>
          <w:p w14:paraId="15340516" w14:textId="77777777" w:rsidR="00586153" w:rsidRPr="0024034C" w:rsidRDefault="00586153" w:rsidP="00586153">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7B3E706"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BB29657"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D3E542F"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B305AFA" w14:textId="77777777" w:rsidR="00586153" w:rsidRPr="0024034C" w:rsidRDefault="00586153" w:rsidP="00586153">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586153" w:rsidRPr="0024034C" w14:paraId="5AE55AE7" w14:textId="77777777" w:rsidTr="00586153">
        <w:trPr>
          <w:trHeight w:val="187"/>
          <w:jc w:val="center"/>
        </w:trPr>
        <w:tc>
          <w:tcPr>
            <w:tcW w:w="3397" w:type="dxa"/>
            <w:shd w:val="clear" w:color="auto" w:fill="auto"/>
            <w:noWrap/>
          </w:tcPr>
          <w:p w14:paraId="55B8BEF0"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B81D275"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E73A11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4F8510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549CA5E"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86153" w:rsidRPr="0024034C" w14:paraId="7AD65C01" w14:textId="77777777" w:rsidTr="00586153">
        <w:trPr>
          <w:trHeight w:val="187"/>
          <w:jc w:val="center"/>
        </w:trPr>
        <w:tc>
          <w:tcPr>
            <w:tcW w:w="3397" w:type="dxa"/>
            <w:shd w:val="clear" w:color="auto" w:fill="auto"/>
            <w:noWrap/>
          </w:tcPr>
          <w:p w14:paraId="2BDD393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0E7EE81"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CB5C5A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46D262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A5DC21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9EBEC55"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86153" w:rsidRPr="0024034C" w14:paraId="12DD5E1C" w14:textId="77777777" w:rsidTr="00586153">
        <w:trPr>
          <w:trHeight w:val="187"/>
          <w:jc w:val="center"/>
        </w:trPr>
        <w:tc>
          <w:tcPr>
            <w:tcW w:w="3397" w:type="dxa"/>
            <w:shd w:val="clear" w:color="auto" w:fill="auto"/>
            <w:noWrap/>
          </w:tcPr>
          <w:p w14:paraId="0C949E7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C90A1EF"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3A1321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A0B047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3B6B228"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86153" w:rsidRPr="0024034C" w14:paraId="2C7AC250" w14:textId="77777777" w:rsidTr="00586153">
        <w:trPr>
          <w:trHeight w:val="187"/>
          <w:jc w:val="center"/>
        </w:trPr>
        <w:tc>
          <w:tcPr>
            <w:tcW w:w="3397" w:type="dxa"/>
            <w:shd w:val="clear" w:color="auto" w:fill="auto"/>
            <w:noWrap/>
          </w:tcPr>
          <w:p w14:paraId="517006C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1C0D96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E605D50" w14:textId="77777777" w:rsidR="00586153" w:rsidRPr="0024034C" w:rsidRDefault="00586153" w:rsidP="00586153">
            <w:pPr>
              <w:keepNext/>
              <w:keepLines/>
              <w:spacing w:after="0"/>
              <w:jc w:val="center"/>
              <w:rPr>
                <w:rFonts w:ascii="Arial" w:hAnsi="Arial"/>
                <w:sz w:val="18"/>
                <w:lang w:val="fi-FI"/>
              </w:rPr>
            </w:pPr>
            <w:r w:rsidRPr="0024034C">
              <w:rPr>
                <w:rFonts w:ascii="Arial" w:hAnsi="Arial"/>
                <w:sz w:val="18"/>
                <w:lang w:val="fi-FI"/>
              </w:rPr>
              <w:t>DC_1A_n28A</w:t>
            </w:r>
          </w:p>
          <w:p w14:paraId="01E8C8AB" w14:textId="77777777" w:rsidR="00586153" w:rsidRPr="0024034C" w:rsidRDefault="00586153" w:rsidP="00586153">
            <w:pPr>
              <w:keepNext/>
              <w:keepLines/>
              <w:spacing w:after="0"/>
              <w:jc w:val="center"/>
              <w:rPr>
                <w:rFonts w:ascii="Arial" w:hAnsi="Arial"/>
                <w:sz w:val="18"/>
                <w:lang w:val="fi-FI"/>
              </w:rPr>
            </w:pPr>
            <w:r w:rsidRPr="0024034C">
              <w:rPr>
                <w:rFonts w:ascii="Arial" w:hAnsi="Arial"/>
                <w:sz w:val="18"/>
                <w:lang w:val="fi-FI"/>
              </w:rPr>
              <w:t>DC_3A_n28A</w:t>
            </w:r>
          </w:p>
          <w:p w14:paraId="5A66EC4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p w14:paraId="398488A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DC_42C_n28A</w:t>
            </w:r>
          </w:p>
        </w:tc>
      </w:tr>
      <w:tr w:rsidR="00586153" w:rsidRPr="0024034C" w:rsidDel="00522FC8" w14:paraId="0574BB7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D3C85" w14:textId="77777777" w:rsidR="00586153" w:rsidRPr="0024034C" w:rsidRDefault="00586153" w:rsidP="00586153">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B87A2C4" w14:textId="77777777" w:rsidR="00586153" w:rsidRPr="0024034C" w:rsidRDefault="00586153" w:rsidP="0058615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D7C1B2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2D29D0C7"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83B2B93" w14:textId="77777777" w:rsidR="00586153" w:rsidRPr="0024034C" w:rsidDel="00522FC8" w:rsidRDefault="00586153" w:rsidP="00586153">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03729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C5073BC" w14:textId="77777777" w:rsidR="00586153" w:rsidRPr="0024034C" w:rsidDel="00522FC8" w:rsidRDefault="00586153" w:rsidP="0058615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86153" w:rsidRPr="0024034C" w:rsidDel="00522FC8" w14:paraId="43A7E47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827E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D2FD62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F37A56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4D2523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86153" w:rsidRPr="0024034C" w:rsidDel="00522FC8" w14:paraId="3D0460E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55C5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1E5242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EA94AE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1FAC66F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3F7487B" w14:textId="77777777" w:rsidR="00586153" w:rsidRPr="0024034C" w:rsidDel="00522FC8" w:rsidRDefault="00586153" w:rsidP="00586153">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A4715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F9D34EE" w14:textId="77777777" w:rsidR="00586153" w:rsidRPr="0024034C" w:rsidDel="00522FC8" w:rsidRDefault="00586153" w:rsidP="0058615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586153" w:rsidRPr="0024034C" w:rsidDel="00522FC8" w14:paraId="4075FCAE" w14:textId="77777777" w:rsidTr="00586153">
        <w:trPr>
          <w:trHeight w:val="187"/>
          <w:jc w:val="center"/>
        </w:trPr>
        <w:tc>
          <w:tcPr>
            <w:tcW w:w="3397" w:type="dxa"/>
            <w:shd w:val="clear" w:color="auto" w:fill="auto"/>
            <w:noWrap/>
          </w:tcPr>
          <w:p w14:paraId="6C05907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C83572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5B3692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0ED6E6C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600455" w14:textId="77777777" w:rsidR="00586153" w:rsidRPr="0024034C" w:rsidDel="00522FC8" w:rsidRDefault="00586153" w:rsidP="00586153">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F9318E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92E4E13" w14:textId="77777777" w:rsidR="00586153" w:rsidRPr="0024034C" w:rsidDel="00522FC8" w:rsidRDefault="00586153" w:rsidP="0058615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586153" w:rsidRPr="0024034C" w14:paraId="59CE717B" w14:textId="77777777" w:rsidTr="00586153">
        <w:trPr>
          <w:trHeight w:val="187"/>
          <w:jc w:val="center"/>
        </w:trPr>
        <w:tc>
          <w:tcPr>
            <w:tcW w:w="3397" w:type="dxa"/>
            <w:shd w:val="clear" w:color="auto" w:fill="auto"/>
            <w:noWrap/>
          </w:tcPr>
          <w:p w14:paraId="096B6785" w14:textId="77777777" w:rsidR="00586153" w:rsidRPr="0024034C" w:rsidRDefault="00586153" w:rsidP="00586153">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786F17A7" w14:textId="77777777" w:rsidR="00586153" w:rsidRPr="00592F9E" w:rsidRDefault="00586153" w:rsidP="00586153">
            <w:pPr>
              <w:keepNext/>
              <w:keepLines/>
              <w:spacing w:after="0"/>
              <w:jc w:val="center"/>
              <w:rPr>
                <w:rFonts w:ascii="Arial" w:hAnsi="Arial"/>
                <w:sz w:val="18"/>
                <w:lang w:eastAsia="ja-JP"/>
              </w:rPr>
            </w:pPr>
            <w:r w:rsidRPr="00592F9E">
              <w:rPr>
                <w:rFonts w:ascii="Arial" w:hAnsi="Arial"/>
                <w:sz w:val="18"/>
                <w:lang w:eastAsia="ja-JP"/>
              </w:rPr>
              <w:t>DC_1A_n78A</w:t>
            </w:r>
          </w:p>
          <w:p w14:paraId="58EB66AA" w14:textId="77777777" w:rsidR="00586153" w:rsidRPr="0024034C" w:rsidRDefault="00586153" w:rsidP="00586153">
            <w:pPr>
              <w:keepNext/>
              <w:keepLines/>
              <w:spacing w:after="0"/>
              <w:jc w:val="center"/>
              <w:rPr>
                <w:rFonts w:ascii="Arial" w:hAnsi="Arial"/>
                <w:sz w:val="18"/>
                <w:lang w:eastAsia="ja-JP"/>
              </w:rPr>
            </w:pPr>
            <w:r w:rsidRPr="00592F9E">
              <w:rPr>
                <w:rFonts w:ascii="Arial" w:hAnsi="Arial"/>
                <w:sz w:val="18"/>
                <w:lang w:eastAsia="ja-JP"/>
              </w:rPr>
              <w:t>DC_3A_n78A</w:t>
            </w:r>
          </w:p>
        </w:tc>
      </w:tr>
      <w:tr w:rsidR="00586153" w:rsidRPr="0024034C" w:rsidDel="00522FC8" w14:paraId="2DF300EF" w14:textId="77777777" w:rsidTr="00586153">
        <w:trPr>
          <w:trHeight w:val="187"/>
          <w:jc w:val="center"/>
        </w:trPr>
        <w:tc>
          <w:tcPr>
            <w:tcW w:w="3397" w:type="dxa"/>
            <w:shd w:val="clear" w:color="auto" w:fill="auto"/>
            <w:noWrap/>
          </w:tcPr>
          <w:p w14:paraId="5FE460D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763D3D2"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DC_1A_n77A</w:t>
            </w:r>
          </w:p>
          <w:p w14:paraId="2BC2169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DC_1A_n79A</w:t>
            </w:r>
          </w:p>
          <w:p w14:paraId="4FE8E5D6"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DC_3A_n77A</w:t>
            </w:r>
          </w:p>
          <w:p w14:paraId="34C613D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ko-KR"/>
              </w:rPr>
              <w:t>DC_3A_n79A</w:t>
            </w:r>
          </w:p>
        </w:tc>
      </w:tr>
      <w:tr w:rsidR="00586153" w:rsidRPr="0024034C" w14:paraId="1F5210BA" w14:textId="77777777" w:rsidTr="00586153">
        <w:trPr>
          <w:trHeight w:val="187"/>
          <w:jc w:val="center"/>
        </w:trPr>
        <w:tc>
          <w:tcPr>
            <w:tcW w:w="3397" w:type="dxa"/>
            <w:shd w:val="clear" w:color="auto" w:fill="auto"/>
            <w:noWrap/>
          </w:tcPr>
          <w:p w14:paraId="5E7799A7"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2D4E8ACA"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92F292C"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14B42E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86153" w:rsidRPr="0024034C" w:rsidDel="00522FC8" w14:paraId="3EC949C4" w14:textId="77777777" w:rsidTr="00586153">
        <w:trPr>
          <w:trHeight w:val="187"/>
          <w:jc w:val="center"/>
        </w:trPr>
        <w:tc>
          <w:tcPr>
            <w:tcW w:w="3397" w:type="dxa"/>
            <w:shd w:val="clear" w:color="auto" w:fill="auto"/>
            <w:noWrap/>
          </w:tcPr>
          <w:p w14:paraId="2A5878A1"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F186FCA"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7854DCF"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006C53C"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86153" w:rsidRPr="0024034C" w:rsidDel="00522FC8" w14:paraId="1DCF507A" w14:textId="77777777" w:rsidTr="00586153">
        <w:trPr>
          <w:trHeight w:val="187"/>
          <w:jc w:val="center"/>
        </w:trPr>
        <w:tc>
          <w:tcPr>
            <w:tcW w:w="3397" w:type="dxa"/>
            <w:shd w:val="clear" w:color="auto" w:fill="auto"/>
            <w:noWrap/>
          </w:tcPr>
          <w:p w14:paraId="4B1FBC2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B82A0E7"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DC_1A_n78A</w:t>
            </w:r>
          </w:p>
          <w:p w14:paraId="7D638B3E"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DC_1A_n79A</w:t>
            </w:r>
          </w:p>
          <w:p w14:paraId="6EE1B4BE"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DC_3A_n78A</w:t>
            </w:r>
          </w:p>
          <w:p w14:paraId="63DFDA8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ko-KR"/>
              </w:rPr>
              <w:t>DC_3A_n79A</w:t>
            </w:r>
          </w:p>
        </w:tc>
      </w:tr>
      <w:tr w:rsidR="00586153" w:rsidRPr="0024034C" w:rsidDel="00522FC8" w14:paraId="7472A815" w14:textId="77777777" w:rsidTr="00586153">
        <w:trPr>
          <w:trHeight w:val="187"/>
          <w:jc w:val="center"/>
        </w:trPr>
        <w:tc>
          <w:tcPr>
            <w:tcW w:w="3397" w:type="dxa"/>
            <w:shd w:val="clear" w:color="auto" w:fill="auto"/>
            <w:noWrap/>
          </w:tcPr>
          <w:p w14:paraId="354F0D3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4BB005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DC_1A_n78A</w:t>
            </w:r>
          </w:p>
          <w:p w14:paraId="050847F9"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DC_1A_n80A</w:t>
            </w:r>
          </w:p>
          <w:p w14:paraId="29BDCA70"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DC_3A_n78A</w:t>
            </w:r>
          </w:p>
          <w:p w14:paraId="710C0041"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586153" w:rsidRPr="0024034C" w14:paraId="7864F216" w14:textId="77777777" w:rsidTr="00586153">
        <w:trPr>
          <w:trHeight w:val="187"/>
          <w:jc w:val="center"/>
        </w:trPr>
        <w:tc>
          <w:tcPr>
            <w:tcW w:w="3397" w:type="dxa"/>
            <w:shd w:val="clear" w:color="auto" w:fill="auto"/>
            <w:noWrap/>
          </w:tcPr>
          <w:p w14:paraId="6DA7322D" w14:textId="77777777" w:rsidR="00586153" w:rsidRPr="0024034C" w:rsidRDefault="00586153" w:rsidP="00586153">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23CCEA0"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1CFA7B8"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661FE4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153" w:rsidRPr="0024034C" w14:paraId="07D7A55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81F57" w14:textId="77777777" w:rsidR="00586153"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73C7356D" w14:textId="77777777" w:rsidR="00586153" w:rsidRPr="0024034C" w:rsidRDefault="00586153" w:rsidP="0058615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C599B39"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4A4A0AA"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B4741F"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153" w:rsidRPr="0024034C" w14:paraId="5BB34D4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F2A3C"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0343702"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2F2143"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11C09DD"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153" w:rsidRPr="0024034C" w14:paraId="13CCCE8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9AA71" w14:textId="77777777" w:rsidR="00586153"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6FFC6340" w14:textId="77777777" w:rsidR="00586153" w:rsidRPr="0024034C" w:rsidRDefault="00586153" w:rsidP="0058615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07882EA"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A431DCD"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DB36A9"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153" w:rsidRPr="0024034C" w14:paraId="4D2BD5AF" w14:textId="77777777" w:rsidTr="00586153">
        <w:trPr>
          <w:trHeight w:val="187"/>
          <w:jc w:val="center"/>
        </w:trPr>
        <w:tc>
          <w:tcPr>
            <w:tcW w:w="3397" w:type="dxa"/>
            <w:shd w:val="clear" w:color="auto" w:fill="auto"/>
            <w:noWrap/>
          </w:tcPr>
          <w:p w14:paraId="331C08C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fi-FI"/>
              </w:rPr>
              <w:t>DC_1A-5A-7A_n78A</w:t>
            </w:r>
          </w:p>
          <w:p w14:paraId="55899E2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DC_1A-5A-7A_n78C</w:t>
            </w:r>
          </w:p>
          <w:p w14:paraId="1B85DCB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97062E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678FAB6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DC_5A_n78A</w:t>
            </w:r>
          </w:p>
          <w:p w14:paraId="0DB0A80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tc>
      </w:tr>
      <w:tr w:rsidR="00586153" w:rsidRPr="0024034C" w14:paraId="46E769E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1880C"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6BCF64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3A41957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DC_5A_n78A</w:t>
            </w:r>
          </w:p>
          <w:p w14:paraId="010F66C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tc>
      </w:tr>
      <w:tr w:rsidR="00586153" w:rsidRPr="0024034C" w14:paraId="08832FE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D70CA1" w14:textId="77777777" w:rsidR="00586153" w:rsidRPr="0024034C" w:rsidRDefault="00586153" w:rsidP="00586153">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30C3A87"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72E362B"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2E0E378" w14:textId="77777777" w:rsidR="00586153" w:rsidRPr="0024034C" w:rsidRDefault="00586153" w:rsidP="00586153">
            <w:pPr>
              <w:keepNext/>
              <w:keepLines/>
              <w:spacing w:after="0"/>
              <w:jc w:val="center"/>
              <w:rPr>
                <w:rFonts w:ascii="Arial" w:hAnsi="Arial"/>
                <w:sz w:val="18"/>
                <w:lang w:eastAsia="fi-FI"/>
              </w:rPr>
            </w:pPr>
            <w:r>
              <w:rPr>
                <w:rFonts w:ascii="Arial" w:hAnsi="Arial"/>
                <w:kern w:val="2"/>
                <w:sz w:val="18"/>
                <w:lang w:val="en-US" w:eastAsia="fi-FI"/>
              </w:rPr>
              <w:t>DC_7A_n78A</w:t>
            </w:r>
          </w:p>
        </w:tc>
      </w:tr>
      <w:tr w:rsidR="00586153" w:rsidRPr="0024034C" w14:paraId="0CFEF9B1" w14:textId="77777777" w:rsidTr="00586153">
        <w:trPr>
          <w:trHeight w:val="187"/>
          <w:jc w:val="center"/>
        </w:trPr>
        <w:tc>
          <w:tcPr>
            <w:tcW w:w="3397" w:type="dxa"/>
            <w:shd w:val="clear" w:color="auto" w:fill="auto"/>
            <w:noWrap/>
          </w:tcPr>
          <w:p w14:paraId="2BD0E14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fi-FI"/>
              </w:rPr>
              <w:t>DC_1A-5A-7A-7A_n78A</w:t>
            </w:r>
          </w:p>
          <w:p w14:paraId="075F01A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2D030D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67EE61E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DC_5A_n78A</w:t>
            </w:r>
          </w:p>
          <w:p w14:paraId="3F2F19D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tc>
      </w:tr>
      <w:tr w:rsidR="00586153" w:rsidRPr="0024034C" w14:paraId="5F62DF8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DB1B3"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456F4E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16FED3D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DC_5A_n78A</w:t>
            </w:r>
          </w:p>
          <w:p w14:paraId="4912556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tc>
      </w:tr>
      <w:tr w:rsidR="00586153" w:rsidRPr="0024034C" w14:paraId="03CBFA6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71895" w14:textId="77777777" w:rsidR="00586153" w:rsidRPr="0024034C" w:rsidRDefault="00586153" w:rsidP="00586153">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9E70FB4"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05244BB"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F2399B1" w14:textId="77777777" w:rsidR="00586153" w:rsidRPr="0024034C" w:rsidRDefault="00586153" w:rsidP="00586153">
            <w:pPr>
              <w:keepNext/>
              <w:keepLines/>
              <w:spacing w:after="0"/>
              <w:jc w:val="center"/>
              <w:rPr>
                <w:rFonts w:ascii="Arial" w:hAnsi="Arial"/>
                <w:sz w:val="18"/>
                <w:lang w:eastAsia="fi-FI"/>
              </w:rPr>
            </w:pPr>
            <w:r>
              <w:rPr>
                <w:rFonts w:ascii="Arial" w:hAnsi="Arial"/>
                <w:kern w:val="2"/>
                <w:sz w:val="18"/>
                <w:lang w:val="en-US" w:eastAsia="fi-FI"/>
              </w:rPr>
              <w:t>DC_7A_n78A</w:t>
            </w:r>
          </w:p>
        </w:tc>
      </w:tr>
      <w:tr w:rsidR="00586153" w:rsidRPr="0024034C" w14:paraId="37A2A2C9" w14:textId="77777777" w:rsidTr="00586153">
        <w:trPr>
          <w:trHeight w:val="187"/>
          <w:jc w:val="center"/>
        </w:trPr>
        <w:tc>
          <w:tcPr>
            <w:tcW w:w="3397" w:type="dxa"/>
            <w:shd w:val="clear" w:color="auto" w:fill="auto"/>
            <w:noWrap/>
          </w:tcPr>
          <w:p w14:paraId="43516EB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6108E7D"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437137F"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FF3D0E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86153" w:rsidRPr="0024034C" w14:paraId="27112611" w14:textId="77777777" w:rsidTr="00586153">
        <w:trPr>
          <w:trHeight w:val="187"/>
          <w:jc w:val="center"/>
        </w:trPr>
        <w:tc>
          <w:tcPr>
            <w:tcW w:w="3397" w:type="dxa"/>
            <w:shd w:val="clear" w:color="auto" w:fill="auto"/>
            <w:noWrap/>
            <w:vAlign w:val="center"/>
          </w:tcPr>
          <w:p w14:paraId="754BC392"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69AADF9"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586153" w:rsidRPr="0024034C" w14:paraId="7B68730A" w14:textId="77777777" w:rsidTr="00586153">
        <w:trPr>
          <w:trHeight w:val="187"/>
          <w:jc w:val="center"/>
        </w:trPr>
        <w:tc>
          <w:tcPr>
            <w:tcW w:w="3397" w:type="dxa"/>
            <w:shd w:val="clear" w:color="auto" w:fill="auto"/>
            <w:noWrap/>
          </w:tcPr>
          <w:p w14:paraId="57EE105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DC_1A-7A_n3A-n78A</w:t>
            </w:r>
          </w:p>
          <w:p w14:paraId="62F60CAF"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451741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DC_1A_n3A</w:t>
            </w:r>
          </w:p>
          <w:p w14:paraId="13DE3F2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DC_1A_n78A</w:t>
            </w:r>
          </w:p>
          <w:p w14:paraId="5029EE5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DC_7A_n3A</w:t>
            </w:r>
          </w:p>
          <w:p w14:paraId="73A8A53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DC_7C_n3A</w:t>
            </w:r>
          </w:p>
          <w:p w14:paraId="27D8131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DC_7A_n78A</w:t>
            </w:r>
          </w:p>
          <w:p w14:paraId="2762266A"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86153" w:rsidRPr="0024034C" w14:paraId="3FBE4B50" w14:textId="77777777" w:rsidTr="00586153">
        <w:trPr>
          <w:trHeight w:val="187"/>
          <w:jc w:val="center"/>
        </w:trPr>
        <w:tc>
          <w:tcPr>
            <w:tcW w:w="3397" w:type="dxa"/>
            <w:shd w:val="clear" w:color="auto" w:fill="auto"/>
            <w:noWrap/>
          </w:tcPr>
          <w:p w14:paraId="7112523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DC_1A-7A_n5A-n78A</w:t>
            </w:r>
          </w:p>
          <w:p w14:paraId="66E93DD4"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1CF5E83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DC_1A_n5A</w:t>
            </w:r>
          </w:p>
          <w:p w14:paraId="20DAB65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DC_1A_n78A</w:t>
            </w:r>
          </w:p>
          <w:p w14:paraId="0192D79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DC_7A_n5A</w:t>
            </w:r>
          </w:p>
          <w:p w14:paraId="7965927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DC_7A_n78A</w:t>
            </w:r>
          </w:p>
          <w:p w14:paraId="48B104E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DC_7C_n5A</w:t>
            </w:r>
          </w:p>
          <w:p w14:paraId="4A15C1F2"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86153" w:rsidRPr="0024034C" w14:paraId="04BF6630" w14:textId="77777777" w:rsidTr="00586153">
        <w:trPr>
          <w:trHeight w:val="187"/>
          <w:jc w:val="center"/>
        </w:trPr>
        <w:tc>
          <w:tcPr>
            <w:tcW w:w="3397" w:type="dxa"/>
            <w:shd w:val="clear" w:color="auto" w:fill="auto"/>
            <w:noWrap/>
            <w:vAlign w:val="center"/>
          </w:tcPr>
          <w:p w14:paraId="025C1335"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159953F"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86153" w:rsidRPr="0024034C" w14:paraId="4D6E3768" w14:textId="77777777" w:rsidTr="00586153">
        <w:trPr>
          <w:trHeight w:val="187"/>
          <w:jc w:val="center"/>
        </w:trPr>
        <w:tc>
          <w:tcPr>
            <w:tcW w:w="3397" w:type="dxa"/>
            <w:shd w:val="clear" w:color="auto" w:fill="auto"/>
            <w:noWrap/>
          </w:tcPr>
          <w:p w14:paraId="3DBFF0D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0786504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6C373A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339047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86153" w:rsidRPr="0024034C" w14:paraId="1A9683A0" w14:textId="77777777" w:rsidTr="00586153">
        <w:trPr>
          <w:trHeight w:val="187"/>
          <w:jc w:val="center"/>
        </w:trPr>
        <w:tc>
          <w:tcPr>
            <w:tcW w:w="3397" w:type="dxa"/>
            <w:shd w:val="clear" w:color="auto" w:fill="auto"/>
            <w:noWrap/>
          </w:tcPr>
          <w:p w14:paraId="18505E43" w14:textId="77777777" w:rsidR="00586153" w:rsidRPr="0024034C" w:rsidRDefault="00586153" w:rsidP="00586153">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E3CDCC5" w14:textId="77777777" w:rsidR="00586153" w:rsidRDefault="00586153" w:rsidP="00586153">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FEE66C1" w14:textId="77777777" w:rsidR="00586153" w:rsidRDefault="00586153" w:rsidP="00586153">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7E8D73F" w14:textId="77777777" w:rsidR="00586153" w:rsidRPr="0024034C" w:rsidRDefault="00586153" w:rsidP="00586153">
            <w:pPr>
              <w:keepNext/>
              <w:keepLines/>
              <w:spacing w:after="0"/>
              <w:jc w:val="center"/>
              <w:rPr>
                <w:rFonts w:ascii="Arial" w:hAnsi="Arial"/>
                <w:sz w:val="18"/>
                <w:lang w:eastAsia="fi-FI"/>
              </w:rPr>
            </w:pPr>
            <w:r>
              <w:rPr>
                <w:rFonts w:ascii="Arial" w:hAnsi="Arial" w:cs="Arial"/>
                <w:color w:val="000000"/>
                <w:sz w:val="18"/>
                <w:szCs w:val="18"/>
              </w:rPr>
              <w:t>DC_8A_n20A</w:t>
            </w:r>
          </w:p>
        </w:tc>
      </w:tr>
      <w:tr w:rsidR="00586153" w:rsidRPr="0024034C" w14:paraId="231B01DF" w14:textId="77777777" w:rsidTr="00586153">
        <w:trPr>
          <w:trHeight w:val="187"/>
          <w:jc w:val="center"/>
        </w:trPr>
        <w:tc>
          <w:tcPr>
            <w:tcW w:w="3397" w:type="dxa"/>
            <w:shd w:val="clear" w:color="auto" w:fill="auto"/>
            <w:noWrap/>
          </w:tcPr>
          <w:p w14:paraId="1B444EA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2689C84A"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ED58924"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FADDC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586153" w:rsidRPr="0024034C" w14:paraId="2F1232D3" w14:textId="77777777" w:rsidTr="00586153">
        <w:trPr>
          <w:trHeight w:val="187"/>
          <w:jc w:val="center"/>
        </w:trPr>
        <w:tc>
          <w:tcPr>
            <w:tcW w:w="3397" w:type="dxa"/>
            <w:shd w:val="clear" w:color="auto" w:fill="auto"/>
            <w:noWrap/>
          </w:tcPr>
          <w:p w14:paraId="5E239509" w14:textId="77777777" w:rsidR="00586153" w:rsidRPr="0024034C" w:rsidRDefault="00586153" w:rsidP="0058615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16196FFC"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8E9D7BB"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E06222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C5A4B9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586153" w:rsidRPr="0024034C" w14:paraId="12A6FE93" w14:textId="77777777" w:rsidTr="00586153">
        <w:trPr>
          <w:trHeight w:val="187"/>
          <w:jc w:val="center"/>
        </w:trPr>
        <w:tc>
          <w:tcPr>
            <w:tcW w:w="3397" w:type="dxa"/>
            <w:shd w:val="clear" w:color="auto" w:fill="auto"/>
            <w:noWrap/>
          </w:tcPr>
          <w:p w14:paraId="68349C3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4559184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060668F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p w14:paraId="3EF68707"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586153" w:rsidRPr="0024034C" w14:paraId="7417645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0F783"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DA4399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7041A63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p w14:paraId="2191DEA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DC_8A_n78A</w:t>
            </w:r>
          </w:p>
        </w:tc>
      </w:tr>
      <w:tr w:rsidR="00586153" w:rsidRPr="0024034C" w14:paraId="693E333F" w14:textId="77777777" w:rsidTr="00586153">
        <w:trPr>
          <w:trHeight w:val="187"/>
          <w:jc w:val="center"/>
        </w:trPr>
        <w:tc>
          <w:tcPr>
            <w:tcW w:w="3397" w:type="dxa"/>
            <w:shd w:val="clear" w:color="auto" w:fill="auto"/>
            <w:noWrap/>
          </w:tcPr>
          <w:p w14:paraId="407135D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522C84F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0F54F6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DF4A05A"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CB8666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86153" w:rsidRPr="0024034C" w14:paraId="78B2A9CA" w14:textId="77777777" w:rsidTr="00586153">
        <w:trPr>
          <w:trHeight w:val="187"/>
          <w:jc w:val="center"/>
        </w:trPr>
        <w:tc>
          <w:tcPr>
            <w:tcW w:w="3397" w:type="dxa"/>
            <w:shd w:val="clear" w:color="auto" w:fill="auto"/>
            <w:noWrap/>
          </w:tcPr>
          <w:p w14:paraId="1240D4F3"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5C3638AE"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7295337"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76A1CF3"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CE58A6B"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CFBF354"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586153" w:rsidRPr="0024034C" w14:paraId="5595F447" w14:textId="77777777" w:rsidTr="00586153">
        <w:trPr>
          <w:trHeight w:val="187"/>
          <w:jc w:val="center"/>
        </w:trPr>
        <w:tc>
          <w:tcPr>
            <w:tcW w:w="3397" w:type="dxa"/>
            <w:shd w:val="clear" w:color="auto" w:fill="auto"/>
            <w:noWrap/>
          </w:tcPr>
          <w:p w14:paraId="7928A723" w14:textId="77777777" w:rsidR="00586153" w:rsidRPr="0024034C" w:rsidRDefault="00586153" w:rsidP="00586153">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7A0D43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FF9139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172A0F6" w14:textId="77777777" w:rsidR="00586153" w:rsidRPr="0024034C" w:rsidRDefault="00586153" w:rsidP="00586153">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153" w:rsidRPr="0024034C" w14:paraId="7C502FE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C92BD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4A303E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DC_1A_n28A</w:t>
            </w:r>
          </w:p>
          <w:p w14:paraId="5CDAD05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DC_7A_n28A</w:t>
            </w:r>
          </w:p>
          <w:p w14:paraId="5177CF1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DC_20A_n28A</w:t>
            </w:r>
          </w:p>
        </w:tc>
      </w:tr>
      <w:tr w:rsidR="00586153" w:rsidRPr="0024034C" w14:paraId="33F1510D" w14:textId="77777777" w:rsidTr="00586153">
        <w:trPr>
          <w:trHeight w:val="187"/>
          <w:jc w:val="center"/>
        </w:trPr>
        <w:tc>
          <w:tcPr>
            <w:tcW w:w="3397" w:type="dxa"/>
            <w:shd w:val="clear" w:color="auto" w:fill="auto"/>
            <w:noWrap/>
          </w:tcPr>
          <w:p w14:paraId="2B4B3BA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03CB4D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86153" w:rsidRPr="0024034C" w14:paraId="17AD6F3D" w14:textId="77777777" w:rsidTr="00586153">
        <w:trPr>
          <w:trHeight w:val="187"/>
          <w:jc w:val="center"/>
        </w:trPr>
        <w:tc>
          <w:tcPr>
            <w:tcW w:w="3397" w:type="dxa"/>
            <w:shd w:val="clear" w:color="auto" w:fill="auto"/>
            <w:noWrap/>
          </w:tcPr>
          <w:p w14:paraId="4BBF301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00A5F9A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7A67D7E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p w14:paraId="7CD1CCD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DC_20A_n78A</w:t>
            </w:r>
          </w:p>
        </w:tc>
      </w:tr>
      <w:tr w:rsidR="00586153" w:rsidRPr="0024034C" w14:paraId="7A0A9002" w14:textId="77777777" w:rsidTr="00586153">
        <w:trPr>
          <w:trHeight w:val="187"/>
          <w:jc w:val="center"/>
        </w:trPr>
        <w:tc>
          <w:tcPr>
            <w:tcW w:w="3397" w:type="dxa"/>
            <w:shd w:val="clear" w:color="auto" w:fill="auto"/>
            <w:noWrap/>
          </w:tcPr>
          <w:p w14:paraId="7391441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6EED4E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336B00D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p w14:paraId="2B0BAD7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DC_20A_n78A</w:t>
            </w:r>
          </w:p>
        </w:tc>
      </w:tr>
      <w:tr w:rsidR="00586153" w:rsidRPr="0024034C" w14:paraId="4F1F2972" w14:textId="77777777" w:rsidTr="00586153">
        <w:trPr>
          <w:trHeight w:val="187"/>
          <w:jc w:val="center"/>
        </w:trPr>
        <w:tc>
          <w:tcPr>
            <w:tcW w:w="3397" w:type="dxa"/>
            <w:shd w:val="clear" w:color="auto" w:fill="auto"/>
            <w:noWrap/>
          </w:tcPr>
          <w:p w14:paraId="02439E82"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7724856A"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586153" w14:paraId="63083A71" w14:textId="77777777" w:rsidTr="00586153">
        <w:trPr>
          <w:trHeight w:val="187"/>
          <w:jc w:val="center"/>
        </w:trPr>
        <w:tc>
          <w:tcPr>
            <w:tcW w:w="3397" w:type="dxa"/>
            <w:shd w:val="clear" w:color="auto" w:fill="auto"/>
            <w:noWrap/>
          </w:tcPr>
          <w:p w14:paraId="7985E795" w14:textId="77777777" w:rsidR="00586153" w:rsidRDefault="00586153" w:rsidP="00586153">
            <w:pPr>
              <w:keepNext/>
              <w:keepLines/>
              <w:spacing w:after="0"/>
              <w:jc w:val="center"/>
              <w:rPr>
                <w:rFonts w:ascii="Arial" w:hAnsi="Arial"/>
                <w:sz w:val="18"/>
                <w:lang w:val="fi-FI" w:eastAsia="fi-FI"/>
              </w:rPr>
            </w:pPr>
            <w:r>
              <w:rPr>
                <w:rFonts w:ascii="Arial" w:hAnsi="Arial"/>
                <w:sz w:val="18"/>
                <w:lang w:val="fi-FI" w:eastAsia="fi-FI"/>
              </w:rPr>
              <w:t>DC_1A-7A-26A_n78(2A)</w:t>
            </w:r>
          </w:p>
          <w:p w14:paraId="211231EC" w14:textId="77777777" w:rsidR="00586153" w:rsidRDefault="00586153" w:rsidP="00586153">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5211E8B3"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DC_1A_n78A</w:t>
            </w:r>
          </w:p>
          <w:p w14:paraId="1418FD30"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DC_7A_n78A</w:t>
            </w:r>
          </w:p>
          <w:p w14:paraId="1DB5CBF8"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DC_26A_n78A</w:t>
            </w:r>
          </w:p>
          <w:p w14:paraId="625E9F0A" w14:textId="77777777" w:rsidR="00586153" w:rsidRDefault="00586153" w:rsidP="00586153">
            <w:pPr>
              <w:keepNext/>
              <w:keepLines/>
              <w:spacing w:after="0"/>
              <w:jc w:val="center"/>
              <w:rPr>
                <w:rFonts w:ascii="Arial" w:hAnsi="Arial"/>
                <w:sz w:val="18"/>
                <w:lang w:eastAsia="ja-JP"/>
              </w:rPr>
            </w:pPr>
            <w:r>
              <w:rPr>
                <w:rFonts w:ascii="Arial" w:hAnsi="Arial"/>
                <w:sz w:val="18"/>
                <w:lang w:eastAsia="fi-FI"/>
              </w:rPr>
              <w:t>DC_7C_n78A</w:t>
            </w:r>
          </w:p>
        </w:tc>
      </w:tr>
      <w:tr w:rsidR="00586153" w:rsidRPr="0024034C" w14:paraId="60620B92" w14:textId="77777777" w:rsidTr="00586153">
        <w:trPr>
          <w:trHeight w:val="187"/>
          <w:jc w:val="center"/>
        </w:trPr>
        <w:tc>
          <w:tcPr>
            <w:tcW w:w="3397" w:type="dxa"/>
            <w:shd w:val="clear" w:color="auto" w:fill="auto"/>
            <w:noWrap/>
          </w:tcPr>
          <w:p w14:paraId="4DB6EBE6" w14:textId="77777777" w:rsidR="00586153" w:rsidRPr="005902F6" w:rsidRDefault="00586153" w:rsidP="00586153">
            <w:pPr>
              <w:keepNext/>
              <w:keepLines/>
              <w:spacing w:after="0"/>
              <w:jc w:val="center"/>
              <w:rPr>
                <w:lang w:eastAsia="fi-FI"/>
              </w:rPr>
            </w:pPr>
            <w:r w:rsidRPr="005902F6">
              <w:rPr>
                <w:rFonts w:ascii="Arial" w:hAnsi="Arial"/>
                <w:sz w:val="18"/>
                <w:lang w:eastAsia="fi-FI"/>
              </w:rPr>
              <w:t xml:space="preserve">DC_1A-7A_n26A-n78A </w:t>
            </w:r>
          </w:p>
          <w:p w14:paraId="7D84B124" w14:textId="77777777" w:rsidR="00586153" w:rsidRPr="0024034C" w:rsidRDefault="00586153" w:rsidP="00586153">
            <w:pPr>
              <w:keepNext/>
              <w:keepLines/>
              <w:spacing w:after="0"/>
              <w:jc w:val="center"/>
              <w:rPr>
                <w:rFonts w:ascii="Arial" w:hAnsi="Arial"/>
                <w:sz w:val="18"/>
                <w:lang w:eastAsia="fi-FI"/>
              </w:rPr>
            </w:pPr>
          </w:p>
        </w:tc>
        <w:tc>
          <w:tcPr>
            <w:tcW w:w="3686" w:type="dxa"/>
          </w:tcPr>
          <w:p w14:paraId="668CA311" w14:textId="77777777" w:rsidR="00586153" w:rsidRPr="006C5C93" w:rsidRDefault="00586153" w:rsidP="00586153">
            <w:pPr>
              <w:keepNext/>
              <w:keepLines/>
              <w:spacing w:after="0"/>
              <w:jc w:val="center"/>
              <w:rPr>
                <w:lang w:eastAsia="fi-FI"/>
              </w:rPr>
            </w:pPr>
            <w:r w:rsidRPr="006C5C93">
              <w:rPr>
                <w:rFonts w:ascii="Arial" w:hAnsi="Arial"/>
                <w:sz w:val="18"/>
                <w:lang w:eastAsia="fi-FI"/>
              </w:rPr>
              <w:t>DC_1A_n26A</w:t>
            </w:r>
          </w:p>
          <w:p w14:paraId="3C58C015" w14:textId="77777777" w:rsidR="00586153" w:rsidRPr="006C5C93" w:rsidRDefault="00586153" w:rsidP="00586153">
            <w:pPr>
              <w:keepNext/>
              <w:keepLines/>
              <w:spacing w:after="0"/>
              <w:jc w:val="center"/>
              <w:rPr>
                <w:lang w:eastAsia="fi-FI"/>
              </w:rPr>
            </w:pPr>
            <w:r w:rsidRPr="006C5C93">
              <w:rPr>
                <w:rFonts w:ascii="Arial" w:hAnsi="Arial"/>
                <w:sz w:val="18"/>
                <w:lang w:eastAsia="fi-FI"/>
              </w:rPr>
              <w:t>DC_1A_n78A</w:t>
            </w:r>
          </w:p>
          <w:p w14:paraId="33CDB79A" w14:textId="77777777" w:rsidR="00586153" w:rsidRPr="006C5C93" w:rsidRDefault="00586153" w:rsidP="00586153">
            <w:pPr>
              <w:keepNext/>
              <w:keepLines/>
              <w:spacing w:after="0"/>
              <w:jc w:val="center"/>
              <w:rPr>
                <w:lang w:eastAsia="fi-FI"/>
              </w:rPr>
            </w:pPr>
            <w:r w:rsidRPr="006C5C93">
              <w:rPr>
                <w:rFonts w:ascii="Arial" w:hAnsi="Arial"/>
                <w:sz w:val="18"/>
                <w:lang w:eastAsia="fi-FI"/>
              </w:rPr>
              <w:t>DC_7A_n26A</w:t>
            </w:r>
          </w:p>
          <w:p w14:paraId="76095DD8" w14:textId="77777777" w:rsidR="00586153" w:rsidRPr="0024034C" w:rsidRDefault="00586153" w:rsidP="00586153">
            <w:pPr>
              <w:keepNext/>
              <w:keepLines/>
              <w:spacing w:after="0"/>
              <w:jc w:val="center"/>
              <w:rPr>
                <w:rFonts w:ascii="Arial" w:hAnsi="Arial"/>
                <w:sz w:val="18"/>
                <w:lang w:eastAsia="fi-FI"/>
              </w:rPr>
            </w:pPr>
            <w:r w:rsidRPr="005902F6">
              <w:rPr>
                <w:rFonts w:ascii="Arial" w:hAnsi="Arial"/>
                <w:sz w:val="18"/>
                <w:lang w:eastAsia="fi-FI"/>
              </w:rPr>
              <w:t>DC_7A_n78A</w:t>
            </w:r>
          </w:p>
        </w:tc>
      </w:tr>
      <w:tr w:rsidR="00586153" w:rsidRPr="0024034C" w14:paraId="4BF63969" w14:textId="77777777" w:rsidTr="00586153">
        <w:trPr>
          <w:trHeight w:val="187"/>
          <w:jc w:val="center"/>
        </w:trPr>
        <w:tc>
          <w:tcPr>
            <w:tcW w:w="3397" w:type="dxa"/>
            <w:shd w:val="clear" w:color="auto" w:fill="auto"/>
            <w:noWrap/>
          </w:tcPr>
          <w:p w14:paraId="2C62D3A8" w14:textId="77777777" w:rsidR="00586153" w:rsidRPr="0024034C" w:rsidRDefault="00586153" w:rsidP="00586153">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65E91EC" w14:textId="77777777" w:rsidR="00586153" w:rsidRDefault="00586153" w:rsidP="00586153">
            <w:pPr>
              <w:pStyle w:val="TAC"/>
              <w:rPr>
                <w:lang w:eastAsia="fi-FI"/>
              </w:rPr>
            </w:pPr>
            <w:r>
              <w:rPr>
                <w:lang w:eastAsia="fi-FI"/>
              </w:rPr>
              <w:t>DC_1A_n26A</w:t>
            </w:r>
          </w:p>
          <w:p w14:paraId="5510E5EC" w14:textId="77777777" w:rsidR="00586153" w:rsidRDefault="00586153" w:rsidP="00586153">
            <w:pPr>
              <w:pStyle w:val="TAC"/>
              <w:rPr>
                <w:lang w:eastAsia="fi-FI"/>
              </w:rPr>
            </w:pPr>
            <w:r>
              <w:rPr>
                <w:lang w:eastAsia="fi-FI"/>
              </w:rPr>
              <w:t>DC_1A_n78A</w:t>
            </w:r>
          </w:p>
          <w:p w14:paraId="04516AC0" w14:textId="77777777" w:rsidR="00586153" w:rsidRDefault="00586153" w:rsidP="00586153">
            <w:pPr>
              <w:pStyle w:val="TAC"/>
              <w:rPr>
                <w:lang w:eastAsia="fi-FI"/>
              </w:rPr>
            </w:pPr>
            <w:r>
              <w:rPr>
                <w:lang w:eastAsia="fi-FI"/>
              </w:rPr>
              <w:t>DC_7A_n26A</w:t>
            </w:r>
          </w:p>
          <w:p w14:paraId="4278FD53" w14:textId="77777777" w:rsidR="00586153" w:rsidRDefault="00586153" w:rsidP="00586153">
            <w:pPr>
              <w:pStyle w:val="TAC"/>
              <w:rPr>
                <w:lang w:eastAsia="fi-FI"/>
              </w:rPr>
            </w:pPr>
            <w:r>
              <w:rPr>
                <w:lang w:eastAsia="fi-FI"/>
              </w:rPr>
              <w:t>DC_7C_n26A</w:t>
            </w:r>
          </w:p>
          <w:p w14:paraId="369B2E1F" w14:textId="77777777" w:rsidR="00586153" w:rsidRDefault="00586153" w:rsidP="00586153">
            <w:pPr>
              <w:pStyle w:val="TAC"/>
              <w:rPr>
                <w:lang w:eastAsia="fi-FI"/>
              </w:rPr>
            </w:pPr>
            <w:r>
              <w:rPr>
                <w:lang w:eastAsia="fi-FI"/>
              </w:rPr>
              <w:t>DC_7A_n78A</w:t>
            </w:r>
          </w:p>
          <w:p w14:paraId="7A453459" w14:textId="77777777" w:rsidR="00586153" w:rsidRPr="0024034C" w:rsidRDefault="00586153" w:rsidP="00586153">
            <w:pPr>
              <w:keepNext/>
              <w:keepLines/>
              <w:spacing w:after="0"/>
              <w:jc w:val="center"/>
              <w:rPr>
                <w:rFonts w:ascii="Arial" w:hAnsi="Arial"/>
                <w:sz w:val="18"/>
                <w:lang w:eastAsia="fi-FI"/>
              </w:rPr>
            </w:pPr>
            <w:r w:rsidRPr="005902F6">
              <w:rPr>
                <w:rFonts w:ascii="Arial" w:hAnsi="Arial"/>
                <w:sz w:val="18"/>
                <w:lang w:eastAsia="fi-FI"/>
              </w:rPr>
              <w:t>DC_7C_n78A</w:t>
            </w:r>
          </w:p>
        </w:tc>
      </w:tr>
      <w:tr w:rsidR="00586153" w:rsidRPr="0024034C" w14:paraId="60C81FCC" w14:textId="77777777" w:rsidTr="00586153">
        <w:trPr>
          <w:trHeight w:val="187"/>
          <w:jc w:val="center"/>
        </w:trPr>
        <w:tc>
          <w:tcPr>
            <w:tcW w:w="3397" w:type="dxa"/>
            <w:shd w:val="clear" w:color="auto" w:fill="auto"/>
            <w:noWrap/>
          </w:tcPr>
          <w:p w14:paraId="40054D62"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676731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929B53C"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01A9903"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76CD63D"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0563CD5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586153" w:rsidRPr="0024034C" w14:paraId="56D83317" w14:textId="77777777" w:rsidTr="00586153">
        <w:trPr>
          <w:trHeight w:val="187"/>
          <w:jc w:val="center"/>
        </w:trPr>
        <w:tc>
          <w:tcPr>
            <w:tcW w:w="3397" w:type="dxa"/>
            <w:shd w:val="clear" w:color="auto" w:fill="auto"/>
            <w:noWrap/>
          </w:tcPr>
          <w:p w14:paraId="7878B59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DC_1A-7A-28A_n5A</w:t>
            </w:r>
          </w:p>
          <w:p w14:paraId="49DC467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287210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DC_1A_n5A</w:t>
            </w:r>
          </w:p>
          <w:p w14:paraId="350A404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DC_7A_n5A</w:t>
            </w:r>
          </w:p>
          <w:p w14:paraId="655031D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DC_7C_n5A</w:t>
            </w:r>
          </w:p>
          <w:p w14:paraId="5093F2D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DC_28A_n5A</w:t>
            </w:r>
          </w:p>
        </w:tc>
      </w:tr>
      <w:tr w:rsidR="00586153" w:rsidRPr="0024034C" w14:paraId="36D2472F" w14:textId="77777777" w:rsidTr="00586153">
        <w:trPr>
          <w:trHeight w:val="187"/>
          <w:jc w:val="center"/>
        </w:trPr>
        <w:tc>
          <w:tcPr>
            <w:tcW w:w="3397" w:type="dxa"/>
            <w:shd w:val="clear" w:color="auto" w:fill="auto"/>
            <w:noWrap/>
          </w:tcPr>
          <w:p w14:paraId="3F2CE56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8697769"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DC_1A_n7A</w:t>
            </w:r>
          </w:p>
          <w:p w14:paraId="4116CC90"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2B28CD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TW"/>
              </w:rPr>
              <w:t>DC_28A_n7A</w:t>
            </w:r>
          </w:p>
        </w:tc>
      </w:tr>
      <w:tr w:rsidR="00586153" w:rsidRPr="0024034C" w14:paraId="48B03B9D" w14:textId="77777777" w:rsidTr="00586153">
        <w:trPr>
          <w:trHeight w:val="187"/>
          <w:jc w:val="center"/>
        </w:trPr>
        <w:tc>
          <w:tcPr>
            <w:tcW w:w="3397" w:type="dxa"/>
            <w:shd w:val="clear" w:color="auto" w:fill="auto"/>
            <w:noWrap/>
          </w:tcPr>
          <w:p w14:paraId="3C01B48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878ADAA"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DC_1A_n7A</w:t>
            </w:r>
          </w:p>
          <w:p w14:paraId="38AB12D3"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FDE7B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TW"/>
              </w:rPr>
              <w:t>DC_28A_n7A</w:t>
            </w:r>
          </w:p>
        </w:tc>
      </w:tr>
      <w:tr w:rsidR="00586153" w:rsidRPr="0024034C" w14:paraId="432DAF69" w14:textId="77777777" w:rsidTr="00586153">
        <w:trPr>
          <w:trHeight w:val="187"/>
          <w:jc w:val="center"/>
        </w:trPr>
        <w:tc>
          <w:tcPr>
            <w:tcW w:w="3397" w:type="dxa"/>
            <w:shd w:val="clear" w:color="auto" w:fill="auto"/>
            <w:noWrap/>
          </w:tcPr>
          <w:p w14:paraId="2BEBDCD7" w14:textId="77777777" w:rsidR="00586153" w:rsidRPr="0024034C" w:rsidRDefault="00586153" w:rsidP="00586153">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283DFAD" w14:textId="77777777" w:rsidR="00586153" w:rsidRDefault="00586153" w:rsidP="00586153">
            <w:pPr>
              <w:keepNext/>
              <w:keepLines/>
              <w:spacing w:after="0"/>
              <w:jc w:val="center"/>
              <w:rPr>
                <w:rFonts w:ascii="Arial" w:hAnsi="Arial"/>
                <w:sz w:val="18"/>
                <w:lang w:eastAsia="zh-TW"/>
              </w:rPr>
            </w:pPr>
            <w:r>
              <w:rPr>
                <w:rFonts w:ascii="Arial" w:hAnsi="Arial"/>
                <w:sz w:val="18"/>
                <w:lang w:eastAsia="zh-TW"/>
              </w:rPr>
              <w:t>DC_1A_n20A</w:t>
            </w:r>
          </w:p>
          <w:p w14:paraId="6828B2D5" w14:textId="77777777" w:rsidR="00586153" w:rsidRDefault="00586153" w:rsidP="00586153">
            <w:pPr>
              <w:keepNext/>
              <w:keepLines/>
              <w:spacing w:after="0"/>
              <w:jc w:val="center"/>
              <w:rPr>
                <w:rFonts w:ascii="Arial" w:hAnsi="Arial"/>
                <w:sz w:val="18"/>
                <w:lang w:eastAsia="zh-TW"/>
              </w:rPr>
            </w:pPr>
            <w:r>
              <w:rPr>
                <w:rFonts w:ascii="Arial" w:hAnsi="Arial"/>
                <w:sz w:val="18"/>
                <w:lang w:eastAsia="zh-TW"/>
              </w:rPr>
              <w:t>DC_7A_n20A</w:t>
            </w:r>
          </w:p>
          <w:p w14:paraId="7C617E0D" w14:textId="77777777" w:rsidR="00586153" w:rsidRPr="0024034C" w:rsidRDefault="00586153" w:rsidP="00586153">
            <w:pPr>
              <w:keepNext/>
              <w:keepLines/>
              <w:spacing w:after="0"/>
              <w:jc w:val="center"/>
              <w:rPr>
                <w:rFonts w:ascii="Arial" w:hAnsi="Arial"/>
                <w:sz w:val="18"/>
                <w:lang w:eastAsia="zh-TW"/>
              </w:rPr>
            </w:pPr>
            <w:r>
              <w:rPr>
                <w:rFonts w:ascii="Arial" w:hAnsi="Arial"/>
                <w:sz w:val="18"/>
                <w:lang w:eastAsia="zh-TW"/>
              </w:rPr>
              <w:t>DC_28A_n20A</w:t>
            </w:r>
          </w:p>
        </w:tc>
      </w:tr>
      <w:tr w:rsidR="00586153" w:rsidRPr="0024034C" w14:paraId="6064CB52" w14:textId="77777777" w:rsidTr="00586153">
        <w:trPr>
          <w:trHeight w:val="187"/>
          <w:jc w:val="center"/>
        </w:trPr>
        <w:tc>
          <w:tcPr>
            <w:tcW w:w="3397" w:type="dxa"/>
            <w:shd w:val="clear" w:color="auto" w:fill="auto"/>
            <w:noWrap/>
          </w:tcPr>
          <w:p w14:paraId="4AAF1E32" w14:textId="77777777" w:rsidR="00586153" w:rsidRPr="0024034C" w:rsidRDefault="00586153" w:rsidP="00586153">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3B262FD8"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306367A" w14:textId="77777777" w:rsidR="00586153" w:rsidRPr="0024034C" w:rsidRDefault="00586153" w:rsidP="0058615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586153" w:rsidRPr="0024034C" w14:paraId="4022E806" w14:textId="77777777" w:rsidTr="00586153">
        <w:trPr>
          <w:trHeight w:val="187"/>
          <w:jc w:val="center"/>
        </w:trPr>
        <w:tc>
          <w:tcPr>
            <w:tcW w:w="3397" w:type="dxa"/>
            <w:shd w:val="clear" w:color="auto" w:fill="auto"/>
            <w:noWrap/>
          </w:tcPr>
          <w:p w14:paraId="15D9034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16053C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DC_1A_n40A</w:t>
            </w:r>
          </w:p>
          <w:p w14:paraId="277AB29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DC_7A_n40A</w:t>
            </w:r>
          </w:p>
          <w:p w14:paraId="29230927"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DC_28A_n40A</w:t>
            </w:r>
          </w:p>
        </w:tc>
      </w:tr>
      <w:tr w:rsidR="00586153" w:rsidRPr="0024034C" w14:paraId="0647AB72" w14:textId="77777777" w:rsidTr="00586153">
        <w:trPr>
          <w:trHeight w:val="187"/>
          <w:jc w:val="center"/>
        </w:trPr>
        <w:tc>
          <w:tcPr>
            <w:tcW w:w="3397" w:type="dxa"/>
            <w:shd w:val="clear" w:color="auto" w:fill="auto"/>
            <w:noWrap/>
          </w:tcPr>
          <w:p w14:paraId="162BF34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DC_1A-7A-28A_n78A</w:t>
            </w:r>
          </w:p>
          <w:p w14:paraId="2F203D5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DC_1A-7C-28A_n78A</w:t>
            </w:r>
          </w:p>
          <w:p w14:paraId="02DCF617" w14:textId="77777777" w:rsidR="00586153" w:rsidRPr="0024034C" w:rsidRDefault="00586153" w:rsidP="00586153">
            <w:pPr>
              <w:keepNext/>
              <w:keepLines/>
              <w:spacing w:after="0"/>
              <w:jc w:val="center"/>
              <w:rPr>
                <w:rFonts w:ascii="Arial" w:hAnsi="Arial"/>
                <w:sz w:val="18"/>
                <w:lang w:eastAsia="fi-FI"/>
              </w:rPr>
            </w:pPr>
          </w:p>
        </w:tc>
        <w:tc>
          <w:tcPr>
            <w:tcW w:w="3686" w:type="dxa"/>
          </w:tcPr>
          <w:p w14:paraId="71D9838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4097D49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p w14:paraId="1BC2BFA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DC_7C_n78A</w:t>
            </w:r>
          </w:p>
          <w:p w14:paraId="193E4E1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DC_28A_n78A</w:t>
            </w:r>
          </w:p>
        </w:tc>
      </w:tr>
      <w:tr w:rsidR="00586153" w:rsidRPr="0024034C" w14:paraId="436CA1E8" w14:textId="77777777" w:rsidTr="00586153">
        <w:trPr>
          <w:trHeight w:val="187"/>
          <w:jc w:val="center"/>
        </w:trPr>
        <w:tc>
          <w:tcPr>
            <w:tcW w:w="3397" w:type="dxa"/>
            <w:shd w:val="clear" w:color="auto" w:fill="auto"/>
            <w:noWrap/>
          </w:tcPr>
          <w:p w14:paraId="0688E007" w14:textId="77777777" w:rsidR="00586153" w:rsidRDefault="00586153" w:rsidP="00586153">
            <w:pPr>
              <w:keepNext/>
              <w:keepLines/>
              <w:spacing w:after="0"/>
              <w:jc w:val="center"/>
              <w:rPr>
                <w:rFonts w:ascii="Arial" w:hAnsi="Arial"/>
                <w:bCs/>
                <w:sz w:val="18"/>
                <w:lang w:eastAsia="ja-JP"/>
              </w:rPr>
            </w:pPr>
            <w:r>
              <w:rPr>
                <w:rFonts w:ascii="Arial" w:hAnsi="Arial"/>
                <w:bCs/>
                <w:sz w:val="18"/>
                <w:lang w:eastAsia="ja-JP"/>
              </w:rPr>
              <w:t>DC_1A-7A-28A_n78(2A)</w:t>
            </w:r>
          </w:p>
          <w:p w14:paraId="4C071514" w14:textId="77777777" w:rsidR="00586153" w:rsidRPr="0024034C" w:rsidRDefault="00586153" w:rsidP="00586153">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6C0845F"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DC_1A_n78A</w:t>
            </w:r>
          </w:p>
          <w:p w14:paraId="62A2FDC3"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DC_7A_n78A</w:t>
            </w:r>
          </w:p>
          <w:p w14:paraId="21EE0619"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eastAsia="fi-FI"/>
              </w:rPr>
              <w:t>DC_28A_n78A</w:t>
            </w:r>
          </w:p>
        </w:tc>
      </w:tr>
      <w:tr w:rsidR="00586153" w:rsidRPr="0024034C" w14:paraId="163851B6" w14:textId="77777777" w:rsidTr="00586153">
        <w:trPr>
          <w:trHeight w:val="187"/>
          <w:jc w:val="center"/>
        </w:trPr>
        <w:tc>
          <w:tcPr>
            <w:tcW w:w="3397" w:type="dxa"/>
            <w:shd w:val="clear" w:color="auto" w:fill="auto"/>
            <w:noWrap/>
          </w:tcPr>
          <w:p w14:paraId="398C1D4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F4CA22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DC_1A_n78A</w:t>
            </w:r>
          </w:p>
          <w:p w14:paraId="49F6BA0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p w14:paraId="194C111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DC_28A_n78A</w:t>
            </w:r>
          </w:p>
        </w:tc>
      </w:tr>
      <w:tr w:rsidR="00586153" w:rsidRPr="0024034C" w14:paraId="57601754" w14:textId="77777777" w:rsidTr="00586153">
        <w:trPr>
          <w:trHeight w:val="187"/>
          <w:jc w:val="center"/>
        </w:trPr>
        <w:tc>
          <w:tcPr>
            <w:tcW w:w="3397" w:type="dxa"/>
            <w:shd w:val="clear" w:color="auto" w:fill="auto"/>
            <w:noWrap/>
          </w:tcPr>
          <w:p w14:paraId="09A368FF"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CFFA2C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6138EB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DC_1A_n28A</w:t>
            </w:r>
          </w:p>
          <w:p w14:paraId="4757030F"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DC_1A_n78A</w:t>
            </w:r>
          </w:p>
          <w:p w14:paraId="701D249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DC_7A_n28A</w:t>
            </w:r>
          </w:p>
          <w:p w14:paraId="2911ECBB"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DC_7A_n78A</w:t>
            </w:r>
          </w:p>
          <w:p w14:paraId="2FB3922F"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DC_7C_n28A</w:t>
            </w:r>
          </w:p>
          <w:p w14:paraId="16FBDD2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ko-KR"/>
              </w:rPr>
              <w:t>DC_7C_n78A</w:t>
            </w:r>
          </w:p>
        </w:tc>
      </w:tr>
      <w:tr w:rsidR="00586153" w:rsidRPr="0024034C" w14:paraId="41ED583B" w14:textId="77777777" w:rsidTr="00586153">
        <w:trPr>
          <w:trHeight w:val="187"/>
          <w:jc w:val="center"/>
        </w:trPr>
        <w:tc>
          <w:tcPr>
            <w:tcW w:w="3397" w:type="dxa"/>
            <w:shd w:val="clear" w:color="auto" w:fill="auto"/>
            <w:noWrap/>
          </w:tcPr>
          <w:p w14:paraId="1C6BDC84" w14:textId="77777777" w:rsidR="00586153" w:rsidRDefault="00586153" w:rsidP="00586153">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0F7761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607B1F4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DC_1A_n3A</w:t>
            </w:r>
          </w:p>
          <w:p w14:paraId="6E6C0AF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DC_7A_n3A</w:t>
            </w:r>
          </w:p>
        </w:tc>
      </w:tr>
      <w:tr w:rsidR="00586153" w:rsidRPr="0024034C" w14:paraId="5B8C2693" w14:textId="77777777" w:rsidTr="00586153">
        <w:trPr>
          <w:trHeight w:val="187"/>
          <w:jc w:val="center"/>
        </w:trPr>
        <w:tc>
          <w:tcPr>
            <w:tcW w:w="3397" w:type="dxa"/>
            <w:shd w:val="clear" w:color="auto" w:fill="auto"/>
            <w:noWrap/>
          </w:tcPr>
          <w:p w14:paraId="495EB9C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20917A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DC_1A_n8A</w:t>
            </w:r>
          </w:p>
          <w:p w14:paraId="41DD22C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DC_7A_n8A</w:t>
            </w:r>
          </w:p>
        </w:tc>
      </w:tr>
      <w:tr w:rsidR="00586153" w:rsidRPr="0024034C" w14:paraId="6F69453A" w14:textId="77777777" w:rsidTr="00586153">
        <w:trPr>
          <w:trHeight w:val="187"/>
          <w:jc w:val="center"/>
        </w:trPr>
        <w:tc>
          <w:tcPr>
            <w:tcW w:w="3397" w:type="dxa"/>
            <w:shd w:val="clear" w:color="auto" w:fill="auto"/>
            <w:noWrap/>
          </w:tcPr>
          <w:p w14:paraId="2AB0C007"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59C3923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3ECD9210"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DC_7A_n28A</w:t>
            </w:r>
          </w:p>
        </w:tc>
      </w:tr>
      <w:tr w:rsidR="00586153" w:rsidRPr="0024034C" w14:paraId="09806829" w14:textId="77777777" w:rsidTr="00586153">
        <w:trPr>
          <w:trHeight w:val="187"/>
          <w:jc w:val="center"/>
        </w:trPr>
        <w:tc>
          <w:tcPr>
            <w:tcW w:w="3397" w:type="dxa"/>
            <w:shd w:val="clear" w:color="auto" w:fill="auto"/>
            <w:noWrap/>
          </w:tcPr>
          <w:p w14:paraId="3491C4F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573E448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0AD787C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DC_7A_n78A</w:t>
            </w:r>
          </w:p>
        </w:tc>
      </w:tr>
      <w:tr w:rsidR="00586153" w:rsidRPr="0024034C" w14:paraId="0997298D" w14:textId="77777777" w:rsidTr="00586153">
        <w:trPr>
          <w:trHeight w:val="187"/>
          <w:jc w:val="center"/>
        </w:trPr>
        <w:tc>
          <w:tcPr>
            <w:tcW w:w="3397" w:type="dxa"/>
            <w:shd w:val="clear" w:color="auto" w:fill="auto"/>
            <w:noWrap/>
          </w:tcPr>
          <w:p w14:paraId="1E28AD56"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98E77D0"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86153" w:rsidRPr="0024034C" w14:paraId="2B6B67C5" w14:textId="77777777" w:rsidTr="00586153">
        <w:trPr>
          <w:trHeight w:val="187"/>
          <w:jc w:val="center"/>
        </w:trPr>
        <w:tc>
          <w:tcPr>
            <w:tcW w:w="3397" w:type="dxa"/>
            <w:shd w:val="clear" w:color="auto" w:fill="auto"/>
            <w:noWrap/>
          </w:tcPr>
          <w:p w14:paraId="0721C88A"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6170018"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sz w:val="18"/>
              </w:rPr>
              <w:t>DC_1A_n8A</w:t>
            </w:r>
          </w:p>
        </w:tc>
      </w:tr>
      <w:tr w:rsidR="00586153" w:rsidRPr="0024034C" w14:paraId="65B61331" w14:textId="77777777" w:rsidTr="00586153">
        <w:trPr>
          <w:trHeight w:val="187"/>
          <w:jc w:val="center"/>
        </w:trPr>
        <w:tc>
          <w:tcPr>
            <w:tcW w:w="3397" w:type="dxa"/>
            <w:shd w:val="clear" w:color="auto" w:fill="auto"/>
            <w:noWrap/>
          </w:tcPr>
          <w:p w14:paraId="5278BC3E"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CDA81E4"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rPr>
              <w:t>DC_1A_n28A</w:t>
            </w:r>
          </w:p>
        </w:tc>
      </w:tr>
      <w:tr w:rsidR="00586153" w:rsidRPr="0024034C" w14:paraId="730451F7" w14:textId="77777777" w:rsidTr="00586153">
        <w:trPr>
          <w:trHeight w:val="187"/>
          <w:jc w:val="center"/>
        </w:trPr>
        <w:tc>
          <w:tcPr>
            <w:tcW w:w="3397" w:type="dxa"/>
            <w:shd w:val="clear" w:color="auto" w:fill="auto"/>
            <w:noWrap/>
          </w:tcPr>
          <w:p w14:paraId="150B395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AA264D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586153" w:rsidRPr="0024034C" w14:paraId="720B036A" w14:textId="77777777" w:rsidTr="00586153">
        <w:trPr>
          <w:trHeight w:val="187"/>
          <w:jc w:val="center"/>
        </w:trPr>
        <w:tc>
          <w:tcPr>
            <w:tcW w:w="3397" w:type="dxa"/>
            <w:shd w:val="clear" w:color="auto" w:fill="auto"/>
            <w:noWrap/>
          </w:tcPr>
          <w:p w14:paraId="07C96F37" w14:textId="77777777" w:rsidR="00586153" w:rsidRPr="0024034C" w:rsidRDefault="00586153" w:rsidP="00586153">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5BC357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05C280B"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78F39A"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D26515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153" w:rsidRPr="0024034C" w14:paraId="3337FEDF" w14:textId="77777777" w:rsidTr="00586153">
        <w:trPr>
          <w:trHeight w:val="187"/>
          <w:jc w:val="center"/>
        </w:trPr>
        <w:tc>
          <w:tcPr>
            <w:tcW w:w="3397" w:type="dxa"/>
            <w:shd w:val="clear" w:color="auto" w:fill="auto"/>
            <w:noWrap/>
          </w:tcPr>
          <w:p w14:paraId="2B8EFC1C" w14:textId="77777777" w:rsidR="00586153" w:rsidRPr="0024034C" w:rsidRDefault="00586153" w:rsidP="00586153">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76A88B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D0C1725"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E0BC89"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ADA24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153" w:rsidRPr="0024034C" w14:paraId="5F838FF6" w14:textId="77777777" w:rsidTr="00586153">
        <w:trPr>
          <w:trHeight w:val="187"/>
          <w:jc w:val="center"/>
        </w:trPr>
        <w:tc>
          <w:tcPr>
            <w:tcW w:w="3397" w:type="dxa"/>
            <w:shd w:val="clear" w:color="auto" w:fill="auto"/>
            <w:noWrap/>
          </w:tcPr>
          <w:p w14:paraId="063992DF"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69C4310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DC_1A_n40A</w:t>
            </w:r>
          </w:p>
          <w:p w14:paraId="2699C65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745AC78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DC_7A_n40A</w:t>
            </w:r>
          </w:p>
          <w:p w14:paraId="59A6652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DC_7A_n78A</w:t>
            </w:r>
          </w:p>
        </w:tc>
      </w:tr>
      <w:tr w:rsidR="00586153" w:rsidRPr="0024034C" w14:paraId="11A6B6BB" w14:textId="77777777" w:rsidTr="00586153">
        <w:trPr>
          <w:trHeight w:val="187"/>
          <w:jc w:val="center"/>
        </w:trPr>
        <w:tc>
          <w:tcPr>
            <w:tcW w:w="3397" w:type="dxa"/>
            <w:shd w:val="clear" w:color="auto" w:fill="auto"/>
            <w:noWrap/>
          </w:tcPr>
          <w:p w14:paraId="5536C7CD" w14:textId="77777777" w:rsidR="00586153" w:rsidRPr="0024034C" w:rsidRDefault="00586153" w:rsidP="00586153">
            <w:pPr>
              <w:keepNext/>
              <w:keepLines/>
              <w:spacing w:after="0"/>
              <w:jc w:val="center"/>
              <w:rPr>
                <w:rFonts w:ascii="Arial" w:hAnsi="Arial"/>
                <w:sz w:val="18"/>
              </w:rPr>
            </w:pPr>
            <w:r w:rsidRPr="002F0398">
              <w:rPr>
                <w:rFonts w:ascii="Arial" w:hAnsi="Arial"/>
                <w:sz w:val="18"/>
              </w:rPr>
              <w:t>DC_1A-7A_n75A-n78A</w:t>
            </w:r>
          </w:p>
        </w:tc>
        <w:tc>
          <w:tcPr>
            <w:tcW w:w="3686" w:type="dxa"/>
          </w:tcPr>
          <w:p w14:paraId="319BF1D8" w14:textId="77777777" w:rsidR="00586153" w:rsidRPr="002F0398" w:rsidRDefault="00586153" w:rsidP="00586153">
            <w:pPr>
              <w:keepNext/>
              <w:keepLines/>
              <w:spacing w:after="0"/>
              <w:jc w:val="center"/>
              <w:rPr>
                <w:rFonts w:ascii="Arial" w:hAnsi="Arial"/>
                <w:sz w:val="18"/>
              </w:rPr>
            </w:pPr>
            <w:r w:rsidRPr="002F0398">
              <w:rPr>
                <w:rFonts w:ascii="Arial" w:hAnsi="Arial"/>
                <w:sz w:val="18"/>
              </w:rPr>
              <w:t>DC_1A_n78A</w:t>
            </w:r>
          </w:p>
          <w:p w14:paraId="4699B44D" w14:textId="77777777" w:rsidR="00586153" w:rsidRPr="0024034C" w:rsidRDefault="00586153" w:rsidP="00586153">
            <w:pPr>
              <w:keepNext/>
              <w:keepLines/>
              <w:spacing w:after="0"/>
              <w:jc w:val="center"/>
              <w:rPr>
                <w:rFonts w:ascii="Arial" w:hAnsi="Arial"/>
                <w:sz w:val="18"/>
              </w:rPr>
            </w:pPr>
            <w:r w:rsidRPr="002F0398">
              <w:rPr>
                <w:rFonts w:ascii="Arial" w:hAnsi="Arial"/>
                <w:sz w:val="18"/>
              </w:rPr>
              <w:t>DC_7A_n78A</w:t>
            </w:r>
          </w:p>
        </w:tc>
      </w:tr>
      <w:tr w:rsidR="00586153" w:rsidRPr="0024034C" w14:paraId="580D4836" w14:textId="77777777" w:rsidTr="00586153">
        <w:trPr>
          <w:trHeight w:val="187"/>
          <w:jc w:val="center"/>
        </w:trPr>
        <w:tc>
          <w:tcPr>
            <w:tcW w:w="3397" w:type="dxa"/>
            <w:shd w:val="clear" w:color="auto" w:fill="auto"/>
            <w:noWrap/>
          </w:tcPr>
          <w:p w14:paraId="43BCE5B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0C5B01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DC_1A_n3A</w:t>
            </w:r>
          </w:p>
          <w:p w14:paraId="7B02346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1EA24F6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53CC19F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DC_8A_n28A</w:t>
            </w:r>
          </w:p>
        </w:tc>
      </w:tr>
      <w:tr w:rsidR="00586153" w:rsidRPr="0024034C" w14:paraId="31AD490D" w14:textId="77777777" w:rsidTr="00586153">
        <w:trPr>
          <w:trHeight w:val="187"/>
          <w:jc w:val="center"/>
        </w:trPr>
        <w:tc>
          <w:tcPr>
            <w:tcW w:w="3397" w:type="dxa"/>
            <w:shd w:val="clear" w:color="auto" w:fill="auto"/>
            <w:noWrap/>
          </w:tcPr>
          <w:p w14:paraId="109828E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865948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DC_1A_n3A</w:t>
            </w:r>
          </w:p>
          <w:p w14:paraId="2C00203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1BE0ACA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154C783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tc>
      </w:tr>
      <w:tr w:rsidR="00586153" w:rsidRPr="0024034C" w14:paraId="3967CF9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8347D"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462852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DC_1A_n3A</w:t>
            </w:r>
          </w:p>
          <w:p w14:paraId="529B695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2F25C4B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56F96A17"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DC_8A_n77A</w:t>
            </w:r>
          </w:p>
        </w:tc>
      </w:tr>
      <w:tr w:rsidR="00586153" w:rsidRPr="0024034C" w14:paraId="39030E10" w14:textId="77777777" w:rsidTr="00586153">
        <w:trPr>
          <w:trHeight w:val="187"/>
          <w:jc w:val="center"/>
        </w:trPr>
        <w:tc>
          <w:tcPr>
            <w:tcW w:w="3397" w:type="dxa"/>
            <w:shd w:val="clear" w:color="auto" w:fill="auto"/>
            <w:noWrap/>
            <w:vAlign w:val="center"/>
          </w:tcPr>
          <w:p w14:paraId="5E94C361"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C18380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82B466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F39BF87"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5758883"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zh-CN"/>
              </w:rPr>
              <w:t>DC_8A_n79A</w:t>
            </w:r>
          </w:p>
        </w:tc>
      </w:tr>
      <w:tr w:rsidR="00586153" w:rsidRPr="0024034C" w14:paraId="321BFF9B" w14:textId="77777777" w:rsidTr="00586153">
        <w:trPr>
          <w:trHeight w:val="187"/>
          <w:jc w:val="center"/>
        </w:trPr>
        <w:tc>
          <w:tcPr>
            <w:tcW w:w="3397" w:type="dxa"/>
            <w:shd w:val="clear" w:color="auto" w:fill="auto"/>
            <w:noWrap/>
          </w:tcPr>
          <w:p w14:paraId="453F5B0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2A94B00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DC_1A_n3A</w:t>
            </w:r>
          </w:p>
          <w:p w14:paraId="2531E02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056FEE77"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86153" w:rsidRPr="0024034C" w14:paraId="376B3B57" w14:textId="77777777" w:rsidTr="00586153">
        <w:trPr>
          <w:trHeight w:val="187"/>
          <w:jc w:val="center"/>
        </w:trPr>
        <w:tc>
          <w:tcPr>
            <w:tcW w:w="3397" w:type="dxa"/>
            <w:shd w:val="clear" w:color="auto" w:fill="auto"/>
            <w:noWrap/>
          </w:tcPr>
          <w:p w14:paraId="7729B5D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63320A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42795FA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DC_8A_n28A</w:t>
            </w:r>
          </w:p>
          <w:p w14:paraId="45570BC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DC_11A_n28A</w:t>
            </w:r>
          </w:p>
        </w:tc>
      </w:tr>
      <w:tr w:rsidR="00586153" w:rsidRPr="0024034C" w14:paraId="3CD46B26" w14:textId="77777777" w:rsidTr="00586153">
        <w:trPr>
          <w:trHeight w:val="187"/>
          <w:jc w:val="center"/>
        </w:trPr>
        <w:tc>
          <w:tcPr>
            <w:tcW w:w="3397" w:type="dxa"/>
            <w:shd w:val="clear" w:color="auto" w:fill="auto"/>
            <w:noWrap/>
          </w:tcPr>
          <w:p w14:paraId="27D049F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CB2DFB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753CB4B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34EE80EA"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DC_11A_n77A</w:t>
            </w:r>
          </w:p>
        </w:tc>
      </w:tr>
      <w:tr w:rsidR="00586153" w:rsidRPr="0024034C" w14:paraId="0E71C835" w14:textId="77777777" w:rsidTr="00586153">
        <w:trPr>
          <w:trHeight w:val="187"/>
          <w:jc w:val="center"/>
        </w:trPr>
        <w:tc>
          <w:tcPr>
            <w:tcW w:w="3397" w:type="dxa"/>
            <w:shd w:val="clear" w:color="auto" w:fill="auto"/>
            <w:noWrap/>
          </w:tcPr>
          <w:p w14:paraId="3C1F57FD"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97F4DD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3D91AA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7AE0365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0691478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DC_11A_n77A</w:t>
            </w:r>
          </w:p>
        </w:tc>
      </w:tr>
      <w:tr w:rsidR="00586153" w:rsidRPr="0024034C" w14:paraId="0C939ACD" w14:textId="77777777" w:rsidTr="00586153">
        <w:trPr>
          <w:trHeight w:val="187"/>
          <w:jc w:val="center"/>
        </w:trPr>
        <w:tc>
          <w:tcPr>
            <w:tcW w:w="3397" w:type="dxa"/>
            <w:shd w:val="clear" w:color="auto" w:fill="auto"/>
            <w:noWrap/>
          </w:tcPr>
          <w:p w14:paraId="3E1A5BA4"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143A79D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22622AF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DC_8A_n78A</w:t>
            </w:r>
          </w:p>
          <w:p w14:paraId="2B162B9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DC_11A_n78A</w:t>
            </w:r>
          </w:p>
        </w:tc>
      </w:tr>
      <w:tr w:rsidR="00586153" w:rsidRPr="0024034C" w14:paraId="79A9C697" w14:textId="77777777" w:rsidTr="00586153">
        <w:trPr>
          <w:trHeight w:val="187"/>
          <w:jc w:val="center"/>
        </w:trPr>
        <w:tc>
          <w:tcPr>
            <w:tcW w:w="3397" w:type="dxa"/>
            <w:shd w:val="clear" w:color="auto" w:fill="auto"/>
            <w:noWrap/>
          </w:tcPr>
          <w:p w14:paraId="15A6548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904D53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p w14:paraId="3975997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DC_8A_n79A</w:t>
            </w:r>
          </w:p>
          <w:p w14:paraId="6F8C6FC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DC_11A_n79A</w:t>
            </w:r>
          </w:p>
        </w:tc>
      </w:tr>
      <w:tr w:rsidR="00586153" w:rsidRPr="0024034C" w14:paraId="0849CC37" w14:textId="77777777" w:rsidTr="00586153">
        <w:trPr>
          <w:trHeight w:val="187"/>
          <w:jc w:val="center"/>
        </w:trPr>
        <w:tc>
          <w:tcPr>
            <w:tcW w:w="3397" w:type="dxa"/>
            <w:shd w:val="clear" w:color="auto" w:fill="auto"/>
            <w:noWrap/>
          </w:tcPr>
          <w:p w14:paraId="013474D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472F17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DC_1A_n3A</w:t>
            </w:r>
          </w:p>
          <w:p w14:paraId="58A60CC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75458D4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DC_20A_n3A</w:t>
            </w:r>
          </w:p>
        </w:tc>
      </w:tr>
      <w:tr w:rsidR="00586153" w:rsidRPr="0024034C" w14:paraId="69811D6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2C115B"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FA28C7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59F3010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DC_8A_n28A</w:t>
            </w:r>
          </w:p>
          <w:p w14:paraId="5A7C316E"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rPr>
              <w:t>DC_20A_n28A</w:t>
            </w:r>
          </w:p>
        </w:tc>
      </w:tr>
      <w:tr w:rsidR="00586153" w:rsidRPr="0024034C" w14:paraId="370AE787" w14:textId="77777777" w:rsidTr="00586153">
        <w:trPr>
          <w:trHeight w:val="187"/>
          <w:jc w:val="center"/>
        </w:trPr>
        <w:tc>
          <w:tcPr>
            <w:tcW w:w="3397" w:type="dxa"/>
            <w:shd w:val="clear" w:color="auto" w:fill="auto"/>
            <w:noWrap/>
          </w:tcPr>
          <w:p w14:paraId="1951ED75"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70F70B3"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6638302"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2A5A07E"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86153" w:rsidRPr="0024034C" w14:paraId="64ECFF58" w14:textId="77777777" w:rsidTr="00586153">
        <w:trPr>
          <w:trHeight w:val="187"/>
          <w:jc w:val="center"/>
        </w:trPr>
        <w:tc>
          <w:tcPr>
            <w:tcW w:w="3397" w:type="dxa"/>
            <w:shd w:val="clear" w:color="auto" w:fill="auto"/>
            <w:noWrap/>
          </w:tcPr>
          <w:p w14:paraId="3860F325"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A5CA8C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DC_1A_n3A</w:t>
            </w:r>
          </w:p>
          <w:p w14:paraId="4FC2FDE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0693889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rPr>
              <w:t>DC_28A_n3A</w:t>
            </w:r>
          </w:p>
        </w:tc>
      </w:tr>
      <w:tr w:rsidR="00586153" w:rsidRPr="0024034C" w14:paraId="4E765669" w14:textId="77777777" w:rsidTr="00586153">
        <w:trPr>
          <w:trHeight w:val="187"/>
          <w:jc w:val="center"/>
        </w:trPr>
        <w:tc>
          <w:tcPr>
            <w:tcW w:w="3397" w:type="dxa"/>
            <w:shd w:val="clear" w:color="auto" w:fill="auto"/>
            <w:noWrap/>
          </w:tcPr>
          <w:p w14:paraId="730CCD06"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D225B43"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A13EB63"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93A0AD6"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2BE6D5D"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153" w:rsidRPr="0024034C" w14:paraId="646E50B1" w14:textId="77777777" w:rsidTr="00586153">
        <w:trPr>
          <w:trHeight w:val="187"/>
          <w:jc w:val="center"/>
        </w:trPr>
        <w:tc>
          <w:tcPr>
            <w:tcW w:w="3397" w:type="dxa"/>
            <w:shd w:val="clear" w:color="auto" w:fill="auto"/>
            <w:noWrap/>
          </w:tcPr>
          <w:p w14:paraId="2CDDDAE1"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622B052"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BD317AD"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C40122D"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062962"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153" w:rsidRPr="0024034C" w14:paraId="52CDC6AD" w14:textId="77777777" w:rsidTr="00586153">
        <w:trPr>
          <w:trHeight w:val="187"/>
          <w:jc w:val="center"/>
        </w:trPr>
        <w:tc>
          <w:tcPr>
            <w:tcW w:w="3397" w:type="dxa"/>
            <w:shd w:val="clear" w:color="auto" w:fill="auto"/>
            <w:noWrap/>
            <w:vAlign w:val="center"/>
          </w:tcPr>
          <w:p w14:paraId="771A8A10"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502F857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4A20179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DC_8A_n78A</w:t>
            </w:r>
          </w:p>
          <w:p w14:paraId="4C361B9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DC_28A_n78A</w:t>
            </w:r>
          </w:p>
        </w:tc>
      </w:tr>
      <w:tr w:rsidR="00586153" w:rsidRPr="0024034C" w14:paraId="226DDC44" w14:textId="77777777" w:rsidTr="00586153">
        <w:trPr>
          <w:trHeight w:val="187"/>
          <w:jc w:val="center"/>
        </w:trPr>
        <w:tc>
          <w:tcPr>
            <w:tcW w:w="3397" w:type="dxa"/>
            <w:shd w:val="clear" w:color="auto" w:fill="auto"/>
            <w:noWrap/>
            <w:vAlign w:val="center"/>
          </w:tcPr>
          <w:p w14:paraId="3B4BAB9F"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103C542"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DC_1A_n28A</w:t>
            </w:r>
          </w:p>
          <w:p w14:paraId="68B34E4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DC_1A_n78A</w:t>
            </w:r>
          </w:p>
          <w:p w14:paraId="41CF5A81"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DC_8A_n28A</w:t>
            </w:r>
          </w:p>
          <w:p w14:paraId="4ACFD6BD"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86153" w:rsidRPr="0024034C" w14:paraId="557CA19A" w14:textId="77777777" w:rsidTr="00586153">
        <w:trPr>
          <w:trHeight w:val="187"/>
          <w:jc w:val="center"/>
        </w:trPr>
        <w:tc>
          <w:tcPr>
            <w:tcW w:w="3397" w:type="dxa"/>
            <w:shd w:val="clear" w:color="auto" w:fill="auto"/>
            <w:noWrap/>
          </w:tcPr>
          <w:p w14:paraId="6BA7DABE"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17F9426"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DC_1A_n28A</w:t>
            </w:r>
          </w:p>
          <w:p w14:paraId="366349A6"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DC_1A_n79A</w:t>
            </w:r>
          </w:p>
          <w:p w14:paraId="1A0D48F6"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DC_8A_n28A</w:t>
            </w:r>
          </w:p>
          <w:p w14:paraId="0AB4CF2D"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DC_8A_n79A</w:t>
            </w:r>
          </w:p>
        </w:tc>
      </w:tr>
      <w:tr w:rsidR="00586153" w:rsidRPr="0024034C" w14:paraId="40439718" w14:textId="77777777" w:rsidTr="00586153">
        <w:trPr>
          <w:trHeight w:val="187"/>
          <w:jc w:val="center"/>
        </w:trPr>
        <w:tc>
          <w:tcPr>
            <w:tcW w:w="3397" w:type="dxa"/>
            <w:shd w:val="clear" w:color="auto" w:fill="auto"/>
            <w:noWrap/>
          </w:tcPr>
          <w:p w14:paraId="295069E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0CFAF43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DC_1A_n3A</w:t>
            </w:r>
          </w:p>
          <w:p w14:paraId="1278D30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DC_8A_n3A</w:t>
            </w:r>
          </w:p>
        </w:tc>
      </w:tr>
      <w:tr w:rsidR="00586153" w:rsidRPr="0024034C" w14:paraId="1F469B90" w14:textId="77777777" w:rsidTr="00586153">
        <w:trPr>
          <w:trHeight w:val="187"/>
          <w:jc w:val="center"/>
        </w:trPr>
        <w:tc>
          <w:tcPr>
            <w:tcW w:w="3397" w:type="dxa"/>
            <w:shd w:val="clear" w:color="auto" w:fill="auto"/>
            <w:noWrap/>
          </w:tcPr>
          <w:p w14:paraId="7C08435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40D4A3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6CE4C42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DC_8A_n78A</w:t>
            </w:r>
          </w:p>
        </w:tc>
      </w:tr>
      <w:tr w:rsidR="00586153" w:rsidRPr="0024034C" w14:paraId="245DFAFC" w14:textId="77777777" w:rsidTr="00586153">
        <w:trPr>
          <w:trHeight w:val="187"/>
          <w:jc w:val="center"/>
        </w:trPr>
        <w:tc>
          <w:tcPr>
            <w:tcW w:w="3397" w:type="dxa"/>
            <w:shd w:val="clear" w:color="auto" w:fill="auto"/>
            <w:noWrap/>
          </w:tcPr>
          <w:p w14:paraId="72CA9330" w14:textId="77777777" w:rsidR="00586153" w:rsidRPr="0024034C" w:rsidRDefault="00586153" w:rsidP="00586153">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07D9B4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DC_1A_n40A</w:t>
            </w:r>
          </w:p>
          <w:p w14:paraId="4DBA38D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DC_1A_n78A</w:t>
            </w:r>
          </w:p>
          <w:p w14:paraId="7C24B38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DC_8A_n40A</w:t>
            </w:r>
          </w:p>
          <w:p w14:paraId="270921A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DC_8A_n78A</w:t>
            </w:r>
          </w:p>
        </w:tc>
      </w:tr>
      <w:tr w:rsidR="00586153" w:rsidRPr="0024034C" w14:paraId="00C8EA5C" w14:textId="77777777" w:rsidTr="00586153">
        <w:trPr>
          <w:trHeight w:val="187"/>
          <w:jc w:val="center"/>
        </w:trPr>
        <w:tc>
          <w:tcPr>
            <w:tcW w:w="3397" w:type="dxa"/>
            <w:shd w:val="clear" w:color="auto" w:fill="auto"/>
            <w:noWrap/>
          </w:tcPr>
          <w:p w14:paraId="4472692B" w14:textId="77777777" w:rsidR="00586153" w:rsidRPr="0024034C" w:rsidRDefault="00586153" w:rsidP="0058615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439655E"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8F2C3AE"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449BFDA"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C51FFA3" w14:textId="77777777" w:rsidR="00586153" w:rsidRPr="0024034C" w:rsidRDefault="00586153" w:rsidP="0058615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86153" w:rsidRPr="0024034C" w14:paraId="23D23342" w14:textId="77777777" w:rsidTr="00586153">
        <w:trPr>
          <w:trHeight w:val="187"/>
          <w:jc w:val="center"/>
        </w:trPr>
        <w:tc>
          <w:tcPr>
            <w:tcW w:w="3397" w:type="dxa"/>
            <w:shd w:val="clear" w:color="auto" w:fill="auto"/>
            <w:noWrap/>
          </w:tcPr>
          <w:p w14:paraId="36D36C3E" w14:textId="77777777" w:rsidR="00586153" w:rsidRPr="0024034C" w:rsidRDefault="00586153" w:rsidP="00586153">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7EC4F6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DC_1A-8A-40C_n78(2A)</w:t>
            </w:r>
          </w:p>
        </w:tc>
        <w:tc>
          <w:tcPr>
            <w:tcW w:w="3686" w:type="dxa"/>
          </w:tcPr>
          <w:p w14:paraId="6FB00A25"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F822FD1"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07140DD" w14:textId="77777777" w:rsidR="00586153" w:rsidRPr="0024034C" w:rsidRDefault="00586153" w:rsidP="0058615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86153" w:rsidRPr="0024034C" w14:paraId="4A85C007" w14:textId="77777777" w:rsidTr="00586153">
        <w:trPr>
          <w:trHeight w:val="187"/>
          <w:jc w:val="center"/>
        </w:trPr>
        <w:tc>
          <w:tcPr>
            <w:tcW w:w="3397" w:type="dxa"/>
            <w:shd w:val="clear" w:color="auto" w:fill="auto"/>
            <w:noWrap/>
            <w:vAlign w:val="center"/>
          </w:tcPr>
          <w:p w14:paraId="52051DB4" w14:textId="77777777" w:rsidR="00586153" w:rsidRPr="0024034C" w:rsidRDefault="00586153" w:rsidP="00586153">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515B1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3120F70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DC_1A_n3A</w:t>
            </w:r>
          </w:p>
          <w:p w14:paraId="58B251D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4BFA6DB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DC_42A_n3A</w:t>
            </w:r>
          </w:p>
          <w:p w14:paraId="614FB95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DC_42C_n3A</w:t>
            </w:r>
          </w:p>
        </w:tc>
      </w:tr>
      <w:tr w:rsidR="00586153" w:rsidRPr="0024034C" w14:paraId="573A4B7F" w14:textId="77777777" w:rsidTr="00586153">
        <w:trPr>
          <w:trHeight w:val="187"/>
          <w:jc w:val="center"/>
        </w:trPr>
        <w:tc>
          <w:tcPr>
            <w:tcW w:w="3397" w:type="dxa"/>
            <w:shd w:val="clear" w:color="auto" w:fill="auto"/>
            <w:noWrap/>
          </w:tcPr>
          <w:p w14:paraId="0824B7B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3A7D16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819169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55836A5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DC_8A_n28A</w:t>
            </w:r>
          </w:p>
          <w:p w14:paraId="2D93E8F2"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E5C551F"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86153" w:rsidRPr="0024034C" w14:paraId="7F58F99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6F1AA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B5F735B"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D9448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5259F31"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86153" w:rsidRPr="0024034C" w14:paraId="2C3420B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BC0B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7CD026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EE2D02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5E598AF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tc>
      </w:tr>
      <w:tr w:rsidR="00586153" w:rsidRPr="0024034C" w14:paraId="000C5114" w14:textId="77777777" w:rsidTr="00586153">
        <w:trPr>
          <w:trHeight w:val="187"/>
          <w:jc w:val="center"/>
        </w:trPr>
        <w:tc>
          <w:tcPr>
            <w:tcW w:w="3397" w:type="dxa"/>
            <w:shd w:val="clear" w:color="auto" w:fill="auto"/>
            <w:noWrap/>
            <w:vAlign w:val="center"/>
          </w:tcPr>
          <w:p w14:paraId="66D8965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DC_1A-8A_n77A-n79A</w:t>
            </w:r>
          </w:p>
          <w:p w14:paraId="1E0BD9AD"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7AA8E6D"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526B77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95A8369"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0705226"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zh-CN"/>
              </w:rPr>
              <w:t>DC_8A_n79A</w:t>
            </w:r>
          </w:p>
        </w:tc>
      </w:tr>
      <w:tr w:rsidR="00586153" w:rsidRPr="0024034C" w14:paraId="383E6840" w14:textId="77777777" w:rsidTr="00586153">
        <w:trPr>
          <w:trHeight w:val="187"/>
          <w:jc w:val="center"/>
        </w:trPr>
        <w:tc>
          <w:tcPr>
            <w:tcW w:w="3397" w:type="dxa"/>
            <w:shd w:val="clear" w:color="auto" w:fill="auto"/>
            <w:noWrap/>
          </w:tcPr>
          <w:p w14:paraId="738F1480"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312611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DC_1A_n3A</w:t>
            </w:r>
          </w:p>
          <w:p w14:paraId="0323C13F"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DC_1A_n28A</w:t>
            </w:r>
          </w:p>
          <w:p w14:paraId="0DB9341B"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DC_11A_n3A</w:t>
            </w:r>
          </w:p>
          <w:p w14:paraId="1510955A"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DC_11A_n28A</w:t>
            </w:r>
          </w:p>
        </w:tc>
      </w:tr>
      <w:tr w:rsidR="00586153" w:rsidRPr="0024034C" w14:paraId="1CAFE544" w14:textId="77777777" w:rsidTr="00586153">
        <w:trPr>
          <w:trHeight w:val="187"/>
          <w:jc w:val="center"/>
        </w:trPr>
        <w:tc>
          <w:tcPr>
            <w:tcW w:w="3397" w:type="dxa"/>
            <w:shd w:val="clear" w:color="auto" w:fill="auto"/>
            <w:noWrap/>
          </w:tcPr>
          <w:p w14:paraId="4D322ED3"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93B2AB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DC_1A_n3A</w:t>
            </w:r>
          </w:p>
          <w:p w14:paraId="0DE3AFE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DC_1A_n77A</w:t>
            </w:r>
          </w:p>
          <w:p w14:paraId="72E0654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DC_11A_n3A</w:t>
            </w:r>
          </w:p>
          <w:p w14:paraId="2599E9ED"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DC_11A_n77A</w:t>
            </w:r>
          </w:p>
        </w:tc>
      </w:tr>
      <w:tr w:rsidR="00586153" w:rsidRPr="0024034C" w14:paraId="5DFFF476" w14:textId="77777777" w:rsidTr="00586153">
        <w:trPr>
          <w:trHeight w:val="187"/>
          <w:jc w:val="center"/>
        </w:trPr>
        <w:tc>
          <w:tcPr>
            <w:tcW w:w="3397" w:type="dxa"/>
            <w:shd w:val="clear" w:color="auto" w:fill="auto"/>
            <w:noWrap/>
          </w:tcPr>
          <w:p w14:paraId="22FB3613"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A563E9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DC_1A_n3A</w:t>
            </w:r>
          </w:p>
          <w:p w14:paraId="79ACB9F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DC_1A_n77A</w:t>
            </w:r>
          </w:p>
          <w:p w14:paraId="72681E8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DC_11A_n3A</w:t>
            </w:r>
          </w:p>
          <w:p w14:paraId="1F676E52"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DC_11A_n77A</w:t>
            </w:r>
          </w:p>
        </w:tc>
      </w:tr>
      <w:tr w:rsidR="00586153" w:rsidRPr="0024034C" w14:paraId="13190C5C" w14:textId="77777777" w:rsidTr="00586153">
        <w:trPr>
          <w:trHeight w:val="187"/>
          <w:jc w:val="center"/>
        </w:trPr>
        <w:tc>
          <w:tcPr>
            <w:tcW w:w="3397" w:type="dxa"/>
            <w:shd w:val="clear" w:color="auto" w:fill="auto"/>
            <w:noWrap/>
          </w:tcPr>
          <w:p w14:paraId="3F52474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2865F8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80B1F2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p w14:paraId="2DB7BB1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C92497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DC_11A_n79A</w:t>
            </w:r>
          </w:p>
        </w:tc>
      </w:tr>
      <w:tr w:rsidR="00586153" w:rsidRPr="0024034C" w14:paraId="2714B4A0" w14:textId="77777777" w:rsidTr="00586153">
        <w:trPr>
          <w:trHeight w:val="187"/>
          <w:jc w:val="center"/>
        </w:trPr>
        <w:tc>
          <w:tcPr>
            <w:tcW w:w="3397" w:type="dxa"/>
            <w:shd w:val="clear" w:color="auto" w:fill="auto"/>
            <w:noWrap/>
          </w:tcPr>
          <w:p w14:paraId="42FBECD4" w14:textId="77777777" w:rsidR="00586153" w:rsidRPr="0024034C" w:rsidRDefault="00586153" w:rsidP="00586153">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55B95ED3"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377AE60"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1697E0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586153" w:rsidRPr="0024034C" w14:paraId="62A44370" w14:textId="77777777" w:rsidTr="00586153">
        <w:trPr>
          <w:trHeight w:val="187"/>
          <w:jc w:val="center"/>
        </w:trPr>
        <w:tc>
          <w:tcPr>
            <w:tcW w:w="3397" w:type="dxa"/>
            <w:shd w:val="clear" w:color="auto" w:fill="auto"/>
            <w:noWrap/>
          </w:tcPr>
          <w:p w14:paraId="60622F0C"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1B3BFCB"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7D19FD1"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FED034C"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586153" w:rsidRPr="0024034C" w14:paraId="43FF43B5" w14:textId="77777777" w:rsidTr="00586153">
        <w:trPr>
          <w:trHeight w:val="187"/>
          <w:jc w:val="center"/>
        </w:trPr>
        <w:tc>
          <w:tcPr>
            <w:tcW w:w="3397" w:type="dxa"/>
            <w:shd w:val="clear" w:color="auto" w:fill="auto"/>
            <w:noWrap/>
          </w:tcPr>
          <w:p w14:paraId="52BC0ECE"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1390DCFD"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77A9BD2"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75B88CD2"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586153" w:rsidRPr="0024034C" w14:paraId="6B9401FA" w14:textId="77777777" w:rsidTr="00586153">
        <w:trPr>
          <w:trHeight w:val="187"/>
          <w:jc w:val="center"/>
        </w:trPr>
        <w:tc>
          <w:tcPr>
            <w:tcW w:w="3397" w:type="dxa"/>
            <w:shd w:val="clear" w:color="auto" w:fill="auto"/>
            <w:noWrap/>
          </w:tcPr>
          <w:p w14:paraId="32D5547E" w14:textId="77777777" w:rsidR="00586153" w:rsidRPr="0024034C" w:rsidRDefault="00586153" w:rsidP="00586153">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D17222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B868E8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416D91D"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86153" w:rsidRPr="0024034C" w14:paraId="37ECD7C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CC8DC"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3526F4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C83919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E76357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86153" w:rsidRPr="0024034C" w14:paraId="20CCB4AD" w14:textId="77777777" w:rsidTr="00586153">
        <w:trPr>
          <w:trHeight w:val="187"/>
          <w:jc w:val="center"/>
        </w:trPr>
        <w:tc>
          <w:tcPr>
            <w:tcW w:w="3397" w:type="dxa"/>
            <w:shd w:val="clear" w:color="auto" w:fill="auto"/>
            <w:noWrap/>
          </w:tcPr>
          <w:p w14:paraId="141E3806"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657EC0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606F56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4014BFA"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153" w:rsidRPr="0024034C" w14:paraId="37702C5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C182D"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478738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BF5D61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1222EF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153" w:rsidRPr="0024034C" w14:paraId="0ADFBCAA" w14:textId="77777777" w:rsidTr="00586153">
        <w:trPr>
          <w:trHeight w:val="187"/>
          <w:jc w:val="center"/>
        </w:trPr>
        <w:tc>
          <w:tcPr>
            <w:tcW w:w="3397" w:type="dxa"/>
            <w:shd w:val="clear" w:color="auto" w:fill="auto"/>
            <w:noWrap/>
          </w:tcPr>
          <w:p w14:paraId="65610BE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713372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DC_1A_n28A</w:t>
            </w:r>
          </w:p>
          <w:p w14:paraId="1738760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DC_1A_n77A</w:t>
            </w:r>
          </w:p>
          <w:p w14:paraId="6C153C6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DC_11A_n28A</w:t>
            </w:r>
          </w:p>
          <w:p w14:paraId="05BBA61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DC_11A_n77A</w:t>
            </w:r>
          </w:p>
        </w:tc>
      </w:tr>
      <w:tr w:rsidR="00586153" w:rsidRPr="0024034C" w14:paraId="0634FE55" w14:textId="77777777" w:rsidTr="00586153">
        <w:trPr>
          <w:trHeight w:val="187"/>
          <w:jc w:val="center"/>
        </w:trPr>
        <w:tc>
          <w:tcPr>
            <w:tcW w:w="3397" w:type="dxa"/>
            <w:shd w:val="clear" w:color="auto" w:fill="auto"/>
            <w:noWrap/>
          </w:tcPr>
          <w:p w14:paraId="4455865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00FCDD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DC_1A_n28A</w:t>
            </w:r>
          </w:p>
          <w:p w14:paraId="19586BD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DC_1A_n77A</w:t>
            </w:r>
          </w:p>
          <w:p w14:paraId="702E4D4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DC_11A_n28A</w:t>
            </w:r>
          </w:p>
          <w:p w14:paraId="3B56A64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DC_11A_n77A</w:t>
            </w:r>
          </w:p>
        </w:tc>
      </w:tr>
      <w:tr w:rsidR="00586153" w:rsidRPr="0024034C" w14:paraId="0598E3DB" w14:textId="77777777" w:rsidTr="00586153">
        <w:trPr>
          <w:trHeight w:val="187"/>
          <w:jc w:val="center"/>
        </w:trPr>
        <w:tc>
          <w:tcPr>
            <w:tcW w:w="3397" w:type="dxa"/>
            <w:shd w:val="clear" w:color="auto" w:fill="auto"/>
            <w:noWrap/>
          </w:tcPr>
          <w:p w14:paraId="3A0DB9E1"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BA0ACA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E0C5A3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p w14:paraId="5AEC9CE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24C565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DC_11A_n79A</w:t>
            </w:r>
          </w:p>
        </w:tc>
      </w:tr>
      <w:tr w:rsidR="00586153" w:rsidRPr="0024034C" w14:paraId="268CED6B" w14:textId="77777777" w:rsidTr="00586153">
        <w:trPr>
          <w:trHeight w:val="187"/>
          <w:jc w:val="center"/>
        </w:trPr>
        <w:tc>
          <w:tcPr>
            <w:tcW w:w="3397" w:type="dxa"/>
            <w:shd w:val="clear" w:color="auto" w:fill="auto"/>
            <w:noWrap/>
          </w:tcPr>
          <w:p w14:paraId="556A0E6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DC_1A-11A_n77(2A)-n79A</w:t>
            </w:r>
          </w:p>
        </w:tc>
        <w:tc>
          <w:tcPr>
            <w:tcW w:w="3686" w:type="dxa"/>
          </w:tcPr>
          <w:p w14:paraId="60B6F74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6386C2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p w14:paraId="1D99F17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5D0CE7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DC_11A_n79A</w:t>
            </w:r>
          </w:p>
        </w:tc>
      </w:tr>
      <w:tr w:rsidR="00586153" w:rsidRPr="0024034C" w14:paraId="4A0E6E88" w14:textId="77777777" w:rsidTr="00586153">
        <w:trPr>
          <w:trHeight w:val="187"/>
          <w:jc w:val="center"/>
        </w:trPr>
        <w:tc>
          <w:tcPr>
            <w:tcW w:w="3397" w:type="dxa"/>
            <w:shd w:val="clear" w:color="auto" w:fill="auto"/>
            <w:noWrap/>
          </w:tcPr>
          <w:p w14:paraId="077CDAF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BE91F4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DC_1A_n3A</w:t>
            </w:r>
          </w:p>
          <w:p w14:paraId="1962CA8E"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E016D8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17D4640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86153" w:rsidRPr="0024034C" w14:paraId="03FAC753" w14:textId="77777777" w:rsidTr="00586153">
        <w:trPr>
          <w:trHeight w:val="187"/>
          <w:jc w:val="center"/>
        </w:trPr>
        <w:tc>
          <w:tcPr>
            <w:tcW w:w="3397" w:type="dxa"/>
            <w:shd w:val="clear" w:color="auto" w:fill="auto"/>
            <w:noWrap/>
          </w:tcPr>
          <w:p w14:paraId="26B3394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DC_1A-18A_n3A-n77A</w:t>
            </w:r>
          </w:p>
        </w:tc>
        <w:tc>
          <w:tcPr>
            <w:tcW w:w="3686" w:type="dxa"/>
          </w:tcPr>
          <w:p w14:paraId="44A8A1B9" w14:textId="77777777" w:rsidR="00586153" w:rsidRPr="0024034C" w:rsidRDefault="00586153" w:rsidP="00586153">
            <w:pPr>
              <w:keepNext/>
              <w:keepLines/>
              <w:spacing w:after="0"/>
              <w:jc w:val="center"/>
              <w:rPr>
                <w:rFonts w:ascii="Arial" w:hAnsi="Arial"/>
                <w:bCs/>
                <w:sz w:val="18"/>
                <w:lang w:eastAsia="ko-KR"/>
              </w:rPr>
            </w:pPr>
            <w:r w:rsidRPr="0024034C">
              <w:rPr>
                <w:rFonts w:ascii="Arial" w:hAnsi="Arial"/>
                <w:bCs/>
                <w:sz w:val="18"/>
                <w:lang w:eastAsia="ko-KR"/>
              </w:rPr>
              <w:t>DC_1A_n3A</w:t>
            </w:r>
          </w:p>
          <w:p w14:paraId="1450FCA5" w14:textId="77777777" w:rsidR="00586153" w:rsidRPr="0024034C" w:rsidRDefault="00586153" w:rsidP="00586153">
            <w:pPr>
              <w:keepNext/>
              <w:keepLines/>
              <w:spacing w:after="0"/>
              <w:jc w:val="center"/>
              <w:rPr>
                <w:rFonts w:ascii="Arial" w:hAnsi="Arial"/>
                <w:bCs/>
                <w:sz w:val="18"/>
                <w:lang w:eastAsia="ko-KR"/>
              </w:rPr>
            </w:pPr>
            <w:r w:rsidRPr="0024034C">
              <w:rPr>
                <w:rFonts w:ascii="Arial" w:hAnsi="Arial"/>
                <w:bCs/>
                <w:sz w:val="18"/>
                <w:lang w:eastAsia="ko-KR"/>
              </w:rPr>
              <w:t>DC_1A_n77A</w:t>
            </w:r>
          </w:p>
          <w:p w14:paraId="01F8EF8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DC_18A_n3A</w:t>
            </w:r>
          </w:p>
          <w:p w14:paraId="4609E09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DC_18A_n77A</w:t>
            </w:r>
          </w:p>
        </w:tc>
      </w:tr>
      <w:tr w:rsidR="00586153" w:rsidRPr="0024034C" w14:paraId="1A471193" w14:textId="77777777" w:rsidTr="00586153">
        <w:trPr>
          <w:trHeight w:val="187"/>
          <w:jc w:val="center"/>
        </w:trPr>
        <w:tc>
          <w:tcPr>
            <w:tcW w:w="3397" w:type="dxa"/>
            <w:shd w:val="clear" w:color="auto" w:fill="auto"/>
            <w:noWrap/>
          </w:tcPr>
          <w:p w14:paraId="46BD6EED"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C5567A4"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DC_1A_n3A</w:t>
            </w:r>
          </w:p>
          <w:p w14:paraId="2375EDD9"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DC_1A_n78A</w:t>
            </w:r>
          </w:p>
          <w:p w14:paraId="7E326DA1"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DC_18A_n3A</w:t>
            </w:r>
          </w:p>
          <w:p w14:paraId="6FA4A47C"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cs="Arial"/>
                <w:sz w:val="18"/>
              </w:rPr>
              <w:t>DC_18A_n78A</w:t>
            </w:r>
          </w:p>
        </w:tc>
      </w:tr>
      <w:tr w:rsidR="00586153" w:rsidRPr="0024034C" w14:paraId="57532198" w14:textId="77777777" w:rsidTr="00586153">
        <w:trPr>
          <w:trHeight w:val="187"/>
          <w:jc w:val="center"/>
        </w:trPr>
        <w:tc>
          <w:tcPr>
            <w:tcW w:w="3397" w:type="dxa"/>
            <w:shd w:val="clear" w:color="auto" w:fill="auto"/>
            <w:noWrap/>
          </w:tcPr>
          <w:p w14:paraId="3379F6DD"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9005A8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DC_1A_n28A</w:t>
            </w:r>
          </w:p>
          <w:p w14:paraId="4D9E73AB"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2C8338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56E6630"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86153" w:rsidRPr="0024034C" w14:paraId="55738259" w14:textId="77777777" w:rsidTr="00586153">
        <w:trPr>
          <w:trHeight w:val="187"/>
          <w:jc w:val="center"/>
        </w:trPr>
        <w:tc>
          <w:tcPr>
            <w:tcW w:w="3397" w:type="dxa"/>
            <w:shd w:val="clear" w:color="auto" w:fill="auto"/>
            <w:noWrap/>
          </w:tcPr>
          <w:p w14:paraId="2B3C9C1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F3DBA7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E27F87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E74E49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86153" w:rsidRPr="0024034C" w14:paraId="393951D4" w14:textId="77777777" w:rsidTr="00586153">
        <w:trPr>
          <w:trHeight w:val="187"/>
          <w:jc w:val="center"/>
        </w:trPr>
        <w:tc>
          <w:tcPr>
            <w:tcW w:w="3397" w:type="dxa"/>
            <w:shd w:val="clear" w:color="auto" w:fill="auto"/>
            <w:noWrap/>
          </w:tcPr>
          <w:p w14:paraId="4B5C815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6DA23B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DC_1A_n28A</w:t>
            </w:r>
          </w:p>
          <w:p w14:paraId="699835A2"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0F4E7D1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122A5A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86153" w:rsidRPr="0024034C" w14:paraId="6B1FF69D" w14:textId="77777777" w:rsidTr="00586153">
        <w:trPr>
          <w:trHeight w:val="187"/>
          <w:jc w:val="center"/>
        </w:trPr>
        <w:tc>
          <w:tcPr>
            <w:tcW w:w="3397" w:type="dxa"/>
            <w:shd w:val="clear" w:color="auto" w:fill="auto"/>
            <w:noWrap/>
          </w:tcPr>
          <w:p w14:paraId="6705164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34304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DC_1A_n28A</w:t>
            </w:r>
          </w:p>
          <w:p w14:paraId="722C099F"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E7A1B1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D6D09D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86153" w:rsidRPr="0024034C" w14:paraId="46406CDF" w14:textId="77777777" w:rsidTr="00586153">
        <w:trPr>
          <w:trHeight w:val="187"/>
          <w:jc w:val="center"/>
        </w:trPr>
        <w:tc>
          <w:tcPr>
            <w:tcW w:w="3397" w:type="dxa"/>
            <w:shd w:val="clear" w:color="auto" w:fill="auto"/>
            <w:noWrap/>
          </w:tcPr>
          <w:p w14:paraId="4444DFF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151EFF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F6F7E4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34CD97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86153" w:rsidRPr="0024034C" w14:paraId="6587ADE6" w14:textId="77777777" w:rsidTr="00586153">
        <w:trPr>
          <w:trHeight w:val="187"/>
          <w:jc w:val="center"/>
        </w:trPr>
        <w:tc>
          <w:tcPr>
            <w:tcW w:w="3397" w:type="dxa"/>
            <w:shd w:val="clear" w:color="auto" w:fill="auto"/>
            <w:noWrap/>
          </w:tcPr>
          <w:p w14:paraId="309D866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639B34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DC_1A_n28A</w:t>
            </w:r>
          </w:p>
          <w:p w14:paraId="0EA045F3"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5A83ED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28077F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86153" w:rsidRPr="0024034C" w14:paraId="18A76C3B" w14:textId="77777777" w:rsidTr="00586153">
        <w:trPr>
          <w:trHeight w:val="187"/>
          <w:jc w:val="center"/>
        </w:trPr>
        <w:tc>
          <w:tcPr>
            <w:tcW w:w="3397" w:type="dxa"/>
            <w:shd w:val="clear" w:color="auto" w:fill="auto"/>
            <w:noWrap/>
          </w:tcPr>
          <w:p w14:paraId="212748F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B27019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DC_1A_n28A</w:t>
            </w:r>
          </w:p>
          <w:p w14:paraId="22752A91"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3EECA6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AD6AC9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86153" w:rsidRPr="0024034C" w14:paraId="4D6FEC0F" w14:textId="77777777" w:rsidTr="00586153">
        <w:trPr>
          <w:trHeight w:val="187"/>
          <w:jc w:val="center"/>
        </w:trPr>
        <w:tc>
          <w:tcPr>
            <w:tcW w:w="3397" w:type="dxa"/>
            <w:shd w:val="clear" w:color="auto" w:fill="auto"/>
            <w:noWrap/>
          </w:tcPr>
          <w:p w14:paraId="69EFCB6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F5B228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649904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F2FF25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86153" w:rsidRPr="0024034C" w14:paraId="066D1CCF" w14:textId="77777777" w:rsidTr="00586153">
        <w:trPr>
          <w:trHeight w:val="187"/>
          <w:jc w:val="center"/>
        </w:trPr>
        <w:tc>
          <w:tcPr>
            <w:tcW w:w="3397" w:type="dxa"/>
            <w:shd w:val="clear" w:color="auto" w:fill="auto"/>
            <w:noWrap/>
          </w:tcPr>
          <w:p w14:paraId="59BFE51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1C4CE4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629ECE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17250D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93B8F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32BE7E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86153" w:rsidRPr="0024034C" w14:paraId="52A4AD97" w14:textId="77777777" w:rsidTr="00586153">
        <w:trPr>
          <w:trHeight w:val="187"/>
          <w:jc w:val="center"/>
        </w:trPr>
        <w:tc>
          <w:tcPr>
            <w:tcW w:w="3397" w:type="dxa"/>
            <w:shd w:val="clear" w:color="auto" w:fill="auto"/>
            <w:noWrap/>
          </w:tcPr>
          <w:p w14:paraId="22F6DD0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38A5FB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E86A0D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DD5E66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1F3AB2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BFA769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86153" w:rsidRPr="0024034C" w14:paraId="08493FD1" w14:textId="77777777" w:rsidTr="00586153">
        <w:trPr>
          <w:trHeight w:val="187"/>
          <w:jc w:val="center"/>
        </w:trPr>
        <w:tc>
          <w:tcPr>
            <w:tcW w:w="3397" w:type="dxa"/>
            <w:shd w:val="clear" w:color="auto" w:fill="auto"/>
            <w:noWrap/>
          </w:tcPr>
          <w:p w14:paraId="12A45AE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63F98E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DC_1A_n41A</w:t>
            </w:r>
          </w:p>
          <w:p w14:paraId="10DA6323"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51A018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1BA047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86153" w:rsidRPr="0024034C" w14:paraId="267B667F" w14:textId="77777777" w:rsidTr="00586153">
        <w:trPr>
          <w:trHeight w:val="187"/>
          <w:jc w:val="center"/>
        </w:trPr>
        <w:tc>
          <w:tcPr>
            <w:tcW w:w="3397" w:type="dxa"/>
            <w:shd w:val="clear" w:color="auto" w:fill="auto"/>
            <w:noWrap/>
          </w:tcPr>
          <w:p w14:paraId="7D21E39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825915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DC_1A_n41A</w:t>
            </w:r>
          </w:p>
          <w:p w14:paraId="744697E4"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33DF06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A3B781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86153" w:rsidRPr="0024034C" w14:paraId="4978D091" w14:textId="77777777" w:rsidTr="00586153">
        <w:trPr>
          <w:trHeight w:val="187"/>
          <w:jc w:val="center"/>
        </w:trPr>
        <w:tc>
          <w:tcPr>
            <w:tcW w:w="3397" w:type="dxa"/>
            <w:shd w:val="clear" w:color="auto" w:fill="auto"/>
            <w:noWrap/>
          </w:tcPr>
          <w:p w14:paraId="6717E2F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1A69F1F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D75912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24FB83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75A6DB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330FD7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86153" w:rsidRPr="0024034C" w14:paraId="30A07677" w14:textId="77777777" w:rsidTr="00586153">
        <w:trPr>
          <w:trHeight w:val="187"/>
          <w:jc w:val="center"/>
        </w:trPr>
        <w:tc>
          <w:tcPr>
            <w:tcW w:w="3397" w:type="dxa"/>
            <w:shd w:val="clear" w:color="auto" w:fill="auto"/>
            <w:noWrap/>
          </w:tcPr>
          <w:p w14:paraId="3AE61AB3"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89B1E9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DC_1A_n41A</w:t>
            </w:r>
          </w:p>
          <w:p w14:paraId="61F07CD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DC_18A_n41A</w:t>
            </w:r>
          </w:p>
          <w:p w14:paraId="61F2079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D1B052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153" w:rsidRPr="0024034C" w14:paraId="2B9249DE" w14:textId="77777777" w:rsidTr="00586153">
        <w:trPr>
          <w:trHeight w:val="187"/>
          <w:jc w:val="center"/>
        </w:trPr>
        <w:tc>
          <w:tcPr>
            <w:tcW w:w="3397" w:type="dxa"/>
            <w:shd w:val="clear" w:color="auto" w:fill="auto"/>
            <w:noWrap/>
          </w:tcPr>
          <w:p w14:paraId="16ED84E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1106B4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DC_1A_n41A</w:t>
            </w:r>
          </w:p>
          <w:p w14:paraId="5DF183E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DC_18A_n41A</w:t>
            </w:r>
          </w:p>
          <w:p w14:paraId="155EE6D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4CB052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153" w:rsidRPr="0024034C" w14:paraId="37710EC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289E3F"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F4B8D2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723EA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9DB26E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86153" w:rsidRPr="0024034C" w14:paraId="1722379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13A2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23154D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90B86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FFF7B1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86153" w:rsidRPr="0024034C" w14:paraId="1C3CE0E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B569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DC_1A-18A-42A_n79A</w:t>
            </w:r>
          </w:p>
          <w:p w14:paraId="2BF6150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A90B70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CC993E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86153" w:rsidRPr="0024034C" w14:paraId="33B13D4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8C2C9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A98A68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D396FE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DC_1A_n77A</w:t>
            </w:r>
          </w:p>
          <w:p w14:paraId="5F87734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DC_19A_n77A</w:t>
            </w:r>
          </w:p>
          <w:p w14:paraId="6A5E034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DC_21A_n77A</w:t>
            </w:r>
          </w:p>
        </w:tc>
      </w:tr>
      <w:tr w:rsidR="00586153" w:rsidRPr="0024034C" w14:paraId="2849B54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9596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D37F1F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DC_1A_n77A</w:t>
            </w:r>
          </w:p>
          <w:p w14:paraId="6649EB3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DC_19A_n77A</w:t>
            </w:r>
          </w:p>
          <w:p w14:paraId="3CD090A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DC_21A_n77A</w:t>
            </w:r>
          </w:p>
        </w:tc>
      </w:tr>
      <w:tr w:rsidR="00586153" w:rsidRPr="0024034C" w14:paraId="49B4669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B31A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5E6C2ECD"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4C609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DC_1A_n78A</w:t>
            </w:r>
          </w:p>
          <w:p w14:paraId="48224CD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DC_19A_n78A</w:t>
            </w:r>
          </w:p>
          <w:p w14:paraId="66EA686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DC_21A_n78A</w:t>
            </w:r>
          </w:p>
        </w:tc>
      </w:tr>
      <w:tr w:rsidR="00586153" w:rsidRPr="0024034C" w14:paraId="7196F57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0EF5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27AF52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DC_1A_n78A</w:t>
            </w:r>
          </w:p>
          <w:p w14:paraId="721BF8D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DC_19A_n78A</w:t>
            </w:r>
          </w:p>
          <w:p w14:paraId="36262CF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DC_21A_n78A</w:t>
            </w:r>
          </w:p>
        </w:tc>
      </w:tr>
      <w:tr w:rsidR="00586153" w:rsidRPr="0024034C" w14:paraId="0FCCC01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4916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125A0F7B"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10A1F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DC_1A_n79A</w:t>
            </w:r>
          </w:p>
          <w:p w14:paraId="2D22A17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DC_19A_n79A</w:t>
            </w:r>
          </w:p>
          <w:p w14:paraId="2498AA5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DC_21A_n79A</w:t>
            </w:r>
          </w:p>
        </w:tc>
      </w:tr>
      <w:tr w:rsidR="00586153" w:rsidRPr="0024034C" w14:paraId="73AAD7B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1704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156CD8F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BCC43A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364C929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A1AAA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7F1C16F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DC_19A_n77A</w:t>
            </w:r>
          </w:p>
        </w:tc>
      </w:tr>
      <w:tr w:rsidR="00586153" w:rsidRPr="0024034C" w14:paraId="3D412AA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1EE8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CC89EA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77BAFB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5F10855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D7A19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465EC89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DC_19A_n78A</w:t>
            </w:r>
          </w:p>
        </w:tc>
      </w:tr>
      <w:tr w:rsidR="00586153" w:rsidRPr="0024034C" w14:paraId="0DAD664D" w14:textId="77777777" w:rsidTr="00586153">
        <w:trPr>
          <w:trHeight w:val="187"/>
          <w:jc w:val="center"/>
        </w:trPr>
        <w:tc>
          <w:tcPr>
            <w:tcW w:w="3397" w:type="dxa"/>
            <w:shd w:val="clear" w:color="auto" w:fill="auto"/>
            <w:noWrap/>
          </w:tcPr>
          <w:p w14:paraId="080F446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DC_1A-19A-42A_n79A</w:t>
            </w:r>
          </w:p>
          <w:p w14:paraId="4CC0128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DC_1A-19A-42A_n79C</w:t>
            </w:r>
          </w:p>
          <w:p w14:paraId="7F93F9E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DC_1A-19A-42C_n79A</w:t>
            </w:r>
          </w:p>
          <w:p w14:paraId="6AE798A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51D7B78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p w14:paraId="5BA96C5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DC_19A_n79A</w:t>
            </w:r>
          </w:p>
        </w:tc>
      </w:tr>
      <w:tr w:rsidR="00586153" w:rsidRPr="0024034C" w14:paraId="36E407FB" w14:textId="77777777" w:rsidTr="00586153">
        <w:trPr>
          <w:trHeight w:val="187"/>
          <w:jc w:val="center"/>
        </w:trPr>
        <w:tc>
          <w:tcPr>
            <w:tcW w:w="3397" w:type="dxa"/>
            <w:shd w:val="clear" w:color="auto" w:fill="auto"/>
            <w:noWrap/>
          </w:tcPr>
          <w:p w14:paraId="503A49A6"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7284F8D"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DC_19A_n77A</w:t>
            </w:r>
          </w:p>
          <w:p w14:paraId="1080C3CB"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DC_19A_n79A</w:t>
            </w:r>
          </w:p>
        </w:tc>
      </w:tr>
      <w:tr w:rsidR="00586153" w:rsidRPr="0024034C" w14:paraId="0708A4B0" w14:textId="77777777" w:rsidTr="00586153">
        <w:trPr>
          <w:trHeight w:val="187"/>
          <w:jc w:val="center"/>
        </w:trPr>
        <w:tc>
          <w:tcPr>
            <w:tcW w:w="3397" w:type="dxa"/>
            <w:shd w:val="clear" w:color="auto" w:fill="auto"/>
            <w:noWrap/>
          </w:tcPr>
          <w:p w14:paraId="6512FBBA"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44FFCB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DC_19A_n78A</w:t>
            </w:r>
          </w:p>
          <w:p w14:paraId="2B9ED2C5"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DC_19A_n79A</w:t>
            </w:r>
          </w:p>
        </w:tc>
      </w:tr>
      <w:tr w:rsidR="00586153" w:rsidRPr="0024034C" w14:paraId="04DB29D2" w14:textId="77777777" w:rsidTr="00586153">
        <w:trPr>
          <w:trHeight w:val="187"/>
          <w:jc w:val="center"/>
        </w:trPr>
        <w:tc>
          <w:tcPr>
            <w:tcW w:w="3397" w:type="dxa"/>
            <w:shd w:val="clear" w:color="auto" w:fill="auto"/>
            <w:noWrap/>
          </w:tcPr>
          <w:p w14:paraId="71A2B499" w14:textId="77777777" w:rsidR="00586153" w:rsidRPr="0024034C" w:rsidRDefault="00586153" w:rsidP="00586153">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9F7486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A20E0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A00341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4DB871C"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86153" w:rsidRPr="0024034C" w14:paraId="2DD7DE0D" w14:textId="77777777" w:rsidTr="00586153">
        <w:trPr>
          <w:trHeight w:val="187"/>
          <w:jc w:val="center"/>
        </w:trPr>
        <w:tc>
          <w:tcPr>
            <w:tcW w:w="3397" w:type="dxa"/>
            <w:shd w:val="clear" w:color="auto" w:fill="auto"/>
            <w:noWrap/>
          </w:tcPr>
          <w:p w14:paraId="66E01F4D" w14:textId="77777777" w:rsidR="00586153" w:rsidRPr="0024034C" w:rsidRDefault="00586153" w:rsidP="0058615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F1DA7C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BAA98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0776C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464107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153" w:rsidRPr="0024034C" w14:paraId="345F0513" w14:textId="77777777" w:rsidTr="00586153">
        <w:trPr>
          <w:trHeight w:val="187"/>
          <w:jc w:val="center"/>
        </w:trPr>
        <w:tc>
          <w:tcPr>
            <w:tcW w:w="3397" w:type="dxa"/>
            <w:shd w:val="clear" w:color="auto" w:fill="auto"/>
            <w:noWrap/>
          </w:tcPr>
          <w:p w14:paraId="4D6E5D22" w14:textId="77777777" w:rsidR="00586153" w:rsidRPr="0024034C" w:rsidRDefault="00586153" w:rsidP="0058615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DF7B4F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2E6833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0445E6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9E72AB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153" w:rsidRPr="0024034C" w14:paraId="4460B96D" w14:textId="77777777" w:rsidTr="00586153">
        <w:trPr>
          <w:trHeight w:val="187"/>
          <w:jc w:val="center"/>
        </w:trPr>
        <w:tc>
          <w:tcPr>
            <w:tcW w:w="3397" w:type="dxa"/>
            <w:shd w:val="clear" w:color="auto" w:fill="auto"/>
            <w:noWrap/>
          </w:tcPr>
          <w:p w14:paraId="3C528C22" w14:textId="77777777" w:rsidR="00586153" w:rsidRPr="0024034C" w:rsidRDefault="00586153" w:rsidP="0058615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45D6D33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D7196C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9B3550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FD1882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153" w:rsidRPr="0024034C" w14:paraId="1ECF9E9B" w14:textId="77777777" w:rsidTr="00586153">
        <w:trPr>
          <w:trHeight w:val="187"/>
          <w:jc w:val="center"/>
        </w:trPr>
        <w:tc>
          <w:tcPr>
            <w:tcW w:w="3397" w:type="dxa"/>
            <w:shd w:val="clear" w:color="auto" w:fill="auto"/>
            <w:noWrap/>
          </w:tcPr>
          <w:p w14:paraId="4DB65719" w14:textId="77777777" w:rsidR="00586153" w:rsidRPr="0024034C" w:rsidRDefault="00586153" w:rsidP="00586153">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738456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DC_1A_n3A</w:t>
            </w:r>
          </w:p>
          <w:p w14:paraId="74CA784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DC_20A_n3A</w:t>
            </w:r>
          </w:p>
          <w:p w14:paraId="1674EDB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DC_28A_n3A</w:t>
            </w:r>
          </w:p>
        </w:tc>
      </w:tr>
      <w:tr w:rsidR="00586153" w:rsidRPr="0024034C" w14:paraId="4A185596" w14:textId="77777777" w:rsidTr="00586153">
        <w:trPr>
          <w:trHeight w:val="187"/>
          <w:jc w:val="center"/>
        </w:trPr>
        <w:tc>
          <w:tcPr>
            <w:tcW w:w="3397" w:type="dxa"/>
            <w:shd w:val="clear" w:color="auto" w:fill="auto"/>
            <w:noWrap/>
          </w:tcPr>
          <w:p w14:paraId="1E046B17"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A8D0F79" w14:textId="77777777" w:rsidR="00586153" w:rsidRPr="0024034C" w:rsidRDefault="00586153" w:rsidP="0058615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0975EB1"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zh-CN"/>
              </w:rPr>
              <w:t>DC_20A_n28A</w:t>
            </w:r>
          </w:p>
        </w:tc>
      </w:tr>
      <w:tr w:rsidR="00586153" w:rsidRPr="0024034C" w14:paraId="7ECD27FB" w14:textId="77777777" w:rsidTr="00586153">
        <w:trPr>
          <w:trHeight w:val="187"/>
          <w:jc w:val="center"/>
        </w:trPr>
        <w:tc>
          <w:tcPr>
            <w:tcW w:w="3397" w:type="dxa"/>
            <w:shd w:val="clear" w:color="auto" w:fill="auto"/>
            <w:noWrap/>
          </w:tcPr>
          <w:p w14:paraId="2298388E"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4BE757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59ACC31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DC_20A_n78A</w:t>
            </w:r>
          </w:p>
          <w:p w14:paraId="53C67040"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DC_28A_n78A</w:t>
            </w:r>
          </w:p>
        </w:tc>
      </w:tr>
      <w:tr w:rsidR="00586153" w:rsidRPr="0024034C" w14:paraId="0667B07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3B522" w14:textId="77777777" w:rsidR="00586153" w:rsidRPr="0024034C" w:rsidRDefault="00586153" w:rsidP="00586153">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AC89107"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B706B73"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2D6CD34"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58B2718" w14:textId="77777777" w:rsidR="00586153" w:rsidRPr="0024034C" w:rsidRDefault="00586153" w:rsidP="00586153">
            <w:pPr>
              <w:keepNext/>
              <w:keepLines/>
              <w:spacing w:after="0"/>
              <w:jc w:val="center"/>
              <w:rPr>
                <w:rFonts w:ascii="Arial" w:hAnsi="Arial"/>
                <w:sz w:val="18"/>
              </w:rPr>
            </w:pPr>
            <w:r w:rsidRPr="0024034C">
              <w:rPr>
                <w:rFonts w:ascii="Arial" w:eastAsia="Malgun Gothic" w:hAnsi="Arial"/>
                <w:sz w:val="18"/>
                <w:lang w:eastAsia="ko-KR"/>
              </w:rPr>
              <w:t>DC_20A_n78A</w:t>
            </w:r>
          </w:p>
        </w:tc>
      </w:tr>
      <w:tr w:rsidR="00586153" w:rsidRPr="0024034C" w14:paraId="73047A6E" w14:textId="77777777" w:rsidTr="00586153">
        <w:trPr>
          <w:trHeight w:val="187"/>
          <w:jc w:val="center"/>
        </w:trPr>
        <w:tc>
          <w:tcPr>
            <w:tcW w:w="3397" w:type="dxa"/>
            <w:shd w:val="clear" w:color="auto" w:fill="auto"/>
            <w:noWrap/>
          </w:tcPr>
          <w:p w14:paraId="52E8A808"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4283119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DC_1A_n3A</w:t>
            </w:r>
          </w:p>
          <w:p w14:paraId="3946FA7E"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586153" w:rsidRPr="0024034C" w14:paraId="51DB8C57" w14:textId="77777777" w:rsidTr="00586153">
        <w:trPr>
          <w:trHeight w:val="187"/>
          <w:jc w:val="center"/>
        </w:trPr>
        <w:tc>
          <w:tcPr>
            <w:tcW w:w="3397" w:type="dxa"/>
            <w:shd w:val="clear" w:color="auto" w:fill="auto"/>
            <w:noWrap/>
          </w:tcPr>
          <w:p w14:paraId="0DD9B2D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3ADC24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DC_1A_n8A</w:t>
            </w:r>
          </w:p>
          <w:p w14:paraId="6C03337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DC_20A_n8A</w:t>
            </w:r>
          </w:p>
        </w:tc>
      </w:tr>
      <w:tr w:rsidR="00586153" w:rsidRPr="0024034C" w14:paraId="03D0BEE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3D38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DF6A76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1A81E23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DC_20A_n28A</w:t>
            </w:r>
          </w:p>
        </w:tc>
      </w:tr>
      <w:tr w:rsidR="00586153" w:rsidRPr="0024034C" w14:paraId="15A89D0A" w14:textId="77777777" w:rsidTr="00586153">
        <w:trPr>
          <w:trHeight w:val="187"/>
          <w:jc w:val="center"/>
        </w:trPr>
        <w:tc>
          <w:tcPr>
            <w:tcW w:w="3397" w:type="dxa"/>
            <w:shd w:val="clear" w:color="auto" w:fill="auto"/>
            <w:noWrap/>
          </w:tcPr>
          <w:p w14:paraId="7A38C37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EAE94D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3A92328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DC_20A_n78A</w:t>
            </w:r>
          </w:p>
        </w:tc>
      </w:tr>
      <w:tr w:rsidR="00586153" w:rsidRPr="0024034C" w14:paraId="77F471AC" w14:textId="77777777" w:rsidTr="00586153">
        <w:trPr>
          <w:trHeight w:val="187"/>
          <w:jc w:val="center"/>
        </w:trPr>
        <w:tc>
          <w:tcPr>
            <w:tcW w:w="3397" w:type="dxa"/>
            <w:shd w:val="clear" w:color="auto" w:fill="auto"/>
            <w:noWrap/>
          </w:tcPr>
          <w:p w14:paraId="009D4D1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DA4527D" w14:textId="77777777" w:rsidR="00586153" w:rsidRPr="0024034C" w:rsidRDefault="00586153" w:rsidP="0058615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FD500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586153" w:rsidRPr="0024034C" w14:paraId="35E04D34" w14:textId="77777777" w:rsidTr="00586153">
        <w:trPr>
          <w:trHeight w:val="187"/>
          <w:jc w:val="center"/>
        </w:trPr>
        <w:tc>
          <w:tcPr>
            <w:tcW w:w="3397" w:type="dxa"/>
            <w:shd w:val="clear" w:color="auto" w:fill="auto"/>
            <w:noWrap/>
          </w:tcPr>
          <w:p w14:paraId="77B9DA77"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2FFEFCF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43A912D"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86153" w:rsidRPr="0024034C" w14:paraId="6A29396E" w14:textId="77777777" w:rsidTr="00586153">
        <w:trPr>
          <w:trHeight w:val="187"/>
          <w:jc w:val="center"/>
        </w:trPr>
        <w:tc>
          <w:tcPr>
            <w:tcW w:w="3397" w:type="dxa"/>
            <w:shd w:val="clear" w:color="auto" w:fill="auto"/>
            <w:noWrap/>
          </w:tcPr>
          <w:p w14:paraId="78FEA645"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5C3D91D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DC_1A_n8A</w:t>
            </w:r>
          </w:p>
          <w:p w14:paraId="41119B3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DC_20A_n8A</w:t>
            </w:r>
          </w:p>
          <w:p w14:paraId="5B7D1F5E"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sz w:val="18"/>
              </w:rPr>
              <w:t>DC_38A_n8A</w:t>
            </w:r>
          </w:p>
        </w:tc>
      </w:tr>
      <w:tr w:rsidR="00586153" w:rsidRPr="0024034C" w14:paraId="2FA313FC" w14:textId="77777777" w:rsidTr="00586153">
        <w:trPr>
          <w:trHeight w:val="187"/>
          <w:jc w:val="center"/>
        </w:trPr>
        <w:tc>
          <w:tcPr>
            <w:tcW w:w="3397" w:type="dxa"/>
            <w:shd w:val="clear" w:color="auto" w:fill="auto"/>
            <w:noWrap/>
          </w:tcPr>
          <w:p w14:paraId="4A8D1A76"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23CF11E"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6FAD3F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86153" w:rsidRPr="0024034C" w14:paraId="0123804E" w14:textId="77777777" w:rsidTr="00586153">
        <w:trPr>
          <w:trHeight w:val="187"/>
          <w:jc w:val="center"/>
        </w:trPr>
        <w:tc>
          <w:tcPr>
            <w:tcW w:w="3397" w:type="dxa"/>
            <w:shd w:val="clear" w:color="auto" w:fill="auto"/>
            <w:noWrap/>
          </w:tcPr>
          <w:p w14:paraId="1E426F2F"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5B0203C"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0D1868D"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153" w:rsidRPr="0024034C" w14:paraId="117653C8" w14:textId="77777777" w:rsidTr="00586153">
        <w:trPr>
          <w:trHeight w:val="187"/>
          <w:jc w:val="center"/>
        </w:trPr>
        <w:tc>
          <w:tcPr>
            <w:tcW w:w="3397" w:type="dxa"/>
            <w:shd w:val="clear" w:color="auto" w:fill="auto"/>
            <w:noWrap/>
          </w:tcPr>
          <w:p w14:paraId="49FDE2D7"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BF4216B"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FB2BFCA"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77491E2"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E0D5B59"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153" w:rsidRPr="0024034C" w14:paraId="1DA5E3D5" w14:textId="77777777" w:rsidTr="00586153">
        <w:trPr>
          <w:trHeight w:val="187"/>
          <w:jc w:val="center"/>
        </w:trPr>
        <w:tc>
          <w:tcPr>
            <w:tcW w:w="3397" w:type="dxa"/>
            <w:shd w:val="clear" w:color="auto" w:fill="auto"/>
            <w:noWrap/>
          </w:tcPr>
          <w:p w14:paraId="0378C93F" w14:textId="77777777" w:rsidR="00586153" w:rsidRPr="0024034C" w:rsidRDefault="00586153" w:rsidP="00586153">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BCD2218"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7A1D301" w14:textId="77777777" w:rsidR="00586153" w:rsidRPr="0024034C" w:rsidRDefault="00586153" w:rsidP="00586153">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6289080" w14:textId="77777777" w:rsidR="00586153" w:rsidRPr="0024034C" w:rsidRDefault="00586153" w:rsidP="00586153">
            <w:pPr>
              <w:keepNext/>
              <w:keepLines/>
              <w:spacing w:after="0"/>
              <w:jc w:val="center"/>
              <w:rPr>
                <w:rFonts w:ascii="Arial" w:hAnsi="Arial"/>
                <w:sz w:val="18"/>
                <w:lang w:eastAsia="en-GB"/>
              </w:rPr>
            </w:pPr>
            <w:r w:rsidRPr="0024034C">
              <w:rPr>
                <w:rFonts w:ascii="Arial" w:hAnsi="Arial"/>
                <w:sz w:val="18"/>
                <w:lang w:eastAsia="en-GB"/>
              </w:rPr>
              <w:t>DC_20A_n78A</w:t>
            </w:r>
          </w:p>
          <w:p w14:paraId="4D3C4EBF"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586153" w:rsidRPr="0024034C" w14:paraId="169F3A65" w14:textId="77777777" w:rsidTr="00586153">
        <w:trPr>
          <w:trHeight w:val="187"/>
          <w:jc w:val="center"/>
        </w:trPr>
        <w:tc>
          <w:tcPr>
            <w:tcW w:w="3397" w:type="dxa"/>
            <w:shd w:val="clear" w:color="auto" w:fill="auto"/>
            <w:noWrap/>
          </w:tcPr>
          <w:p w14:paraId="0022322F"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AEBD359"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417BF80"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E1A3BE9"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F792C23"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153" w:rsidRPr="0024034C" w14:paraId="56851400" w14:textId="77777777" w:rsidTr="00586153">
        <w:trPr>
          <w:trHeight w:val="187"/>
          <w:jc w:val="center"/>
        </w:trPr>
        <w:tc>
          <w:tcPr>
            <w:tcW w:w="3397" w:type="dxa"/>
            <w:shd w:val="clear" w:color="auto" w:fill="auto"/>
            <w:noWrap/>
          </w:tcPr>
          <w:p w14:paraId="758FFBF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FC1692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29EBC8E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DC_21A_n77A</w:t>
            </w:r>
          </w:p>
          <w:p w14:paraId="5587D1B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DC_28A_n77A</w:t>
            </w:r>
          </w:p>
        </w:tc>
      </w:tr>
      <w:tr w:rsidR="00586153" w:rsidRPr="0024034C" w14:paraId="3ECCBE79" w14:textId="77777777" w:rsidTr="00586153">
        <w:trPr>
          <w:trHeight w:val="187"/>
          <w:jc w:val="center"/>
        </w:trPr>
        <w:tc>
          <w:tcPr>
            <w:tcW w:w="3397" w:type="dxa"/>
            <w:shd w:val="clear" w:color="auto" w:fill="auto"/>
            <w:noWrap/>
            <w:vAlign w:val="center"/>
          </w:tcPr>
          <w:p w14:paraId="4A5D1885"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70827BF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8DA5772"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4B598A8D"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52530C5"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586153" w:rsidRPr="0024034C" w14:paraId="5FB14781" w14:textId="77777777" w:rsidTr="00586153">
        <w:trPr>
          <w:trHeight w:val="187"/>
          <w:jc w:val="center"/>
        </w:trPr>
        <w:tc>
          <w:tcPr>
            <w:tcW w:w="3397" w:type="dxa"/>
            <w:shd w:val="clear" w:color="auto" w:fill="auto"/>
            <w:noWrap/>
          </w:tcPr>
          <w:p w14:paraId="4FB3F7A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631B23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7B8FBAC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DC_21A_n78A</w:t>
            </w:r>
          </w:p>
          <w:p w14:paraId="53FE593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DC_28A_n78A</w:t>
            </w:r>
          </w:p>
        </w:tc>
      </w:tr>
      <w:tr w:rsidR="00586153" w:rsidRPr="0024034C" w14:paraId="1F505BC8" w14:textId="77777777" w:rsidTr="00586153">
        <w:trPr>
          <w:trHeight w:val="187"/>
          <w:jc w:val="center"/>
        </w:trPr>
        <w:tc>
          <w:tcPr>
            <w:tcW w:w="3397" w:type="dxa"/>
            <w:shd w:val="clear" w:color="auto" w:fill="auto"/>
            <w:noWrap/>
            <w:vAlign w:val="center"/>
          </w:tcPr>
          <w:p w14:paraId="2F11065E"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B2E0A3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04A66B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153AE6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255C416"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86153" w:rsidRPr="0024034C" w14:paraId="5AE056C3" w14:textId="77777777" w:rsidTr="00586153">
        <w:trPr>
          <w:trHeight w:val="187"/>
          <w:jc w:val="center"/>
        </w:trPr>
        <w:tc>
          <w:tcPr>
            <w:tcW w:w="3397" w:type="dxa"/>
            <w:shd w:val="clear" w:color="auto" w:fill="auto"/>
            <w:noWrap/>
          </w:tcPr>
          <w:p w14:paraId="68DDCEB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04F174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p w14:paraId="153C8A0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DC_21A_n79A</w:t>
            </w:r>
          </w:p>
          <w:p w14:paraId="4E88383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DC_28A_n79A</w:t>
            </w:r>
          </w:p>
        </w:tc>
      </w:tr>
      <w:tr w:rsidR="00586153" w:rsidRPr="0024034C" w14:paraId="405E709B" w14:textId="77777777" w:rsidTr="00586153">
        <w:trPr>
          <w:trHeight w:val="187"/>
          <w:jc w:val="center"/>
        </w:trPr>
        <w:tc>
          <w:tcPr>
            <w:tcW w:w="3397" w:type="dxa"/>
            <w:shd w:val="clear" w:color="auto" w:fill="auto"/>
            <w:noWrap/>
            <w:vAlign w:val="center"/>
          </w:tcPr>
          <w:p w14:paraId="6B6D620F"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E57D6E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ADB524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AF02DC7"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B19304A"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86153" w:rsidRPr="0024034C" w14:paraId="1B37E82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2CF8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6B0A3D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1897C1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26A762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944141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3C42A8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A1158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59C2A4C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DC_21A_n77A</w:t>
            </w:r>
          </w:p>
        </w:tc>
      </w:tr>
      <w:tr w:rsidR="00586153" w:rsidRPr="0024034C" w14:paraId="59A42A9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281D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08CC65E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46F3E3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AB2AD4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3AD7853"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0EDB63D"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74EA7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3253F32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DC_21A_n78A</w:t>
            </w:r>
          </w:p>
        </w:tc>
      </w:tr>
      <w:tr w:rsidR="00586153" w:rsidRPr="0024034C" w14:paraId="7000DD5F" w14:textId="77777777" w:rsidTr="00586153">
        <w:trPr>
          <w:trHeight w:val="187"/>
          <w:jc w:val="center"/>
        </w:trPr>
        <w:tc>
          <w:tcPr>
            <w:tcW w:w="3397" w:type="dxa"/>
            <w:shd w:val="clear" w:color="auto" w:fill="auto"/>
            <w:noWrap/>
          </w:tcPr>
          <w:p w14:paraId="0A037DC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DC_1A-21A-42A_n79A</w:t>
            </w:r>
          </w:p>
          <w:p w14:paraId="42FD5D1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DC_1A-21A-42A_n79C</w:t>
            </w:r>
          </w:p>
          <w:p w14:paraId="0CE80EE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DC_1A-21A-42C_n79A</w:t>
            </w:r>
          </w:p>
          <w:p w14:paraId="3D8F559B"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ED3F7E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4DADFB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BC463A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p w14:paraId="78304CD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DC_21A_n79A</w:t>
            </w:r>
          </w:p>
        </w:tc>
      </w:tr>
      <w:tr w:rsidR="00586153" w:rsidRPr="0024034C" w14:paraId="101C81AF" w14:textId="77777777" w:rsidTr="00586153">
        <w:trPr>
          <w:trHeight w:val="187"/>
          <w:jc w:val="center"/>
        </w:trPr>
        <w:tc>
          <w:tcPr>
            <w:tcW w:w="3397" w:type="dxa"/>
            <w:shd w:val="clear" w:color="auto" w:fill="auto"/>
            <w:noWrap/>
          </w:tcPr>
          <w:p w14:paraId="6C397CB8"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4729EBE"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DC_1A_n77A</w:t>
            </w:r>
          </w:p>
          <w:p w14:paraId="6C40E19F"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DC_1A_n79A</w:t>
            </w:r>
          </w:p>
        </w:tc>
      </w:tr>
      <w:tr w:rsidR="00586153" w:rsidRPr="0024034C" w14:paraId="437ABA47" w14:textId="77777777" w:rsidTr="00586153">
        <w:trPr>
          <w:trHeight w:val="187"/>
          <w:jc w:val="center"/>
        </w:trPr>
        <w:tc>
          <w:tcPr>
            <w:tcW w:w="3397" w:type="dxa"/>
            <w:shd w:val="clear" w:color="auto" w:fill="auto"/>
            <w:noWrap/>
          </w:tcPr>
          <w:p w14:paraId="30A7BFDC"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E7837FC"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DC_1A_n78A</w:t>
            </w:r>
          </w:p>
          <w:p w14:paraId="550888F3"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DC_1A_n79A</w:t>
            </w:r>
          </w:p>
        </w:tc>
      </w:tr>
      <w:tr w:rsidR="00586153" w:rsidRPr="0024034C" w14:paraId="5A39E5EE" w14:textId="77777777" w:rsidTr="00586153">
        <w:trPr>
          <w:trHeight w:val="187"/>
          <w:jc w:val="center"/>
        </w:trPr>
        <w:tc>
          <w:tcPr>
            <w:tcW w:w="3397" w:type="dxa"/>
            <w:shd w:val="clear" w:color="auto" w:fill="auto"/>
            <w:noWrap/>
          </w:tcPr>
          <w:p w14:paraId="56491420"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C9603C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21B3E83"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586153" w:rsidRPr="0024034C" w14:paraId="16A5B3B6" w14:textId="77777777" w:rsidTr="00586153">
        <w:trPr>
          <w:trHeight w:val="187"/>
          <w:jc w:val="center"/>
        </w:trPr>
        <w:tc>
          <w:tcPr>
            <w:tcW w:w="3397" w:type="dxa"/>
            <w:shd w:val="clear" w:color="auto" w:fill="auto"/>
            <w:noWrap/>
          </w:tcPr>
          <w:p w14:paraId="7A36BA18"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08E145F"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DC_1A_n3A</w:t>
            </w:r>
          </w:p>
          <w:p w14:paraId="05B0387D"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DC_1A_n78A</w:t>
            </w:r>
          </w:p>
          <w:p w14:paraId="5473BAD2"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DC_28A_n3A</w:t>
            </w:r>
          </w:p>
          <w:p w14:paraId="76D2F8F5"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s="Arial"/>
                <w:sz w:val="18"/>
              </w:rPr>
              <w:t>DC_28A_n78A</w:t>
            </w:r>
          </w:p>
        </w:tc>
      </w:tr>
      <w:tr w:rsidR="00586153" w:rsidRPr="0024034C" w14:paraId="10C17C25" w14:textId="77777777" w:rsidTr="00586153">
        <w:trPr>
          <w:trHeight w:val="187"/>
          <w:jc w:val="center"/>
        </w:trPr>
        <w:tc>
          <w:tcPr>
            <w:tcW w:w="3397" w:type="dxa"/>
            <w:shd w:val="clear" w:color="auto" w:fill="auto"/>
            <w:noWrap/>
          </w:tcPr>
          <w:p w14:paraId="6DEC0563"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297909E"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B93B55E"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CA1CB49"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6009E30"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586153" w:rsidRPr="0024034C" w14:paraId="5A325763" w14:textId="77777777" w:rsidTr="00586153">
        <w:trPr>
          <w:trHeight w:val="187"/>
          <w:jc w:val="center"/>
        </w:trPr>
        <w:tc>
          <w:tcPr>
            <w:tcW w:w="3397" w:type="dxa"/>
            <w:shd w:val="clear" w:color="auto" w:fill="auto"/>
            <w:noWrap/>
          </w:tcPr>
          <w:p w14:paraId="69C44FB6" w14:textId="77777777" w:rsidR="00586153" w:rsidRPr="0024034C" w:rsidRDefault="00586153" w:rsidP="00586153">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2B32E2C5" w14:textId="77777777" w:rsidR="00586153" w:rsidRPr="0024034C" w:rsidRDefault="00586153" w:rsidP="00586153">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586153" w:rsidRPr="0024034C" w14:paraId="062D7137" w14:textId="77777777" w:rsidTr="00586153">
        <w:trPr>
          <w:trHeight w:val="187"/>
          <w:jc w:val="center"/>
        </w:trPr>
        <w:tc>
          <w:tcPr>
            <w:tcW w:w="3397" w:type="dxa"/>
            <w:shd w:val="clear" w:color="auto" w:fill="auto"/>
            <w:noWrap/>
          </w:tcPr>
          <w:p w14:paraId="584F572A" w14:textId="77777777" w:rsidR="00586153" w:rsidRPr="0024034C" w:rsidRDefault="00586153" w:rsidP="0058615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6CFDD2A"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F649E94"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24533A"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699D280"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86153" w:rsidRPr="0024034C" w14:paraId="37DB3683" w14:textId="77777777" w:rsidTr="00586153">
        <w:trPr>
          <w:trHeight w:val="187"/>
          <w:jc w:val="center"/>
        </w:trPr>
        <w:tc>
          <w:tcPr>
            <w:tcW w:w="3397" w:type="dxa"/>
            <w:shd w:val="clear" w:color="auto" w:fill="auto"/>
            <w:noWrap/>
          </w:tcPr>
          <w:p w14:paraId="185CF013" w14:textId="77777777" w:rsidR="00586153" w:rsidRPr="0024034C" w:rsidRDefault="00586153" w:rsidP="0058615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072B902"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C304CBC"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3FC74F5"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1F985E"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225454A"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ADFD42B"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86153" w:rsidRPr="0024034C" w14:paraId="11E08229" w14:textId="77777777" w:rsidTr="00586153">
        <w:trPr>
          <w:trHeight w:val="187"/>
          <w:jc w:val="center"/>
        </w:trPr>
        <w:tc>
          <w:tcPr>
            <w:tcW w:w="3397" w:type="dxa"/>
            <w:shd w:val="clear" w:color="auto" w:fill="auto"/>
            <w:noWrap/>
          </w:tcPr>
          <w:p w14:paraId="6FC6FE9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02250EF" w14:textId="77777777" w:rsidR="00586153" w:rsidRPr="0024034C" w:rsidRDefault="00586153" w:rsidP="00586153">
            <w:pPr>
              <w:keepNext/>
              <w:keepLines/>
              <w:spacing w:after="0"/>
              <w:jc w:val="center"/>
              <w:rPr>
                <w:rFonts w:ascii="Arial" w:hAnsi="Arial"/>
                <w:bCs/>
                <w:sz w:val="18"/>
              </w:rPr>
            </w:pPr>
            <w:r w:rsidRPr="0024034C">
              <w:rPr>
                <w:rFonts w:ascii="Arial" w:hAnsi="Arial"/>
                <w:sz w:val="18"/>
              </w:rPr>
              <w:t>DC_1A_n3A</w:t>
            </w:r>
          </w:p>
          <w:p w14:paraId="7F87A56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bCs/>
                <w:sz w:val="18"/>
              </w:rPr>
              <w:t>DC_28A_n3A</w:t>
            </w:r>
          </w:p>
        </w:tc>
      </w:tr>
      <w:tr w:rsidR="00586153" w:rsidRPr="0024034C" w14:paraId="13B40327" w14:textId="77777777" w:rsidTr="00586153">
        <w:trPr>
          <w:trHeight w:val="187"/>
          <w:jc w:val="center"/>
        </w:trPr>
        <w:tc>
          <w:tcPr>
            <w:tcW w:w="3397" w:type="dxa"/>
            <w:shd w:val="clear" w:color="auto" w:fill="auto"/>
            <w:noWrap/>
          </w:tcPr>
          <w:p w14:paraId="6CEE258D"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0723771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DC_1A-28A-40C_n78A</w:t>
            </w:r>
          </w:p>
        </w:tc>
        <w:tc>
          <w:tcPr>
            <w:tcW w:w="3686" w:type="dxa"/>
          </w:tcPr>
          <w:p w14:paraId="769C009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D0C31B"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8D9B9A7"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153" w:rsidRPr="0024034C" w14:paraId="6390DC2C" w14:textId="77777777" w:rsidTr="00586153">
        <w:trPr>
          <w:trHeight w:val="187"/>
          <w:jc w:val="center"/>
        </w:trPr>
        <w:tc>
          <w:tcPr>
            <w:tcW w:w="3397" w:type="dxa"/>
            <w:shd w:val="clear" w:color="auto" w:fill="auto"/>
            <w:noWrap/>
          </w:tcPr>
          <w:p w14:paraId="7BE9AD94" w14:textId="77777777" w:rsidR="00586153" w:rsidRPr="0024034C" w:rsidRDefault="00586153" w:rsidP="0058615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B512BB" w14:textId="77777777" w:rsidR="00586153" w:rsidRPr="0024034C" w:rsidRDefault="00586153" w:rsidP="0058615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39C7577" w14:textId="77777777" w:rsidR="00586153" w:rsidRPr="0024034C" w:rsidRDefault="00586153" w:rsidP="0058615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4530E6C" w14:textId="77777777" w:rsidR="00586153" w:rsidRPr="0024034C" w:rsidRDefault="00586153" w:rsidP="0058615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15D4E48"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86153" w:rsidRPr="0024034C" w14:paraId="5461F2D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B70C8" w14:textId="77777777" w:rsidR="00586153" w:rsidRPr="0024034C" w:rsidRDefault="00586153" w:rsidP="00586153">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1A02789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BD9A4E1" w14:textId="77777777" w:rsidR="00586153" w:rsidRPr="0024034C" w:rsidRDefault="00586153" w:rsidP="0058615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7972C06"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80A56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6B55C48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DC_28A_n77A</w:t>
            </w:r>
          </w:p>
        </w:tc>
      </w:tr>
      <w:tr w:rsidR="00586153" w:rsidRPr="0024034C" w14:paraId="685DA3B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D3289" w14:textId="77777777" w:rsidR="00586153" w:rsidRPr="0024034C" w:rsidRDefault="00586153" w:rsidP="00586153">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B78A03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DA72DC7" w14:textId="77777777" w:rsidR="00586153" w:rsidRPr="0024034C" w:rsidRDefault="00586153" w:rsidP="0058615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194164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27FD6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1E31678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DC_28A_n78A</w:t>
            </w:r>
          </w:p>
        </w:tc>
      </w:tr>
      <w:tr w:rsidR="00586153" w:rsidRPr="0024034C" w14:paraId="14FB016E" w14:textId="77777777" w:rsidTr="00586153">
        <w:trPr>
          <w:trHeight w:val="187"/>
          <w:jc w:val="center"/>
        </w:trPr>
        <w:tc>
          <w:tcPr>
            <w:tcW w:w="3397" w:type="dxa"/>
            <w:shd w:val="clear" w:color="auto" w:fill="auto"/>
            <w:noWrap/>
          </w:tcPr>
          <w:p w14:paraId="6B5DD4F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DC_1A-28A-42A_n79A</w:t>
            </w:r>
          </w:p>
          <w:p w14:paraId="09BF870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DC_1A-28A-42A_n79C</w:t>
            </w:r>
          </w:p>
          <w:p w14:paraId="13AD0C04"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70B2A67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DC_1A-28A-42C_n79C</w:t>
            </w:r>
          </w:p>
        </w:tc>
        <w:tc>
          <w:tcPr>
            <w:tcW w:w="3686" w:type="dxa"/>
          </w:tcPr>
          <w:p w14:paraId="10A8A86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p w14:paraId="31513F6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DC_28A_n79A</w:t>
            </w:r>
          </w:p>
        </w:tc>
      </w:tr>
      <w:tr w:rsidR="00586153" w:rsidRPr="0024034C" w14:paraId="4D55C6DC" w14:textId="77777777" w:rsidTr="00586153">
        <w:trPr>
          <w:trHeight w:val="187"/>
          <w:jc w:val="center"/>
        </w:trPr>
        <w:tc>
          <w:tcPr>
            <w:tcW w:w="3397" w:type="dxa"/>
            <w:shd w:val="clear" w:color="auto" w:fill="auto"/>
            <w:noWrap/>
          </w:tcPr>
          <w:p w14:paraId="7C72A1B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4B2D1A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B20F9E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B20331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86153" w:rsidRPr="0024034C" w14:paraId="142FC931" w14:textId="77777777" w:rsidTr="00586153">
        <w:trPr>
          <w:trHeight w:val="187"/>
          <w:jc w:val="center"/>
        </w:trPr>
        <w:tc>
          <w:tcPr>
            <w:tcW w:w="3397" w:type="dxa"/>
            <w:shd w:val="clear" w:color="auto" w:fill="auto"/>
            <w:noWrap/>
            <w:vAlign w:val="center"/>
          </w:tcPr>
          <w:p w14:paraId="6EBAD25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0244D7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5BBBA90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494FC47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tc>
      </w:tr>
      <w:tr w:rsidR="00586153" w:rsidRPr="0024034C" w14:paraId="6ED82EB6" w14:textId="77777777" w:rsidTr="00586153">
        <w:trPr>
          <w:trHeight w:val="187"/>
          <w:jc w:val="center"/>
        </w:trPr>
        <w:tc>
          <w:tcPr>
            <w:tcW w:w="3397" w:type="dxa"/>
            <w:shd w:val="clear" w:color="auto" w:fill="auto"/>
            <w:noWrap/>
            <w:vAlign w:val="center"/>
          </w:tcPr>
          <w:p w14:paraId="084621B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589075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74EB202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7B3D043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tc>
      </w:tr>
      <w:tr w:rsidR="00586153" w:rsidRPr="0024034C" w14:paraId="291F8A06" w14:textId="77777777" w:rsidTr="00586153">
        <w:trPr>
          <w:trHeight w:val="187"/>
          <w:jc w:val="center"/>
        </w:trPr>
        <w:tc>
          <w:tcPr>
            <w:tcW w:w="3397" w:type="dxa"/>
            <w:shd w:val="clear" w:color="auto" w:fill="auto"/>
            <w:noWrap/>
          </w:tcPr>
          <w:p w14:paraId="7684EFE1"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4F37D01" w14:textId="77777777" w:rsidR="00586153" w:rsidRPr="0024034C" w:rsidRDefault="00586153" w:rsidP="00586153">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C0F695A" w14:textId="77777777" w:rsidR="00586153" w:rsidRPr="0024034C" w:rsidRDefault="00586153" w:rsidP="00586153">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2649814E" w14:textId="77777777" w:rsidR="00586153" w:rsidRPr="0024034C" w:rsidRDefault="00586153" w:rsidP="0058615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CF25E7B"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86153" w:rsidRPr="005902F6" w14:paraId="2988E26A" w14:textId="77777777" w:rsidTr="00586153">
        <w:trPr>
          <w:trHeight w:val="187"/>
          <w:jc w:val="center"/>
        </w:trPr>
        <w:tc>
          <w:tcPr>
            <w:tcW w:w="3397" w:type="dxa"/>
            <w:shd w:val="clear" w:color="auto" w:fill="auto"/>
            <w:noWrap/>
          </w:tcPr>
          <w:p w14:paraId="39FECD0A" w14:textId="77777777" w:rsidR="00586153" w:rsidRPr="0024034C" w:rsidRDefault="00586153" w:rsidP="00586153">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F0CCFB2" w14:textId="77777777" w:rsidR="00586153" w:rsidRPr="005902F6" w:rsidRDefault="00586153" w:rsidP="00586153">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586153" w:rsidRPr="0024034C" w14:paraId="494AD94C" w14:textId="77777777" w:rsidTr="00586153">
        <w:trPr>
          <w:trHeight w:val="187"/>
          <w:jc w:val="center"/>
        </w:trPr>
        <w:tc>
          <w:tcPr>
            <w:tcW w:w="3397" w:type="dxa"/>
            <w:shd w:val="clear" w:color="auto" w:fill="auto"/>
            <w:noWrap/>
          </w:tcPr>
          <w:p w14:paraId="0362D501" w14:textId="77777777" w:rsidR="00586153" w:rsidRPr="0024034C" w:rsidRDefault="00586153" w:rsidP="00586153">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1922856"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F221BB8" w14:textId="77777777" w:rsidR="00586153" w:rsidRDefault="00586153" w:rsidP="0058615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A8E4FB1"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094032F" w14:textId="77777777" w:rsidR="00586153" w:rsidRPr="0024034C" w:rsidRDefault="00586153" w:rsidP="00586153">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153" w:rsidRPr="0024034C" w14:paraId="7013BDCE" w14:textId="77777777" w:rsidTr="00586153">
        <w:trPr>
          <w:trHeight w:val="187"/>
          <w:jc w:val="center"/>
        </w:trPr>
        <w:tc>
          <w:tcPr>
            <w:tcW w:w="3397" w:type="dxa"/>
            <w:shd w:val="clear" w:color="auto" w:fill="auto"/>
            <w:noWrap/>
          </w:tcPr>
          <w:p w14:paraId="577F0D6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DC_1A-41A_n3A-n77A</w:t>
            </w:r>
          </w:p>
        </w:tc>
        <w:tc>
          <w:tcPr>
            <w:tcW w:w="3686" w:type="dxa"/>
          </w:tcPr>
          <w:p w14:paraId="40330B9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15005B6" w14:textId="77777777" w:rsidR="00586153" w:rsidRPr="0024034C" w:rsidRDefault="00586153" w:rsidP="0058615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5F7BB8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DC_41A_n3A</w:t>
            </w:r>
          </w:p>
          <w:p w14:paraId="3BE234E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DC_41A_n77A</w:t>
            </w:r>
          </w:p>
        </w:tc>
      </w:tr>
      <w:tr w:rsidR="00586153" w:rsidRPr="0024034C" w14:paraId="7A8DE733" w14:textId="77777777" w:rsidTr="00586153">
        <w:trPr>
          <w:trHeight w:val="187"/>
          <w:jc w:val="center"/>
        </w:trPr>
        <w:tc>
          <w:tcPr>
            <w:tcW w:w="3397" w:type="dxa"/>
            <w:shd w:val="clear" w:color="auto" w:fill="auto"/>
            <w:noWrap/>
          </w:tcPr>
          <w:p w14:paraId="406583C5"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17CE0D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DC_41A_n3A</w:t>
            </w:r>
          </w:p>
          <w:p w14:paraId="7EC9EAB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DC_41A_n77A</w:t>
            </w:r>
          </w:p>
          <w:p w14:paraId="233DAC0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DC_41C_n3A</w:t>
            </w:r>
          </w:p>
          <w:p w14:paraId="0FFD115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DC_41C_n77A</w:t>
            </w:r>
          </w:p>
        </w:tc>
      </w:tr>
      <w:tr w:rsidR="00586153" w:rsidRPr="0024034C" w14:paraId="04757605" w14:textId="77777777" w:rsidTr="00586153">
        <w:trPr>
          <w:trHeight w:val="187"/>
          <w:jc w:val="center"/>
        </w:trPr>
        <w:tc>
          <w:tcPr>
            <w:tcW w:w="3397" w:type="dxa"/>
            <w:shd w:val="clear" w:color="auto" w:fill="auto"/>
            <w:noWrap/>
          </w:tcPr>
          <w:p w14:paraId="30EB981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DC_1A-41A_n3A-n78A</w:t>
            </w:r>
          </w:p>
        </w:tc>
        <w:tc>
          <w:tcPr>
            <w:tcW w:w="3686" w:type="dxa"/>
          </w:tcPr>
          <w:p w14:paraId="5937BC3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A3BA953" w14:textId="77777777" w:rsidR="00586153" w:rsidRPr="0024034C" w:rsidRDefault="00586153" w:rsidP="0058615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DDBA2D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DC_41A_n3A</w:t>
            </w:r>
          </w:p>
          <w:p w14:paraId="1E036CE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DC_41A_n78A</w:t>
            </w:r>
          </w:p>
        </w:tc>
      </w:tr>
      <w:tr w:rsidR="00586153" w:rsidRPr="0024034C" w14:paraId="0E5EB6EC" w14:textId="77777777" w:rsidTr="00586153">
        <w:trPr>
          <w:trHeight w:val="187"/>
          <w:jc w:val="center"/>
        </w:trPr>
        <w:tc>
          <w:tcPr>
            <w:tcW w:w="3397" w:type="dxa"/>
            <w:shd w:val="clear" w:color="auto" w:fill="auto"/>
            <w:noWrap/>
          </w:tcPr>
          <w:p w14:paraId="293D55B7"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10E144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DC_41A_n3A</w:t>
            </w:r>
          </w:p>
          <w:p w14:paraId="042D275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DC_41A_n78A</w:t>
            </w:r>
          </w:p>
          <w:p w14:paraId="5349E60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DC_41C_n3A</w:t>
            </w:r>
          </w:p>
          <w:p w14:paraId="550A7CB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DC_41C_n78A</w:t>
            </w:r>
          </w:p>
        </w:tc>
      </w:tr>
      <w:tr w:rsidR="00586153" w:rsidRPr="0024034C" w14:paraId="655156F5" w14:textId="77777777" w:rsidTr="00586153">
        <w:trPr>
          <w:trHeight w:val="187"/>
          <w:jc w:val="center"/>
        </w:trPr>
        <w:tc>
          <w:tcPr>
            <w:tcW w:w="3397" w:type="dxa"/>
            <w:shd w:val="clear" w:color="auto" w:fill="auto"/>
            <w:noWrap/>
          </w:tcPr>
          <w:p w14:paraId="629C31A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D2AD80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DC_1A_n28A</w:t>
            </w:r>
          </w:p>
          <w:p w14:paraId="0FAE22AB"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674AE59"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586153" w:rsidRPr="0024034C" w14:paraId="45CA0398" w14:textId="77777777" w:rsidTr="00586153">
        <w:trPr>
          <w:trHeight w:val="187"/>
          <w:jc w:val="center"/>
        </w:trPr>
        <w:tc>
          <w:tcPr>
            <w:tcW w:w="3397" w:type="dxa"/>
            <w:shd w:val="clear" w:color="auto" w:fill="auto"/>
            <w:noWrap/>
          </w:tcPr>
          <w:p w14:paraId="7C81F1E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DC_1A-41A_n28A-n77A</w:t>
            </w:r>
          </w:p>
        </w:tc>
        <w:tc>
          <w:tcPr>
            <w:tcW w:w="3686" w:type="dxa"/>
          </w:tcPr>
          <w:p w14:paraId="202A499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1157017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51DF647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DC_41A_n28A</w:t>
            </w:r>
          </w:p>
          <w:p w14:paraId="021DA18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DC_41A_n77A</w:t>
            </w:r>
          </w:p>
        </w:tc>
      </w:tr>
      <w:tr w:rsidR="00586153" w:rsidRPr="0024034C" w14:paraId="02E61B2E" w14:textId="77777777" w:rsidTr="00586153">
        <w:trPr>
          <w:trHeight w:val="187"/>
          <w:jc w:val="center"/>
        </w:trPr>
        <w:tc>
          <w:tcPr>
            <w:tcW w:w="3397" w:type="dxa"/>
            <w:shd w:val="clear" w:color="auto" w:fill="auto"/>
            <w:noWrap/>
          </w:tcPr>
          <w:p w14:paraId="71F8B25D"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CDF89F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56BC2C5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0BFD98D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DC_41A_n28A</w:t>
            </w:r>
          </w:p>
          <w:p w14:paraId="1ADE23E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DC_41A_n77A</w:t>
            </w:r>
          </w:p>
          <w:p w14:paraId="5714826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DC_41C_n28A</w:t>
            </w:r>
          </w:p>
          <w:p w14:paraId="48DA89D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DC_41C_n77A</w:t>
            </w:r>
          </w:p>
        </w:tc>
      </w:tr>
      <w:tr w:rsidR="00586153" w:rsidRPr="0024034C" w14:paraId="221FD10F" w14:textId="77777777" w:rsidTr="00586153">
        <w:trPr>
          <w:trHeight w:val="187"/>
          <w:jc w:val="center"/>
        </w:trPr>
        <w:tc>
          <w:tcPr>
            <w:tcW w:w="3397" w:type="dxa"/>
            <w:shd w:val="clear" w:color="auto" w:fill="auto"/>
            <w:noWrap/>
          </w:tcPr>
          <w:p w14:paraId="50AD57A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DC_1A-41A_n28A-n78A</w:t>
            </w:r>
          </w:p>
        </w:tc>
        <w:tc>
          <w:tcPr>
            <w:tcW w:w="3686" w:type="dxa"/>
          </w:tcPr>
          <w:p w14:paraId="250968E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7509793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077B5DD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DC_41A_n28A</w:t>
            </w:r>
          </w:p>
          <w:p w14:paraId="22CCB3F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DC_41A_n78A</w:t>
            </w:r>
          </w:p>
        </w:tc>
      </w:tr>
      <w:tr w:rsidR="00586153" w:rsidRPr="0024034C" w14:paraId="5C070DB4" w14:textId="77777777" w:rsidTr="00586153">
        <w:trPr>
          <w:trHeight w:val="187"/>
          <w:jc w:val="center"/>
        </w:trPr>
        <w:tc>
          <w:tcPr>
            <w:tcW w:w="3397" w:type="dxa"/>
            <w:shd w:val="clear" w:color="auto" w:fill="auto"/>
            <w:noWrap/>
          </w:tcPr>
          <w:p w14:paraId="39A4023E"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3F6DD8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109DC8E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1030401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DC_41A_n28A</w:t>
            </w:r>
          </w:p>
          <w:p w14:paraId="2617C93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DC_41A_n78A</w:t>
            </w:r>
          </w:p>
          <w:p w14:paraId="798E029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DC_41C_n28A</w:t>
            </w:r>
          </w:p>
          <w:p w14:paraId="58053D2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DC_41C_n78A</w:t>
            </w:r>
          </w:p>
        </w:tc>
      </w:tr>
      <w:tr w:rsidR="00586153" w:rsidRPr="0024034C" w14:paraId="4C4F1235" w14:textId="77777777" w:rsidTr="00586153">
        <w:trPr>
          <w:trHeight w:val="187"/>
          <w:jc w:val="center"/>
        </w:trPr>
        <w:tc>
          <w:tcPr>
            <w:tcW w:w="3397" w:type="dxa"/>
            <w:shd w:val="clear" w:color="auto" w:fill="auto"/>
            <w:noWrap/>
          </w:tcPr>
          <w:p w14:paraId="15A58FC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B889F0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349A71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B9ACA4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153" w:rsidRPr="0024034C" w14:paraId="765A5FD3" w14:textId="77777777" w:rsidTr="00586153">
        <w:trPr>
          <w:trHeight w:val="187"/>
          <w:jc w:val="center"/>
        </w:trPr>
        <w:tc>
          <w:tcPr>
            <w:tcW w:w="3397" w:type="dxa"/>
            <w:shd w:val="clear" w:color="auto" w:fill="auto"/>
            <w:noWrap/>
          </w:tcPr>
          <w:p w14:paraId="107A643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263F14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F2BA2A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80AEE0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153" w:rsidRPr="0024034C" w14:paraId="5A5A34EB" w14:textId="77777777" w:rsidTr="00586153">
        <w:trPr>
          <w:trHeight w:val="187"/>
          <w:jc w:val="center"/>
        </w:trPr>
        <w:tc>
          <w:tcPr>
            <w:tcW w:w="3397" w:type="dxa"/>
            <w:shd w:val="clear" w:color="auto" w:fill="auto"/>
            <w:noWrap/>
          </w:tcPr>
          <w:p w14:paraId="041B2754"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0C076C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DC_1A_n3A</w:t>
            </w:r>
          </w:p>
          <w:p w14:paraId="129A02D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DC_1A_n28A</w:t>
            </w:r>
          </w:p>
          <w:p w14:paraId="396BDBA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DC_42A_n3A</w:t>
            </w:r>
          </w:p>
          <w:p w14:paraId="79D7796D"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DC_42A_n28A</w:t>
            </w:r>
          </w:p>
        </w:tc>
      </w:tr>
      <w:tr w:rsidR="00586153" w:rsidRPr="0024034C" w14:paraId="4BF02EAD" w14:textId="77777777" w:rsidTr="00586153">
        <w:trPr>
          <w:trHeight w:val="187"/>
          <w:jc w:val="center"/>
        </w:trPr>
        <w:tc>
          <w:tcPr>
            <w:tcW w:w="3397" w:type="dxa"/>
            <w:shd w:val="clear" w:color="auto" w:fill="auto"/>
            <w:noWrap/>
          </w:tcPr>
          <w:p w14:paraId="51AD11FB"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797B8A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DC_1A_n3A</w:t>
            </w:r>
          </w:p>
          <w:p w14:paraId="1292C84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DC_1A_n28A</w:t>
            </w:r>
          </w:p>
          <w:p w14:paraId="241A839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DC_42A_n3A</w:t>
            </w:r>
          </w:p>
          <w:p w14:paraId="2837275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DC_42A_n28A</w:t>
            </w:r>
          </w:p>
          <w:p w14:paraId="66ED65F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DC_42C_n3A</w:t>
            </w:r>
          </w:p>
          <w:p w14:paraId="3C6D6609"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DC_42C_n28A</w:t>
            </w:r>
          </w:p>
        </w:tc>
      </w:tr>
      <w:tr w:rsidR="00586153" w:rsidRPr="0024034C" w14:paraId="656240A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B80A8"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396C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DC_1A_n3A</w:t>
            </w:r>
          </w:p>
          <w:p w14:paraId="537B4F4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DC_1A_n77A</w:t>
            </w:r>
          </w:p>
          <w:p w14:paraId="3C9CC5EF"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DC_42A_n3A</w:t>
            </w:r>
          </w:p>
        </w:tc>
      </w:tr>
      <w:tr w:rsidR="00586153" w:rsidRPr="0024034C" w14:paraId="076D8C1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5851C5"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8459E0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DC_1A_n3A</w:t>
            </w:r>
          </w:p>
          <w:p w14:paraId="11CC338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DC_1A_n77A</w:t>
            </w:r>
          </w:p>
          <w:p w14:paraId="61E0C835"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DC_42A_n3A</w:t>
            </w:r>
          </w:p>
        </w:tc>
      </w:tr>
      <w:tr w:rsidR="00586153" w:rsidRPr="0024034C" w14:paraId="5391792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54633"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82CA3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DC_1A_n3A</w:t>
            </w:r>
          </w:p>
          <w:p w14:paraId="4793DEC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DC_1A_n77A</w:t>
            </w:r>
          </w:p>
          <w:p w14:paraId="0ED6EA8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DC_42A_n3A</w:t>
            </w:r>
          </w:p>
          <w:p w14:paraId="65F06CF9"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DC_42C_n3A</w:t>
            </w:r>
          </w:p>
        </w:tc>
      </w:tr>
      <w:tr w:rsidR="00586153" w:rsidRPr="0024034C" w14:paraId="560CECB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2A2B2"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8836F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DC_1A_n3A</w:t>
            </w:r>
          </w:p>
          <w:p w14:paraId="2FB28E2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DC_1A_n77A</w:t>
            </w:r>
          </w:p>
          <w:p w14:paraId="700567B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DC_42A_n3A</w:t>
            </w:r>
          </w:p>
          <w:p w14:paraId="1A6955CA"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DC_42C_n3A</w:t>
            </w:r>
          </w:p>
        </w:tc>
      </w:tr>
      <w:tr w:rsidR="00586153" w:rsidRPr="0024034C" w14:paraId="2B71121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2FE0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37430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2E144FF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5C4DB04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tc>
      </w:tr>
      <w:tr w:rsidR="00586153" w:rsidRPr="0024034C" w14:paraId="0FE2F77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035A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A7291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40DF9CD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5D909CF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tc>
      </w:tr>
      <w:tr w:rsidR="00586153" w:rsidRPr="0024034C" w14:paraId="57C2A3F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D59F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B2281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42B994E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6492874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p w14:paraId="645CD0C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DC_42C_n28A</w:t>
            </w:r>
          </w:p>
        </w:tc>
      </w:tr>
      <w:tr w:rsidR="00586153" w:rsidRPr="0024034C" w14:paraId="42A8DDA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19C2C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522A0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DC_1A_n28A</w:t>
            </w:r>
          </w:p>
          <w:p w14:paraId="4F23314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142719E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p w14:paraId="3B18D4C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DC_42C_n28A</w:t>
            </w:r>
          </w:p>
        </w:tc>
      </w:tr>
      <w:tr w:rsidR="00586153" w:rsidRPr="0024034C" w14:paraId="7278008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BD19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B5699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40A0EC32"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8921D4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7AAC0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3525494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DC_41A_n77A</w:t>
            </w:r>
          </w:p>
        </w:tc>
      </w:tr>
      <w:tr w:rsidR="00586153" w:rsidRPr="0024034C" w14:paraId="5E518CC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B8300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5183EC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2E6E1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DC_1A_n77A</w:t>
            </w:r>
          </w:p>
          <w:p w14:paraId="5642DE2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DC_41A_n77A</w:t>
            </w:r>
          </w:p>
        </w:tc>
      </w:tr>
      <w:tr w:rsidR="00586153" w:rsidRPr="0024034C" w14:paraId="758164C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91BB5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6CD537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E08127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6B919F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264EE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DC_1A_n78A</w:t>
            </w:r>
          </w:p>
          <w:p w14:paraId="46ACFD6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DC_41A_n78A</w:t>
            </w:r>
          </w:p>
        </w:tc>
      </w:tr>
      <w:tr w:rsidR="00586153" w:rsidRPr="0024034C" w14:paraId="4660752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5024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DC_1A-41A-42A_n79A</w:t>
            </w:r>
          </w:p>
          <w:p w14:paraId="5B348C7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DC_1A-41A-42C_n79A</w:t>
            </w:r>
          </w:p>
          <w:p w14:paraId="09FEBAE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DC_1A-41C-42A_n79A</w:t>
            </w:r>
          </w:p>
          <w:p w14:paraId="0C5524A9"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96C1AB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DC_1A_n79A</w:t>
            </w:r>
          </w:p>
          <w:p w14:paraId="0349EEF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DC_41A_n79A</w:t>
            </w:r>
          </w:p>
        </w:tc>
      </w:tr>
      <w:tr w:rsidR="00586153" w:rsidRPr="0024034C" w14:paraId="70FE071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7C598D"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26846006"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648BF0"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DC_1A_n77A</w:t>
            </w:r>
          </w:p>
          <w:p w14:paraId="0F595427"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DC_1A_n79A</w:t>
            </w:r>
          </w:p>
        </w:tc>
      </w:tr>
      <w:tr w:rsidR="00586153" w:rsidRPr="0024034C" w14:paraId="55A9D16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34D5B"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89B7EE3"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5FBAB5"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DC_1A_n78A</w:t>
            </w:r>
          </w:p>
          <w:p w14:paraId="638A8F56"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DC_1A_n79A</w:t>
            </w:r>
          </w:p>
        </w:tc>
      </w:tr>
      <w:tr w:rsidR="00586153" w:rsidRPr="0024034C" w14:paraId="025885B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40DC0"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8205FB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DC_2A_n28A</w:t>
            </w:r>
          </w:p>
          <w:p w14:paraId="6D047E6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DC_4A_n28A</w:t>
            </w:r>
          </w:p>
          <w:p w14:paraId="6071A1C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DC_7A_n28A</w:t>
            </w:r>
          </w:p>
        </w:tc>
      </w:tr>
      <w:tr w:rsidR="00586153" w:rsidRPr="0024034C" w14:paraId="333899CD" w14:textId="77777777" w:rsidTr="00586153">
        <w:trPr>
          <w:trHeight w:val="187"/>
          <w:jc w:val="center"/>
        </w:trPr>
        <w:tc>
          <w:tcPr>
            <w:tcW w:w="3397" w:type="dxa"/>
            <w:shd w:val="clear" w:color="auto" w:fill="auto"/>
            <w:noWrap/>
            <w:vAlign w:val="center"/>
          </w:tcPr>
          <w:p w14:paraId="190FAF2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DC_2A-5A_n2A-n77A</w:t>
            </w:r>
          </w:p>
          <w:p w14:paraId="09C0336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D81EAE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DC_2A_n77A</w:t>
            </w:r>
          </w:p>
          <w:p w14:paraId="6C1CDDD4"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DC_5A_n2A</w:t>
            </w:r>
          </w:p>
          <w:p w14:paraId="2A770647"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586153" w:rsidRPr="0024034C" w14:paraId="61E79E3F" w14:textId="77777777" w:rsidTr="00586153">
        <w:trPr>
          <w:trHeight w:val="187"/>
          <w:jc w:val="center"/>
        </w:trPr>
        <w:tc>
          <w:tcPr>
            <w:tcW w:w="3397" w:type="dxa"/>
            <w:shd w:val="clear" w:color="auto" w:fill="auto"/>
            <w:noWrap/>
          </w:tcPr>
          <w:p w14:paraId="1D71164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671771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19F2958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DC_2A_n78A</w:t>
            </w:r>
          </w:p>
          <w:p w14:paraId="0A5E622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DC_5A_n78A</w:t>
            </w:r>
          </w:p>
        </w:tc>
      </w:tr>
      <w:tr w:rsidR="00586153" w:rsidRPr="0024034C" w14:paraId="1D556E42" w14:textId="77777777" w:rsidTr="00586153">
        <w:trPr>
          <w:trHeight w:val="187"/>
          <w:jc w:val="center"/>
        </w:trPr>
        <w:tc>
          <w:tcPr>
            <w:tcW w:w="3397" w:type="dxa"/>
            <w:shd w:val="clear" w:color="auto" w:fill="auto"/>
            <w:noWrap/>
            <w:vAlign w:val="center"/>
          </w:tcPr>
          <w:p w14:paraId="0DAEC64F"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DC_2A-5A_n5A-n77A</w:t>
            </w:r>
          </w:p>
          <w:p w14:paraId="04FA7C00"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873C16D"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BD039A2"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E3FB6D1"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586153" w:rsidRPr="0024034C" w14:paraId="00BB78A4" w14:textId="77777777" w:rsidTr="00586153">
        <w:trPr>
          <w:trHeight w:val="187"/>
          <w:jc w:val="center"/>
        </w:trPr>
        <w:tc>
          <w:tcPr>
            <w:tcW w:w="3397" w:type="dxa"/>
            <w:shd w:val="clear" w:color="auto" w:fill="auto"/>
            <w:noWrap/>
          </w:tcPr>
          <w:p w14:paraId="7173970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A765C4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DC_5A_n2A</w:t>
            </w:r>
          </w:p>
          <w:p w14:paraId="29BE331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DC_7A_n2A</w:t>
            </w:r>
          </w:p>
        </w:tc>
      </w:tr>
      <w:tr w:rsidR="00586153" w:rsidRPr="0024034C" w14:paraId="0C9FD8F0" w14:textId="77777777" w:rsidTr="00586153">
        <w:trPr>
          <w:trHeight w:val="187"/>
          <w:jc w:val="center"/>
        </w:trPr>
        <w:tc>
          <w:tcPr>
            <w:tcW w:w="3397" w:type="dxa"/>
            <w:shd w:val="clear" w:color="auto" w:fill="auto"/>
            <w:noWrap/>
          </w:tcPr>
          <w:p w14:paraId="330FD94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20F97B9"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B3C36CA"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00EA36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86153" w:rsidRPr="0024034C" w14:paraId="63D3F725" w14:textId="77777777" w:rsidTr="00586153">
        <w:trPr>
          <w:trHeight w:val="187"/>
          <w:jc w:val="center"/>
        </w:trPr>
        <w:tc>
          <w:tcPr>
            <w:tcW w:w="3397" w:type="dxa"/>
            <w:shd w:val="clear" w:color="auto" w:fill="auto"/>
            <w:noWrap/>
          </w:tcPr>
          <w:p w14:paraId="6B522CA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DC_2A-5A-7A_n66A</w:t>
            </w:r>
          </w:p>
          <w:p w14:paraId="4A86F43B"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65449E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DC_2A_n66A</w:t>
            </w:r>
          </w:p>
          <w:p w14:paraId="5AA343C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DC_5A_n66A</w:t>
            </w:r>
          </w:p>
          <w:p w14:paraId="446B4F7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DC_7A_n66A</w:t>
            </w:r>
          </w:p>
        </w:tc>
      </w:tr>
      <w:tr w:rsidR="00586153" w:rsidRPr="0024034C" w14:paraId="6935042D" w14:textId="77777777" w:rsidTr="00586153">
        <w:trPr>
          <w:trHeight w:val="187"/>
          <w:jc w:val="center"/>
        </w:trPr>
        <w:tc>
          <w:tcPr>
            <w:tcW w:w="3397" w:type="dxa"/>
            <w:shd w:val="clear" w:color="auto" w:fill="auto"/>
            <w:noWrap/>
          </w:tcPr>
          <w:p w14:paraId="55BD36C2" w14:textId="77777777" w:rsidR="00586153" w:rsidRPr="0024034C" w:rsidRDefault="00586153" w:rsidP="00586153">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6EA9507" w14:textId="77777777" w:rsidR="00586153" w:rsidRPr="0024034C" w:rsidRDefault="00586153" w:rsidP="00586153">
            <w:pPr>
              <w:keepNext/>
              <w:keepLines/>
              <w:spacing w:after="0"/>
              <w:jc w:val="center"/>
              <w:rPr>
                <w:rFonts w:ascii="Arial" w:hAnsi="Arial"/>
                <w:color w:val="000000"/>
                <w:sz w:val="18"/>
              </w:rPr>
            </w:pPr>
            <w:r w:rsidRPr="0024034C">
              <w:rPr>
                <w:rFonts w:ascii="Arial" w:hAnsi="Arial"/>
                <w:color w:val="000000"/>
                <w:sz w:val="18"/>
              </w:rPr>
              <w:t>DC_2A_n78A</w:t>
            </w:r>
          </w:p>
          <w:p w14:paraId="0064249C" w14:textId="77777777" w:rsidR="00586153" w:rsidRPr="0024034C" w:rsidRDefault="00586153" w:rsidP="00586153">
            <w:pPr>
              <w:keepNext/>
              <w:keepLines/>
              <w:spacing w:after="0"/>
              <w:jc w:val="center"/>
              <w:rPr>
                <w:rFonts w:ascii="Arial" w:hAnsi="Arial"/>
                <w:color w:val="000000"/>
                <w:sz w:val="18"/>
              </w:rPr>
            </w:pPr>
            <w:r w:rsidRPr="0024034C">
              <w:rPr>
                <w:rFonts w:ascii="Arial" w:hAnsi="Arial"/>
                <w:color w:val="000000"/>
                <w:sz w:val="18"/>
              </w:rPr>
              <w:t>DC_5A_n78A</w:t>
            </w:r>
          </w:p>
          <w:p w14:paraId="1CDD19D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olor w:val="000000"/>
                <w:sz w:val="18"/>
              </w:rPr>
              <w:t>DC_7A_n78A</w:t>
            </w:r>
          </w:p>
        </w:tc>
      </w:tr>
      <w:tr w:rsidR="00586153" w:rsidRPr="0024034C" w14:paraId="6C785C3F" w14:textId="77777777" w:rsidTr="00586153">
        <w:trPr>
          <w:trHeight w:val="187"/>
          <w:jc w:val="center"/>
        </w:trPr>
        <w:tc>
          <w:tcPr>
            <w:tcW w:w="3397" w:type="dxa"/>
            <w:shd w:val="clear" w:color="auto" w:fill="auto"/>
            <w:noWrap/>
          </w:tcPr>
          <w:p w14:paraId="31EE2DFB"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966C4C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6981B4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DC_2A_n66A</w:t>
            </w:r>
          </w:p>
          <w:p w14:paraId="645A43F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DC_5A_n66A</w:t>
            </w:r>
          </w:p>
          <w:p w14:paraId="75EEFD4D"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DC_7A_n66A</w:t>
            </w:r>
          </w:p>
        </w:tc>
      </w:tr>
      <w:tr w:rsidR="00586153" w:rsidRPr="0024034C" w14:paraId="72BACFDD" w14:textId="77777777" w:rsidTr="00586153">
        <w:trPr>
          <w:trHeight w:val="187"/>
          <w:jc w:val="center"/>
        </w:trPr>
        <w:tc>
          <w:tcPr>
            <w:tcW w:w="3397" w:type="dxa"/>
            <w:shd w:val="clear" w:color="auto" w:fill="auto"/>
            <w:noWrap/>
          </w:tcPr>
          <w:p w14:paraId="6077BEAB"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6CDA819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DC_5A_n12A</w:t>
            </w:r>
          </w:p>
          <w:p w14:paraId="15AB0F3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DC_2A_n12A</w:t>
            </w:r>
          </w:p>
          <w:p w14:paraId="5E72BC9E"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86153" w:rsidRPr="0024034C" w14:paraId="213ADDF8" w14:textId="77777777" w:rsidTr="00586153">
        <w:trPr>
          <w:trHeight w:val="187"/>
          <w:jc w:val="center"/>
        </w:trPr>
        <w:tc>
          <w:tcPr>
            <w:tcW w:w="3397" w:type="dxa"/>
            <w:shd w:val="clear" w:color="auto" w:fill="auto"/>
            <w:noWrap/>
          </w:tcPr>
          <w:p w14:paraId="03C542A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419AD3C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DC_2A_n5A</w:t>
            </w:r>
          </w:p>
          <w:p w14:paraId="6BBACA8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DC_12A_n5A</w:t>
            </w:r>
          </w:p>
          <w:p w14:paraId="77F8DCC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86153" w:rsidRPr="0024034C" w14:paraId="4C5C30A7" w14:textId="77777777" w:rsidTr="00586153">
        <w:trPr>
          <w:trHeight w:val="187"/>
          <w:jc w:val="center"/>
        </w:trPr>
        <w:tc>
          <w:tcPr>
            <w:tcW w:w="3397" w:type="dxa"/>
            <w:shd w:val="clear" w:color="auto" w:fill="auto"/>
            <w:noWrap/>
          </w:tcPr>
          <w:p w14:paraId="6A62299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2E17B89"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F4D2B2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DC_5A_n2A</w:t>
            </w:r>
          </w:p>
          <w:p w14:paraId="3E7C949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586153" w:rsidRPr="0024034C" w14:paraId="190FCCFC" w14:textId="77777777" w:rsidTr="00586153">
        <w:trPr>
          <w:trHeight w:val="187"/>
          <w:jc w:val="center"/>
        </w:trPr>
        <w:tc>
          <w:tcPr>
            <w:tcW w:w="3397" w:type="dxa"/>
            <w:shd w:val="clear" w:color="auto" w:fill="auto"/>
            <w:noWrap/>
          </w:tcPr>
          <w:p w14:paraId="07C3566E"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BD772A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DC_2A_n66A</w:t>
            </w:r>
          </w:p>
          <w:p w14:paraId="43576A4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DC_5A_n66A</w:t>
            </w:r>
          </w:p>
          <w:p w14:paraId="0B961E2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86153" w:rsidRPr="0024034C" w14:paraId="4A33EDD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79AF8"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640D12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DC_2A_n66A</w:t>
            </w:r>
          </w:p>
          <w:p w14:paraId="7FA442F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DC_5A_n66A</w:t>
            </w:r>
          </w:p>
          <w:p w14:paraId="5BAB003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DC_30A_n66A</w:t>
            </w:r>
          </w:p>
        </w:tc>
      </w:tr>
      <w:tr w:rsidR="00586153" w:rsidRPr="0024034C" w14:paraId="38F9A542" w14:textId="77777777" w:rsidTr="00586153">
        <w:trPr>
          <w:trHeight w:val="187"/>
          <w:jc w:val="center"/>
        </w:trPr>
        <w:tc>
          <w:tcPr>
            <w:tcW w:w="3397" w:type="dxa"/>
            <w:shd w:val="clear" w:color="auto" w:fill="auto"/>
            <w:noWrap/>
          </w:tcPr>
          <w:p w14:paraId="4538ED6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3F7A7FD"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EF4512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DDA208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741DDECF"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86153" w:rsidRPr="0024034C" w14:paraId="73439058" w14:textId="77777777" w:rsidTr="00586153">
        <w:trPr>
          <w:trHeight w:val="187"/>
          <w:jc w:val="center"/>
        </w:trPr>
        <w:tc>
          <w:tcPr>
            <w:tcW w:w="3397" w:type="dxa"/>
            <w:shd w:val="clear" w:color="auto" w:fill="auto"/>
            <w:noWrap/>
          </w:tcPr>
          <w:p w14:paraId="5C45AAC5" w14:textId="77777777" w:rsidR="00586153" w:rsidRPr="0024034C" w:rsidRDefault="00586153" w:rsidP="00586153">
            <w:pPr>
              <w:keepNext/>
              <w:keepLines/>
              <w:spacing w:after="0"/>
              <w:jc w:val="center"/>
              <w:rPr>
                <w:rFonts w:ascii="Arial" w:hAnsi="Arial"/>
                <w:sz w:val="18"/>
              </w:rPr>
            </w:pPr>
            <w:r>
              <w:rPr>
                <w:rFonts w:ascii="Arial" w:hAnsi="Arial"/>
                <w:sz w:val="18"/>
                <w:lang w:val="en-US"/>
              </w:rPr>
              <w:t>DC_2A-5A-30A_n77(2A)</w:t>
            </w:r>
          </w:p>
        </w:tc>
        <w:tc>
          <w:tcPr>
            <w:tcW w:w="3686" w:type="dxa"/>
          </w:tcPr>
          <w:p w14:paraId="77B52094" w14:textId="77777777" w:rsidR="00586153" w:rsidRDefault="00586153" w:rsidP="00586153">
            <w:pPr>
              <w:keepNext/>
              <w:keepLines/>
              <w:spacing w:after="0"/>
              <w:jc w:val="center"/>
              <w:rPr>
                <w:rFonts w:ascii="Arial" w:hAnsi="Arial"/>
                <w:sz w:val="18"/>
                <w:lang w:val="en-US"/>
              </w:rPr>
            </w:pPr>
            <w:r>
              <w:rPr>
                <w:rFonts w:ascii="Arial" w:hAnsi="Arial"/>
                <w:sz w:val="18"/>
                <w:lang w:val="en-US"/>
              </w:rPr>
              <w:t>DC_2A_n77A</w:t>
            </w:r>
          </w:p>
          <w:p w14:paraId="7AAFC5DF" w14:textId="77777777" w:rsidR="00586153" w:rsidRDefault="00586153" w:rsidP="00586153">
            <w:pPr>
              <w:keepNext/>
              <w:keepLines/>
              <w:spacing w:after="0"/>
              <w:jc w:val="center"/>
              <w:rPr>
                <w:rFonts w:ascii="Arial" w:hAnsi="Arial"/>
                <w:sz w:val="18"/>
                <w:lang w:val="en-US"/>
              </w:rPr>
            </w:pPr>
            <w:r>
              <w:rPr>
                <w:rFonts w:ascii="Arial" w:hAnsi="Arial"/>
                <w:sz w:val="18"/>
                <w:lang w:val="en-US"/>
              </w:rPr>
              <w:t>DC_5A_n77A</w:t>
            </w:r>
          </w:p>
          <w:p w14:paraId="444702CF" w14:textId="77777777" w:rsidR="00586153" w:rsidRPr="0024034C" w:rsidRDefault="00586153" w:rsidP="00586153">
            <w:pPr>
              <w:keepNext/>
              <w:keepLines/>
              <w:spacing w:after="0"/>
              <w:jc w:val="center"/>
              <w:rPr>
                <w:rFonts w:ascii="Arial" w:hAnsi="Arial"/>
                <w:sz w:val="18"/>
              </w:rPr>
            </w:pPr>
            <w:r>
              <w:rPr>
                <w:rFonts w:ascii="Arial" w:hAnsi="Arial"/>
                <w:sz w:val="18"/>
                <w:lang w:val="en-US"/>
              </w:rPr>
              <w:t>DC_30A_n77A</w:t>
            </w:r>
          </w:p>
        </w:tc>
      </w:tr>
      <w:tr w:rsidR="00586153" w:rsidRPr="0024034C" w14:paraId="01D4C2D3" w14:textId="77777777" w:rsidTr="00586153">
        <w:trPr>
          <w:trHeight w:val="187"/>
          <w:jc w:val="center"/>
        </w:trPr>
        <w:tc>
          <w:tcPr>
            <w:tcW w:w="3397" w:type="dxa"/>
            <w:shd w:val="clear" w:color="auto" w:fill="auto"/>
            <w:noWrap/>
          </w:tcPr>
          <w:p w14:paraId="02057550"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6721C8F"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2BE710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F0299D7"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586153" w:rsidRPr="0024034C" w14:paraId="564679B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42CA7A" w14:textId="77777777" w:rsidR="00586153" w:rsidRPr="0024034C" w:rsidRDefault="00586153" w:rsidP="00586153">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F5EA282"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C8D2D30"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F0B9415"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A3CB709"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586153" w:rsidRPr="0024034C" w14:paraId="39141D04" w14:textId="77777777" w:rsidTr="00586153">
        <w:trPr>
          <w:trHeight w:val="187"/>
          <w:jc w:val="center"/>
        </w:trPr>
        <w:tc>
          <w:tcPr>
            <w:tcW w:w="3397" w:type="dxa"/>
            <w:shd w:val="clear" w:color="auto" w:fill="auto"/>
            <w:noWrap/>
          </w:tcPr>
          <w:p w14:paraId="68B8F43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DC_2A-5A-66A_n2A</w:t>
            </w:r>
          </w:p>
          <w:p w14:paraId="1A7ECB4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D49846B"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869A8A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DC_5A_n2A</w:t>
            </w:r>
          </w:p>
          <w:p w14:paraId="6877055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DC_66A_n2A</w:t>
            </w:r>
          </w:p>
        </w:tc>
      </w:tr>
      <w:tr w:rsidR="00586153" w:rsidRPr="0024034C" w14:paraId="723888A0" w14:textId="77777777" w:rsidTr="00586153">
        <w:trPr>
          <w:trHeight w:val="187"/>
          <w:jc w:val="center"/>
        </w:trPr>
        <w:tc>
          <w:tcPr>
            <w:tcW w:w="3397" w:type="dxa"/>
            <w:shd w:val="clear" w:color="auto" w:fill="auto"/>
            <w:noWrap/>
          </w:tcPr>
          <w:p w14:paraId="53A9F07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97A6F5A"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90EA80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DC_5A_n2A</w:t>
            </w:r>
          </w:p>
          <w:p w14:paraId="3251410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DC_66A_n2A</w:t>
            </w:r>
          </w:p>
        </w:tc>
      </w:tr>
      <w:tr w:rsidR="00586153" w:rsidRPr="0024034C" w14:paraId="42FA634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E4F3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DC_2A-5A-66A-66A_n2A</w:t>
            </w:r>
          </w:p>
          <w:p w14:paraId="5492032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0904AC9"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A91C36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DC_5A_n2A</w:t>
            </w:r>
          </w:p>
          <w:p w14:paraId="0502441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DC_66A_n2A</w:t>
            </w:r>
          </w:p>
        </w:tc>
      </w:tr>
      <w:tr w:rsidR="00586153" w:rsidRPr="0024034C" w14:paraId="5364953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01EA6"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7647715"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43943F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DC_5A_n2A</w:t>
            </w:r>
          </w:p>
          <w:p w14:paraId="63F1EED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DC_66A_n2A</w:t>
            </w:r>
          </w:p>
        </w:tc>
      </w:tr>
      <w:tr w:rsidR="00586153" w:rsidRPr="0024034C" w14:paraId="648E91A7" w14:textId="77777777" w:rsidTr="00586153">
        <w:trPr>
          <w:trHeight w:val="187"/>
          <w:jc w:val="center"/>
        </w:trPr>
        <w:tc>
          <w:tcPr>
            <w:tcW w:w="3397" w:type="dxa"/>
            <w:shd w:val="clear" w:color="auto" w:fill="auto"/>
            <w:noWrap/>
          </w:tcPr>
          <w:p w14:paraId="54BCE9B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E5E2A8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2D92673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DC_66A_n5A</w:t>
            </w:r>
          </w:p>
        </w:tc>
      </w:tr>
      <w:tr w:rsidR="00586153" w:rsidRPr="0024034C" w14:paraId="22F62D5B" w14:textId="77777777" w:rsidTr="00586153">
        <w:trPr>
          <w:trHeight w:val="187"/>
          <w:jc w:val="center"/>
        </w:trPr>
        <w:tc>
          <w:tcPr>
            <w:tcW w:w="3397" w:type="dxa"/>
            <w:shd w:val="clear" w:color="auto" w:fill="auto"/>
            <w:noWrap/>
          </w:tcPr>
          <w:p w14:paraId="4C76AA5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F72341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5B45E1D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DC_66A_n5A</w:t>
            </w:r>
          </w:p>
        </w:tc>
      </w:tr>
      <w:tr w:rsidR="00586153" w:rsidRPr="0024034C" w14:paraId="3829A53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6C8A2"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5BBE11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33B815D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DC_66A_n5A</w:t>
            </w:r>
          </w:p>
        </w:tc>
      </w:tr>
      <w:tr w:rsidR="00586153" w:rsidRPr="0024034C" w14:paraId="7A9B23E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39129"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3D4A07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3F1DF05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DC_66A_n5A</w:t>
            </w:r>
          </w:p>
        </w:tc>
      </w:tr>
      <w:tr w:rsidR="00586153" w:rsidRPr="0024034C" w14:paraId="00CA95C6" w14:textId="77777777" w:rsidTr="00586153">
        <w:trPr>
          <w:trHeight w:val="187"/>
          <w:jc w:val="center"/>
        </w:trPr>
        <w:tc>
          <w:tcPr>
            <w:tcW w:w="3397" w:type="dxa"/>
            <w:shd w:val="clear" w:color="auto" w:fill="auto"/>
            <w:noWrap/>
          </w:tcPr>
          <w:p w14:paraId="2CBC77D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54EF5F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DC_2A_n7A</w:t>
            </w:r>
          </w:p>
          <w:p w14:paraId="513F8DD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DC_5A_n7A</w:t>
            </w:r>
          </w:p>
          <w:p w14:paraId="0E30CA3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DC_66A_n7A</w:t>
            </w:r>
          </w:p>
        </w:tc>
      </w:tr>
      <w:tr w:rsidR="00586153" w:rsidRPr="0024034C" w14:paraId="3C5C23A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06EB8"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B0485F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DC_2A_n7A</w:t>
            </w:r>
          </w:p>
          <w:p w14:paraId="179493E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DC_5A_n7A</w:t>
            </w:r>
          </w:p>
          <w:p w14:paraId="39F9B9D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DC_66A_n7A</w:t>
            </w:r>
          </w:p>
        </w:tc>
      </w:tr>
      <w:tr w:rsidR="00586153" w:rsidRPr="0024034C" w14:paraId="19404D6C" w14:textId="77777777" w:rsidTr="00586153">
        <w:trPr>
          <w:trHeight w:val="187"/>
          <w:jc w:val="center"/>
        </w:trPr>
        <w:tc>
          <w:tcPr>
            <w:tcW w:w="3397" w:type="dxa"/>
            <w:shd w:val="clear" w:color="auto" w:fill="auto"/>
            <w:noWrap/>
          </w:tcPr>
          <w:p w14:paraId="35D1C698"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BBC7CC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90BA3AE"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E930554"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586153" w:rsidRPr="0024034C" w14:paraId="7D043E0E" w14:textId="77777777" w:rsidTr="00586153">
        <w:trPr>
          <w:trHeight w:val="187"/>
          <w:jc w:val="center"/>
        </w:trPr>
        <w:tc>
          <w:tcPr>
            <w:tcW w:w="3397" w:type="dxa"/>
            <w:shd w:val="clear" w:color="auto" w:fill="auto"/>
            <w:noWrap/>
          </w:tcPr>
          <w:p w14:paraId="52E6DCE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7DB5A4B7"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C7D0B0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41CB97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153" w:rsidRPr="0024034C" w14:paraId="36BB848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D9CE4" w14:textId="77777777" w:rsidR="00586153" w:rsidRPr="0024034C" w:rsidRDefault="00586153" w:rsidP="00586153">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908AFC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D4BE35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35D8B74"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153" w:rsidRPr="0024034C" w14:paraId="1DAA626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73EE0" w14:textId="77777777" w:rsidR="00586153" w:rsidRPr="0024034C" w:rsidRDefault="00586153" w:rsidP="00586153">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693F47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515371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9EF555B"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153" w:rsidRPr="0024034C" w14:paraId="671EFCD8" w14:textId="77777777" w:rsidTr="00586153">
        <w:trPr>
          <w:trHeight w:val="187"/>
          <w:jc w:val="center"/>
        </w:trPr>
        <w:tc>
          <w:tcPr>
            <w:tcW w:w="3397" w:type="dxa"/>
            <w:shd w:val="clear" w:color="auto" w:fill="auto"/>
            <w:noWrap/>
          </w:tcPr>
          <w:p w14:paraId="2C8D8A7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D05E5E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6518D41"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1A4FB9D"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155796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586153" w:rsidRPr="0024034C" w14:paraId="5702359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6CC8D"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D720E2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B9581DF"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1A43F72"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522E6EE"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586153" w:rsidRPr="0024034C" w14:paraId="3BE07054" w14:textId="77777777" w:rsidTr="00586153">
        <w:trPr>
          <w:trHeight w:val="187"/>
          <w:jc w:val="center"/>
        </w:trPr>
        <w:tc>
          <w:tcPr>
            <w:tcW w:w="3397" w:type="dxa"/>
            <w:shd w:val="clear" w:color="auto" w:fill="auto"/>
            <w:noWrap/>
          </w:tcPr>
          <w:p w14:paraId="0ACEC8E3"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9FD569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6EF226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DC_2A_n66A</w:t>
            </w:r>
          </w:p>
          <w:p w14:paraId="5F0719C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DC_5A_n66A</w:t>
            </w:r>
          </w:p>
          <w:p w14:paraId="2E7439F6" w14:textId="77777777" w:rsidR="00586153" w:rsidRPr="0024034C" w:rsidRDefault="00586153" w:rsidP="00586153">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86153" w:rsidRPr="0024034C" w14:paraId="53C43E56" w14:textId="77777777" w:rsidTr="00586153">
        <w:trPr>
          <w:trHeight w:val="187"/>
          <w:jc w:val="center"/>
        </w:trPr>
        <w:tc>
          <w:tcPr>
            <w:tcW w:w="3397" w:type="dxa"/>
            <w:shd w:val="clear" w:color="auto" w:fill="auto"/>
            <w:noWrap/>
          </w:tcPr>
          <w:p w14:paraId="2C4217D0" w14:textId="77777777" w:rsidR="00586153" w:rsidRPr="0024034C" w:rsidRDefault="00586153" w:rsidP="00586153">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E98637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2CFBCA"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153" w:rsidRPr="0024034C" w14:paraId="3D7EC00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84DCC"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FED5BC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FE7DFBA"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153" w:rsidRPr="0024034C" w14:paraId="299809B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8D39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DC_2A-5A-66A-66A_n66A</w:t>
            </w:r>
          </w:p>
          <w:p w14:paraId="7BFADB1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1B2FB6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A62C122"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153" w:rsidRPr="0024034C" w14:paraId="765802C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9C5EA"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9EA755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2A3F0C1"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153" w:rsidRPr="0024034C" w14:paraId="164F8CE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EED33"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F8E88D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A241BE9" w14:textId="77777777" w:rsidR="00586153" w:rsidRPr="0024034C" w:rsidRDefault="00586153" w:rsidP="00586153">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586153" w:rsidRPr="0024034C" w14:paraId="4C778F09" w14:textId="77777777" w:rsidTr="00586153">
        <w:trPr>
          <w:trHeight w:val="187"/>
          <w:jc w:val="center"/>
        </w:trPr>
        <w:tc>
          <w:tcPr>
            <w:tcW w:w="3397" w:type="dxa"/>
            <w:shd w:val="clear" w:color="auto" w:fill="auto"/>
            <w:noWrap/>
          </w:tcPr>
          <w:p w14:paraId="04DCD91A"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27817EDB"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DEC6B2E"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1D89275"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153" w:rsidRPr="0024034C" w14:paraId="2B2BC42A" w14:textId="77777777" w:rsidTr="00586153">
        <w:trPr>
          <w:trHeight w:val="187"/>
          <w:jc w:val="center"/>
        </w:trPr>
        <w:tc>
          <w:tcPr>
            <w:tcW w:w="3397" w:type="dxa"/>
            <w:shd w:val="clear" w:color="auto" w:fill="auto"/>
            <w:noWrap/>
          </w:tcPr>
          <w:p w14:paraId="21B721C4"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997195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4B4273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E50AE6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83EE428"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FC3A45B"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F84F80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153" w:rsidRPr="0024034C" w14:paraId="3B630A2A" w14:textId="77777777" w:rsidTr="00586153">
        <w:trPr>
          <w:trHeight w:val="187"/>
          <w:jc w:val="center"/>
        </w:trPr>
        <w:tc>
          <w:tcPr>
            <w:tcW w:w="3397" w:type="dxa"/>
            <w:shd w:val="clear" w:color="auto" w:fill="auto"/>
            <w:noWrap/>
          </w:tcPr>
          <w:p w14:paraId="49114BE9"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14:paraId="3799FC84" w14:textId="77777777" w:rsidR="00586153" w:rsidRDefault="00586153" w:rsidP="00586153">
            <w:pPr>
              <w:keepNext/>
              <w:keepLines/>
              <w:spacing w:after="0"/>
              <w:jc w:val="center"/>
              <w:rPr>
                <w:rFonts w:ascii="Arial" w:hAnsi="Arial"/>
                <w:sz w:val="18"/>
                <w:lang w:val="en-US"/>
              </w:rPr>
            </w:pPr>
            <w:r>
              <w:rPr>
                <w:rFonts w:ascii="Arial" w:hAnsi="Arial"/>
                <w:sz w:val="18"/>
                <w:lang w:val="en-US"/>
              </w:rPr>
              <w:t>DC_2A_n77A</w:t>
            </w:r>
          </w:p>
          <w:p w14:paraId="297929BF" w14:textId="77777777" w:rsidR="00586153" w:rsidRDefault="00586153" w:rsidP="00586153">
            <w:pPr>
              <w:keepNext/>
              <w:keepLines/>
              <w:spacing w:after="0"/>
              <w:jc w:val="center"/>
              <w:rPr>
                <w:rFonts w:ascii="Arial" w:hAnsi="Arial"/>
                <w:sz w:val="18"/>
                <w:lang w:val="en-US"/>
              </w:rPr>
            </w:pPr>
            <w:r>
              <w:rPr>
                <w:rFonts w:ascii="Arial" w:hAnsi="Arial"/>
                <w:sz w:val="18"/>
                <w:lang w:val="en-US"/>
              </w:rPr>
              <w:t>DC_5A_n77A</w:t>
            </w:r>
          </w:p>
          <w:p w14:paraId="28435D67"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val="en-US"/>
              </w:rPr>
              <w:t>DC_66A_n77A</w:t>
            </w:r>
          </w:p>
        </w:tc>
      </w:tr>
      <w:tr w:rsidR="00586153" w:rsidRPr="0024034C" w14:paraId="39341A3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9CD9D"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A1F080"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59450FE"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5F3E8B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86153" w:rsidRPr="0024034C" w14:paraId="3E20E16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E6003"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4161720"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E81FDC4"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BF12B9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86153" w:rsidRPr="0024034C" w14:paraId="55D724B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73AE5F"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6F51B5A"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DC_2A_n78A</w:t>
            </w:r>
          </w:p>
          <w:p w14:paraId="0426FEF3"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DC_5A_n78A</w:t>
            </w:r>
          </w:p>
          <w:p w14:paraId="670F6D0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586153" w:rsidRPr="0024034C" w14:paraId="14FE87AF" w14:textId="77777777" w:rsidTr="00586153">
        <w:trPr>
          <w:trHeight w:val="187"/>
          <w:jc w:val="center"/>
        </w:trPr>
        <w:tc>
          <w:tcPr>
            <w:tcW w:w="3397" w:type="dxa"/>
            <w:shd w:val="clear" w:color="auto" w:fill="auto"/>
            <w:noWrap/>
            <w:vAlign w:val="center"/>
          </w:tcPr>
          <w:p w14:paraId="39A9A6D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DC_2A-5A_n66A-n77A</w:t>
            </w:r>
          </w:p>
          <w:p w14:paraId="3C72CF8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B8FB806"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3937314"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AB2A93E"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313ADC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586153" w:rsidRPr="0024034C" w14:paraId="5A510C28" w14:textId="77777777" w:rsidTr="00586153">
        <w:trPr>
          <w:trHeight w:val="187"/>
          <w:jc w:val="center"/>
        </w:trPr>
        <w:tc>
          <w:tcPr>
            <w:tcW w:w="3397" w:type="dxa"/>
            <w:shd w:val="clear" w:color="auto" w:fill="auto"/>
            <w:noWrap/>
          </w:tcPr>
          <w:p w14:paraId="03A7F6A1" w14:textId="77777777" w:rsidR="00586153" w:rsidRPr="0024034C" w:rsidRDefault="00586153" w:rsidP="00586153">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DAD3ED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86153" w:rsidRPr="0024034C" w14:paraId="20452DD2" w14:textId="77777777" w:rsidTr="00586153">
        <w:trPr>
          <w:trHeight w:val="187"/>
          <w:jc w:val="center"/>
        </w:trPr>
        <w:tc>
          <w:tcPr>
            <w:tcW w:w="3397" w:type="dxa"/>
            <w:shd w:val="clear" w:color="auto" w:fill="auto"/>
            <w:noWrap/>
            <w:vAlign w:val="center"/>
          </w:tcPr>
          <w:p w14:paraId="724C4800" w14:textId="77777777" w:rsidR="00586153" w:rsidRPr="0024034C" w:rsidRDefault="00586153" w:rsidP="00586153">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7373104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86153" w:rsidRPr="0024034C" w14:paraId="23B54E32" w14:textId="77777777" w:rsidTr="00586153">
        <w:trPr>
          <w:trHeight w:val="187"/>
          <w:jc w:val="center"/>
        </w:trPr>
        <w:tc>
          <w:tcPr>
            <w:tcW w:w="3397" w:type="dxa"/>
            <w:shd w:val="clear" w:color="auto" w:fill="auto"/>
            <w:noWrap/>
          </w:tcPr>
          <w:p w14:paraId="18FB8EA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59C93C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DC_7A_n2A</w:t>
            </w:r>
          </w:p>
          <w:p w14:paraId="62DF185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DC_12A_n2A</w:t>
            </w:r>
          </w:p>
        </w:tc>
      </w:tr>
      <w:tr w:rsidR="00586153" w:rsidRPr="0024034C" w14:paraId="2CD5F4C9" w14:textId="77777777" w:rsidTr="00586153">
        <w:trPr>
          <w:trHeight w:val="187"/>
          <w:jc w:val="center"/>
        </w:trPr>
        <w:tc>
          <w:tcPr>
            <w:tcW w:w="3397" w:type="dxa"/>
            <w:shd w:val="clear" w:color="auto" w:fill="auto"/>
            <w:noWrap/>
          </w:tcPr>
          <w:p w14:paraId="7D859B6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9A84E1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DC_2A_n66A</w:t>
            </w:r>
          </w:p>
          <w:p w14:paraId="18C953E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DC_7A_n66A</w:t>
            </w:r>
          </w:p>
          <w:p w14:paraId="7EA5771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DC_12A_n66A</w:t>
            </w:r>
          </w:p>
        </w:tc>
      </w:tr>
      <w:tr w:rsidR="00586153" w:rsidRPr="0024034C" w14:paraId="6B51FE7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C979E" w14:textId="77777777" w:rsidR="00586153" w:rsidRPr="0024034C" w:rsidRDefault="00586153" w:rsidP="0058615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EF13EA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DC_2A_n66A</w:t>
            </w:r>
          </w:p>
          <w:p w14:paraId="57FD2D4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DC_7A_n66A</w:t>
            </w:r>
          </w:p>
          <w:p w14:paraId="26BE3DB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DC_12A_n66A</w:t>
            </w:r>
          </w:p>
        </w:tc>
      </w:tr>
      <w:tr w:rsidR="00586153" w:rsidRPr="0024034C" w14:paraId="5493A2D1" w14:textId="77777777" w:rsidTr="00586153">
        <w:trPr>
          <w:trHeight w:val="187"/>
          <w:jc w:val="center"/>
        </w:trPr>
        <w:tc>
          <w:tcPr>
            <w:tcW w:w="3397" w:type="dxa"/>
            <w:shd w:val="clear" w:color="auto" w:fill="auto"/>
            <w:noWrap/>
          </w:tcPr>
          <w:p w14:paraId="439C713A"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3B08EE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DC_2A_n78A</w:t>
            </w:r>
          </w:p>
          <w:p w14:paraId="0767A6D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DC_7A_n78A</w:t>
            </w:r>
          </w:p>
          <w:p w14:paraId="2E7834F0"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586153" w:rsidRPr="0024034C" w14:paraId="3BBC2E3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A1EA4" w14:textId="77777777" w:rsidR="00586153" w:rsidRPr="0024034C" w:rsidRDefault="00586153" w:rsidP="0058615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0D656F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DC_2A_n78A</w:t>
            </w:r>
          </w:p>
          <w:p w14:paraId="49D21B7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DC_7A_n78A</w:t>
            </w:r>
          </w:p>
          <w:p w14:paraId="1C747BC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DC_12A_n78A</w:t>
            </w:r>
          </w:p>
        </w:tc>
      </w:tr>
      <w:tr w:rsidR="00586153" w:rsidRPr="0024034C" w14:paraId="67EE64F4" w14:textId="77777777" w:rsidTr="00586153">
        <w:trPr>
          <w:trHeight w:val="187"/>
          <w:jc w:val="center"/>
        </w:trPr>
        <w:tc>
          <w:tcPr>
            <w:tcW w:w="3397" w:type="dxa"/>
            <w:shd w:val="clear" w:color="auto" w:fill="auto"/>
            <w:noWrap/>
            <w:vAlign w:val="center"/>
          </w:tcPr>
          <w:p w14:paraId="3D460066"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18A0BAB"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153" w:rsidRPr="0024034C" w14:paraId="76802243" w14:textId="77777777" w:rsidTr="00586153">
        <w:trPr>
          <w:trHeight w:val="187"/>
          <w:jc w:val="center"/>
        </w:trPr>
        <w:tc>
          <w:tcPr>
            <w:tcW w:w="3397" w:type="dxa"/>
            <w:shd w:val="clear" w:color="auto" w:fill="auto"/>
            <w:noWrap/>
            <w:vAlign w:val="center"/>
          </w:tcPr>
          <w:p w14:paraId="3FA3C992"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978B338"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153" w:rsidRPr="0024034C" w14:paraId="158E4F08" w14:textId="77777777" w:rsidTr="00586153">
        <w:trPr>
          <w:trHeight w:val="187"/>
          <w:jc w:val="center"/>
        </w:trPr>
        <w:tc>
          <w:tcPr>
            <w:tcW w:w="3397" w:type="dxa"/>
            <w:shd w:val="clear" w:color="auto" w:fill="auto"/>
            <w:noWrap/>
            <w:vAlign w:val="center"/>
          </w:tcPr>
          <w:p w14:paraId="2CAF6A0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082D0BA"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153" w:rsidRPr="0024034C" w14:paraId="2F4538FA" w14:textId="77777777" w:rsidTr="00586153">
        <w:trPr>
          <w:trHeight w:val="187"/>
          <w:jc w:val="center"/>
        </w:trPr>
        <w:tc>
          <w:tcPr>
            <w:tcW w:w="3397" w:type="dxa"/>
            <w:shd w:val="clear" w:color="auto" w:fill="auto"/>
            <w:noWrap/>
          </w:tcPr>
          <w:p w14:paraId="0F7AA91F"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FB6BB1D"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03531D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3C6952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558112"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eastAsia="zh-CN"/>
              </w:rPr>
              <w:t>DC_13A_n66A</w:t>
            </w:r>
          </w:p>
        </w:tc>
      </w:tr>
      <w:tr w:rsidR="00586153" w:rsidRPr="0024034C" w14:paraId="28E8A9F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79375" w14:textId="77777777" w:rsidR="00586153" w:rsidRPr="0024034C" w:rsidRDefault="00586153" w:rsidP="00586153">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0D0B1AA"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3CAF8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025E5AB"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153" w:rsidRPr="0024034C" w14:paraId="180F08E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E12B9" w14:textId="77777777" w:rsidR="00586153" w:rsidRPr="0024034C" w:rsidRDefault="00586153" w:rsidP="0058615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CB10571"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E2AAFC5"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5F75A"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153" w:rsidRPr="0024034C" w14:paraId="625DBE98" w14:textId="77777777" w:rsidTr="00586153">
        <w:trPr>
          <w:trHeight w:val="187"/>
          <w:jc w:val="center"/>
        </w:trPr>
        <w:tc>
          <w:tcPr>
            <w:tcW w:w="3397" w:type="dxa"/>
            <w:shd w:val="clear" w:color="auto" w:fill="auto"/>
            <w:noWrap/>
          </w:tcPr>
          <w:p w14:paraId="13D5F551"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230E504"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CE93F4"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80EFF1D"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153" w:rsidRPr="0024034C" w14:paraId="44BD8B5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5BCDD" w14:textId="77777777" w:rsidR="00586153" w:rsidRPr="0024034C" w:rsidRDefault="00586153" w:rsidP="00586153">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70B367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3628D7"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C961E6"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153" w:rsidRPr="0024034C" w14:paraId="5726134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96AFAB"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DDF5A8"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153" w:rsidRPr="0024034C" w14:paraId="262E39C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BDB406"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AB03D59"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153" w:rsidRPr="0024034C" w14:paraId="741C147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B54D8"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EA2BC3B"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153" w:rsidRPr="0024034C" w14:paraId="78E16D44" w14:textId="77777777" w:rsidTr="00586153">
        <w:trPr>
          <w:trHeight w:val="187"/>
          <w:jc w:val="center"/>
        </w:trPr>
        <w:tc>
          <w:tcPr>
            <w:tcW w:w="3397" w:type="dxa"/>
            <w:shd w:val="clear" w:color="auto" w:fill="auto"/>
            <w:noWrap/>
          </w:tcPr>
          <w:p w14:paraId="744B5015"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84C30E4"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DFC46A9"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22FA534"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rPr>
              <w:t>DC_28A_n7A</w:t>
            </w:r>
          </w:p>
        </w:tc>
      </w:tr>
      <w:tr w:rsidR="00586153" w:rsidRPr="0024034C" w14:paraId="6EB3B1F4" w14:textId="77777777" w:rsidTr="00586153">
        <w:trPr>
          <w:trHeight w:val="187"/>
          <w:jc w:val="center"/>
        </w:trPr>
        <w:tc>
          <w:tcPr>
            <w:tcW w:w="3397" w:type="dxa"/>
            <w:shd w:val="clear" w:color="auto" w:fill="auto"/>
            <w:noWrap/>
          </w:tcPr>
          <w:p w14:paraId="7B29BE7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0B7BE5D2"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B2C6B01"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211C44D"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EA4ADFD"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86153" w:rsidRPr="0024034C" w14:paraId="05E2A33F" w14:textId="77777777" w:rsidTr="00586153">
        <w:trPr>
          <w:trHeight w:val="187"/>
          <w:jc w:val="center"/>
        </w:trPr>
        <w:tc>
          <w:tcPr>
            <w:tcW w:w="3397" w:type="dxa"/>
            <w:shd w:val="clear" w:color="auto" w:fill="auto"/>
            <w:noWrap/>
          </w:tcPr>
          <w:p w14:paraId="7EBEBED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DC_2A-7A-28A_n78A</w:t>
            </w:r>
          </w:p>
          <w:p w14:paraId="76AB6EC1"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9C4D4AE"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F1FE6B5"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86153" w:rsidRPr="0024034C" w14:paraId="47FEBF15" w14:textId="77777777" w:rsidTr="00586153">
        <w:trPr>
          <w:trHeight w:val="187"/>
          <w:jc w:val="center"/>
        </w:trPr>
        <w:tc>
          <w:tcPr>
            <w:tcW w:w="3397" w:type="dxa"/>
            <w:shd w:val="clear" w:color="auto" w:fill="auto"/>
            <w:noWrap/>
          </w:tcPr>
          <w:p w14:paraId="629D542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48B2DCDF" w14:textId="77777777" w:rsidR="00586153" w:rsidRPr="0024034C" w:rsidRDefault="00586153" w:rsidP="00586153">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10D03C6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DC_2A_n38A</w:t>
            </w:r>
          </w:p>
          <w:p w14:paraId="1FA998F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85D8D33" w14:textId="77777777" w:rsidR="00586153" w:rsidRPr="0024034C" w:rsidRDefault="00586153" w:rsidP="00586153">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86153" w:rsidRPr="0024034C" w14:paraId="33E08A4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57581"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DA9866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DC_2A_n38A</w:t>
            </w:r>
          </w:p>
          <w:p w14:paraId="1B96855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8857B8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86153" w:rsidRPr="0024034C" w14:paraId="0BF9F8EB" w14:textId="77777777" w:rsidTr="00586153">
        <w:trPr>
          <w:trHeight w:val="187"/>
          <w:jc w:val="center"/>
        </w:trPr>
        <w:tc>
          <w:tcPr>
            <w:tcW w:w="3397" w:type="dxa"/>
            <w:shd w:val="clear" w:color="auto" w:fill="auto"/>
            <w:noWrap/>
          </w:tcPr>
          <w:p w14:paraId="48250A60"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500BDD24" w14:textId="77777777" w:rsidR="00586153" w:rsidRPr="0024034C" w:rsidRDefault="00586153" w:rsidP="00586153">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722F86DE"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455D5DB"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en-US" w:eastAsia="fi-FI"/>
              </w:rPr>
              <w:t>DC_7A_n78A</w:t>
            </w:r>
          </w:p>
        </w:tc>
      </w:tr>
      <w:tr w:rsidR="00586153" w:rsidRPr="0024034C" w14:paraId="16DABC09" w14:textId="77777777" w:rsidTr="00586153">
        <w:trPr>
          <w:trHeight w:val="187"/>
          <w:jc w:val="center"/>
        </w:trPr>
        <w:tc>
          <w:tcPr>
            <w:tcW w:w="3397" w:type="dxa"/>
            <w:shd w:val="clear" w:color="auto" w:fill="auto"/>
            <w:noWrap/>
          </w:tcPr>
          <w:p w14:paraId="0FCF185B" w14:textId="77777777" w:rsidR="00586153" w:rsidRPr="0024034C" w:rsidRDefault="00586153" w:rsidP="00586153">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16E60B64"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24FB4E0"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en-US" w:eastAsia="fi-FI"/>
              </w:rPr>
              <w:t>DC_7A_n78A</w:t>
            </w:r>
          </w:p>
        </w:tc>
      </w:tr>
      <w:tr w:rsidR="00586153" w:rsidRPr="0024034C" w14:paraId="5BDF3D23" w14:textId="77777777" w:rsidTr="00586153">
        <w:trPr>
          <w:trHeight w:val="187"/>
          <w:jc w:val="center"/>
        </w:trPr>
        <w:tc>
          <w:tcPr>
            <w:tcW w:w="3397" w:type="dxa"/>
            <w:shd w:val="clear" w:color="auto" w:fill="auto"/>
            <w:noWrap/>
          </w:tcPr>
          <w:p w14:paraId="606C63C2" w14:textId="77777777" w:rsidR="00586153" w:rsidRPr="0024034C" w:rsidRDefault="00586153" w:rsidP="0058615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93BF60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C5B0BC4"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86153" w:rsidRPr="0024034C" w14:paraId="1AA8399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946E0" w14:textId="77777777" w:rsidR="00586153" w:rsidRPr="0024034C" w:rsidRDefault="00586153" w:rsidP="00586153">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660CD14" w14:textId="77777777" w:rsidR="00586153" w:rsidRPr="0024034C" w:rsidRDefault="00586153" w:rsidP="0058615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86153" w:rsidRPr="0024034C" w14:paraId="7E351A27" w14:textId="77777777" w:rsidTr="00586153">
        <w:trPr>
          <w:trHeight w:val="187"/>
          <w:jc w:val="center"/>
        </w:trPr>
        <w:tc>
          <w:tcPr>
            <w:tcW w:w="3397" w:type="dxa"/>
            <w:shd w:val="clear" w:color="auto" w:fill="auto"/>
            <w:noWrap/>
          </w:tcPr>
          <w:p w14:paraId="42B6B1C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5CEB0D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DC_7A_n2A</w:t>
            </w:r>
          </w:p>
          <w:p w14:paraId="15627BD3"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86153" w:rsidRPr="0024034C" w14:paraId="3C214720" w14:textId="77777777" w:rsidTr="00586153">
        <w:trPr>
          <w:trHeight w:val="187"/>
          <w:jc w:val="center"/>
        </w:trPr>
        <w:tc>
          <w:tcPr>
            <w:tcW w:w="3397" w:type="dxa"/>
            <w:shd w:val="clear" w:color="auto" w:fill="auto"/>
            <w:noWrap/>
          </w:tcPr>
          <w:p w14:paraId="56393577" w14:textId="77777777" w:rsidR="00586153" w:rsidRPr="0024034C" w:rsidRDefault="00586153" w:rsidP="00586153">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BC4F443"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DDBACF7" w14:textId="77777777" w:rsidR="00586153" w:rsidRPr="0024034C" w:rsidRDefault="00586153" w:rsidP="0058615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877F08"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86153" w:rsidRPr="0024034C" w14:paraId="1D39CF0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25BC8"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C77FA99"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1D58B7C" w14:textId="77777777" w:rsidR="00586153" w:rsidRPr="0024034C" w:rsidRDefault="00586153" w:rsidP="0058615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854EDF5" w14:textId="77777777" w:rsidR="00586153" w:rsidRPr="0024034C" w:rsidRDefault="00586153" w:rsidP="0058615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86153" w:rsidRPr="0024034C" w14:paraId="75E1B163" w14:textId="77777777" w:rsidTr="00586153">
        <w:trPr>
          <w:trHeight w:val="187"/>
          <w:jc w:val="center"/>
        </w:trPr>
        <w:tc>
          <w:tcPr>
            <w:tcW w:w="3397" w:type="dxa"/>
            <w:shd w:val="clear" w:color="auto" w:fill="auto"/>
            <w:noWrap/>
          </w:tcPr>
          <w:p w14:paraId="4DC754FF"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314893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153" w:rsidRPr="0024034C" w14:paraId="35E34AE6" w14:textId="77777777" w:rsidTr="00586153">
        <w:trPr>
          <w:trHeight w:val="187"/>
          <w:jc w:val="center"/>
        </w:trPr>
        <w:tc>
          <w:tcPr>
            <w:tcW w:w="3397" w:type="dxa"/>
            <w:shd w:val="clear" w:color="auto" w:fill="auto"/>
            <w:noWrap/>
          </w:tcPr>
          <w:p w14:paraId="6E5F271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536A73A4"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153" w:rsidRPr="0024034C" w14:paraId="7A2FD697" w14:textId="77777777" w:rsidTr="00586153">
        <w:trPr>
          <w:trHeight w:val="187"/>
          <w:jc w:val="center"/>
        </w:trPr>
        <w:tc>
          <w:tcPr>
            <w:tcW w:w="3397" w:type="dxa"/>
            <w:shd w:val="clear" w:color="auto" w:fill="auto"/>
            <w:noWrap/>
          </w:tcPr>
          <w:p w14:paraId="6BBD17BE"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044CB1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153" w:rsidRPr="0024034C" w14:paraId="099F91FA" w14:textId="77777777" w:rsidTr="00586153">
        <w:trPr>
          <w:trHeight w:val="187"/>
          <w:jc w:val="center"/>
        </w:trPr>
        <w:tc>
          <w:tcPr>
            <w:tcW w:w="3397" w:type="dxa"/>
            <w:shd w:val="clear" w:color="auto" w:fill="auto"/>
            <w:noWrap/>
          </w:tcPr>
          <w:p w14:paraId="184869A0" w14:textId="77777777" w:rsidR="00586153" w:rsidRPr="0024034C" w:rsidRDefault="00586153" w:rsidP="00586153">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D08E1E3"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8CE953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83FFB7C"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586153" w:rsidRPr="0024034C" w14:paraId="0C24C66E" w14:textId="77777777" w:rsidTr="00586153">
        <w:trPr>
          <w:trHeight w:val="187"/>
          <w:jc w:val="center"/>
        </w:trPr>
        <w:tc>
          <w:tcPr>
            <w:tcW w:w="3397" w:type="dxa"/>
            <w:shd w:val="clear" w:color="auto" w:fill="auto"/>
            <w:noWrap/>
          </w:tcPr>
          <w:p w14:paraId="49AFD3B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959567C" w14:textId="77777777" w:rsidR="00586153" w:rsidRPr="0024034C" w:rsidRDefault="00586153" w:rsidP="00586153">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357D8CB"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86153" w:rsidRPr="0024034C" w14:paraId="71CA05E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D25FA"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406D49E" w14:textId="77777777" w:rsidR="00586153" w:rsidRPr="0024034C" w:rsidRDefault="00586153" w:rsidP="00586153">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517815A" w14:textId="77777777" w:rsidR="00586153" w:rsidRPr="0024034C" w:rsidRDefault="00586153" w:rsidP="0058615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86153" w:rsidRPr="0024034C" w14:paraId="422E6A22" w14:textId="77777777" w:rsidTr="00586153">
        <w:trPr>
          <w:trHeight w:val="187"/>
          <w:jc w:val="center"/>
        </w:trPr>
        <w:tc>
          <w:tcPr>
            <w:tcW w:w="3397" w:type="dxa"/>
            <w:shd w:val="clear" w:color="auto" w:fill="auto"/>
            <w:noWrap/>
          </w:tcPr>
          <w:p w14:paraId="6E514F3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058411A"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4C659BD"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6D7297"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D1D6E9"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153" w:rsidRPr="0024034C" w14:paraId="0CB2E13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A6AC1" w14:textId="77777777" w:rsidR="00586153" w:rsidRPr="0024034C" w:rsidRDefault="00586153" w:rsidP="0058615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9CE1DC4"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358D620"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21B4F0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153" w:rsidRPr="0024034C" w14:paraId="0108447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69428" w14:textId="77777777" w:rsidR="00586153" w:rsidRPr="0024034C" w:rsidRDefault="00586153" w:rsidP="00586153">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11E9D91"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E8FB81D"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9714DE"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153" w:rsidRPr="0024034C" w14:paraId="5F729F6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67AF1"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6174BDE"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C63A3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DB4E2EE"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153" w:rsidRPr="0024034C" w14:paraId="4A0FD9C2" w14:textId="77777777" w:rsidTr="00586153">
        <w:trPr>
          <w:trHeight w:val="187"/>
          <w:jc w:val="center"/>
        </w:trPr>
        <w:tc>
          <w:tcPr>
            <w:tcW w:w="3397" w:type="dxa"/>
            <w:shd w:val="clear" w:color="auto" w:fill="auto"/>
            <w:noWrap/>
          </w:tcPr>
          <w:p w14:paraId="4B5ADFB4"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844E4B0"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6062E26"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625252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153" w:rsidRPr="0024034C" w14:paraId="1EBB269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1B9F9"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1E85EC5"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A88992F"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569966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86153" w:rsidRPr="0024034C" w14:paraId="0D8FD2B0" w14:textId="77777777" w:rsidTr="00586153">
        <w:trPr>
          <w:trHeight w:val="187"/>
          <w:jc w:val="center"/>
        </w:trPr>
        <w:tc>
          <w:tcPr>
            <w:tcW w:w="3397" w:type="dxa"/>
            <w:shd w:val="clear" w:color="auto" w:fill="auto"/>
            <w:noWrap/>
          </w:tcPr>
          <w:p w14:paraId="0CC515ED" w14:textId="77777777" w:rsidR="00586153" w:rsidRPr="0024034C" w:rsidRDefault="00586153" w:rsidP="00586153">
            <w:pPr>
              <w:keepNext/>
              <w:keepLines/>
              <w:spacing w:after="0"/>
              <w:jc w:val="center"/>
              <w:rPr>
                <w:rFonts w:ascii="Arial" w:hAnsi="Arial"/>
                <w:b/>
                <w:sz w:val="18"/>
              </w:rPr>
            </w:pPr>
            <w:r w:rsidRPr="0024034C">
              <w:rPr>
                <w:rFonts w:ascii="Arial" w:hAnsi="Arial"/>
                <w:sz w:val="18"/>
                <w:lang w:eastAsia="fi-FI"/>
              </w:rPr>
              <w:t>DC_2A-7A-66A_n77A</w:t>
            </w:r>
          </w:p>
          <w:p w14:paraId="7FE6E41C" w14:textId="77777777" w:rsidR="00586153" w:rsidRPr="0024034C" w:rsidRDefault="00586153" w:rsidP="00586153">
            <w:pPr>
              <w:keepNext/>
              <w:keepLines/>
              <w:spacing w:after="0"/>
              <w:jc w:val="center"/>
              <w:rPr>
                <w:rFonts w:ascii="Arial" w:hAnsi="Arial"/>
                <w:b/>
                <w:sz w:val="18"/>
              </w:rPr>
            </w:pPr>
            <w:r w:rsidRPr="0024034C">
              <w:rPr>
                <w:rFonts w:ascii="Arial" w:hAnsi="Arial"/>
                <w:sz w:val="18"/>
              </w:rPr>
              <w:t>DC_2A-7C-66A_n77A</w:t>
            </w:r>
          </w:p>
        </w:tc>
        <w:tc>
          <w:tcPr>
            <w:tcW w:w="3686" w:type="dxa"/>
          </w:tcPr>
          <w:p w14:paraId="57C9FD28"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B01D273"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FF38DB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586153" w:rsidRPr="0024034C" w14:paraId="293AB38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2686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DC_2A-7A-66A_n77(2A)</w:t>
            </w:r>
          </w:p>
          <w:p w14:paraId="48BD0A2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73BF508"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233EC79"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D03E37B"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153" w:rsidRPr="0024034C" w14:paraId="208FDB0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65E0B"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B52AC95"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DB388C7"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B92FA0F"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153" w:rsidRPr="0024034C" w14:paraId="0B0069D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2839E"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C1029B4"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31CA80D"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D679D09"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153" w:rsidRPr="0024034C" w14:paraId="66CC221A" w14:textId="77777777" w:rsidTr="00586153">
        <w:trPr>
          <w:trHeight w:val="187"/>
          <w:jc w:val="center"/>
        </w:trPr>
        <w:tc>
          <w:tcPr>
            <w:tcW w:w="3397" w:type="dxa"/>
            <w:shd w:val="clear" w:color="auto" w:fill="auto"/>
            <w:noWrap/>
          </w:tcPr>
          <w:p w14:paraId="29E857F6" w14:textId="77777777" w:rsidR="00586153" w:rsidRPr="0024034C" w:rsidRDefault="00586153" w:rsidP="00586153">
            <w:pPr>
              <w:keepNext/>
              <w:keepLines/>
              <w:spacing w:after="0"/>
              <w:jc w:val="center"/>
              <w:rPr>
                <w:rFonts w:ascii="Arial" w:eastAsia="等线" w:hAnsi="Arial" w:cs="Arial"/>
                <w:sz w:val="18"/>
              </w:rPr>
            </w:pPr>
            <w:r w:rsidRPr="0024034C">
              <w:rPr>
                <w:rFonts w:ascii="Arial" w:eastAsia="等线" w:hAnsi="Arial" w:cs="Arial"/>
                <w:sz w:val="18"/>
              </w:rPr>
              <w:t>DC_2A-7A_n66A-n77A</w:t>
            </w:r>
          </w:p>
          <w:p w14:paraId="51833475" w14:textId="77777777" w:rsidR="00586153" w:rsidRPr="0024034C" w:rsidRDefault="00586153" w:rsidP="00586153">
            <w:pPr>
              <w:keepNext/>
              <w:keepLines/>
              <w:spacing w:after="0"/>
              <w:jc w:val="center"/>
              <w:rPr>
                <w:rFonts w:ascii="Arial" w:eastAsia="等线" w:hAnsi="Arial" w:cs="Arial"/>
                <w:sz w:val="18"/>
              </w:rPr>
            </w:pPr>
            <w:r w:rsidRPr="0024034C">
              <w:rPr>
                <w:rFonts w:ascii="Arial" w:eastAsia="等线" w:hAnsi="Arial" w:cs="Arial"/>
                <w:sz w:val="18"/>
              </w:rPr>
              <w:t>DC_2A-7C_n66A-n77A</w:t>
            </w:r>
          </w:p>
          <w:p w14:paraId="31806045" w14:textId="77777777" w:rsidR="00586153" w:rsidRPr="0024034C" w:rsidRDefault="00586153" w:rsidP="00586153">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24FA02E5" w14:textId="77777777" w:rsidR="00586153" w:rsidRPr="0024034C" w:rsidRDefault="00586153" w:rsidP="00586153">
            <w:pPr>
              <w:keepNext/>
              <w:keepLines/>
              <w:spacing w:after="0"/>
              <w:jc w:val="center"/>
              <w:rPr>
                <w:rFonts w:ascii="Arial" w:eastAsia="等线" w:hAnsi="Arial" w:cs="Arial"/>
                <w:sz w:val="18"/>
              </w:rPr>
            </w:pPr>
            <w:r w:rsidRPr="0024034C">
              <w:rPr>
                <w:rFonts w:ascii="Arial" w:eastAsia="等线" w:hAnsi="Arial" w:cs="Arial"/>
                <w:sz w:val="18"/>
              </w:rPr>
              <w:t>DC_2A_n66A</w:t>
            </w:r>
          </w:p>
          <w:p w14:paraId="264DDE24" w14:textId="77777777" w:rsidR="00586153" w:rsidRPr="0024034C" w:rsidRDefault="00586153" w:rsidP="00586153">
            <w:pPr>
              <w:keepNext/>
              <w:keepLines/>
              <w:spacing w:after="0"/>
              <w:jc w:val="center"/>
              <w:rPr>
                <w:rFonts w:ascii="Arial" w:eastAsia="等线" w:hAnsi="Arial" w:cs="Arial"/>
                <w:sz w:val="18"/>
              </w:rPr>
            </w:pPr>
            <w:r w:rsidRPr="0024034C">
              <w:rPr>
                <w:rFonts w:ascii="Arial" w:eastAsia="等线" w:hAnsi="Arial" w:cs="Arial"/>
                <w:sz w:val="18"/>
              </w:rPr>
              <w:t>DC_7A_n66A</w:t>
            </w:r>
          </w:p>
          <w:p w14:paraId="144FC17B" w14:textId="77777777" w:rsidR="00586153" w:rsidRPr="0024034C" w:rsidRDefault="00586153" w:rsidP="00586153">
            <w:pPr>
              <w:keepNext/>
              <w:keepLines/>
              <w:spacing w:after="0"/>
              <w:jc w:val="center"/>
              <w:rPr>
                <w:rFonts w:ascii="Arial" w:eastAsia="等线" w:hAnsi="Arial" w:cs="Arial"/>
                <w:sz w:val="18"/>
              </w:rPr>
            </w:pPr>
            <w:r w:rsidRPr="0024034C">
              <w:rPr>
                <w:rFonts w:ascii="Arial" w:eastAsia="等线" w:hAnsi="Arial" w:cs="Arial"/>
                <w:sz w:val="18"/>
              </w:rPr>
              <w:t>DC_2A_n77A</w:t>
            </w:r>
          </w:p>
          <w:p w14:paraId="52BE3A37"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586153" w:rsidRPr="0024034C" w14:paraId="247E6DD9" w14:textId="77777777" w:rsidTr="00586153">
        <w:trPr>
          <w:trHeight w:val="187"/>
          <w:jc w:val="center"/>
        </w:trPr>
        <w:tc>
          <w:tcPr>
            <w:tcW w:w="3397" w:type="dxa"/>
            <w:shd w:val="clear" w:color="auto" w:fill="auto"/>
            <w:noWrap/>
          </w:tcPr>
          <w:p w14:paraId="40451C48"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65AD205"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537D7D1"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A5F4A2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4ABF90F"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eastAsia="zh-CN"/>
              </w:rPr>
              <w:t>DC_66A_n78A</w:t>
            </w:r>
          </w:p>
        </w:tc>
      </w:tr>
      <w:tr w:rsidR="00586153" w:rsidRPr="0024034C" w14:paraId="2258F407" w14:textId="77777777" w:rsidTr="00586153">
        <w:trPr>
          <w:trHeight w:val="187"/>
          <w:jc w:val="center"/>
        </w:trPr>
        <w:tc>
          <w:tcPr>
            <w:tcW w:w="3397" w:type="dxa"/>
            <w:shd w:val="clear" w:color="auto" w:fill="auto"/>
            <w:noWrap/>
          </w:tcPr>
          <w:p w14:paraId="2148D68E"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25BCC5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6BA2B40"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19F856"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153" w:rsidRPr="0024034C" w14:paraId="14C51C60" w14:textId="77777777" w:rsidTr="00586153">
        <w:trPr>
          <w:trHeight w:val="187"/>
          <w:jc w:val="center"/>
        </w:trPr>
        <w:tc>
          <w:tcPr>
            <w:tcW w:w="3397" w:type="dxa"/>
            <w:shd w:val="clear" w:color="auto" w:fill="auto"/>
            <w:noWrap/>
          </w:tcPr>
          <w:p w14:paraId="499682E4"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E283035"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CE30C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F312B3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C5495C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03E717"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86153" w:rsidRPr="0024034C" w14:paraId="55E354D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E3922"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042B847"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AA436FD"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DE4E6B"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7335C9"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eastAsia="zh-CN"/>
              </w:rPr>
              <w:t>DC_66A_n78A</w:t>
            </w:r>
          </w:p>
        </w:tc>
      </w:tr>
      <w:tr w:rsidR="00586153" w:rsidRPr="0024034C" w14:paraId="2280A65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A500A" w14:textId="77777777" w:rsidR="00586153" w:rsidRPr="0024034C" w:rsidRDefault="00586153" w:rsidP="0058615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11D4F4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C7605E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6CCEC2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8C2BFF"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86153" w:rsidRPr="0024034C" w14:paraId="0D8C1E5E" w14:textId="77777777" w:rsidTr="00586153">
        <w:trPr>
          <w:trHeight w:val="187"/>
          <w:jc w:val="center"/>
        </w:trPr>
        <w:tc>
          <w:tcPr>
            <w:tcW w:w="3397" w:type="dxa"/>
            <w:shd w:val="clear" w:color="auto" w:fill="auto"/>
            <w:noWrap/>
          </w:tcPr>
          <w:p w14:paraId="3C79FCC5"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EE2EF01"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2F7C03F"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5970449"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153" w:rsidRPr="0024034C" w14:paraId="5B5F5D4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5B851"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662CCFCB"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02C8CD0"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23013F"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1F3A720"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153" w:rsidRPr="0024034C" w14:paraId="5078585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A40C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76E4509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FF55899"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254BD05"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7E4680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153" w:rsidRPr="0024034C" w14:paraId="12CD1D9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111F7" w14:textId="77777777" w:rsidR="00586153" w:rsidRPr="0024034C" w:rsidRDefault="00586153" w:rsidP="00586153">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C7AF1D7"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39CBF63"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F672396"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153" w:rsidRPr="0024034C" w14:paraId="23BFA3D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5EDFE" w14:textId="77777777" w:rsidR="00586153" w:rsidRPr="0024034C" w:rsidRDefault="00586153" w:rsidP="00586153">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2B820EF"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D44DB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7B70820"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153" w:rsidRPr="0024034C" w14:paraId="0EEA551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E593D" w14:textId="77777777" w:rsidR="00586153" w:rsidRPr="0024034C" w:rsidRDefault="00586153" w:rsidP="00586153">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DB2279D"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A6A38D"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1DD3942"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153" w:rsidRPr="0024034C" w14:paraId="352024D6" w14:textId="77777777" w:rsidTr="00586153">
        <w:trPr>
          <w:trHeight w:val="187"/>
          <w:jc w:val="center"/>
        </w:trPr>
        <w:tc>
          <w:tcPr>
            <w:tcW w:w="3397" w:type="dxa"/>
            <w:shd w:val="clear" w:color="auto" w:fill="auto"/>
            <w:noWrap/>
          </w:tcPr>
          <w:p w14:paraId="4ECE60F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E69C96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DC_7A_n2A</w:t>
            </w:r>
          </w:p>
          <w:p w14:paraId="1B5F6130"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586153" w:rsidRPr="0024034C" w14:paraId="23A643DD" w14:textId="77777777" w:rsidTr="00586153">
        <w:trPr>
          <w:trHeight w:val="187"/>
          <w:jc w:val="center"/>
        </w:trPr>
        <w:tc>
          <w:tcPr>
            <w:tcW w:w="3397" w:type="dxa"/>
            <w:shd w:val="clear" w:color="auto" w:fill="auto"/>
            <w:noWrap/>
          </w:tcPr>
          <w:p w14:paraId="2D31FAA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169115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DC_2A_n66A</w:t>
            </w:r>
          </w:p>
          <w:p w14:paraId="66CAED1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DC_7A_n66A</w:t>
            </w:r>
          </w:p>
          <w:p w14:paraId="11F5F43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DC_71A_n66A</w:t>
            </w:r>
          </w:p>
        </w:tc>
      </w:tr>
      <w:tr w:rsidR="00586153" w:rsidRPr="0024034C" w14:paraId="03D9B83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62803" w14:textId="77777777" w:rsidR="00586153" w:rsidRPr="0024034C" w:rsidRDefault="00586153" w:rsidP="0058615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B9D3C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DC_2A_n66A</w:t>
            </w:r>
          </w:p>
          <w:p w14:paraId="50FF621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DC_7A_n66A</w:t>
            </w:r>
          </w:p>
          <w:p w14:paraId="70623D6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DC_71A_n66A</w:t>
            </w:r>
          </w:p>
        </w:tc>
      </w:tr>
      <w:tr w:rsidR="00586153" w:rsidRPr="0024034C" w14:paraId="0D81436B" w14:textId="77777777" w:rsidTr="00586153">
        <w:trPr>
          <w:trHeight w:val="187"/>
          <w:jc w:val="center"/>
        </w:trPr>
        <w:tc>
          <w:tcPr>
            <w:tcW w:w="3397" w:type="dxa"/>
            <w:shd w:val="clear" w:color="auto" w:fill="auto"/>
            <w:noWrap/>
          </w:tcPr>
          <w:p w14:paraId="527CC0C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6FBEE2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DC_2A_n78A</w:t>
            </w:r>
          </w:p>
          <w:p w14:paraId="59ED1F6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DC_7A_n78A</w:t>
            </w:r>
          </w:p>
          <w:p w14:paraId="78DB3B5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DC_71A_n78A</w:t>
            </w:r>
          </w:p>
        </w:tc>
      </w:tr>
      <w:tr w:rsidR="00586153" w:rsidRPr="0024034C" w14:paraId="20795B0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41140"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1692A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DC_2A_n78A</w:t>
            </w:r>
          </w:p>
          <w:p w14:paraId="0303DDD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DC_7A_n78A</w:t>
            </w:r>
          </w:p>
          <w:p w14:paraId="46615EA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DC_71A_n78A</w:t>
            </w:r>
          </w:p>
        </w:tc>
      </w:tr>
      <w:tr w:rsidR="00586153" w:rsidRPr="0024034C" w14:paraId="41784D4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60005"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D5BAFE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153" w:rsidRPr="0024034C" w14:paraId="3ACF9F5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A1362" w14:textId="77777777" w:rsidR="00586153" w:rsidRPr="0024034C" w:rsidRDefault="00586153" w:rsidP="0058615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20667F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153" w:rsidRPr="0024034C" w14:paraId="108F8131" w14:textId="77777777" w:rsidTr="00586153">
        <w:trPr>
          <w:trHeight w:val="187"/>
          <w:jc w:val="center"/>
        </w:trPr>
        <w:tc>
          <w:tcPr>
            <w:tcW w:w="3397" w:type="dxa"/>
            <w:shd w:val="clear" w:color="auto" w:fill="auto"/>
            <w:noWrap/>
          </w:tcPr>
          <w:p w14:paraId="4A2084F4"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C994EE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DC_12A_n2A</w:t>
            </w:r>
          </w:p>
          <w:p w14:paraId="00748142"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586153" w:rsidRPr="0024034C" w14:paraId="1A1C1874" w14:textId="77777777" w:rsidTr="00586153">
        <w:trPr>
          <w:trHeight w:val="187"/>
          <w:jc w:val="center"/>
        </w:trPr>
        <w:tc>
          <w:tcPr>
            <w:tcW w:w="3397" w:type="dxa"/>
            <w:shd w:val="clear" w:color="auto" w:fill="auto"/>
            <w:noWrap/>
          </w:tcPr>
          <w:p w14:paraId="6C5C01D3"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20BEFCDE"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9F7A098"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BD8E028"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86153" w:rsidRPr="0024034C" w14:paraId="384892D0" w14:textId="77777777" w:rsidTr="00586153">
        <w:trPr>
          <w:trHeight w:val="187"/>
          <w:jc w:val="center"/>
        </w:trPr>
        <w:tc>
          <w:tcPr>
            <w:tcW w:w="3397" w:type="dxa"/>
            <w:shd w:val="clear" w:color="auto" w:fill="auto"/>
            <w:noWrap/>
          </w:tcPr>
          <w:p w14:paraId="42E2DD47"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44FBD0B"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2141714"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7C62A10"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86153" w:rsidRPr="0024034C" w14:paraId="01AE7A30" w14:textId="77777777" w:rsidTr="00586153">
        <w:trPr>
          <w:trHeight w:val="187"/>
          <w:jc w:val="center"/>
        </w:trPr>
        <w:tc>
          <w:tcPr>
            <w:tcW w:w="3397" w:type="dxa"/>
            <w:shd w:val="clear" w:color="auto" w:fill="auto"/>
            <w:noWrap/>
          </w:tcPr>
          <w:p w14:paraId="5334F7B9" w14:textId="77777777" w:rsidR="00586153" w:rsidRPr="0024034C" w:rsidRDefault="00586153" w:rsidP="00586153">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2105CF5"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8CAFA4C"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DF10089" w14:textId="77777777" w:rsidR="00586153" w:rsidRPr="0024034C" w:rsidRDefault="00586153" w:rsidP="00586153">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586153" w:rsidRPr="0024034C" w14:paraId="70F9982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244ED" w14:textId="77777777" w:rsidR="00586153" w:rsidRPr="0024034C" w:rsidRDefault="00586153" w:rsidP="00586153">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F6B0880"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831DD29"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BFE2C62"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86153" w:rsidRPr="0024034C" w14:paraId="029866C5" w14:textId="77777777" w:rsidTr="00586153">
        <w:trPr>
          <w:trHeight w:val="187"/>
          <w:jc w:val="center"/>
        </w:trPr>
        <w:tc>
          <w:tcPr>
            <w:tcW w:w="3397" w:type="dxa"/>
            <w:shd w:val="clear" w:color="auto" w:fill="auto"/>
            <w:noWrap/>
          </w:tcPr>
          <w:p w14:paraId="324FB16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6552843"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BF6717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86D093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A06D14E"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86153" w:rsidRPr="0024034C" w14:paraId="78931596" w14:textId="77777777" w:rsidTr="00586153">
        <w:trPr>
          <w:trHeight w:val="187"/>
          <w:jc w:val="center"/>
        </w:trPr>
        <w:tc>
          <w:tcPr>
            <w:tcW w:w="3397" w:type="dxa"/>
            <w:shd w:val="clear" w:color="auto" w:fill="auto"/>
            <w:noWrap/>
          </w:tcPr>
          <w:p w14:paraId="2BAB4758" w14:textId="77777777" w:rsidR="00586153" w:rsidRPr="0024034C" w:rsidRDefault="00586153" w:rsidP="00586153">
            <w:pPr>
              <w:keepNext/>
              <w:keepLines/>
              <w:spacing w:after="0"/>
              <w:jc w:val="center"/>
              <w:rPr>
                <w:rFonts w:ascii="Arial" w:hAnsi="Arial"/>
                <w:sz w:val="18"/>
              </w:rPr>
            </w:pPr>
            <w:r>
              <w:rPr>
                <w:rFonts w:ascii="Arial" w:hAnsi="Arial"/>
                <w:sz w:val="18"/>
                <w:lang w:val="en-US"/>
              </w:rPr>
              <w:t>DC_2A-12A-30A_n77(2A)</w:t>
            </w:r>
          </w:p>
        </w:tc>
        <w:tc>
          <w:tcPr>
            <w:tcW w:w="3686" w:type="dxa"/>
          </w:tcPr>
          <w:p w14:paraId="64DCC227" w14:textId="77777777" w:rsidR="00586153" w:rsidRDefault="00586153" w:rsidP="00586153">
            <w:pPr>
              <w:keepNext/>
              <w:keepLines/>
              <w:spacing w:after="0"/>
              <w:jc w:val="center"/>
              <w:rPr>
                <w:rFonts w:ascii="Arial" w:hAnsi="Arial"/>
                <w:sz w:val="18"/>
                <w:lang w:val="en-US"/>
              </w:rPr>
            </w:pPr>
            <w:r>
              <w:rPr>
                <w:rFonts w:ascii="Arial" w:hAnsi="Arial"/>
                <w:sz w:val="18"/>
                <w:lang w:val="en-US"/>
              </w:rPr>
              <w:t>DC_2A_n77A</w:t>
            </w:r>
          </w:p>
          <w:p w14:paraId="04113215" w14:textId="77777777" w:rsidR="00586153" w:rsidRDefault="00586153" w:rsidP="00586153">
            <w:pPr>
              <w:keepNext/>
              <w:keepLines/>
              <w:spacing w:after="0"/>
              <w:jc w:val="center"/>
              <w:rPr>
                <w:rFonts w:ascii="Arial" w:hAnsi="Arial"/>
                <w:sz w:val="18"/>
                <w:lang w:val="en-US"/>
              </w:rPr>
            </w:pPr>
            <w:r>
              <w:rPr>
                <w:rFonts w:ascii="Arial" w:hAnsi="Arial"/>
                <w:sz w:val="18"/>
                <w:lang w:val="en-US"/>
              </w:rPr>
              <w:t>DC_12A_n77A</w:t>
            </w:r>
          </w:p>
          <w:p w14:paraId="22BAEFED" w14:textId="77777777" w:rsidR="00586153" w:rsidRPr="0024034C" w:rsidRDefault="00586153" w:rsidP="00586153">
            <w:pPr>
              <w:keepNext/>
              <w:keepLines/>
              <w:spacing w:after="0"/>
              <w:jc w:val="center"/>
              <w:rPr>
                <w:rFonts w:ascii="Arial" w:hAnsi="Arial"/>
                <w:sz w:val="18"/>
              </w:rPr>
            </w:pPr>
            <w:r>
              <w:rPr>
                <w:rFonts w:ascii="Arial" w:hAnsi="Arial"/>
                <w:sz w:val="18"/>
                <w:lang w:val="en-US"/>
              </w:rPr>
              <w:t>DC_30A_n77A</w:t>
            </w:r>
          </w:p>
        </w:tc>
      </w:tr>
      <w:tr w:rsidR="00586153" w:rsidRPr="0024034C" w14:paraId="5A232AD7" w14:textId="77777777" w:rsidTr="00586153">
        <w:trPr>
          <w:trHeight w:val="187"/>
          <w:jc w:val="center"/>
        </w:trPr>
        <w:tc>
          <w:tcPr>
            <w:tcW w:w="3397" w:type="dxa"/>
            <w:shd w:val="clear" w:color="auto" w:fill="auto"/>
            <w:noWrap/>
          </w:tcPr>
          <w:p w14:paraId="3DB00810"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25322F4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DC_12A_n2A</w:t>
            </w:r>
          </w:p>
          <w:p w14:paraId="114D3627"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86153" w:rsidRPr="0024034C" w14:paraId="45F8274F" w14:textId="77777777" w:rsidTr="00586153">
        <w:trPr>
          <w:trHeight w:val="187"/>
          <w:jc w:val="center"/>
        </w:trPr>
        <w:tc>
          <w:tcPr>
            <w:tcW w:w="3397" w:type="dxa"/>
            <w:shd w:val="clear" w:color="auto" w:fill="auto"/>
            <w:noWrap/>
          </w:tcPr>
          <w:p w14:paraId="122F6E8C"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0B0AEA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DC_12A_n2A</w:t>
            </w:r>
          </w:p>
          <w:p w14:paraId="5529F711"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86153" w:rsidRPr="0024034C" w14:paraId="129769DA" w14:textId="77777777" w:rsidTr="00586153">
        <w:trPr>
          <w:trHeight w:val="187"/>
          <w:jc w:val="center"/>
        </w:trPr>
        <w:tc>
          <w:tcPr>
            <w:tcW w:w="3397" w:type="dxa"/>
            <w:shd w:val="clear" w:color="auto" w:fill="auto"/>
            <w:noWrap/>
          </w:tcPr>
          <w:p w14:paraId="5C08DD4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5B1D2BD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DC_2A_n30A</w:t>
            </w:r>
          </w:p>
          <w:p w14:paraId="092751B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DC_12A_n30A</w:t>
            </w:r>
          </w:p>
          <w:p w14:paraId="447689F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DC_66A_n30A</w:t>
            </w:r>
          </w:p>
        </w:tc>
      </w:tr>
      <w:tr w:rsidR="00586153" w:rsidRPr="0024034C" w14:paraId="69FBB5D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48E9C"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09FDC4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DC_2A_n30A</w:t>
            </w:r>
          </w:p>
          <w:p w14:paraId="3FD24EF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DC_12A_n30A</w:t>
            </w:r>
          </w:p>
          <w:p w14:paraId="022BEBA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DC_66A_n30A</w:t>
            </w:r>
          </w:p>
        </w:tc>
      </w:tr>
      <w:tr w:rsidR="00586153" w:rsidRPr="0024034C" w14:paraId="43DEB55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CBD78"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47DA1C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DC_2A_n30A</w:t>
            </w:r>
          </w:p>
          <w:p w14:paraId="42B4FD0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DC_12A_n30A</w:t>
            </w:r>
          </w:p>
          <w:p w14:paraId="345BE14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DC_66A_n30A</w:t>
            </w:r>
          </w:p>
        </w:tc>
      </w:tr>
      <w:tr w:rsidR="00586153" w:rsidRPr="0024034C" w14:paraId="1F934DBC" w14:textId="77777777" w:rsidTr="00586153">
        <w:trPr>
          <w:trHeight w:val="187"/>
          <w:jc w:val="center"/>
        </w:trPr>
        <w:tc>
          <w:tcPr>
            <w:tcW w:w="3397" w:type="dxa"/>
            <w:shd w:val="clear" w:color="auto" w:fill="auto"/>
            <w:noWrap/>
          </w:tcPr>
          <w:p w14:paraId="51E096B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001B8F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DC_2A_n41A</w:t>
            </w:r>
          </w:p>
          <w:p w14:paraId="4D221CE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DC_12A_n41A</w:t>
            </w:r>
          </w:p>
          <w:p w14:paraId="30BB615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DC_66A_n41A</w:t>
            </w:r>
          </w:p>
        </w:tc>
      </w:tr>
      <w:tr w:rsidR="00586153" w:rsidRPr="0024034C" w14:paraId="71B9711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9DF10"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88F6AB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DC_2A_n41A</w:t>
            </w:r>
          </w:p>
          <w:p w14:paraId="00FEAD4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DC_12A_n41A</w:t>
            </w:r>
          </w:p>
          <w:p w14:paraId="454B383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DC_66A_n41A</w:t>
            </w:r>
          </w:p>
        </w:tc>
      </w:tr>
      <w:tr w:rsidR="00586153" w:rsidRPr="0024034C" w14:paraId="7D66A0AF" w14:textId="77777777" w:rsidTr="00586153">
        <w:trPr>
          <w:trHeight w:val="187"/>
          <w:jc w:val="center"/>
        </w:trPr>
        <w:tc>
          <w:tcPr>
            <w:tcW w:w="3397" w:type="dxa"/>
            <w:shd w:val="clear" w:color="auto" w:fill="auto"/>
            <w:noWrap/>
          </w:tcPr>
          <w:p w14:paraId="7235AC51"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10209B96"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DC_2A_n66A</w:t>
            </w:r>
          </w:p>
          <w:p w14:paraId="4DFD7C38"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DC_12A_n66A</w:t>
            </w:r>
          </w:p>
          <w:p w14:paraId="10934910"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153" w:rsidRPr="0024034C" w14:paraId="4547D4ED" w14:textId="77777777" w:rsidTr="00586153">
        <w:trPr>
          <w:trHeight w:val="187"/>
          <w:jc w:val="center"/>
        </w:trPr>
        <w:tc>
          <w:tcPr>
            <w:tcW w:w="3397" w:type="dxa"/>
            <w:shd w:val="clear" w:color="auto" w:fill="auto"/>
            <w:noWrap/>
          </w:tcPr>
          <w:p w14:paraId="652F4A6A"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246B3A0"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DC_2A_n66A</w:t>
            </w:r>
          </w:p>
          <w:p w14:paraId="4D65E946"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DC_12A_n66A</w:t>
            </w:r>
          </w:p>
          <w:p w14:paraId="59B30EB3"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153" w:rsidRPr="0024034C" w14:paraId="61F924D2" w14:textId="77777777" w:rsidTr="00586153">
        <w:trPr>
          <w:trHeight w:val="187"/>
          <w:jc w:val="center"/>
        </w:trPr>
        <w:tc>
          <w:tcPr>
            <w:tcW w:w="3397" w:type="dxa"/>
            <w:shd w:val="clear" w:color="auto" w:fill="auto"/>
            <w:noWrap/>
          </w:tcPr>
          <w:p w14:paraId="6FC0512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FF622D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0A2FAF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782379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99C34C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8A0F58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86153" w:rsidRPr="0024034C" w14:paraId="26273CEC" w14:textId="77777777" w:rsidTr="00586153">
        <w:trPr>
          <w:trHeight w:val="187"/>
          <w:jc w:val="center"/>
        </w:trPr>
        <w:tc>
          <w:tcPr>
            <w:tcW w:w="3397" w:type="dxa"/>
            <w:shd w:val="clear" w:color="auto" w:fill="auto"/>
            <w:noWrap/>
          </w:tcPr>
          <w:p w14:paraId="2E067D22" w14:textId="77777777" w:rsidR="00586153" w:rsidRPr="0024034C" w:rsidRDefault="00586153" w:rsidP="00586153">
            <w:pPr>
              <w:keepNext/>
              <w:keepLines/>
              <w:spacing w:after="0"/>
              <w:jc w:val="center"/>
              <w:rPr>
                <w:rFonts w:ascii="Arial" w:hAnsi="Arial"/>
                <w:sz w:val="18"/>
              </w:rPr>
            </w:pPr>
            <w:r>
              <w:rPr>
                <w:rFonts w:ascii="Arial" w:hAnsi="Arial"/>
                <w:sz w:val="18"/>
                <w:lang w:val="en-US"/>
              </w:rPr>
              <w:t>DC_2A-12A-66A_n77(2A)</w:t>
            </w:r>
          </w:p>
        </w:tc>
        <w:tc>
          <w:tcPr>
            <w:tcW w:w="3686" w:type="dxa"/>
          </w:tcPr>
          <w:p w14:paraId="49FB49F5" w14:textId="77777777" w:rsidR="00586153" w:rsidRDefault="00586153" w:rsidP="00586153">
            <w:pPr>
              <w:keepNext/>
              <w:keepLines/>
              <w:spacing w:after="0"/>
              <w:jc w:val="center"/>
              <w:rPr>
                <w:rFonts w:ascii="Arial" w:hAnsi="Arial"/>
                <w:sz w:val="18"/>
                <w:lang w:val="en-US"/>
              </w:rPr>
            </w:pPr>
            <w:r>
              <w:rPr>
                <w:rFonts w:ascii="Arial" w:hAnsi="Arial"/>
                <w:sz w:val="18"/>
                <w:lang w:val="en-US"/>
              </w:rPr>
              <w:t>DC_2A_n77A</w:t>
            </w:r>
          </w:p>
          <w:p w14:paraId="48511638" w14:textId="77777777" w:rsidR="00586153" w:rsidRDefault="00586153" w:rsidP="00586153">
            <w:pPr>
              <w:keepNext/>
              <w:keepLines/>
              <w:spacing w:after="0"/>
              <w:jc w:val="center"/>
              <w:rPr>
                <w:rFonts w:ascii="Arial" w:hAnsi="Arial"/>
                <w:sz w:val="18"/>
                <w:lang w:val="en-US"/>
              </w:rPr>
            </w:pPr>
            <w:r>
              <w:rPr>
                <w:rFonts w:ascii="Arial" w:hAnsi="Arial"/>
                <w:sz w:val="18"/>
                <w:lang w:val="en-US"/>
              </w:rPr>
              <w:t>DC_12A_n77A</w:t>
            </w:r>
          </w:p>
          <w:p w14:paraId="69CE307E" w14:textId="77777777" w:rsidR="00586153" w:rsidRPr="0024034C" w:rsidRDefault="00586153" w:rsidP="00586153">
            <w:pPr>
              <w:keepNext/>
              <w:keepLines/>
              <w:spacing w:after="0"/>
              <w:jc w:val="center"/>
              <w:rPr>
                <w:rFonts w:ascii="Arial" w:hAnsi="Arial"/>
                <w:sz w:val="18"/>
              </w:rPr>
            </w:pPr>
            <w:r>
              <w:rPr>
                <w:rFonts w:ascii="Arial" w:hAnsi="Arial"/>
                <w:sz w:val="18"/>
                <w:lang w:val="en-US"/>
              </w:rPr>
              <w:t>DC_66A_n77A</w:t>
            </w:r>
          </w:p>
        </w:tc>
      </w:tr>
      <w:tr w:rsidR="00586153" w:rsidRPr="0024034C" w14:paraId="49A300E4" w14:textId="77777777" w:rsidTr="00586153">
        <w:trPr>
          <w:trHeight w:val="187"/>
          <w:jc w:val="center"/>
        </w:trPr>
        <w:tc>
          <w:tcPr>
            <w:tcW w:w="3397" w:type="dxa"/>
            <w:shd w:val="clear" w:color="auto" w:fill="auto"/>
            <w:noWrap/>
          </w:tcPr>
          <w:p w14:paraId="4A58F9D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27540E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DC_2A_n78A</w:t>
            </w:r>
          </w:p>
          <w:p w14:paraId="77471C8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DC_12A_n78A</w:t>
            </w:r>
          </w:p>
          <w:p w14:paraId="7E1D6B1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DC_66A_n78A</w:t>
            </w:r>
          </w:p>
        </w:tc>
      </w:tr>
      <w:tr w:rsidR="00586153" w:rsidRPr="0024034C" w14:paraId="4814E2D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5FE14"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CD0F12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DC_2A_n78A</w:t>
            </w:r>
          </w:p>
          <w:p w14:paraId="16C10FC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DC_12A_n78A</w:t>
            </w:r>
          </w:p>
          <w:p w14:paraId="0786591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DC_66A_n78A</w:t>
            </w:r>
          </w:p>
        </w:tc>
      </w:tr>
      <w:tr w:rsidR="00586153" w:rsidRPr="0024034C" w14:paraId="59DBE33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4EDB8B"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0495F5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586153" w:rsidRPr="0024034C" w14:paraId="48AC6A8D" w14:textId="77777777" w:rsidTr="00586153">
        <w:trPr>
          <w:trHeight w:val="187"/>
          <w:jc w:val="center"/>
        </w:trPr>
        <w:tc>
          <w:tcPr>
            <w:tcW w:w="3397" w:type="dxa"/>
            <w:shd w:val="clear" w:color="auto" w:fill="auto"/>
            <w:noWrap/>
            <w:vAlign w:val="center"/>
          </w:tcPr>
          <w:p w14:paraId="63A7FDC2"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DC_2A-13A_n2A-n77A</w:t>
            </w:r>
          </w:p>
          <w:p w14:paraId="3EBEDA5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ACAED6F"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DC_2A_n77A</w:t>
            </w:r>
          </w:p>
          <w:p w14:paraId="16038D26"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DC_13A_n2A</w:t>
            </w:r>
          </w:p>
          <w:p w14:paraId="214AABC5"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586153" w:rsidRPr="0024034C" w14:paraId="7D33615C" w14:textId="77777777" w:rsidTr="00586153">
        <w:trPr>
          <w:trHeight w:val="187"/>
          <w:jc w:val="center"/>
        </w:trPr>
        <w:tc>
          <w:tcPr>
            <w:tcW w:w="3397" w:type="dxa"/>
            <w:shd w:val="clear" w:color="auto" w:fill="auto"/>
            <w:noWrap/>
            <w:vAlign w:val="center"/>
          </w:tcPr>
          <w:p w14:paraId="19806FBA" w14:textId="77777777" w:rsidR="00586153" w:rsidRPr="0024034C" w:rsidRDefault="00586153" w:rsidP="00586153">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F4AF780" w14:textId="77777777" w:rsidR="00586153" w:rsidRPr="0024034C" w:rsidRDefault="00586153" w:rsidP="0058615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A05EDE6"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08468E5"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DC_2A_n5A</w:t>
            </w:r>
          </w:p>
          <w:p w14:paraId="32B8F8F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586153" w:rsidRPr="0024034C" w14:paraId="23BD666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AF38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5CCFAC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86153" w:rsidRPr="0024034C" w14:paraId="52FEE39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D790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3E8903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BF1F1FE"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BDD467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2E5D923"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56C8089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586153" w:rsidRPr="0024034C" w14:paraId="239F82B1" w14:textId="77777777" w:rsidTr="00586153">
        <w:trPr>
          <w:trHeight w:val="187"/>
          <w:jc w:val="center"/>
        </w:trPr>
        <w:tc>
          <w:tcPr>
            <w:tcW w:w="3397" w:type="dxa"/>
            <w:shd w:val="clear" w:color="auto" w:fill="auto"/>
            <w:noWrap/>
          </w:tcPr>
          <w:p w14:paraId="176D39E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452E89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DC_13A_n2A</w:t>
            </w:r>
          </w:p>
          <w:p w14:paraId="0BB115D7"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rPr>
              <w:t>DC_66A_n2A</w:t>
            </w:r>
          </w:p>
        </w:tc>
      </w:tr>
      <w:tr w:rsidR="00586153" w:rsidRPr="0024034C" w14:paraId="5156FAA2" w14:textId="77777777" w:rsidTr="00586153">
        <w:trPr>
          <w:trHeight w:val="187"/>
          <w:jc w:val="center"/>
        </w:trPr>
        <w:tc>
          <w:tcPr>
            <w:tcW w:w="3397" w:type="dxa"/>
            <w:shd w:val="clear" w:color="auto" w:fill="auto"/>
            <w:noWrap/>
          </w:tcPr>
          <w:p w14:paraId="396592D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8C0554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DC_13A_n2A</w:t>
            </w:r>
          </w:p>
          <w:p w14:paraId="559507BE"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rPr>
              <w:t>DC_66A_n2A</w:t>
            </w:r>
          </w:p>
        </w:tc>
      </w:tr>
      <w:tr w:rsidR="00586153" w:rsidRPr="0024034C" w14:paraId="4EE668D1" w14:textId="77777777" w:rsidTr="00586153">
        <w:trPr>
          <w:trHeight w:val="187"/>
          <w:jc w:val="center"/>
        </w:trPr>
        <w:tc>
          <w:tcPr>
            <w:tcW w:w="3397" w:type="dxa"/>
            <w:shd w:val="clear" w:color="auto" w:fill="auto"/>
            <w:noWrap/>
          </w:tcPr>
          <w:p w14:paraId="10DA074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756BE6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75D386C7"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DC_66A_n5A</w:t>
            </w:r>
          </w:p>
        </w:tc>
      </w:tr>
      <w:tr w:rsidR="00586153" w:rsidRPr="0024034C" w14:paraId="545E86B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002BF"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0865E0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2DD1600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DC_66A_n5A</w:t>
            </w:r>
          </w:p>
        </w:tc>
      </w:tr>
      <w:tr w:rsidR="00586153" w:rsidRPr="0024034C" w14:paraId="5FC446E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3434B"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0019772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6BFCE40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DC_66A_n5A</w:t>
            </w:r>
          </w:p>
        </w:tc>
      </w:tr>
      <w:tr w:rsidR="00586153" w:rsidRPr="0024034C" w14:paraId="1CD7207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1885B"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238BC8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05A4C2F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DC_66A_n5A</w:t>
            </w:r>
          </w:p>
        </w:tc>
      </w:tr>
      <w:tr w:rsidR="00586153" w:rsidRPr="0024034C" w14:paraId="626A9411" w14:textId="77777777" w:rsidTr="00586153">
        <w:trPr>
          <w:trHeight w:val="187"/>
          <w:jc w:val="center"/>
        </w:trPr>
        <w:tc>
          <w:tcPr>
            <w:tcW w:w="3397" w:type="dxa"/>
            <w:shd w:val="clear" w:color="auto" w:fill="auto"/>
            <w:noWrap/>
          </w:tcPr>
          <w:p w14:paraId="040566A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DC_2A-13A-66A_n48A</w:t>
            </w:r>
          </w:p>
          <w:p w14:paraId="5E40AE7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272379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DC_2A_n48A</w:t>
            </w:r>
          </w:p>
          <w:p w14:paraId="22CA86D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DC_13A_n48A</w:t>
            </w:r>
          </w:p>
          <w:p w14:paraId="4EA31BB3"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DC_66A_n48A</w:t>
            </w:r>
          </w:p>
        </w:tc>
      </w:tr>
      <w:tr w:rsidR="00586153" w:rsidRPr="0024034C" w14:paraId="5A61F2D0" w14:textId="77777777" w:rsidTr="00586153">
        <w:trPr>
          <w:trHeight w:val="187"/>
          <w:jc w:val="center"/>
        </w:trPr>
        <w:tc>
          <w:tcPr>
            <w:tcW w:w="3397" w:type="dxa"/>
            <w:shd w:val="clear" w:color="auto" w:fill="auto"/>
            <w:noWrap/>
          </w:tcPr>
          <w:p w14:paraId="2DBF3B8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DC_2A-13A-66A-66A_n48A</w:t>
            </w:r>
          </w:p>
          <w:p w14:paraId="1C5C4ED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C4A486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DC_2A_n48A</w:t>
            </w:r>
          </w:p>
          <w:p w14:paraId="68C97D2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DC_13A_n48A</w:t>
            </w:r>
          </w:p>
          <w:p w14:paraId="14D21450"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DC_66A_n48A</w:t>
            </w:r>
          </w:p>
        </w:tc>
      </w:tr>
      <w:tr w:rsidR="00586153" w:rsidRPr="0024034C" w14:paraId="08211BD4" w14:textId="77777777" w:rsidTr="00586153">
        <w:trPr>
          <w:trHeight w:val="187"/>
          <w:jc w:val="center"/>
        </w:trPr>
        <w:tc>
          <w:tcPr>
            <w:tcW w:w="3397" w:type="dxa"/>
            <w:shd w:val="clear" w:color="auto" w:fill="auto"/>
            <w:noWrap/>
          </w:tcPr>
          <w:p w14:paraId="7AAD06C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DC_2A-13A-66A_n66A</w:t>
            </w:r>
          </w:p>
          <w:p w14:paraId="5AE9EBB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DC_2A-2A-13A-66A_n66A</w:t>
            </w:r>
          </w:p>
          <w:p w14:paraId="5B059DC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DC_2A-13A-66A-66A_n66A</w:t>
            </w:r>
          </w:p>
          <w:p w14:paraId="0182DF9F"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4C981B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DC_2A_n66A</w:t>
            </w:r>
          </w:p>
          <w:p w14:paraId="1181669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DC_13A_n66A</w:t>
            </w:r>
          </w:p>
          <w:p w14:paraId="2C4903BC" w14:textId="77777777" w:rsidR="00586153" w:rsidRPr="0024034C" w:rsidRDefault="00586153" w:rsidP="0058615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86153" w:rsidRPr="0024034C" w14:paraId="1FF8E441" w14:textId="77777777" w:rsidTr="00586153">
        <w:trPr>
          <w:trHeight w:val="187"/>
          <w:jc w:val="center"/>
        </w:trPr>
        <w:tc>
          <w:tcPr>
            <w:tcW w:w="3397" w:type="dxa"/>
            <w:shd w:val="clear" w:color="auto" w:fill="auto"/>
            <w:noWrap/>
          </w:tcPr>
          <w:p w14:paraId="79354BA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CA40745" w14:textId="77777777" w:rsidR="00586153"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BB7A9C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DC_13A_n66A</w:t>
            </w:r>
          </w:p>
        </w:tc>
      </w:tr>
      <w:tr w:rsidR="00586153" w:rsidRPr="0024034C" w14:paraId="6D927181" w14:textId="77777777" w:rsidTr="00586153">
        <w:trPr>
          <w:trHeight w:val="187"/>
          <w:jc w:val="center"/>
        </w:trPr>
        <w:tc>
          <w:tcPr>
            <w:tcW w:w="3397" w:type="dxa"/>
            <w:shd w:val="clear" w:color="auto" w:fill="auto"/>
            <w:noWrap/>
          </w:tcPr>
          <w:p w14:paraId="2A59447E"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3DA5561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0AE377D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3780B6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DC_2A-2A-13A-66A-66A_n77A</w:t>
            </w:r>
          </w:p>
          <w:p w14:paraId="3F5B3C8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A2DB80C"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6FA7642"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19789E8"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153" w:rsidRPr="0024034C" w14:paraId="60094B3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9551B"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4E2AE5F"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74849E0"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B470EA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153" w:rsidRPr="0024034C" w14:paraId="24CF2F3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79289"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4DD80E3"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0A66C9D"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BA1AF4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153" w:rsidRPr="0024034C" w14:paraId="5C092AD1" w14:textId="77777777" w:rsidTr="00586153">
        <w:trPr>
          <w:trHeight w:val="187"/>
          <w:jc w:val="center"/>
        </w:trPr>
        <w:tc>
          <w:tcPr>
            <w:tcW w:w="3397" w:type="dxa"/>
            <w:shd w:val="clear" w:color="auto" w:fill="auto"/>
            <w:noWrap/>
          </w:tcPr>
          <w:p w14:paraId="3B53D9DA"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AD95DD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FF2765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3B2FB5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DC_2A_n66A</w:t>
            </w:r>
          </w:p>
          <w:p w14:paraId="7462001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EAB56D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DC_13A_n66A</w:t>
            </w:r>
          </w:p>
          <w:p w14:paraId="3E303FB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86153" w:rsidRPr="0024034C" w14:paraId="5BE8A81F" w14:textId="77777777" w:rsidTr="00586153">
        <w:trPr>
          <w:trHeight w:val="187"/>
          <w:jc w:val="center"/>
        </w:trPr>
        <w:tc>
          <w:tcPr>
            <w:tcW w:w="3397" w:type="dxa"/>
            <w:shd w:val="clear" w:color="auto" w:fill="auto"/>
            <w:noWrap/>
          </w:tcPr>
          <w:p w14:paraId="66BC7DDF"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835CE11"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32F5E4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DC_14A_n2A</w:t>
            </w:r>
          </w:p>
          <w:p w14:paraId="7B3FDC05"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DC_30A_n2A</w:t>
            </w:r>
          </w:p>
        </w:tc>
      </w:tr>
      <w:tr w:rsidR="00586153" w:rsidRPr="0024034C" w14:paraId="54181FAF" w14:textId="77777777" w:rsidTr="00586153">
        <w:trPr>
          <w:trHeight w:val="187"/>
          <w:jc w:val="center"/>
        </w:trPr>
        <w:tc>
          <w:tcPr>
            <w:tcW w:w="3397" w:type="dxa"/>
            <w:shd w:val="clear" w:color="auto" w:fill="auto"/>
            <w:noWrap/>
          </w:tcPr>
          <w:p w14:paraId="0786944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0F3AB5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DC_2A_n66A</w:t>
            </w:r>
          </w:p>
          <w:p w14:paraId="2F019F0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DC_14A_n66A</w:t>
            </w:r>
          </w:p>
          <w:p w14:paraId="6C3F52C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DC_30A_n66A</w:t>
            </w:r>
          </w:p>
          <w:p w14:paraId="545821D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86153" w:rsidRPr="0024034C" w14:paraId="48FE501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454D7"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BB794E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DC_2A_n66A</w:t>
            </w:r>
          </w:p>
          <w:p w14:paraId="0CD7F86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DC_14A_n66A</w:t>
            </w:r>
          </w:p>
          <w:p w14:paraId="5461276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DC_30A_n66A</w:t>
            </w:r>
          </w:p>
          <w:p w14:paraId="2E31D67D"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86153" w:rsidRPr="0024034C" w14:paraId="7F25A301" w14:textId="77777777" w:rsidTr="00586153">
        <w:trPr>
          <w:trHeight w:val="187"/>
          <w:jc w:val="center"/>
        </w:trPr>
        <w:tc>
          <w:tcPr>
            <w:tcW w:w="3397" w:type="dxa"/>
            <w:shd w:val="clear" w:color="auto" w:fill="auto"/>
            <w:noWrap/>
          </w:tcPr>
          <w:p w14:paraId="5F53D55A"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E2CCAB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769B356" w14:textId="77777777" w:rsidR="00586153" w:rsidRPr="0024034C" w:rsidRDefault="00586153" w:rsidP="0058615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11B072"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AAB0D3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86153" w:rsidRPr="0024034C" w14:paraId="33F564AF" w14:textId="77777777" w:rsidTr="00586153">
        <w:trPr>
          <w:trHeight w:val="187"/>
          <w:jc w:val="center"/>
        </w:trPr>
        <w:tc>
          <w:tcPr>
            <w:tcW w:w="3397" w:type="dxa"/>
            <w:shd w:val="clear" w:color="auto" w:fill="auto"/>
            <w:noWrap/>
          </w:tcPr>
          <w:p w14:paraId="61EB62E2" w14:textId="77777777" w:rsidR="00586153" w:rsidRPr="0024034C" w:rsidRDefault="00586153" w:rsidP="00586153">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14:paraId="1E3D6C51" w14:textId="77777777" w:rsidR="00586153" w:rsidRDefault="00586153" w:rsidP="00586153">
            <w:pPr>
              <w:keepNext/>
              <w:keepLines/>
              <w:spacing w:after="0"/>
              <w:jc w:val="center"/>
              <w:rPr>
                <w:rFonts w:ascii="Arial" w:hAnsi="Arial"/>
                <w:sz w:val="18"/>
                <w:lang w:val="en-US"/>
              </w:rPr>
            </w:pPr>
            <w:r>
              <w:rPr>
                <w:rFonts w:ascii="Arial" w:hAnsi="Arial"/>
                <w:sz w:val="18"/>
                <w:lang w:val="en-US"/>
              </w:rPr>
              <w:t>DC_2A_n77A</w:t>
            </w:r>
          </w:p>
          <w:p w14:paraId="35712EB3" w14:textId="77777777" w:rsidR="00586153" w:rsidRDefault="00586153" w:rsidP="00586153">
            <w:pPr>
              <w:keepNext/>
              <w:keepLines/>
              <w:spacing w:after="0"/>
              <w:jc w:val="center"/>
              <w:rPr>
                <w:rFonts w:ascii="Arial" w:hAnsi="Arial"/>
                <w:sz w:val="18"/>
                <w:lang w:val="en-US"/>
              </w:rPr>
            </w:pPr>
            <w:r>
              <w:rPr>
                <w:rFonts w:ascii="Arial" w:hAnsi="Arial"/>
                <w:sz w:val="18"/>
                <w:lang w:val="en-US"/>
              </w:rPr>
              <w:t>DC_14A_n77A</w:t>
            </w:r>
          </w:p>
          <w:p w14:paraId="5219699C" w14:textId="77777777" w:rsidR="00586153" w:rsidRPr="0024034C" w:rsidRDefault="00586153" w:rsidP="00586153">
            <w:pPr>
              <w:keepNext/>
              <w:keepLines/>
              <w:spacing w:after="0"/>
              <w:jc w:val="center"/>
              <w:rPr>
                <w:rFonts w:ascii="Arial" w:hAnsi="Arial"/>
                <w:sz w:val="18"/>
                <w:lang w:eastAsia="sv-SE"/>
              </w:rPr>
            </w:pPr>
            <w:r>
              <w:rPr>
                <w:rFonts w:ascii="Arial" w:hAnsi="Arial"/>
                <w:sz w:val="18"/>
                <w:lang w:val="en-US"/>
              </w:rPr>
              <w:t>DC_30A_n77A</w:t>
            </w:r>
          </w:p>
        </w:tc>
      </w:tr>
      <w:tr w:rsidR="00586153" w:rsidRPr="0024034C" w14:paraId="5B439DD3" w14:textId="77777777" w:rsidTr="00586153">
        <w:trPr>
          <w:trHeight w:val="187"/>
          <w:jc w:val="center"/>
        </w:trPr>
        <w:tc>
          <w:tcPr>
            <w:tcW w:w="3397" w:type="dxa"/>
            <w:shd w:val="clear" w:color="auto" w:fill="auto"/>
            <w:noWrap/>
          </w:tcPr>
          <w:p w14:paraId="68244D5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3B7CC2F"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D210F26"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084F0A1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DC_66A_n2A</w:t>
            </w:r>
          </w:p>
        </w:tc>
      </w:tr>
      <w:tr w:rsidR="00586153" w:rsidRPr="0024034C" w14:paraId="018FCDFF" w14:textId="77777777" w:rsidTr="00586153">
        <w:trPr>
          <w:trHeight w:val="187"/>
          <w:jc w:val="center"/>
        </w:trPr>
        <w:tc>
          <w:tcPr>
            <w:tcW w:w="3397" w:type="dxa"/>
            <w:shd w:val="clear" w:color="auto" w:fill="auto"/>
            <w:noWrap/>
          </w:tcPr>
          <w:p w14:paraId="4C0A96B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D440BD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6874DD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DC_14A_n2A</w:t>
            </w:r>
          </w:p>
          <w:p w14:paraId="4FC2DC7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DC_66A_n2A</w:t>
            </w:r>
          </w:p>
        </w:tc>
      </w:tr>
      <w:tr w:rsidR="00586153" w:rsidRPr="0024034C" w14:paraId="055C674D" w14:textId="77777777" w:rsidTr="00586153">
        <w:trPr>
          <w:trHeight w:val="187"/>
          <w:jc w:val="center"/>
        </w:trPr>
        <w:tc>
          <w:tcPr>
            <w:tcW w:w="3397" w:type="dxa"/>
            <w:shd w:val="clear" w:color="auto" w:fill="auto"/>
            <w:noWrap/>
          </w:tcPr>
          <w:p w14:paraId="04DE552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076794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DC_2A_n30A</w:t>
            </w:r>
          </w:p>
          <w:p w14:paraId="3C16E37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DC_14A_n30A</w:t>
            </w:r>
          </w:p>
          <w:p w14:paraId="55219BA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DC_66A_n30A</w:t>
            </w:r>
          </w:p>
        </w:tc>
      </w:tr>
      <w:tr w:rsidR="00586153" w:rsidRPr="0024034C" w14:paraId="6486125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3B975"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51E981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DC_2A_n30A</w:t>
            </w:r>
          </w:p>
          <w:p w14:paraId="11BD9B5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DC_14A_n30A</w:t>
            </w:r>
          </w:p>
          <w:p w14:paraId="31FD7BE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DC_66A_n30A</w:t>
            </w:r>
          </w:p>
        </w:tc>
      </w:tr>
      <w:tr w:rsidR="00586153" w:rsidRPr="0024034C" w14:paraId="7F332CB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AAF3C"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BA14E8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DC_2A_n30A</w:t>
            </w:r>
          </w:p>
          <w:p w14:paraId="664ED16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DC_14A_n30A</w:t>
            </w:r>
          </w:p>
          <w:p w14:paraId="78C380D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DC_66A_n30A</w:t>
            </w:r>
          </w:p>
        </w:tc>
      </w:tr>
      <w:tr w:rsidR="00586153" w:rsidRPr="0024034C" w14:paraId="3A0BE653" w14:textId="77777777" w:rsidTr="00586153">
        <w:trPr>
          <w:trHeight w:val="187"/>
          <w:jc w:val="center"/>
        </w:trPr>
        <w:tc>
          <w:tcPr>
            <w:tcW w:w="3397" w:type="dxa"/>
            <w:shd w:val="clear" w:color="auto" w:fill="auto"/>
            <w:noWrap/>
          </w:tcPr>
          <w:p w14:paraId="6948777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C1C3FF1"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2CDB202"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832A5B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86153" w:rsidRPr="0024034C" w14:paraId="285F8E3B" w14:textId="77777777" w:rsidTr="00586153">
        <w:trPr>
          <w:trHeight w:val="187"/>
          <w:jc w:val="center"/>
        </w:trPr>
        <w:tc>
          <w:tcPr>
            <w:tcW w:w="3397" w:type="dxa"/>
            <w:shd w:val="clear" w:color="auto" w:fill="auto"/>
            <w:noWrap/>
          </w:tcPr>
          <w:p w14:paraId="758FD94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A8EDAC0"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56AB185"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92916E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86153" w:rsidRPr="0024034C" w14:paraId="649C4F4C" w14:textId="77777777" w:rsidTr="00586153">
        <w:trPr>
          <w:trHeight w:val="187"/>
          <w:jc w:val="center"/>
        </w:trPr>
        <w:tc>
          <w:tcPr>
            <w:tcW w:w="3397" w:type="dxa"/>
            <w:shd w:val="clear" w:color="auto" w:fill="auto"/>
            <w:noWrap/>
          </w:tcPr>
          <w:p w14:paraId="74E034C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8551A0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3D505E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E50CDC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F2469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58B1B2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86153" w:rsidRPr="0024034C" w14:paraId="017B8995" w14:textId="77777777" w:rsidTr="00586153">
        <w:trPr>
          <w:trHeight w:val="187"/>
          <w:jc w:val="center"/>
        </w:trPr>
        <w:tc>
          <w:tcPr>
            <w:tcW w:w="3397" w:type="dxa"/>
            <w:shd w:val="clear" w:color="auto" w:fill="auto"/>
            <w:noWrap/>
          </w:tcPr>
          <w:p w14:paraId="5B9B0B0C" w14:textId="77777777" w:rsidR="00586153" w:rsidRPr="0024034C" w:rsidRDefault="00586153" w:rsidP="00586153">
            <w:pPr>
              <w:keepNext/>
              <w:keepLines/>
              <w:spacing w:after="0"/>
              <w:jc w:val="center"/>
              <w:rPr>
                <w:rFonts w:ascii="Arial" w:hAnsi="Arial"/>
                <w:sz w:val="18"/>
              </w:rPr>
            </w:pPr>
            <w:r>
              <w:rPr>
                <w:rFonts w:ascii="Arial" w:hAnsi="Arial"/>
                <w:sz w:val="18"/>
                <w:lang w:val="en-US"/>
              </w:rPr>
              <w:t>DC_2A-14A-66A_n77(2A)</w:t>
            </w:r>
          </w:p>
        </w:tc>
        <w:tc>
          <w:tcPr>
            <w:tcW w:w="3686" w:type="dxa"/>
          </w:tcPr>
          <w:p w14:paraId="6603AF89" w14:textId="77777777" w:rsidR="00586153" w:rsidRDefault="00586153" w:rsidP="00586153">
            <w:pPr>
              <w:keepNext/>
              <w:keepLines/>
              <w:spacing w:after="0"/>
              <w:jc w:val="center"/>
              <w:rPr>
                <w:rFonts w:ascii="Arial" w:hAnsi="Arial"/>
                <w:sz w:val="18"/>
                <w:lang w:val="en-US"/>
              </w:rPr>
            </w:pPr>
            <w:r>
              <w:rPr>
                <w:rFonts w:ascii="Arial" w:hAnsi="Arial"/>
                <w:sz w:val="18"/>
                <w:lang w:val="en-US"/>
              </w:rPr>
              <w:t>DC_2A_n77A</w:t>
            </w:r>
          </w:p>
          <w:p w14:paraId="3672155A" w14:textId="77777777" w:rsidR="00586153" w:rsidRDefault="00586153" w:rsidP="00586153">
            <w:pPr>
              <w:keepNext/>
              <w:keepLines/>
              <w:spacing w:after="0"/>
              <w:jc w:val="center"/>
              <w:rPr>
                <w:rFonts w:ascii="Arial" w:hAnsi="Arial"/>
                <w:sz w:val="18"/>
                <w:lang w:val="en-US"/>
              </w:rPr>
            </w:pPr>
            <w:r>
              <w:rPr>
                <w:rFonts w:ascii="Arial" w:hAnsi="Arial"/>
                <w:sz w:val="18"/>
                <w:lang w:val="en-US"/>
              </w:rPr>
              <w:t>DC_14A_n77A</w:t>
            </w:r>
          </w:p>
          <w:p w14:paraId="51A9FDD4" w14:textId="77777777" w:rsidR="00586153" w:rsidRPr="0024034C" w:rsidRDefault="00586153" w:rsidP="00586153">
            <w:pPr>
              <w:keepNext/>
              <w:keepLines/>
              <w:spacing w:after="0"/>
              <w:jc w:val="center"/>
              <w:rPr>
                <w:rFonts w:ascii="Arial" w:hAnsi="Arial"/>
                <w:sz w:val="18"/>
              </w:rPr>
            </w:pPr>
            <w:r>
              <w:rPr>
                <w:rFonts w:ascii="Arial" w:hAnsi="Arial"/>
                <w:sz w:val="18"/>
                <w:lang w:val="en-US"/>
              </w:rPr>
              <w:t>DC_66A_n77A</w:t>
            </w:r>
          </w:p>
        </w:tc>
      </w:tr>
      <w:tr w:rsidR="00586153" w:rsidRPr="0024034C" w14:paraId="3DE344C3" w14:textId="77777777" w:rsidTr="00586153">
        <w:trPr>
          <w:trHeight w:val="187"/>
          <w:jc w:val="center"/>
        </w:trPr>
        <w:tc>
          <w:tcPr>
            <w:tcW w:w="3397" w:type="dxa"/>
            <w:shd w:val="clear" w:color="auto" w:fill="auto"/>
            <w:noWrap/>
          </w:tcPr>
          <w:p w14:paraId="7B59CB4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ED76A4F"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9163B14"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4E55B1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586153" w:rsidRPr="0024034C" w14:paraId="1E55E9F6" w14:textId="77777777" w:rsidTr="00586153">
        <w:trPr>
          <w:trHeight w:val="187"/>
          <w:jc w:val="center"/>
        </w:trPr>
        <w:tc>
          <w:tcPr>
            <w:tcW w:w="3397" w:type="dxa"/>
            <w:shd w:val="clear" w:color="auto" w:fill="auto"/>
            <w:noWrap/>
          </w:tcPr>
          <w:p w14:paraId="52D1BF6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53A8FF6D"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5BE21A"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00FDA95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86153" w:rsidRPr="0024034C" w14:paraId="0C1D83E6" w14:textId="77777777" w:rsidTr="00586153">
        <w:trPr>
          <w:trHeight w:val="187"/>
          <w:jc w:val="center"/>
        </w:trPr>
        <w:tc>
          <w:tcPr>
            <w:tcW w:w="3397" w:type="dxa"/>
            <w:shd w:val="clear" w:color="auto" w:fill="auto"/>
            <w:noWrap/>
          </w:tcPr>
          <w:p w14:paraId="60FD522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1460BC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73DE24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586153" w:rsidRPr="0024034C" w14:paraId="01785A0E" w14:textId="77777777" w:rsidTr="00586153">
        <w:trPr>
          <w:trHeight w:val="187"/>
          <w:jc w:val="center"/>
        </w:trPr>
        <w:tc>
          <w:tcPr>
            <w:tcW w:w="3397" w:type="dxa"/>
            <w:shd w:val="clear" w:color="auto" w:fill="auto"/>
            <w:noWrap/>
          </w:tcPr>
          <w:p w14:paraId="6359CF7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778076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DC_2A_n66A</w:t>
            </w:r>
          </w:p>
          <w:p w14:paraId="22C1D79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86153" w:rsidRPr="0024034C" w14:paraId="7CDC9E7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38649"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AE33EA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DC_2A_n66A</w:t>
            </w:r>
          </w:p>
          <w:p w14:paraId="0AE7E22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DC_30A_n66A</w:t>
            </w:r>
          </w:p>
        </w:tc>
      </w:tr>
      <w:tr w:rsidR="00586153" w:rsidRPr="0024034C" w14:paraId="7765BF53" w14:textId="77777777" w:rsidTr="00586153">
        <w:trPr>
          <w:trHeight w:val="187"/>
          <w:jc w:val="center"/>
        </w:trPr>
        <w:tc>
          <w:tcPr>
            <w:tcW w:w="3397" w:type="dxa"/>
            <w:shd w:val="clear" w:color="auto" w:fill="auto"/>
            <w:noWrap/>
          </w:tcPr>
          <w:p w14:paraId="36B8AF1F"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6231B6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BDEB114" w14:textId="77777777" w:rsidR="00586153" w:rsidRPr="0024034C" w:rsidRDefault="00586153" w:rsidP="0058615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3C3FB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86153" w:rsidRPr="0024034C" w14:paraId="269F4960" w14:textId="77777777" w:rsidTr="00586153">
        <w:trPr>
          <w:trHeight w:val="187"/>
          <w:jc w:val="center"/>
        </w:trPr>
        <w:tc>
          <w:tcPr>
            <w:tcW w:w="3397" w:type="dxa"/>
            <w:shd w:val="clear" w:color="auto" w:fill="auto"/>
            <w:noWrap/>
          </w:tcPr>
          <w:p w14:paraId="1569BD8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499A15E"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4D0502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86153" w:rsidRPr="0024034C" w14:paraId="31860840" w14:textId="77777777" w:rsidTr="00586153">
        <w:trPr>
          <w:trHeight w:val="187"/>
          <w:jc w:val="center"/>
        </w:trPr>
        <w:tc>
          <w:tcPr>
            <w:tcW w:w="3397" w:type="dxa"/>
            <w:shd w:val="clear" w:color="auto" w:fill="auto"/>
            <w:noWrap/>
          </w:tcPr>
          <w:p w14:paraId="47CEA89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E27667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8932F3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86153" w:rsidRPr="0024034C" w14:paraId="7CAD210C" w14:textId="77777777" w:rsidTr="00586153">
        <w:trPr>
          <w:trHeight w:val="187"/>
          <w:jc w:val="center"/>
        </w:trPr>
        <w:tc>
          <w:tcPr>
            <w:tcW w:w="3397" w:type="dxa"/>
            <w:shd w:val="clear" w:color="auto" w:fill="auto"/>
            <w:noWrap/>
          </w:tcPr>
          <w:p w14:paraId="7DF7417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19821C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4542F74"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153" w:rsidRPr="0024034C" w14:paraId="189B7B5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9B423" w14:textId="77777777" w:rsidR="00586153" w:rsidRPr="0024034C" w:rsidRDefault="00586153" w:rsidP="00586153">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2E0500B"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26BB214"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153" w:rsidRPr="0024034C" w14:paraId="1092B65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681EF" w14:textId="77777777" w:rsidR="00586153" w:rsidRPr="0024034C" w:rsidRDefault="00586153" w:rsidP="00586153">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3436773"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BE44E0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153" w:rsidRPr="0024034C" w14:paraId="06A0D3AF" w14:textId="77777777" w:rsidTr="00586153">
        <w:trPr>
          <w:trHeight w:val="187"/>
          <w:jc w:val="center"/>
        </w:trPr>
        <w:tc>
          <w:tcPr>
            <w:tcW w:w="3397" w:type="dxa"/>
            <w:shd w:val="clear" w:color="auto" w:fill="auto"/>
            <w:noWrap/>
          </w:tcPr>
          <w:p w14:paraId="676B11B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1942E1E"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CBA000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86153" w:rsidRPr="0024034C" w14:paraId="1231CCB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595D9" w14:textId="77777777" w:rsidR="00586153" w:rsidRPr="0024034C" w:rsidRDefault="00586153" w:rsidP="00586153">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CB2854B"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7B05176"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86153" w:rsidRPr="0024034C" w14:paraId="746D8BA0" w14:textId="77777777" w:rsidTr="00586153">
        <w:trPr>
          <w:trHeight w:val="187"/>
          <w:jc w:val="center"/>
        </w:trPr>
        <w:tc>
          <w:tcPr>
            <w:tcW w:w="3397" w:type="dxa"/>
            <w:shd w:val="clear" w:color="auto" w:fill="auto"/>
            <w:noWrap/>
          </w:tcPr>
          <w:p w14:paraId="1B87992B"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C0BD6C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D3C1139"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86153" w:rsidRPr="0024034C" w14:paraId="3D7B69E3" w14:textId="77777777" w:rsidTr="00586153">
        <w:trPr>
          <w:trHeight w:val="187"/>
          <w:jc w:val="center"/>
        </w:trPr>
        <w:tc>
          <w:tcPr>
            <w:tcW w:w="3397" w:type="dxa"/>
            <w:shd w:val="clear" w:color="auto" w:fill="auto"/>
            <w:noWrap/>
          </w:tcPr>
          <w:p w14:paraId="299263C0"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0098281" w14:textId="77777777" w:rsidR="00586153" w:rsidRPr="0024034C" w:rsidRDefault="00586153" w:rsidP="00586153">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7E09330"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153" w:rsidRPr="0024034C" w14:paraId="1389CFE2" w14:textId="77777777" w:rsidTr="00586153">
        <w:trPr>
          <w:trHeight w:val="187"/>
          <w:jc w:val="center"/>
        </w:trPr>
        <w:tc>
          <w:tcPr>
            <w:tcW w:w="3397" w:type="dxa"/>
            <w:shd w:val="clear" w:color="auto" w:fill="auto"/>
            <w:noWrap/>
          </w:tcPr>
          <w:p w14:paraId="4299EDF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DC_2A-30A-(n)5AA</w:t>
            </w:r>
          </w:p>
          <w:p w14:paraId="264A5DDE"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DFFD84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DC_2A_n5A</w:t>
            </w:r>
          </w:p>
          <w:p w14:paraId="2B18F25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DC_30A_n5A</w:t>
            </w:r>
          </w:p>
          <w:p w14:paraId="77159F36"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86153" w:rsidRPr="0024034C" w14:paraId="79BB5051" w14:textId="77777777" w:rsidTr="00586153">
        <w:trPr>
          <w:trHeight w:val="187"/>
          <w:jc w:val="center"/>
        </w:trPr>
        <w:tc>
          <w:tcPr>
            <w:tcW w:w="3397" w:type="dxa"/>
            <w:shd w:val="clear" w:color="auto" w:fill="auto"/>
            <w:noWrap/>
          </w:tcPr>
          <w:p w14:paraId="28F8CEE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C26E197"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AA93DFD"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9BBEE8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86153" w:rsidRPr="0024034C" w14:paraId="0C877AFC" w14:textId="77777777" w:rsidTr="00586153">
        <w:trPr>
          <w:trHeight w:val="187"/>
          <w:jc w:val="center"/>
        </w:trPr>
        <w:tc>
          <w:tcPr>
            <w:tcW w:w="3397" w:type="dxa"/>
            <w:shd w:val="clear" w:color="auto" w:fill="auto"/>
            <w:noWrap/>
          </w:tcPr>
          <w:p w14:paraId="22051D0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3936604B"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618E82C"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48FD26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86153" w:rsidRPr="0024034C" w14:paraId="3E73136B" w14:textId="77777777" w:rsidTr="00586153">
        <w:trPr>
          <w:trHeight w:val="187"/>
          <w:jc w:val="center"/>
        </w:trPr>
        <w:tc>
          <w:tcPr>
            <w:tcW w:w="3397" w:type="dxa"/>
            <w:shd w:val="clear" w:color="auto" w:fill="auto"/>
            <w:noWrap/>
          </w:tcPr>
          <w:p w14:paraId="4485C68D"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B1EE11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4AAF2A3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DC_30A_n5A</w:t>
            </w:r>
          </w:p>
          <w:p w14:paraId="3CF28207"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fi-FI"/>
              </w:rPr>
              <w:t>DC_66A_n5A</w:t>
            </w:r>
          </w:p>
        </w:tc>
      </w:tr>
      <w:tr w:rsidR="00586153" w:rsidRPr="0024034C" w14:paraId="3139B0E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CD7A5"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AA9C4B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0DED3A7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DC_30A_n5A</w:t>
            </w:r>
          </w:p>
          <w:p w14:paraId="60E7A1D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DC_66A_n5A</w:t>
            </w:r>
          </w:p>
        </w:tc>
      </w:tr>
      <w:tr w:rsidR="00586153" w:rsidRPr="0024034C" w14:paraId="0C1572F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4F719"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9C837C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010F870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DC_30A_n5A</w:t>
            </w:r>
          </w:p>
          <w:p w14:paraId="4BBC264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DC_66A_n5A</w:t>
            </w:r>
          </w:p>
        </w:tc>
      </w:tr>
      <w:tr w:rsidR="00586153" w:rsidRPr="0024034C" w14:paraId="2A91DF52" w14:textId="77777777" w:rsidTr="00586153">
        <w:trPr>
          <w:trHeight w:val="187"/>
          <w:jc w:val="center"/>
        </w:trPr>
        <w:tc>
          <w:tcPr>
            <w:tcW w:w="3397" w:type="dxa"/>
            <w:shd w:val="clear" w:color="auto" w:fill="auto"/>
            <w:noWrap/>
          </w:tcPr>
          <w:p w14:paraId="2DE87F1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4B607DE1"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DC_2A_n66A</w:t>
            </w:r>
          </w:p>
          <w:p w14:paraId="4FCA097D"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DC_30A_n66A</w:t>
            </w:r>
          </w:p>
          <w:p w14:paraId="14DAD7B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86153" w:rsidRPr="0024034C" w14:paraId="1104D33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118D8" w14:textId="77777777" w:rsidR="00586153" w:rsidRPr="0024034C" w:rsidRDefault="00586153" w:rsidP="00586153">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B92D7F5"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DC_2A_n66A</w:t>
            </w:r>
          </w:p>
          <w:p w14:paraId="3B73A267"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DC_30A_n66A</w:t>
            </w:r>
          </w:p>
          <w:p w14:paraId="5E2A1F6F"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86153" w:rsidRPr="0024034C" w14:paraId="0B202551" w14:textId="77777777" w:rsidTr="00586153">
        <w:trPr>
          <w:trHeight w:val="187"/>
          <w:jc w:val="center"/>
        </w:trPr>
        <w:tc>
          <w:tcPr>
            <w:tcW w:w="3397" w:type="dxa"/>
            <w:shd w:val="clear" w:color="auto" w:fill="auto"/>
            <w:noWrap/>
          </w:tcPr>
          <w:p w14:paraId="0128DD46"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7BD818D"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C1FBDC3"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8BFC861"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0770E01"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260EAE4"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153" w:rsidRPr="0024034C" w14:paraId="4A4428DF" w14:textId="77777777" w:rsidTr="00586153">
        <w:trPr>
          <w:trHeight w:val="187"/>
          <w:jc w:val="center"/>
        </w:trPr>
        <w:tc>
          <w:tcPr>
            <w:tcW w:w="3397" w:type="dxa"/>
            <w:shd w:val="clear" w:color="auto" w:fill="auto"/>
            <w:noWrap/>
          </w:tcPr>
          <w:p w14:paraId="6B44566F" w14:textId="77777777" w:rsidR="00586153" w:rsidRPr="0024034C" w:rsidRDefault="00586153" w:rsidP="00586153">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14:paraId="37B4E180" w14:textId="77777777" w:rsidR="00586153" w:rsidRDefault="00586153" w:rsidP="00586153">
            <w:pPr>
              <w:keepNext/>
              <w:keepLines/>
              <w:spacing w:after="0"/>
              <w:jc w:val="center"/>
              <w:rPr>
                <w:rFonts w:ascii="Arial" w:hAnsi="Arial"/>
                <w:sz w:val="18"/>
                <w:lang w:val="en-US"/>
              </w:rPr>
            </w:pPr>
            <w:r>
              <w:rPr>
                <w:rFonts w:ascii="Arial" w:hAnsi="Arial"/>
                <w:sz w:val="18"/>
                <w:lang w:val="en-US"/>
              </w:rPr>
              <w:t>DC_2A_n77A</w:t>
            </w:r>
          </w:p>
          <w:p w14:paraId="313BCB09" w14:textId="77777777" w:rsidR="00586153" w:rsidRDefault="00586153" w:rsidP="00586153">
            <w:pPr>
              <w:keepNext/>
              <w:keepLines/>
              <w:spacing w:after="0"/>
              <w:jc w:val="center"/>
              <w:rPr>
                <w:rFonts w:ascii="Arial" w:hAnsi="Arial"/>
                <w:sz w:val="18"/>
                <w:lang w:val="en-US"/>
              </w:rPr>
            </w:pPr>
            <w:r>
              <w:rPr>
                <w:rFonts w:ascii="Arial" w:hAnsi="Arial"/>
                <w:sz w:val="18"/>
                <w:lang w:val="en-US"/>
              </w:rPr>
              <w:t>DC_30A_n77A</w:t>
            </w:r>
          </w:p>
          <w:p w14:paraId="5DE8E272" w14:textId="77777777" w:rsidR="00586153" w:rsidRPr="0024034C" w:rsidRDefault="00586153" w:rsidP="00586153">
            <w:pPr>
              <w:keepNext/>
              <w:keepLines/>
              <w:spacing w:after="0"/>
              <w:jc w:val="center"/>
              <w:rPr>
                <w:rFonts w:ascii="Arial" w:hAnsi="Arial"/>
                <w:sz w:val="18"/>
                <w:lang w:eastAsia="sv-SE"/>
              </w:rPr>
            </w:pPr>
            <w:r>
              <w:rPr>
                <w:rFonts w:ascii="Arial" w:hAnsi="Arial"/>
                <w:sz w:val="18"/>
                <w:lang w:val="en-US"/>
              </w:rPr>
              <w:t>DC_66A_n77A</w:t>
            </w:r>
          </w:p>
        </w:tc>
      </w:tr>
      <w:tr w:rsidR="00586153" w:rsidRPr="0024034C" w14:paraId="32F680C6" w14:textId="77777777" w:rsidTr="00586153">
        <w:trPr>
          <w:trHeight w:val="187"/>
          <w:jc w:val="center"/>
        </w:trPr>
        <w:tc>
          <w:tcPr>
            <w:tcW w:w="3397" w:type="dxa"/>
            <w:shd w:val="clear" w:color="auto" w:fill="auto"/>
            <w:noWrap/>
          </w:tcPr>
          <w:p w14:paraId="33E0DDB6"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4A65BC5"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D1B6771" w14:textId="77777777" w:rsidR="00586153" w:rsidRPr="0024034C" w:rsidRDefault="00586153" w:rsidP="00586153">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6F5C097A"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8E48CB3"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586153" w:rsidRPr="0024034C" w14:paraId="0BAFB566" w14:textId="77777777" w:rsidTr="00586153">
        <w:trPr>
          <w:trHeight w:val="187"/>
          <w:jc w:val="center"/>
        </w:trPr>
        <w:tc>
          <w:tcPr>
            <w:tcW w:w="3397" w:type="dxa"/>
            <w:shd w:val="clear" w:color="auto" w:fill="auto"/>
            <w:noWrap/>
          </w:tcPr>
          <w:p w14:paraId="35B70C4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DC_2A-46A_n41A-n71A</w:t>
            </w:r>
          </w:p>
          <w:p w14:paraId="4A5F3CFD"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DC_2A-46C_n41A-n71A</w:t>
            </w:r>
          </w:p>
          <w:p w14:paraId="42B3820A"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B908216"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DC_2A_n41A</w:t>
            </w:r>
          </w:p>
          <w:p w14:paraId="71DB78A1"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586153" w:rsidRPr="0024034C" w14:paraId="3D6EBE0C" w14:textId="77777777" w:rsidTr="00586153">
        <w:trPr>
          <w:trHeight w:val="187"/>
          <w:jc w:val="center"/>
        </w:trPr>
        <w:tc>
          <w:tcPr>
            <w:tcW w:w="3397" w:type="dxa"/>
            <w:shd w:val="clear" w:color="auto" w:fill="auto"/>
            <w:noWrap/>
          </w:tcPr>
          <w:p w14:paraId="6ECEB5BC"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DC_2A-46A_n41(2A)-n71A</w:t>
            </w:r>
          </w:p>
          <w:p w14:paraId="0B1EE988"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DC_2A-46C_n41(2A)-n71A</w:t>
            </w:r>
          </w:p>
          <w:p w14:paraId="3BF1C02D"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46659E9"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DC_2A_n41A</w:t>
            </w:r>
          </w:p>
          <w:p w14:paraId="2594182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DC_2A_n71A</w:t>
            </w:r>
          </w:p>
        </w:tc>
      </w:tr>
      <w:tr w:rsidR="00586153" w:rsidRPr="0024034C" w14:paraId="2F43430D" w14:textId="77777777" w:rsidTr="00586153">
        <w:trPr>
          <w:trHeight w:val="187"/>
          <w:jc w:val="center"/>
        </w:trPr>
        <w:tc>
          <w:tcPr>
            <w:tcW w:w="3397" w:type="dxa"/>
            <w:shd w:val="clear" w:color="auto" w:fill="auto"/>
            <w:noWrap/>
          </w:tcPr>
          <w:p w14:paraId="5C7DA933"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BD0F75F"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AAEDC49"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2145E87D" w14:textId="77777777" w:rsidR="00586153" w:rsidRPr="0024034C" w:rsidRDefault="00586153" w:rsidP="00586153">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11F4C294"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75D95FF5"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586153" w:rsidRPr="0024034C" w14:paraId="2538C3D6" w14:textId="77777777" w:rsidTr="00586153">
        <w:trPr>
          <w:trHeight w:val="187"/>
          <w:jc w:val="center"/>
        </w:trPr>
        <w:tc>
          <w:tcPr>
            <w:tcW w:w="3397" w:type="dxa"/>
            <w:shd w:val="clear" w:color="auto" w:fill="auto"/>
            <w:noWrap/>
          </w:tcPr>
          <w:p w14:paraId="427005B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DC_2A-46A-48A_n5A</w:t>
            </w:r>
          </w:p>
          <w:p w14:paraId="5E99107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DC_2A-46C-48A_n5A</w:t>
            </w:r>
          </w:p>
          <w:p w14:paraId="3119287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DC_2A-46D-48A_n5A</w:t>
            </w:r>
          </w:p>
          <w:p w14:paraId="2D31BCB7"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821726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DC_2A_n5A</w:t>
            </w:r>
          </w:p>
          <w:p w14:paraId="662E9C8D"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lang w:eastAsia="fi-FI"/>
              </w:rPr>
              <w:t>DC_48A_n5A</w:t>
            </w:r>
          </w:p>
        </w:tc>
      </w:tr>
      <w:tr w:rsidR="00586153" w:rsidRPr="0024034C" w14:paraId="12A73431" w14:textId="77777777" w:rsidTr="00586153">
        <w:trPr>
          <w:trHeight w:val="187"/>
          <w:jc w:val="center"/>
        </w:trPr>
        <w:tc>
          <w:tcPr>
            <w:tcW w:w="3397" w:type="dxa"/>
            <w:shd w:val="clear" w:color="auto" w:fill="auto"/>
            <w:noWrap/>
          </w:tcPr>
          <w:p w14:paraId="0DBDB0D4" w14:textId="77777777" w:rsidR="00586153" w:rsidRPr="0024034C" w:rsidRDefault="00586153" w:rsidP="0058615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1355E74" w14:textId="77777777" w:rsidR="00586153" w:rsidRPr="0024034C" w:rsidRDefault="00586153" w:rsidP="0058615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7754CC7" w14:textId="77777777" w:rsidR="00586153" w:rsidRPr="0024034C" w:rsidRDefault="00586153" w:rsidP="0058615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A0F3075"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3C2BAE4"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0889420"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lang w:eastAsia="fi-FI"/>
              </w:rPr>
              <w:t>DC_48A_n66A</w:t>
            </w:r>
          </w:p>
        </w:tc>
      </w:tr>
      <w:tr w:rsidR="00586153" w:rsidRPr="0024034C" w14:paraId="7CA2AF35" w14:textId="77777777" w:rsidTr="00586153">
        <w:trPr>
          <w:trHeight w:val="187"/>
          <w:jc w:val="center"/>
        </w:trPr>
        <w:tc>
          <w:tcPr>
            <w:tcW w:w="3397" w:type="dxa"/>
            <w:shd w:val="clear" w:color="auto" w:fill="auto"/>
            <w:noWrap/>
          </w:tcPr>
          <w:p w14:paraId="338A07DB" w14:textId="77777777" w:rsidR="00586153" w:rsidRPr="0024034C" w:rsidRDefault="00586153" w:rsidP="00586153">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515C298C" w14:textId="77777777" w:rsidR="00586153" w:rsidRPr="0024034C" w:rsidRDefault="00586153" w:rsidP="00586153">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7B2BEE8" w14:textId="77777777" w:rsidR="00586153" w:rsidRPr="0024034C" w:rsidRDefault="00586153" w:rsidP="00586153">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F52A0B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DC_2A_n5A</w:t>
            </w:r>
          </w:p>
          <w:p w14:paraId="1FEDB0C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DC_66A_n5A</w:t>
            </w:r>
          </w:p>
        </w:tc>
      </w:tr>
      <w:tr w:rsidR="00586153" w:rsidRPr="0024034C" w14:paraId="3E057F2C" w14:textId="77777777" w:rsidTr="00586153">
        <w:trPr>
          <w:trHeight w:val="187"/>
          <w:jc w:val="center"/>
        </w:trPr>
        <w:tc>
          <w:tcPr>
            <w:tcW w:w="3397" w:type="dxa"/>
            <w:shd w:val="clear" w:color="auto" w:fill="auto"/>
            <w:noWrap/>
          </w:tcPr>
          <w:p w14:paraId="08286EF5"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235534C"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2C9371E" w14:textId="77777777" w:rsidR="00586153" w:rsidRPr="0024034C" w:rsidDel="00FE2337" w:rsidRDefault="00586153" w:rsidP="00586153">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C544FB2"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9821250" w14:textId="77777777" w:rsidR="00586153" w:rsidRPr="0024034C" w:rsidDel="00FE2337" w:rsidRDefault="00586153" w:rsidP="00586153">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586153" w:rsidRPr="0024034C" w14:paraId="4523BD68" w14:textId="77777777" w:rsidTr="00586153">
        <w:trPr>
          <w:trHeight w:val="187"/>
          <w:jc w:val="center"/>
        </w:trPr>
        <w:tc>
          <w:tcPr>
            <w:tcW w:w="3397" w:type="dxa"/>
            <w:shd w:val="clear" w:color="auto" w:fill="auto"/>
            <w:noWrap/>
          </w:tcPr>
          <w:p w14:paraId="73EC9B5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DC_2A-46A-66A_n41(2A)</w:t>
            </w:r>
          </w:p>
          <w:p w14:paraId="5710491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DC_2A-46C-66A_n41(2A)</w:t>
            </w:r>
          </w:p>
          <w:p w14:paraId="26D02A1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AEC1D3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DC_2A_n41A</w:t>
            </w:r>
          </w:p>
          <w:p w14:paraId="6F2A4EF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DC_66A_n41A</w:t>
            </w:r>
          </w:p>
        </w:tc>
      </w:tr>
      <w:tr w:rsidR="00586153" w:rsidRPr="0024034C" w14:paraId="571583BD" w14:textId="77777777" w:rsidTr="00586153">
        <w:trPr>
          <w:trHeight w:val="187"/>
          <w:jc w:val="center"/>
        </w:trPr>
        <w:tc>
          <w:tcPr>
            <w:tcW w:w="3397" w:type="dxa"/>
            <w:shd w:val="clear" w:color="auto" w:fill="auto"/>
            <w:noWrap/>
          </w:tcPr>
          <w:p w14:paraId="072625D0"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D8546AC"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CF51178" w14:textId="77777777" w:rsidR="00586153" w:rsidRPr="0024034C" w:rsidDel="00FE2337" w:rsidRDefault="00586153" w:rsidP="00586153">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0AC1265"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44A7274" w14:textId="77777777" w:rsidR="00586153" w:rsidRPr="0024034C" w:rsidDel="00FE2337" w:rsidRDefault="00586153" w:rsidP="00586153">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586153" w:rsidRPr="0024034C" w14:paraId="2F578222" w14:textId="77777777" w:rsidTr="00586153">
        <w:trPr>
          <w:trHeight w:val="187"/>
          <w:jc w:val="center"/>
        </w:trPr>
        <w:tc>
          <w:tcPr>
            <w:tcW w:w="3397" w:type="dxa"/>
            <w:shd w:val="clear" w:color="auto" w:fill="auto"/>
            <w:noWrap/>
          </w:tcPr>
          <w:p w14:paraId="6F6BBAF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2F025E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DC_2A_n5A</w:t>
            </w:r>
          </w:p>
          <w:p w14:paraId="21EB64D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DC_48A_n5A</w:t>
            </w:r>
          </w:p>
          <w:p w14:paraId="5E8855F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86153" w:rsidRPr="0024034C" w14:paraId="798B57A2" w14:textId="77777777" w:rsidTr="00586153">
        <w:trPr>
          <w:trHeight w:val="187"/>
          <w:jc w:val="center"/>
        </w:trPr>
        <w:tc>
          <w:tcPr>
            <w:tcW w:w="3397" w:type="dxa"/>
            <w:shd w:val="clear" w:color="auto" w:fill="auto"/>
            <w:noWrap/>
          </w:tcPr>
          <w:p w14:paraId="4B28272C" w14:textId="77777777" w:rsidR="00586153" w:rsidRPr="0024034C" w:rsidRDefault="00586153" w:rsidP="00586153">
            <w:pPr>
              <w:keepNext/>
              <w:keepLines/>
              <w:spacing w:after="0"/>
              <w:jc w:val="center"/>
              <w:rPr>
                <w:rFonts w:ascii="Arial" w:hAnsi="Arial"/>
                <w:noProof/>
                <w:sz w:val="18"/>
              </w:rPr>
            </w:pPr>
            <w:r w:rsidRPr="0024034C">
              <w:rPr>
                <w:rFonts w:ascii="Arial" w:hAnsi="Arial"/>
                <w:noProof/>
                <w:sz w:val="18"/>
              </w:rPr>
              <w:t>DC_2A-46A_n66A-n71A</w:t>
            </w:r>
          </w:p>
          <w:p w14:paraId="5E738E23" w14:textId="77777777" w:rsidR="00586153" w:rsidRPr="0024034C" w:rsidRDefault="00586153" w:rsidP="00586153">
            <w:pPr>
              <w:keepNext/>
              <w:keepLines/>
              <w:spacing w:after="0"/>
              <w:jc w:val="center"/>
              <w:rPr>
                <w:rFonts w:ascii="Arial" w:hAnsi="Arial"/>
                <w:noProof/>
                <w:sz w:val="18"/>
              </w:rPr>
            </w:pPr>
            <w:r w:rsidRPr="0024034C">
              <w:rPr>
                <w:rFonts w:ascii="Arial" w:hAnsi="Arial"/>
                <w:noProof/>
                <w:sz w:val="18"/>
              </w:rPr>
              <w:t>DC_2A-46C_n66A-n71A</w:t>
            </w:r>
          </w:p>
          <w:p w14:paraId="1220B5AD"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BE662FA" w14:textId="77777777" w:rsidR="00586153" w:rsidRPr="0024034C" w:rsidRDefault="00586153" w:rsidP="00586153">
            <w:pPr>
              <w:keepNext/>
              <w:keepLines/>
              <w:spacing w:after="0"/>
              <w:jc w:val="center"/>
              <w:rPr>
                <w:rFonts w:ascii="Arial" w:hAnsi="Arial"/>
                <w:noProof/>
                <w:sz w:val="18"/>
              </w:rPr>
            </w:pPr>
            <w:r w:rsidRPr="0024034C">
              <w:rPr>
                <w:rFonts w:ascii="Arial" w:hAnsi="Arial"/>
                <w:noProof/>
                <w:sz w:val="18"/>
              </w:rPr>
              <w:t>DC_2A_n66A</w:t>
            </w:r>
          </w:p>
          <w:p w14:paraId="206FBBFB"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noProof/>
                <w:sz w:val="18"/>
              </w:rPr>
              <w:t>DC_2A_n71A</w:t>
            </w:r>
          </w:p>
        </w:tc>
      </w:tr>
      <w:tr w:rsidR="00586153" w:rsidRPr="0024034C" w14:paraId="4896ACD2" w14:textId="77777777" w:rsidTr="00586153">
        <w:trPr>
          <w:trHeight w:val="187"/>
          <w:jc w:val="center"/>
        </w:trPr>
        <w:tc>
          <w:tcPr>
            <w:tcW w:w="3397" w:type="dxa"/>
            <w:shd w:val="clear" w:color="auto" w:fill="auto"/>
            <w:noWrap/>
          </w:tcPr>
          <w:p w14:paraId="71ADDEAE" w14:textId="77777777" w:rsidR="00586153" w:rsidRPr="0024034C" w:rsidRDefault="00586153" w:rsidP="00586153">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644AAB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DC_2A_n48A</w:t>
            </w:r>
          </w:p>
          <w:p w14:paraId="0356829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DC_2A_n66A</w:t>
            </w:r>
          </w:p>
          <w:p w14:paraId="28DD3067" w14:textId="77777777" w:rsidR="00586153" w:rsidRPr="0024034C" w:rsidRDefault="00586153" w:rsidP="00586153">
            <w:pPr>
              <w:keepNext/>
              <w:keepLines/>
              <w:spacing w:after="0"/>
              <w:jc w:val="center"/>
              <w:rPr>
                <w:rFonts w:ascii="Arial" w:hAnsi="Arial"/>
                <w:noProof/>
                <w:sz w:val="18"/>
              </w:rPr>
            </w:pPr>
            <w:r w:rsidRPr="0024034C">
              <w:rPr>
                <w:rFonts w:ascii="Arial" w:hAnsi="Arial"/>
                <w:sz w:val="18"/>
                <w:lang w:eastAsia="ja-JP"/>
              </w:rPr>
              <w:t>DC_48A_n66A</w:t>
            </w:r>
          </w:p>
        </w:tc>
      </w:tr>
      <w:tr w:rsidR="00586153" w:rsidRPr="0024034C" w14:paraId="5ADCD45D" w14:textId="77777777" w:rsidTr="00586153">
        <w:trPr>
          <w:trHeight w:val="187"/>
          <w:jc w:val="center"/>
        </w:trPr>
        <w:tc>
          <w:tcPr>
            <w:tcW w:w="3397" w:type="dxa"/>
            <w:shd w:val="clear" w:color="auto" w:fill="auto"/>
            <w:noWrap/>
          </w:tcPr>
          <w:p w14:paraId="5770C01E"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B8711D9"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7C4683B"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34DF7454" w14:textId="77777777" w:rsidR="00586153" w:rsidRPr="0024034C" w:rsidRDefault="00586153" w:rsidP="00586153">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B7E8CA2"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40E6260D"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84E9CA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86153" w:rsidRPr="0024034C" w14:paraId="2C2D0481" w14:textId="77777777" w:rsidTr="00586153">
        <w:trPr>
          <w:trHeight w:val="187"/>
          <w:jc w:val="center"/>
        </w:trPr>
        <w:tc>
          <w:tcPr>
            <w:tcW w:w="3397" w:type="dxa"/>
            <w:shd w:val="clear" w:color="auto" w:fill="auto"/>
            <w:noWrap/>
          </w:tcPr>
          <w:p w14:paraId="64CBCCD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97F861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C47FC9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0B21DC5"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586153" w:rsidRPr="0024034C" w14:paraId="6277B465" w14:textId="77777777" w:rsidTr="00586153">
        <w:trPr>
          <w:trHeight w:val="187"/>
          <w:jc w:val="center"/>
        </w:trPr>
        <w:tc>
          <w:tcPr>
            <w:tcW w:w="3397" w:type="dxa"/>
            <w:shd w:val="clear" w:color="auto" w:fill="auto"/>
            <w:noWrap/>
          </w:tcPr>
          <w:p w14:paraId="56129EF4"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368EB8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B2081A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91B5EF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A177F34"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586153" w:rsidRPr="0024034C" w14:paraId="41F7C344" w14:textId="77777777" w:rsidTr="00586153">
        <w:trPr>
          <w:trHeight w:val="187"/>
          <w:jc w:val="center"/>
        </w:trPr>
        <w:tc>
          <w:tcPr>
            <w:tcW w:w="3397" w:type="dxa"/>
            <w:shd w:val="clear" w:color="auto" w:fill="auto"/>
            <w:noWrap/>
          </w:tcPr>
          <w:p w14:paraId="255083F9"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CE3B5E9"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6C665F0"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4418E2A"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86153" w:rsidRPr="0024034C" w14:paraId="62F35F2F" w14:textId="77777777" w:rsidTr="00586153">
        <w:trPr>
          <w:trHeight w:val="187"/>
          <w:jc w:val="center"/>
        </w:trPr>
        <w:tc>
          <w:tcPr>
            <w:tcW w:w="3397" w:type="dxa"/>
            <w:shd w:val="clear" w:color="auto" w:fill="auto"/>
            <w:noWrap/>
          </w:tcPr>
          <w:p w14:paraId="590AD1A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F19FE97"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3489130"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1F6D054" w14:textId="77777777" w:rsidR="00586153" w:rsidRPr="0024034C" w:rsidRDefault="00586153" w:rsidP="00586153">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34A303F4" w14:textId="77777777" w:rsidR="00586153" w:rsidRPr="0024034C" w:rsidRDefault="00586153" w:rsidP="00586153">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CDB6E85"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92BDE1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586153" w:rsidRPr="0024034C" w14:paraId="0F4F1EDC" w14:textId="77777777" w:rsidTr="00586153">
        <w:trPr>
          <w:trHeight w:val="187"/>
          <w:jc w:val="center"/>
        </w:trPr>
        <w:tc>
          <w:tcPr>
            <w:tcW w:w="3397" w:type="dxa"/>
            <w:shd w:val="clear" w:color="auto" w:fill="auto"/>
            <w:noWrap/>
          </w:tcPr>
          <w:p w14:paraId="2D977793"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6D312A7"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A7F58C1"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27C8D8C"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153" w:rsidRPr="0024034C" w14:paraId="636935F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5FA015"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48D2E62"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7391689"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4222A56"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DBEF14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13BB21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A2C397B"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DC_2A_n77A</w:t>
            </w:r>
          </w:p>
          <w:p w14:paraId="7DA5F9B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586153" w:rsidRPr="0024034C" w14:paraId="6F112339" w14:textId="77777777" w:rsidTr="00586153">
        <w:trPr>
          <w:trHeight w:val="187"/>
          <w:jc w:val="center"/>
        </w:trPr>
        <w:tc>
          <w:tcPr>
            <w:tcW w:w="3397" w:type="dxa"/>
            <w:shd w:val="clear" w:color="auto" w:fill="auto"/>
            <w:noWrap/>
            <w:vAlign w:val="center"/>
          </w:tcPr>
          <w:p w14:paraId="564770BC"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DC_2A-66A_n2A-n77A</w:t>
            </w:r>
          </w:p>
          <w:p w14:paraId="0DBCC4C0"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1DD4B52C"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DC_2A_n77A</w:t>
            </w:r>
          </w:p>
          <w:p w14:paraId="04370E0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DC_66A_n2A</w:t>
            </w:r>
          </w:p>
          <w:p w14:paraId="4F2239D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rPr>
              <w:t>DC_66A_n77A</w:t>
            </w:r>
          </w:p>
        </w:tc>
      </w:tr>
      <w:tr w:rsidR="00586153" w:rsidRPr="0024034C" w14:paraId="6A288690" w14:textId="77777777" w:rsidTr="00586153">
        <w:trPr>
          <w:trHeight w:val="187"/>
          <w:jc w:val="center"/>
        </w:trPr>
        <w:tc>
          <w:tcPr>
            <w:tcW w:w="3397" w:type="dxa"/>
            <w:shd w:val="clear" w:color="auto" w:fill="auto"/>
            <w:noWrap/>
            <w:vAlign w:val="center"/>
          </w:tcPr>
          <w:p w14:paraId="7F813E29" w14:textId="77777777" w:rsidR="00586153" w:rsidRPr="0024034C" w:rsidRDefault="00586153" w:rsidP="00586153">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C3A9FDC"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DC_2A_n77A</w:t>
            </w:r>
          </w:p>
          <w:p w14:paraId="1013833B"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DC_66A_n2A</w:t>
            </w:r>
          </w:p>
          <w:p w14:paraId="579E2CC6"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DC_66A_n77A</w:t>
            </w:r>
          </w:p>
        </w:tc>
      </w:tr>
      <w:tr w:rsidR="00586153" w:rsidRPr="0024034C" w14:paraId="42B9D8A5" w14:textId="77777777" w:rsidTr="00586153">
        <w:trPr>
          <w:trHeight w:val="187"/>
          <w:jc w:val="center"/>
        </w:trPr>
        <w:tc>
          <w:tcPr>
            <w:tcW w:w="3397" w:type="dxa"/>
            <w:shd w:val="clear" w:color="auto" w:fill="auto"/>
            <w:noWrap/>
          </w:tcPr>
          <w:p w14:paraId="2FBF2BF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DC_2A-66A-(n)5AA</w:t>
            </w:r>
          </w:p>
          <w:p w14:paraId="54065A8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DC_2A-2A-66A-(n)5AA</w:t>
            </w:r>
          </w:p>
          <w:p w14:paraId="12CCB96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2F25B2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DC_2A_n5A</w:t>
            </w:r>
          </w:p>
          <w:p w14:paraId="369F7E6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DC_66A_n5A</w:t>
            </w:r>
          </w:p>
          <w:p w14:paraId="1FC0CE5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86153" w:rsidRPr="0024034C" w14:paraId="073CC42F" w14:textId="77777777" w:rsidTr="00586153">
        <w:trPr>
          <w:trHeight w:val="187"/>
          <w:jc w:val="center"/>
        </w:trPr>
        <w:tc>
          <w:tcPr>
            <w:tcW w:w="3397" w:type="dxa"/>
            <w:shd w:val="clear" w:color="auto" w:fill="auto"/>
            <w:noWrap/>
          </w:tcPr>
          <w:p w14:paraId="6EB90C61" w14:textId="77777777" w:rsidR="00586153" w:rsidRPr="0024034C" w:rsidRDefault="00586153" w:rsidP="00586153">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C1CC84B"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153" w:rsidRPr="0024034C" w14:paraId="16A33148" w14:textId="77777777" w:rsidTr="00586153">
        <w:trPr>
          <w:trHeight w:val="187"/>
          <w:jc w:val="center"/>
        </w:trPr>
        <w:tc>
          <w:tcPr>
            <w:tcW w:w="3397" w:type="dxa"/>
            <w:shd w:val="clear" w:color="auto" w:fill="auto"/>
            <w:noWrap/>
          </w:tcPr>
          <w:p w14:paraId="413EF7DF"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7B7F3B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70D74D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A475EC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F0ACA0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DC_2A_n5A</w:t>
            </w:r>
          </w:p>
          <w:p w14:paraId="3BF49BE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20D92F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DC_5A_n77A</w:t>
            </w:r>
          </w:p>
          <w:p w14:paraId="4DCC8B8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DC_66A_n5A</w:t>
            </w:r>
          </w:p>
          <w:p w14:paraId="3B1102B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86153" w:rsidRPr="0024034C" w14:paraId="62706676" w14:textId="77777777" w:rsidTr="00586153">
        <w:trPr>
          <w:trHeight w:val="187"/>
          <w:jc w:val="center"/>
        </w:trPr>
        <w:tc>
          <w:tcPr>
            <w:tcW w:w="3397" w:type="dxa"/>
            <w:shd w:val="clear" w:color="auto" w:fill="auto"/>
            <w:noWrap/>
            <w:vAlign w:val="center"/>
          </w:tcPr>
          <w:p w14:paraId="0DA64D1C" w14:textId="77777777" w:rsidR="00586153" w:rsidRPr="0024034C" w:rsidRDefault="00586153" w:rsidP="00586153">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FE8D642"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86153" w:rsidRPr="0024034C" w14:paraId="06E403A4" w14:textId="77777777" w:rsidTr="00586153">
        <w:trPr>
          <w:trHeight w:val="187"/>
          <w:jc w:val="center"/>
        </w:trPr>
        <w:tc>
          <w:tcPr>
            <w:tcW w:w="3397" w:type="dxa"/>
            <w:shd w:val="clear" w:color="auto" w:fill="auto"/>
            <w:noWrap/>
          </w:tcPr>
          <w:p w14:paraId="0D17977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D1A2E22"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068A4E5"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98AB729"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9A1952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586153" w:rsidRPr="0024034C" w14:paraId="626717C9" w14:textId="77777777" w:rsidTr="00586153">
        <w:trPr>
          <w:trHeight w:val="187"/>
          <w:jc w:val="center"/>
        </w:trPr>
        <w:tc>
          <w:tcPr>
            <w:tcW w:w="3397" w:type="dxa"/>
            <w:shd w:val="clear" w:color="auto" w:fill="auto"/>
            <w:noWrap/>
          </w:tcPr>
          <w:p w14:paraId="746C517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A7E267B"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4973E62"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9411FA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86153" w:rsidRPr="0024034C" w14:paraId="1AF07BC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871FB"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7097C9A"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1FE18A7"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C04B06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86153" w:rsidRPr="0024034C" w14:paraId="07618408" w14:textId="77777777" w:rsidTr="00586153">
        <w:trPr>
          <w:trHeight w:val="187"/>
          <w:jc w:val="center"/>
        </w:trPr>
        <w:tc>
          <w:tcPr>
            <w:tcW w:w="3397" w:type="dxa"/>
            <w:shd w:val="clear" w:color="auto" w:fill="auto"/>
            <w:noWrap/>
          </w:tcPr>
          <w:p w14:paraId="16C9F7C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D348A9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DC_2A_n41A</w:t>
            </w:r>
          </w:p>
          <w:p w14:paraId="43B61DF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DC_66A_n41A</w:t>
            </w:r>
          </w:p>
          <w:p w14:paraId="3CA7AB4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DC_71A_n41A</w:t>
            </w:r>
          </w:p>
        </w:tc>
      </w:tr>
      <w:tr w:rsidR="00586153" w:rsidRPr="0024034C" w14:paraId="16D12A8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2C8D9" w14:textId="77777777" w:rsidR="00586153" w:rsidRPr="0024034C" w:rsidRDefault="00586153" w:rsidP="00586153">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2B0118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DC_2A_n41A</w:t>
            </w:r>
          </w:p>
          <w:p w14:paraId="779D936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DC_66A_n41A</w:t>
            </w:r>
          </w:p>
          <w:p w14:paraId="732CC01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DC_71A_n41A</w:t>
            </w:r>
          </w:p>
        </w:tc>
      </w:tr>
      <w:tr w:rsidR="00586153" w:rsidRPr="0024034C" w14:paraId="4AC7501D" w14:textId="77777777" w:rsidTr="00586153">
        <w:trPr>
          <w:trHeight w:val="187"/>
          <w:jc w:val="center"/>
        </w:trPr>
        <w:tc>
          <w:tcPr>
            <w:tcW w:w="3397" w:type="dxa"/>
            <w:shd w:val="clear" w:color="auto" w:fill="auto"/>
            <w:noWrap/>
          </w:tcPr>
          <w:p w14:paraId="7158B17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29C0B52"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76B4FE2"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AE47E2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86153" w:rsidRPr="0024034C" w14:paraId="486CDA2B" w14:textId="77777777" w:rsidTr="00586153">
        <w:trPr>
          <w:trHeight w:val="187"/>
          <w:jc w:val="center"/>
        </w:trPr>
        <w:tc>
          <w:tcPr>
            <w:tcW w:w="3397" w:type="dxa"/>
            <w:shd w:val="clear" w:color="auto" w:fill="auto"/>
            <w:noWrap/>
          </w:tcPr>
          <w:p w14:paraId="5B59551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D22CE38"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DC_2A_n71A</w:t>
            </w:r>
          </w:p>
          <w:p w14:paraId="0B4DF2E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586153" w:rsidRPr="0024034C" w14:paraId="2F46EC42" w14:textId="77777777" w:rsidTr="00586153">
        <w:trPr>
          <w:trHeight w:val="187"/>
          <w:jc w:val="center"/>
        </w:trPr>
        <w:tc>
          <w:tcPr>
            <w:tcW w:w="3397" w:type="dxa"/>
            <w:shd w:val="clear" w:color="auto" w:fill="auto"/>
            <w:noWrap/>
          </w:tcPr>
          <w:p w14:paraId="12FA715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2CDA3E7E"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B9C2A3C"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10D1E0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86153" w:rsidRPr="0024034C" w14:paraId="3E66424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26C67"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F658FBF"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648748B"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4ABD06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86153" w:rsidRPr="0024034C" w14:paraId="09F208DE" w14:textId="77777777" w:rsidTr="00586153">
        <w:trPr>
          <w:trHeight w:val="187"/>
          <w:jc w:val="center"/>
        </w:trPr>
        <w:tc>
          <w:tcPr>
            <w:tcW w:w="3397" w:type="dxa"/>
            <w:shd w:val="clear" w:color="auto" w:fill="auto"/>
            <w:noWrap/>
          </w:tcPr>
          <w:p w14:paraId="74096F3D"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8FD6202"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BA5C178"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0FBCACC"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69FC26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DC_(n)71AA</w:t>
            </w:r>
          </w:p>
        </w:tc>
      </w:tr>
      <w:tr w:rsidR="00586153" w:rsidRPr="0024034C" w14:paraId="5CE91562" w14:textId="77777777" w:rsidTr="00586153">
        <w:trPr>
          <w:trHeight w:val="187"/>
          <w:jc w:val="center"/>
        </w:trPr>
        <w:tc>
          <w:tcPr>
            <w:tcW w:w="3397" w:type="dxa"/>
            <w:shd w:val="clear" w:color="auto" w:fill="auto"/>
            <w:noWrap/>
          </w:tcPr>
          <w:p w14:paraId="254AF482" w14:textId="77777777" w:rsidR="00586153" w:rsidRPr="0024034C" w:rsidRDefault="00586153" w:rsidP="0058615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792DA1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7C6A842" w14:textId="77777777" w:rsidR="00586153" w:rsidRPr="0024034C" w:rsidRDefault="00586153" w:rsidP="0058615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B31D361" w14:textId="77777777" w:rsidR="00586153" w:rsidRPr="0024034C" w:rsidRDefault="00586153" w:rsidP="0058615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186FD30" w14:textId="77777777" w:rsidR="00586153" w:rsidRPr="0024034C" w:rsidRDefault="00586153" w:rsidP="0058615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2AC092F" w14:textId="77777777" w:rsidR="00586153" w:rsidRPr="0024034C" w:rsidRDefault="00586153" w:rsidP="00586153">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86153" w:rsidRPr="0024034C" w14:paraId="364EE5FB" w14:textId="77777777" w:rsidTr="00586153">
        <w:trPr>
          <w:trHeight w:val="187"/>
          <w:jc w:val="center"/>
        </w:trPr>
        <w:tc>
          <w:tcPr>
            <w:tcW w:w="3397" w:type="dxa"/>
            <w:shd w:val="clear" w:color="auto" w:fill="auto"/>
            <w:noWrap/>
          </w:tcPr>
          <w:p w14:paraId="74E62B1D" w14:textId="77777777" w:rsidR="00586153" w:rsidRPr="0024034C" w:rsidRDefault="00586153" w:rsidP="0058615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3D10E18F" w14:textId="77777777" w:rsidR="00586153" w:rsidRPr="0024034C" w:rsidRDefault="00586153" w:rsidP="0058615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BAA05B0" w14:textId="77777777" w:rsidR="00586153" w:rsidRPr="0024034C" w:rsidRDefault="00586153" w:rsidP="0058615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4A90980" w14:textId="77777777" w:rsidR="00586153" w:rsidRPr="0024034C" w:rsidRDefault="00586153" w:rsidP="0058615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3DE6829" w14:textId="77777777" w:rsidR="00586153" w:rsidRPr="0024034C" w:rsidRDefault="00586153" w:rsidP="0058615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86153" w:rsidRPr="0024034C" w14:paraId="5C432BC3" w14:textId="77777777" w:rsidTr="00586153">
        <w:trPr>
          <w:trHeight w:val="187"/>
          <w:jc w:val="center"/>
        </w:trPr>
        <w:tc>
          <w:tcPr>
            <w:tcW w:w="3397" w:type="dxa"/>
            <w:shd w:val="clear" w:color="auto" w:fill="auto"/>
            <w:noWrap/>
          </w:tcPr>
          <w:p w14:paraId="0BD9960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55DDEE4" w14:textId="77777777" w:rsidR="00586153" w:rsidRPr="0024034C" w:rsidRDefault="00586153" w:rsidP="00586153">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D3CA1D3"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A19030E"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C96FD0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7763104" w14:textId="77777777" w:rsidR="00586153" w:rsidRPr="0024034C" w:rsidRDefault="00586153" w:rsidP="00586153">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86153" w:rsidRPr="0024034C" w14:paraId="6B5BF212" w14:textId="77777777" w:rsidTr="00586153">
        <w:trPr>
          <w:trHeight w:val="187"/>
          <w:jc w:val="center"/>
        </w:trPr>
        <w:tc>
          <w:tcPr>
            <w:tcW w:w="3397" w:type="dxa"/>
            <w:shd w:val="clear" w:color="auto" w:fill="auto"/>
            <w:noWrap/>
          </w:tcPr>
          <w:p w14:paraId="17F2B25B" w14:textId="77777777" w:rsidR="00586153" w:rsidRPr="0024034C" w:rsidRDefault="00586153" w:rsidP="00586153">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4B110B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7DB3D8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0D375D3" w14:textId="77777777" w:rsidR="00586153" w:rsidRPr="0024034C" w:rsidRDefault="00586153" w:rsidP="00586153">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586153" w:rsidRPr="0024034C" w14:paraId="649FD113" w14:textId="77777777" w:rsidTr="00586153">
        <w:trPr>
          <w:trHeight w:val="187"/>
          <w:jc w:val="center"/>
        </w:trPr>
        <w:tc>
          <w:tcPr>
            <w:tcW w:w="3397" w:type="dxa"/>
            <w:shd w:val="clear" w:color="auto" w:fill="auto"/>
            <w:noWrap/>
          </w:tcPr>
          <w:p w14:paraId="41629540"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E0483B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DC_66A_n2A</w:t>
            </w:r>
          </w:p>
          <w:p w14:paraId="0E3D66DC"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DC_71A_n2A</w:t>
            </w:r>
          </w:p>
        </w:tc>
      </w:tr>
      <w:tr w:rsidR="00586153" w:rsidRPr="0024034C" w14:paraId="3F688AAB" w14:textId="77777777" w:rsidTr="00586153">
        <w:trPr>
          <w:trHeight w:val="187"/>
          <w:jc w:val="center"/>
        </w:trPr>
        <w:tc>
          <w:tcPr>
            <w:tcW w:w="3397" w:type="dxa"/>
            <w:shd w:val="clear" w:color="auto" w:fill="auto"/>
            <w:noWrap/>
          </w:tcPr>
          <w:p w14:paraId="6224A6D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3322216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153" w:rsidRPr="0024034C" w14:paraId="4DAA3404" w14:textId="77777777" w:rsidTr="00586153">
        <w:trPr>
          <w:trHeight w:val="187"/>
          <w:jc w:val="center"/>
        </w:trPr>
        <w:tc>
          <w:tcPr>
            <w:tcW w:w="3397" w:type="dxa"/>
            <w:shd w:val="clear" w:color="auto" w:fill="auto"/>
            <w:noWrap/>
          </w:tcPr>
          <w:p w14:paraId="289C8D93" w14:textId="77777777" w:rsidR="00586153" w:rsidRPr="0024034C" w:rsidRDefault="00586153" w:rsidP="0058615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8F016DF"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153" w:rsidRPr="0024034C" w14:paraId="2362D1B6" w14:textId="77777777" w:rsidTr="00586153">
        <w:trPr>
          <w:trHeight w:val="187"/>
          <w:jc w:val="center"/>
        </w:trPr>
        <w:tc>
          <w:tcPr>
            <w:tcW w:w="3397" w:type="dxa"/>
            <w:shd w:val="clear" w:color="auto" w:fill="auto"/>
            <w:noWrap/>
          </w:tcPr>
          <w:p w14:paraId="159A507A" w14:textId="77777777" w:rsidR="00586153" w:rsidRPr="0024034C" w:rsidRDefault="00586153" w:rsidP="0058615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C0E15AF"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153" w:rsidRPr="0024034C" w14:paraId="3A77038E" w14:textId="77777777" w:rsidTr="00586153">
        <w:trPr>
          <w:trHeight w:val="187"/>
          <w:jc w:val="center"/>
        </w:trPr>
        <w:tc>
          <w:tcPr>
            <w:tcW w:w="3397" w:type="dxa"/>
            <w:shd w:val="clear" w:color="auto" w:fill="auto"/>
            <w:noWrap/>
            <w:vAlign w:val="center"/>
          </w:tcPr>
          <w:p w14:paraId="2114059E" w14:textId="77777777" w:rsidR="00586153" w:rsidRPr="0024034C" w:rsidRDefault="00586153" w:rsidP="00586153">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828315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DC_3A_n1A</w:t>
            </w:r>
          </w:p>
          <w:p w14:paraId="58FA10F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DC_3A_n8A</w:t>
            </w:r>
          </w:p>
          <w:p w14:paraId="0C693085"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86153" w:rsidRPr="0024034C" w14:paraId="592EF600" w14:textId="77777777" w:rsidTr="00586153">
        <w:trPr>
          <w:trHeight w:val="187"/>
          <w:jc w:val="center"/>
        </w:trPr>
        <w:tc>
          <w:tcPr>
            <w:tcW w:w="3397" w:type="dxa"/>
            <w:shd w:val="clear" w:color="auto" w:fill="auto"/>
            <w:noWrap/>
            <w:vAlign w:val="center"/>
          </w:tcPr>
          <w:p w14:paraId="02D042FE" w14:textId="77777777" w:rsidR="00586153" w:rsidRPr="0024034C" w:rsidRDefault="00586153" w:rsidP="00586153">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AA6CD0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DC_3A_n1A</w:t>
            </w:r>
          </w:p>
          <w:p w14:paraId="3C14A60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DC_3A_n8A</w:t>
            </w:r>
          </w:p>
          <w:p w14:paraId="7F32C14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86153" w:rsidRPr="0024034C" w14:paraId="25506265" w14:textId="77777777" w:rsidTr="00586153">
        <w:trPr>
          <w:trHeight w:val="187"/>
          <w:jc w:val="center"/>
        </w:trPr>
        <w:tc>
          <w:tcPr>
            <w:tcW w:w="3397" w:type="dxa"/>
            <w:shd w:val="clear" w:color="auto" w:fill="auto"/>
            <w:noWrap/>
            <w:vAlign w:val="center"/>
          </w:tcPr>
          <w:p w14:paraId="79A0330A" w14:textId="77777777" w:rsidR="00586153" w:rsidRPr="0024034C" w:rsidRDefault="00586153" w:rsidP="00586153">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1D30D0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68A8A6D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DC_3A_n40A</w:t>
            </w:r>
          </w:p>
          <w:p w14:paraId="2914FD91"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586153" w:rsidRPr="0024034C" w14:paraId="782A7C26" w14:textId="77777777" w:rsidTr="00586153">
        <w:trPr>
          <w:trHeight w:val="187"/>
          <w:jc w:val="center"/>
        </w:trPr>
        <w:tc>
          <w:tcPr>
            <w:tcW w:w="3397" w:type="dxa"/>
            <w:shd w:val="clear" w:color="auto" w:fill="auto"/>
            <w:noWrap/>
          </w:tcPr>
          <w:p w14:paraId="17DB7172" w14:textId="77777777" w:rsidR="00586153" w:rsidRPr="0024034C" w:rsidRDefault="00586153" w:rsidP="00586153">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89BD118"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CB165C6"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C9A57E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586153" w:rsidRPr="0024034C" w14:paraId="57E2A04E" w14:textId="77777777" w:rsidTr="00586153">
        <w:trPr>
          <w:trHeight w:val="187"/>
          <w:jc w:val="center"/>
        </w:trPr>
        <w:tc>
          <w:tcPr>
            <w:tcW w:w="3397" w:type="dxa"/>
            <w:shd w:val="clear" w:color="auto" w:fill="auto"/>
            <w:noWrap/>
            <w:vAlign w:val="center"/>
          </w:tcPr>
          <w:p w14:paraId="10E9B22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7064F8E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DC_3A_n1A</w:t>
            </w:r>
          </w:p>
          <w:p w14:paraId="6CADBB9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DC_3A_n78A</w:t>
            </w:r>
          </w:p>
          <w:p w14:paraId="60026B7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DC_3A_n79A</w:t>
            </w:r>
          </w:p>
        </w:tc>
      </w:tr>
      <w:tr w:rsidR="00586153" w:rsidRPr="0024034C" w14:paraId="15C2413F" w14:textId="77777777" w:rsidTr="00586153">
        <w:trPr>
          <w:trHeight w:val="187"/>
          <w:jc w:val="center"/>
        </w:trPr>
        <w:tc>
          <w:tcPr>
            <w:tcW w:w="3397" w:type="dxa"/>
            <w:shd w:val="clear" w:color="auto" w:fill="auto"/>
            <w:noWrap/>
          </w:tcPr>
          <w:p w14:paraId="2C2CC0E1" w14:textId="77777777" w:rsidR="00586153" w:rsidRPr="0024034C" w:rsidRDefault="00586153" w:rsidP="00586153">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BF04AD5"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73B813"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E69A3E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153" w:rsidRPr="0024034C" w14:paraId="7BFC272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DBD51" w14:textId="77777777" w:rsidR="00586153"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3964A571" w14:textId="77777777" w:rsidR="00586153" w:rsidRPr="0024034C" w:rsidRDefault="00586153" w:rsidP="0058615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52BB1CC"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850BF77"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CCE28B3"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153" w:rsidRPr="0024034C" w14:paraId="6BC26AE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6F1FD" w14:textId="77777777" w:rsidR="00586153" w:rsidRPr="0024034C"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552E4343"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AD73EB3"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E8D3F4E"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153" w:rsidRPr="0024034C" w14:paraId="5276BD0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CECE7" w14:textId="77777777" w:rsidR="00586153" w:rsidRDefault="00586153" w:rsidP="0058615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569157C" w14:textId="77777777" w:rsidR="00586153" w:rsidRPr="0024034C" w:rsidRDefault="00586153" w:rsidP="0058615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0B6A1F66"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1434E5F"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E223C7A"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153" w:rsidRPr="0024034C" w14:paraId="47435678" w14:textId="77777777" w:rsidTr="00586153">
        <w:trPr>
          <w:trHeight w:val="187"/>
          <w:jc w:val="center"/>
        </w:trPr>
        <w:tc>
          <w:tcPr>
            <w:tcW w:w="3397" w:type="dxa"/>
            <w:shd w:val="clear" w:color="auto" w:fill="auto"/>
            <w:noWrap/>
          </w:tcPr>
          <w:p w14:paraId="303DCCE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DEAB3E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fi-FI"/>
              </w:rPr>
              <w:t>DC_3C-5A-7A_n78A</w:t>
            </w:r>
          </w:p>
          <w:p w14:paraId="400473AB"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5D63D4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06FA156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DC_5A_n78A</w:t>
            </w:r>
          </w:p>
          <w:p w14:paraId="4312E761"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586153" w:rsidRPr="0024034C" w14:paraId="049D9CF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91873"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E0BF25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0B5C78C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DC_5A_n78A</w:t>
            </w:r>
          </w:p>
          <w:p w14:paraId="7592323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tc>
      </w:tr>
      <w:tr w:rsidR="00586153" w:rsidRPr="0024034C" w14:paraId="1A62C20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A49C7" w14:textId="77777777" w:rsidR="00586153" w:rsidRPr="0024034C" w:rsidRDefault="00586153" w:rsidP="00586153">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30D1FAD"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984F527"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CBDDA0B" w14:textId="77777777" w:rsidR="00586153" w:rsidRPr="0024034C" w:rsidRDefault="00586153" w:rsidP="00586153">
            <w:pPr>
              <w:keepNext/>
              <w:keepLines/>
              <w:spacing w:after="0"/>
              <w:jc w:val="center"/>
              <w:rPr>
                <w:rFonts w:ascii="Arial" w:hAnsi="Arial"/>
                <w:sz w:val="18"/>
                <w:lang w:eastAsia="fi-FI"/>
              </w:rPr>
            </w:pPr>
            <w:r>
              <w:rPr>
                <w:rFonts w:ascii="Arial" w:hAnsi="Arial"/>
                <w:kern w:val="2"/>
                <w:sz w:val="18"/>
                <w:lang w:val="en-US" w:eastAsia="fi-FI"/>
              </w:rPr>
              <w:t>DC_7A_n78A</w:t>
            </w:r>
          </w:p>
        </w:tc>
      </w:tr>
      <w:tr w:rsidR="00586153" w:rsidRPr="0024034C" w14:paraId="7E0AAA6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148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fi-FI"/>
              </w:rPr>
              <w:t>DC_3A-5A-7A-7A_n78A</w:t>
            </w:r>
          </w:p>
          <w:p w14:paraId="52B3642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715FA7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3136A05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DC_5A_n78A</w:t>
            </w:r>
          </w:p>
          <w:p w14:paraId="17B10B4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tc>
      </w:tr>
      <w:tr w:rsidR="00586153" w:rsidRPr="0024034C" w14:paraId="5658B8E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87581"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300BD5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2E6C869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DC_5A_n78A</w:t>
            </w:r>
          </w:p>
          <w:p w14:paraId="14748D2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DC_7A_n78A</w:t>
            </w:r>
          </w:p>
        </w:tc>
      </w:tr>
      <w:tr w:rsidR="00586153" w:rsidRPr="0024034C" w14:paraId="446830C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BA9A03" w14:textId="77777777" w:rsidR="00586153" w:rsidRPr="0024034C" w:rsidRDefault="00586153" w:rsidP="00586153">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5B336FD"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7514FD7" w14:textId="77777777" w:rsidR="00586153" w:rsidRDefault="00586153" w:rsidP="0058615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570D355" w14:textId="77777777" w:rsidR="00586153" w:rsidRPr="0024034C" w:rsidRDefault="00586153" w:rsidP="00586153">
            <w:pPr>
              <w:keepNext/>
              <w:keepLines/>
              <w:spacing w:after="0"/>
              <w:jc w:val="center"/>
              <w:rPr>
                <w:rFonts w:ascii="Arial" w:hAnsi="Arial"/>
                <w:sz w:val="18"/>
                <w:lang w:eastAsia="fi-FI"/>
              </w:rPr>
            </w:pPr>
            <w:r>
              <w:rPr>
                <w:rFonts w:ascii="Arial" w:hAnsi="Arial"/>
                <w:kern w:val="2"/>
                <w:sz w:val="18"/>
                <w:lang w:val="en-US" w:eastAsia="fi-FI"/>
              </w:rPr>
              <w:t>DC_7A_n78A</w:t>
            </w:r>
          </w:p>
        </w:tc>
      </w:tr>
      <w:tr w:rsidR="00586153" w:rsidRPr="0024034C" w14:paraId="7D250188" w14:textId="77777777" w:rsidTr="00586153">
        <w:trPr>
          <w:trHeight w:val="187"/>
          <w:jc w:val="center"/>
        </w:trPr>
        <w:tc>
          <w:tcPr>
            <w:tcW w:w="3397" w:type="dxa"/>
            <w:shd w:val="clear" w:color="auto" w:fill="auto"/>
            <w:noWrap/>
            <w:vAlign w:val="center"/>
          </w:tcPr>
          <w:p w14:paraId="6C2343E3"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FF04B4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DC_3A_n5A</w:t>
            </w:r>
          </w:p>
          <w:p w14:paraId="6083FD1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DC_3A_n40A</w:t>
            </w:r>
          </w:p>
          <w:p w14:paraId="42922F15"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sz w:val="18"/>
                <w:lang w:eastAsia="ja-JP"/>
              </w:rPr>
              <w:t>DC_3A_78A</w:t>
            </w:r>
          </w:p>
        </w:tc>
      </w:tr>
      <w:tr w:rsidR="00586153" w:rsidRPr="0024034C" w14:paraId="1379B30F" w14:textId="77777777" w:rsidTr="00586153">
        <w:trPr>
          <w:trHeight w:val="187"/>
          <w:jc w:val="center"/>
        </w:trPr>
        <w:tc>
          <w:tcPr>
            <w:tcW w:w="3397" w:type="dxa"/>
            <w:shd w:val="clear" w:color="auto" w:fill="auto"/>
            <w:noWrap/>
            <w:vAlign w:val="center"/>
          </w:tcPr>
          <w:p w14:paraId="0FB8B47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BF129CE"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2DDD8A1F"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7088947"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D871D3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586153" w:rsidRPr="0024034C" w14:paraId="270A9D9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D710A1" w14:textId="77777777" w:rsidR="00586153" w:rsidRPr="0024034C" w:rsidRDefault="00586153" w:rsidP="0058615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5C395"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4D15D5"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54B32AC"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0E39CFF" w14:textId="77777777" w:rsidR="00586153" w:rsidRPr="0024034C" w:rsidRDefault="00586153" w:rsidP="0058615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153" w:rsidRPr="0024034C" w14:paraId="21D97FF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4B7D55" w14:textId="77777777" w:rsidR="00586153" w:rsidRPr="0024034C" w:rsidRDefault="00586153" w:rsidP="0058615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140A2C"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FD70582"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FB5006"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239E381" w14:textId="77777777" w:rsidR="00586153" w:rsidRPr="0024034C" w:rsidRDefault="00586153" w:rsidP="0058615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153" w:rsidRPr="0024034C" w14:paraId="066028F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0DFD3E"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B9124F"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0031ED"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8800AE"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48ED3CC" w14:textId="77777777" w:rsidR="00586153" w:rsidRPr="0024034C" w:rsidRDefault="00586153" w:rsidP="0058615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153" w:rsidRPr="0024034C" w14:paraId="30ADFF63" w14:textId="77777777" w:rsidTr="00586153">
        <w:trPr>
          <w:trHeight w:val="187"/>
          <w:jc w:val="center"/>
        </w:trPr>
        <w:tc>
          <w:tcPr>
            <w:tcW w:w="3397" w:type="dxa"/>
            <w:shd w:val="clear" w:color="auto" w:fill="auto"/>
            <w:noWrap/>
          </w:tcPr>
          <w:p w14:paraId="3210DFE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C6B708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DC_3A_n1A</w:t>
            </w:r>
          </w:p>
          <w:p w14:paraId="50C88DF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DC_3A_n40A</w:t>
            </w:r>
          </w:p>
          <w:p w14:paraId="38FAE29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DC_7A_n1A</w:t>
            </w:r>
          </w:p>
          <w:p w14:paraId="0BD2CA7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DC_7A_n40A</w:t>
            </w:r>
          </w:p>
        </w:tc>
      </w:tr>
      <w:tr w:rsidR="00586153" w:rsidRPr="0024034C" w14:paraId="49E4DA45" w14:textId="77777777" w:rsidTr="00586153">
        <w:trPr>
          <w:trHeight w:val="187"/>
          <w:jc w:val="center"/>
        </w:trPr>
        <w:tc>
          <w:tcPr>
            <w:tcW w:w="3397" w:type="dxa"/>
            <w:shd w:val="clear" w:color="auto" w:fill="auto"/>
            <w:noWrap/>
          </w:tcPr>
          <w:p w14:paraId="1E2B4FBC"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7E9E9FC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665B11A"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DC_3A_n1A</w:t>
            </w:r>
          </w:p>
          <w:p w14:paraId="2647F150"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DC_3C_n1A</w:t>
            </w:r>
          </w:p>
          <w:p w14:paraId="31014CC0"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DC_3A_n78A</w:t>
            </w:r>
          </w:p>
          <w:p w14:paraId="19EA2E8E"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DC_3C_n78A</w:t>
            </w:r>
          </w:p>
          <w:p w14:paraId="4808B80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DC_7A_n1A</w:t>
            </w:r>
          </w:p>
          <w:p w14:paraId="1188D87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ko-KR"/>
              </w:rPr>
              <w:t>DC_7A_n78A</w:t>
            </w:r>
          </w:p>
        </w:tc>
      </w:tr>
      <w:tr w:rsidR="00586153" w:rsidRPr="0024034C" w14:paraId="6AF056D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9653C5" w14:textId="77777777" w:rsidR="00586153" w:rsidRPr="0024034C" w:rsidRDefault="00586153" w:rsidP="00586153">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188A15"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DC_3A_n1A</w:t>
            </w:r>
          </w:p>
          <w:p w14:paraId="2575EF1E"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DC_3A_n78A</w:t>
            </w:r>
          </w:p>
          <w:p w14:paraId="3863212D"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DC_7A_n1A</w:t>
            </w:r>
          </w:p>
          <w:p w14:paraId="4DFC8111" w14:textId="77777777" w:rsidR="00586153" w:rsidRPr="0024034C" w:rsidRDefault="00586153" w:rsidP="0058615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86153" w:rsidRPr="0024034C" w14:paraId="43EF73C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17FDB" w14:textId="77777777" w:rsidR="00586153" w:rsidRPr="0024034C" w:rsidRDefault="00586153" w:rsidP="0058615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8D2BC1D"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DC_3A_n1A</w:t>
            </w:r>
          </w:p>
          <w:p w14:paraId="77879047"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DC_3A_n78A</w:t>
            </w:r>
          </w:p>
          <w:p w14:paraId="26B6FBA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DC_7A_n1A</w:t>
            </w:r>
          </w:p>
          <w:p w14:paraId="54E08231" w14:textId="77777777" w:rsidR="00586153" w:rsidRPr="0024034C" w:rsidRDefault="00586153" w:rsidP="0058615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86153" w:rsidRPr="0024034C" w14:paraId="59B39C1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A9627"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9F3AB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DC_3A_n1A</w:t>
            </w:r>
          </w:p>
          <w:p w14:paraId="059C9BE9"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6415DECF"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DC_7A_n1A</w:t>
            </w:r>
          </w:p>
          <w:p w14:paraId="361188A3" w14:textId="77777777" w:rsidR="00586153" w:rsidRPr="0024034C" w:rsidRDefault="00586153" w:rsidP="0058615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86153" w:rsidRPr="0024034C" w14:paraId="16468CFB" w14:textId="77777777" w:rsidTr="00586153">
        <w:trPr>
          <w:trHeight w:val="187"/>
          <w:jc w:val="center"/>
        </w:trPr>
        <w:tc>
          <w:tcPr>
            <w:tcW w:w="3397" w:type="dxa"/>
            <w:shd w:val="clear" w:color="auto" w:fill="auto"/>
            <w:noWrap/>
          </w:tcPr>
          <w:p w14:paraId="5A783E7A"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DC_3A-7C_n1A-n78A</w:t>
            </w:r>
          </w:p>
          <w:p w14:paraId="5201AE87"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5915393"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34002C5"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9B72DA3"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35E9989"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F34F602"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DCE9160"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8AC0A3C"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B116B19" w14:textId="77777777" w:rsidR="00586153" w:rsidRPr="0024034C" w:rsidRDefault="00586153" w:rsidP="00586153">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586153" w:rsidRPr="0024034C" w:rsidDel="00E07672" w14:paraId="23549B12" w14:textId="77777777" w:rsidTr="00586153">
        <w:trPr>
          <w:trHeight w:val="187"/>
          <w:jc w:val="center"/>
        </w:trPr>
        <w:tc>
          <w:tcPr>
            <w:tcW w:w="3397" w:type="dxa"/>
            <w:shd w:val="clear" w:color="auto" w:fill="auto"/>
            <w:noWrap/>
          </w:tcPr>
          <w:p w14:paraId="2B9B2611" w14:textId="77777777" w:rsidR="00586153" w:rsidRPr="0024034C" w:rsidDel="00E07672" w:rsidRDefault="00586153" w:rsidP="00586153">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A102C72"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5985FC30"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4289123" w14:textId="77777777" w:rsidR="00586153" w:rsidRPr="0024034C" w:rsidDel="00E07672" w:rsidRDefault="00586153" w:rsidP="0058615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86153" w:rsidRPr="0024034C" w14:paraId="2E8E7726" w14:textId="77777777" w:rsidTr="00586153">
        <w:trPr>
          <w:trHeight w:val="187"/>
          <w:jc w:val="center"/>
        </w:trPr>
        <w:tc>
          <w:tcPr>
            <w:tcW w:w="3397" w:type="dxa"/>
            <w:shd w:val="clear" w:color="auto" w:fill="auto"/>
            <w:noWrap/>
          </w:tcPr>
          <w:p w14:paraId="7FCDD395" w14:textId="77777777" w:rsidR="00586153" w:rsidRPr="0024034C" w:rsidRDefault="00586153" w:rsidP="00586153">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63AF75D" w14:textId="77777777" w:rsidR="00586153" w:rsidRPr="005902F6" w:rsidRDefault="00586153" w:rsidP="00586153">
            <w:pPr>
              <w:pStyle w:val="TAC"/>
              <w:rPr>
                <w:noProof/>
                <w:kern w:val="2"/>
                <w:lang w:eastAsia="zh-CN"/>
              </w:rPr>
            </w:pPr>
            <w:r w:rsidRPr="005902F6">
              <w:rPr>
                <w:noProof/>
                <w:kern w:val="2"/>
                <w:lang w:eastAsia="zh-CN"/>
              </w:rPr>
              <w:t>DC_3A_n1A</w:t>
            </w:r>
          </w:p>
          <w:p w14:paraId="6F30648D" w14:textId="77777777" w:rsidR="00586153" w:rsidRPr="0024034C" w:rsidRDefault="00586153" w:rsidP="0058615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86153" w:rsidRPr="0024034C" w14:paraId="21026881" w14:textId="77777777" w:rsidTr="00586153">
        <w:trPr>
          <w:trHeight w:val="187"/>
          <w:jc w:val="center"/>
        </w:trPr>
        <w:tc>
          <w:tcPr>
            <w:tcW w:w="3397" w:type="dxa"/>
            <w:shd w:val="clear" w:color="auto" w:fill="auto"/>
            <w:noWrap/>
          </w:tcPr>
          <w:p w14:paraId="2A7DC572" w14:textId="77777777" w:rsidR="00586153" w:rsidRPr="0024034C" w:rsidRDefault="00586153" w:rsidP="00586153">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60C7BAF" w14:textId="77777777" w:rsidR="00586153" w:rsidRPr="005902F6" w:rsidRDefault="00586153" w:rsidP="00586153">
            <w:pPr>
              <w:pStyle w:val="TAC"/>
              <w:rPr>
                <w:noProof/>
                <w:kern w:val="2"/>
                <w:lang w:eastAsia="zh-CN"/>
              </w:rPr>
            </w:pPr>
            <w:r w:rsidRPr="005902F6">
              <w:rPr>
                <w:noProof/>
                <w:kern w:val="2"/>
                <w:lang w:eastAsia="zh-CN"/>
              </w:rPr>
              <w:t>DC_3C_n1A</w:t>
            </w:r>
          </w:p>
          <w:p w14:paraId="17F1B72D" w14:textId="77777777" w:rsidR="00586153" w:rsidRPr="005902F6" w:rsidRDefault="00586153" w:rsidP="00586153">
            <w:pPr>
              <w:pStyle w:val="TAC"/>
              <w:rPr>
                <w:noProof/>
                <w:kern w:val="2"/>
                <w:lang w:eastAsia="zh-CN"/>
              </w:rPr>
            </w:pPr>
            <w:r w:rsidRPr="005902F6">
              <w:rPr>
                <w:noProof/>
                <w:kern w:val="2"/>
                <w:lang w:eastAsia="zh-CN"/>
              </w:rPr>
              <w:t>DC_3A_n1A</w:t>
            </w:r>
          </w:p>
          <w:p w14:paraId="2F0D0194" w14:textId="77777777" w:rsidR="00586153" w:rsidRPr="0024034C" w:rsidRDefault="00586153" w:rsidP="0058615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86153" w:rsidRPr="0024034C" w14:paraId="3513953F" w14:textId="77777777" w:rsidTr="00586153">
        <w:trPr>
          <w:trHeight w:val="187"/>
          <w:jc w:val="center"/>
        </w:trPr>
        <w:tc>
          <w:tcPr>
            <w:tcW w:w="3397" w:type="dxa"/>
            <w:shd w:val="clear" w:color="auto" w:fill="auto"/>
            <w:noWrap/>
            <w:vAlign w:val="center"/>
          </w:tcPr>
          <w:p w14:paraId="746FD941"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1EE7BE4"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586153" w:rsidRPr="0024034C" w14:paraId="26499BEA" w14:textId="77777777" w:rsidTr="00586153">
        <w:trPr>
          <w:trHeight w:val="187"/>
          <w:jc w:val="center"/>
        </w:trPr>
        <w:tc>
          <w:tcPr>
            <w:tcW w:w="3397" w:type="dxa"/>
            <w:shd w:val="clear" w:color="auto" w:fill="auto"/>
            <w:noWrap/>
            <w:vAlign w:val="center"/>
          </w:tcPr>
          <w:p w14:paraId="4B516D4D"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DDB0488"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586153" w:rsidRPr="0024034C" w:rsidDel="00E07672" w14:paraId="2FE8EED7" w14:textId="77777777" w:rsidTr="00586153">
        <w:trPr>
          <w:trHeight w:val="187"/>
          <w:jc w:val="center"/>
        </w:trPr>
        <w:tc>
          <w:tcPr>
            <w:tcW w:w="3397" w:type="dxa"/>
            <w:shd w:val="clear" w:color="auto" w:fill="auto"/>
            <w:noWrap/>
          </w:tcPr>
          <w:p w14:paraId="70EF36EC"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41AF08D"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88B0B98"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9488CCD"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7F4E725B"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F85FDBF"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52648FC8"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6ECCE2F"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5AEDBCE"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0335C0E"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5F666B"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586153" w:rsidRPr="0024034C" w:rsidDel="00E07672" w14:paraId="2EADA629" w14:textId="77777777" w:rsidTr="00586153">
        <w:trPr>
          <w:trHeight w:val="187"/>
          <w:jc w:val="center"/>
        </w:trPr>
        <w:tc>
          <w:tcPr>
            <w:tcW w:w="3397" w:type="dxa"/>
            <w:shd w:val="clear" w:color="auto" w:fill="auto"/>
            <w:noWrap/>
          </w:tcPr>
          <w:p w14:paraId="161F6B06" w14:textId="77777777" w:rsidR="00586153" w:rsidRPr="0024034C" w:rsidRDefault="00586153" w:rsidP="0058615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E599281"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564A16"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265050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87FECD7"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86153" w:rsidRPr="0024034C" w14:paraId="6B169CC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C3342" w14:textId="77777777" w:rsidR="00586153" w:rsidRPr="0024034C" w:rsidRDefault="00586153" w:rsidP="0058615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D745F0"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7A2F5A8"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1B71668"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7E36E97"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86153" w:rsidRPr="0024034C" w:rsidDel="00E07672" w14:paraId="2DA41292" w14:textId="77777777" w:rsidTr="00586153">
        <w:trPr>
          <w:trHeight w:val="187"/>
          <w:jc w:val="center"/>
        </w:trPr>
        <w:tc>
          <w:tcPr>
            <w:tcW w:w="3397" w:type="dxa"/>
            <w:shd w:val="clear" w:color="auto" w:fill="auto"/>
            <w:noWrap/>
          </w:tcPr>
          <w:p w14:paraId="5D88625E" w14:textId="77777777" w:rsidR="00586153" w:rsidRPr="0024034C" w:rsidRDefault="00586153" w:rsidP="0058615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4328A49"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1F00011"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F3F5514"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BAFD65B"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3BF1EBA"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60A8BDB" w14:textId="77777777" w:rsidR="00586153" w:rsidRPr="0024034C" w:rsidRDefault="00586153" w:rsidP="0058615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86153" w:rsidRPr="0024034C" w:rsidDel="00E07672" w14:paraId="0D04544E" w14:textId="77777777" w:rsidTr="00586153">
        <w:trPr>
          <w:trHeight w:val="187"/>
          <w:jc w:val="center"/>
        </w:trPr>
        <w:tc>
          <w:tcPr>
            <w:tcW w:w="3397" w:type="dxa"/>
            <w:shd w:val="clear" w:color="auto" w:fill="auto"/>
            <w:noWrap/>
          </w:tcPr>
          <w:p w14:paraId="0A6945D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3A99BBC"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CC81F1D"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DC_3A_n1A</w:t>
            </w:r>
          </w:p>
          <w:p w14:paraId="445E6EA1"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DC_3C_n1A</w:t>
            </w:r>
          </w:p>
          <w:p w14:paraId="75C7012F"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E855B16"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153" w:rsidRPr="0024034C" w:rsidDel="00E07672" w14:paraId="29C6BA0E" w14:textId="77777777" w:rsidTr="00586153">
        <w:trPr>
          <w:trHeight w:val="187"/>
          <w:jc w:val="center"/>
        </w:trPr>
        <w:tc>
          <w:tcPr>
            <w:tcW w:w="3397" w:type="dxa"/>
            <w:shd w:val="clear" w:color="auto" w:fill="auto"/>
            <w:noWrap/>
          </w:tcPr>
          <w:p w14:paraId="7A22EACE"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896E310"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DC_3A_n1A</w:t>
            </w:r>
          </w:p>
          <w:p w14:paraId="3F91AAF7"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2588A84"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153" w:rsidRPr="0024034C" w14:paraId="5D3A11D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C653B"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D246079"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DC_3A_n1A</w:t>
            </w:r>
          </w:p>
          <w:p w14:paraId="2795EC35"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D93769C"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153" w:rsidRPr="0024034C" w14:paraId="16A4777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B56C6"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CCB275"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DC_3A_n1A</w:t>
            </w:r>
          </w:p>
          <w:p w14:paraId="3DE72C1D"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89426E1"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153" w:rsidRPr="0024034C" w:rsidDel="00E07672" w14:paraId="4BBE802D" w14:textId="77777777" w:rsidTr="00586153">
        <w:trPr>
          <w:trHeight w:val="187"/>
          <w:jc w:val="center"/>
        </w:trPr>
        <w:tc>
          <w:tcPr>
            <w:tcW w:w="3397" w:type="dxa"/>
            <w:shd w:val="clear" w:color="auto" w:fill="auto"/>
            <w:noWrap/>
          </w:tcPr>
          <w:p w14:paraId="3E88792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49DCF34"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522AA2D"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DE7413D"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586153" w:rsidRPr="0024034C" w:rsidDel="00E07672" w14:paraId="4260ABBF" w14:textId="77777777" w:rsidTr="00586153">
        <w:trPr>
          <w:trHeight w:val="187"/>
          <w:jc w:val="center"/>
        </w:trPr>
        <w:tc>
          <w:tcPr>
            <w:tcW w:w="3397" w:type="dxa"/>
            <w:shd w:val="clear" w:color="auto" w:fill="auto"/>
            <w:noWrap/>
          </w:tcPr>
          <w:p w14:paraId="66480EF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75732B03" w14:textId="77777777" w:rsidR="00586153" w:rsidRPr="0024034C" w:rsidRDefault="00586153" w:rsidP="00586153">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E461A02"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586153" w:rsidRPr="0024034C" w:rsidDel="00E07672" w14:paraId="2AA4975E" w14:textId="77777777" w:rsidTr="00586153">
        <w:trPr>
          <w:trHeight w:val="187"/>
          <w:jc w:val="center"/>
        </w:trPr>
        <w:tc>
          <w:tcPr>
            <w:tcW w:w="3397" w:type="dxa"/>
            <w:shd w:val="clear" w:color="auto" w:fill="auto"/>
            <w:noWrap/>
          </w:tcPr>
          <w:p w14:paraId="11A9A33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3E847BB"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DC_3A_n77A</w:t>
            </w:r>
          </w:p>
          <w:p w14:paraId="7114B256"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20A928A"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586153" w:rsidRPr="0024034C" w:rsidDel="00E07672" w14:paraId="5B692B69" w14:textId="77777777" w:rsidTr="00586153">
        <w:trPr>
          <w:trHeight w:val="187"/>
          <w:jc w:val="center"/>
        </w:trPr>
        <w:tc>
          <w:tcPr>
            <w:tcW w:w="3397" w:type="dxa"/>
            <w:shd w:val="clear" w:color="auto" w:fill="auto"/>
            <w:noWrap/>
          </w:tcPr>
          <w:p w14:paraId="074FC5D2" w14:textId="77777777" w:rsidR="00586153" w:rsidRDefault="00586153" w:rsidP="0058615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A64C682" w14:textId="77777777" w:rsidR="00586153" w:rsidRDefault="00586153" w:rsidP="0058615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7202C10" w14:textId="77777777" w:rsidR="00586153" w:rsidRPr="0024034C" w:rsidRDefault="00586153" w:rsidP="00586153">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18473C8E" w14:textId="77777777" w:rsidR="00586153" w:rsidRDefault="00586153" w:rsidP="00586153">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FEAC5C9" w14:textId="77777777" w:rsidR="00586153" w:rsidRPr="0024034C" w:rsidRDefault="00586153" w:rsidP="00586153">
            <w:pPr>
              <w:keepNext/>
              <w:keepLines/>
              <w:spacing w:after="0"/>
              <w:jc w:val="center"/>
              <w:rPr>
                <w:rFonts w:ascii="Arial" w:hAnsi="Arial"/>
                <w:sz w:val="18"/>
                <w:lang w:eastAsia="zh-TW"/>
              </w:rPr>
            </w:pPr>
            <w:r>
              <w:rPr>
                <w:rFonts w:ascii="Arial" w:hAnsi="Arial"/>
                <w:sz w:val="18"/>
                <w:lang w:eastAsia="zh-TW"/>
              </w:rPr>
              <w:t>DC_3C_n78A</w:t>
            </w:r>
          </w:p>
          <w:p w14:paraId="6CB2A4AE"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C64A05F" w14:textId="77777777" w:rsidR="00586153" w:rsidRPr="0024034C" w:rsidRDefault="00586153" w:rsidP="00586153">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153" w:rsidRPr="0024034C" w14:paraId="30CDA00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33F3F"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38E4781"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DC_3A_n78A,</w:t>
            </w:r>
          </w:p>
          <w:p w14:paraId="7459DDD3"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69FF02C" w14:textId="77777777" w:rsidR="00586153" w:rsidRPr="0024034C" w:rsidRDefault="00586153" w:rsidP="00586153">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586153" w:rsidRPr="0024034C" w:rsidDel="00E07672" w14:paraId="30104226" w14:textId="77777777" w:rsidTr="00586153">
        <w:trPr>
          <w:trHeight w:val="187"/>
          <w:jc w:val="center"/>
        </w:trPr>
        <w:tc>
          <w:tcPr>
            <w:tcW w:w="3397" w:type="dxa"/>
            <w:shd w:val="clear" w:color="auto" w:fill="auto"/>
            <w:noWrap/>
          </w:tcPr>
          <w:p w14:paraId="5B80F06D" w14:textId="77777777" w:rsidR="00586153" w:rsidRDefault="00586153" w:rsidP="00586153">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C94752A"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665FB7DA"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11D201C"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5657397"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153" w:rsidRPr="0024034C" w14:paraId="33E44FF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66605" w14:textId="77777777" w:rsidR="00586153" w:rsidRDefault="00586153" w:rsidP="00586153">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2844D331" w14:textId="77777777" w:rsidR="00586153" w:rsidRPr="0024034C" w:rsidRDefault="00586153" w:rsidP="00586153">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6BE90"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7A98A41"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E29C7D7"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153" w:rsidRPr="0024034C" w14:paraId="3D5EA0E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D37F5" w14:textId="77777777" w:rsidR="00586153" w:rsidRDefault="00586153" w:rsidP="00586153">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39B8A1CC" w14:textId="77777777" w:rsidR="00586153" w:rsidRPr="0024034C" w:rsidRDefault="00586153" w:rsidP="00586153">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23E93F"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BB8036F"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D688261"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153" w:rsidRPr="0024034C" w14:paraId="4A97FF67" w14:textId="77777777" w:rsidTr="00586153">
        <w:trPr>
          <w:trHeight w:val="187"/>
          <w:jc w:val="center"/>
        </w:trPr>
        <w:tc>
          <w:tcPr>
            <w:tcW w:w="3397" w:type="dxa"/>
            <w:shd w:val="clear" w:color="auto" w:fill="auto"/>
            <w:noWrap/>
            <w:vAlign w:val="center"/>
          </w:tcPr>
          <w:p w14:paraId="724F7357"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D08BE00" w14:textId="77777777" w:rsidR="00586153" w:rsidRPr="0024034C" w:rsidRDefault="00586153" w:rsidP="00586153">
            <w:pPr>
              <w:keepNext/>
              <w:keepLines/>
              <w:spacing w:after="0"/>
              <w:jc w:val="center"/>
              <w:rPr>
                <w:rFonts w:ascii="Arial" w:hAnsi="Arial"/>
                <w:sz w:val="18"/>
                <w:lang w:eastAsia="fi-FI"/>
              </w:rPr>
            </w:pPr>
          </w:p>
        </w:tc>
        <w:tc>
          <w:tcPr>
            <w:tcW w:w="3686" w:type="dxa"/>
            <w:vAlign w:val="center"/>
          </w:tcPr>
          <w:p w14:paraId="036DE756"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A507FEC"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6D48449E"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87D50F8"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586153" w:rsidRPr="0024034C" w14:paraId="17D4804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2DECEE" w14:textId="77777777" w:rsidR="00586153" w:rsidRPr="0024034C" w:rsidRDefault="00586153" w:rsidP="0058615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E7507C"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5077FB6"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BBB3AB6"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8C850E7" w14:textId="77777777" w:rsidR="00586153" w:rsidRPr="0024034C" w:rsidRDefault="00586153" w:rsidP="0058615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153" w:rsidRPr="0024034C" w14:paraId="3990DAB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97C15" w14:textId="77777777" w:rsidR="00586153" w:rsidRPr="0024034C" w:rsidRDefault="00586153" w:rsidP="0058615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2A0120"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A7A1E1E"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9E2112F"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0B9F8F6" w14:textId="77777777" w:rsidR="00586153" w:rsidRPr="0024034C" w:rsidRDefault="00586153" w:rsidP="0058615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153" w:rsidRPr="0024034C" w14:paraId="6056EC3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24A203"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6811A6"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79EEDC"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8CD5ACB"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920F4A9" w14:textId="77777777" w:rsidR="00586153" w:rsidRPr="0024034C" w:rsidRDefault="00586153" w:rsidP="0058615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153" w:rsidRPr="0024034C" w:rsidDel="00E07672" w14:paraId="6CAE8481" w14:textId="77777777" w:rsidTr="00586153">
        <w:trPr>
          <w:trHeight w:val="187"/>
          <w:jc w:val="center"/>
        </w:trPr>
        <w:tc>
          <w:tcPr>
            <w:tcW w:w="3397" w:type="dxa"/>
            <w:shd w:val="clear" w:color="auto" w:fill="auto"/>
            <w:noWrap/>
          </w:tcPr>
          <w:p w14:paraId="01B08DE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DC_3A-7A-20A_n1A</w:t>
            </w:r>
          </w:p>
          <w:p w14:paraId="6D41099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DC_3C-7A-20A_n1A</w:t>
            </w:r>
          </w:p>
          <w:p w14:paraId="731AFAC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DC_3A-7C-20A_n1A</w:t>
            </w:r>
          </w:p>
          <w:p w14:paraId="6D13389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156F281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462B4F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C5CFD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4C3FA1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D5F50E1"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86153" w:rsidRPr="0024034C" w14:paraId="5A29DD9E" w14:textId="77777777" w:rsidTr="00586153">
        <w:trPr>
          <w:trHeight w:val="187"/>
          <w:jc w:val="center"/>
        </w:trPr>
        <w:tc>
          <w:tcPr>
            <w:tcW w:w="3397" w:type="dxa"/>
            <w:shd w:val="clear" w:color="auto" w:fill="auto"/>
            <w:noWrap/>
          </w:tcPr>
          <w:p w14:paraId="7E1E2E9D" w14:textId="77777777" w:rsidR="00586153" w:rsidRPr="0024034C" w:rsidRDefault="00586153" w:rsidP="00586153">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66EF30A6"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DC_3A_n3A</w:t>
            </w:r>
          </w:p>
          <w:p w14:paraId="012A34A3"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DC_7A_n3A</w:t>
            </w:r>
          </w:p>
          <w:p w14:paraId="4B320D02" w14:textId="77777777" w:rsidR="00586153" w:rsidRPr="0024034C" w:rsidRDefault="00586153" w:rsidP="00586153">
            <w:pPr>
              <w:keepNext/>
              <w:keepLines/>
              <w:spacing w:after="0"/>
              <w:jc w:val="center"/>
              <w:rPr>
                <w:rFonts w:ascii="Arial" w:hAnsi="Arial"/>
                <w:sz w:val="18"/>
                <w:lang w:eastAsia="fi-FI"/>
              </w:rPr>
            </w:pPr>
            <w:r>
              <w:rPr>
                <w:rFonts w:ascii="Arial" w:hAnsi="Arial"/>
                <w:sz w:val="18"/>
                <w:lang w:eastAsia="fi-FI"/>
              </w:rPr>
              <w:t>DC_20A_n3A</w:t>
            </w:r>
          </w:p>
        </w:tc>
      </w:tr>
      <w:tr w:rsidR="00586153" w:rsidRPr="0024034C" w:rsidDel="00E07672" w14:paraId="779D3613" w14:textId="77777777" w:rsidTr="00586153">
        <w:trPr>
          <w:trHeight w:val="187"/>
          <w:jc w:val="center"/>
        </w:trPr>
        <w:tc>
          <w:tcPr>
            <w:tcW w:w="3397" w:type="dxa"/>
            <w:shd w:val="clear" w:color="auto" w:fill="auto"/>
            <w:noWrap/>
          </w:tcPr>
          <w:p w14:paraId="1327DE2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B832DC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280056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45D3A9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153" w:rsidRPr="0024034C" w14:paraId="108E61D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06FD6" w14:textId="77777777" w:rsidR="00586153" w:rsidRPr="0024034C" w:rsidRDefault="00586153" w:rsidP="00586153">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E3F452E"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C4DA06C" w14:textId="77777777" w:rsidR="00586153" w:rsidRDefault="00586153" w:rsidP="00586153">
            <w:pPr>
              <w:keepNext/>
              <w:keepLines/>
              <w:spacing w:after="0"/>
              <w:jc w:val="center"/>
              <w:rPr>
                <w:ins w:id="41" w:author="Huawei" w:date="2023-02-08T12:12:00Z"/>
                <w:rFonts w:ascii="Arial" w:hAnsi="Arial"/>
                <w:sz w:val="18"/>
                <w:lang w:eastAsia="fi-FI"/>
              </w:rPr>
            </w:pPr>
            <w:r w:rsidRPr="0024034C">
              <w:rPr>
                <w:rFonts w:ascii="Arial" w:hAnsi="Arial"/>
                <w:sz w:val="18"/>
                <w:lang w:eastAsia="fi-FI"/>
              </w:rPr>
              <w:t>DC_3A_n28A</w:t>
            </w:r>
          </w:p>
          <w:p w14:paraId="72F05171" w14:textId="087146D4" w:rsidR="005F202E" w:rsidRPr="0024034C" w:rsidRDefault="005F202E" w:rsidP="00586153">
            <w:pPr>
              <w:keepNext/>
              <w:keepLines/>
              <w:spacing w:after="0"/>
              <w:jc w:val="center"/>
              <w:rPr>
                <w:rFonts w:ascii="Arial" w:hAnsi="Arial"/>
                <w:sz w:val="18"/>
                <w:lang w:eastAsia="fi-FI"/>
              </w:rPr>
            </w:pPr>
            <w:ins w:id="42" w:author="Huawei" w:date="2023-02-08T12:12:00Z">
              <w:r w:rsidRPr="00877CC8">
                <w:rPr>
                  <w:rFonts w:ascii="Arial" w:hAnsi="Arial"/>
                  <w:sz w:val="18"/>
                </w:rPr>
                <w:t>DC_3</w:t>
              </w:r>
              <w:r>
                <w:rPr>
                  <w:rFonts w:ascii="Arial" w:hAnsi="Arial"/>
                  <w:sz w:val="18"/>
                </w:rPr>
                <w:t>C</w:t>
              </w:r>
              <w:r w:rsidRPr="00877CC8">
                <w:rPr>
                  <w:rFonts w:ascii="Arial" w:hAnsi="Arial"/>
                  <w:sz w:val="18"/>
                </w:rPr>
                <w:t>_n28A</w:t>
              </w:r>
            </w:ins>
          </w:p>
          <w:p w14:paraId="3910173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DC_7A_n28A</w:t>
            </w:r>
          </w:p>
          <w:p w14:paraId="39586E5B"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fi-FI"/>
              </w:rPr>
              <w:t>DC_20A_n28A</w:t>
            </w:r>
          </w:p>
        </w:tc>
      </w:tr>
      <w:tr w:rsidR="00586153" w:rsidRPr="0024034C" w14:paraId="7E53BBDC" w14:textId="77777777" w:rsidTr="00586153">
        <w:trPr>
          <w:trHeight w:val="187"/>
          <w:jc w:val="center"/>
        </w:trPr>
        <w:tc>
          <w:tcPr>
            <w:tcW w:w="3397" w:type="dxa"/>
            <w:shd w:val="clear" w:color="auto" w:fill="auto"/>
            <w:noWrap/>
          </w:tcPr>
          <w:p w14:paraId="414B50B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0164426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586153" w:rsidRPr="0024034C" w14:paraId="7380D1A3" w14:textId="77777777" w:rsidTr="00586153">
        <w:trPr>
          <w:trHeight w:val="187"/>
          <w:jc w:val="center"/>
        </w:trPr>
        <w:tc>
          <w:tcPr>
            <w:tcW w:w="3397" w:type="dxa"/>
            <w:shd w:val="clear" w:color="auto" w:fill="auto"/>
            <w:noWrap/>
          </w:tcPr>
          <w:p w14:paraId="6D5AD657"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0DDB0E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3D7898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DC_3A_n78A</w:t>
            </w:r>
          </w:p>
          <w:p w14:paraId="5EC38EB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DC_3C_n78A</w:t>
            </w:r>
          </w:p>
          <w:p w14:paraId="0F47667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DC_20A_n78A</w:t>
            </w:r>
          </w:p>
          <w:p w14:paraId="413398F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DC_7A_n78A</w:t>
            </w:r>
          </w:p>
        </w:tc>
      </w:tr>
      <w:tr w:rsidR="00586153" w:rsidRPr="0024034C" w14:paraId="70A72455" w14:textId="77777777" w:rsidTr="00586153">
        <w:trPr>
          <w:trHeight w:val="187"/>
          <w:jc w:val="center"/>
        </w:trPr>
        <w:tc>
          <w:tcPr>
            <w:tcW w:w="3397" w:type="dxa"/>
            <w:shd w:val="clear" w:color="auto" w:fill="auto"/>
            <w:noWrap/>
          </w:tcPr>
          <w:p w14:paraId="2FF74F1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DC_3A-7A-20A_n78(2A)</w:t>
            </w:r>
          </w:p>
        </w:tc>
        <w:tc>
          <w:tcPr>
            <w:tcW w:w="3686" w:type="dxa"/>
          </w:tcPr>
          <w:p w14:paraId="3DA2801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DC_3A_n78A</w:t>
            </w:r>
          </w:p>
          <w:p w14:paraId="1E18146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DC_7A_n78A</w:t>
            </w:r>
          </w:p>
          <w:p w14:paraId="1CD3491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DC_20A_n78A</w:t>
            </w:r>
          </w:p>
        </w:tc>
      </w:tr>
      <w:tr w:rsidR="00586153" w:rsidRPr="0024034C" w14:paraId="30657DAB" w14:textId="77777777" w:rsidTr="00586153">
        <w:trPr>
          <w:trHeight w:val="187"/>
          <w:jc w:val="center"/>
        </w:trPr>
        <w:tc>
          <w:tcPr>
            <w:tcW w:w="3397" w:type="dxa"/>
            <w:shd w:val="clear" w:color="auto" w:fill="auto"/>
            <w:noWrap/>
          </w:tcPr>
          <w:p w14:paraId="5729C731" w14:textId="77777777" w:rsidR="00586153" w:rsidRPr="0024034C" w:rsidRDefault="00586153" w:rsidP="00586153">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8CB7572" w14:textId="77777777" w:rsidR="00586153" w:rsidRPr="0024034C" w:rsidRDefault="00586153" w:rsidP="00586153">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586153" w14:paraId="0F03B00F" w14:textId="77777777" w:rsidTr="00586153">
        <w:trPr>
          <w:trHeight w:val="187"/>
          <w:jc w:val="center"/>
        </w:trPr>
        <w:tc>
          <w:tcPr>
            <w:tcW w:w="3397" w:type="dxa"/>
            <w:shd w:val="clear" w:color="auto" w:fill="auto"/>
            <w:noWrap/>
          </w:tcPr>
          <w:p w14:paraId="4092C849" w14:textId="77777777" w:rsidR="00586153" w:rsidRDefault="00586153" w:rsidP="00586153">
            <w:pPr>
              <w:keepNext/>
              <w:keepLines/>
              <w:spacing w:after="0"/>
              <w:jc w:val="center"/>
              <w:rPr>
                <w:rFonts w:ascii="Arial" w:hAnsi="Arial"/>
                <w:sz w:val="18"/>
                <w:lang w:eastAsia="zh-CN"/>
              </w:rPr>
            </w:pPr>
            <w:r>
              <w:rPr>
                <w:rFonts w:ascii="Arial" w:hAnsi="Arial"/>
                <w:sz w:val="18"/>
                <w:lang w:eastAsia="zh-CN"/>
              </w:rPr>
              <w:t>DC_3A-7A-26A_n78(2A)</w:t>
            </w:r>
          </w:p>
          <w:p w14:paraId="5A1A7714" w14:textId="77777777" w:rsidR="00586153" w:rsidRDefault="00586153" w:rsidP="00586153">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44571CF2" w14:textId="77777777" w:rsidR="00586153" w:rsidRDefault="00586153" w:rsidP="00586153">
            <w:pPr>
              <w:keepNext/>
              <w:keepLines/>
              <w:spacing w:after="0"/>
              <w:jc w:val="center"/>
              <w:rPr>
                <w:rFonts w:ascii="Arial" w:hAnsi="Arial"/>
                <w:sz w:val="18"/>
              </w:rPr>
            </w:pPr>
            <w:r>
              <w:rPr>
                <w:rFonts w:ascii="Arial" w:hAnsi="Arial"/>
                <w:sz w:val="18"/>
              </w:rPr>
              <w:t>DC_3A_n78A</w:t>
            </w:r>
          </w:p>
          <w:p w14:paraId="5CFE5238" w14:textId="77777777" w:rsidR="00586153" w:rsidRDefault="00586153" w:rsidP="00586153">
            <w:pPr>
              <w:keepNext/>
              <w:keepLines/>
              <w:spacing w:after="0"/>
              <w:jc w:val="center"/>
              <w:rPr>
                <w:rFonts w:ascii="Arial" w:hAnsi="Arial"/>
                <w:sz w:val="18"/>
              </w:rPr>
            </w:pPr>
            <w:r>
              <w:rPr>
                <w:rFonts w:ascii="Arial" w:hAnsi="Arial"/>
                <w:sz w:val="18"/>
              </w:rPr>
              <w:t>DC_7A_n78A</w:t>
            </w:r>
          </w:p>
          <w:p w14:paraId="23A5142C" w14:textId="77777777" w:rsidR="00586153" w:rsidRDefault="00586153" w:rsidP="00586153">
            <w:pPr>
              <w:keepNext/>
              <w:keepLines/>
              <w:spacing w:after="0"/>
              <w:jc w:val="center"/>
              <w:rPr>
                <w:rFonts w:ascii="Arial" w:hAnsi="Arial"/>
                <w:sz w:val="18"/>
                <w:lang w:eastAsia="zh-TW"/>
              </w:rPr>
            </w:pPr>
            <w:r>
              <w:rPr>
                <w:rFonts w:ascii="Arial" w:hAnsi="Arial"/>
                <w:sz w:val="18"/>
              </w:rPr>
              <w:t>DC_26A_n78A</w:t>
            </w:r>
          </w:p>
        </w:tc>
      </w:tr>
      <w:tr w:rsidR="00586153" w:rsidRPr="0024034C" w14:paraId="4E02DD9F" w14:textId="77777777" w:rsidTr="00586153">
        <w:trPr>
          <w:trHeight w:val="187"/>
          <w:jc w:val="center"/>
        </w:trPr>
        <w:tc>
          <w:tcPr>
            <w:tcW w:w="3397" w:type="dxa"/>
            <w:shd w:val="clear" w:color="auto" w:fill="auto"/>
            <w:noWrap/>
          </w:tcPr>
          <w:p w14:paraId="1B85DB49" w14:textId="77777777" w:rsidR="00586153" w:rsidRPr="003F09CB" w:rsidRDefault="00586153" w:rsidP="00586153">
            <w:pPr>
              <w:keepNext/>
              <w:keepLines/>
              <w:spacing w:after="0"/>
              <w:jc w:val="center"/>
            </w:pPr>
            <w:r w:rsidRPr="003F09CB">
              <w:rPr>
                <w:rFonts w:ascii="Arial" w:hAnsi="Arial"/>
                <w:sz w:val="18"/>
              </w:rPr>
              <w:t xml:space="preserve">DC_3A-7A_n26A-n78A </w:t>
            </w:r>
          </w:p>
          <w:p w14:paraId="793A3CF5" w14:textId="77777777" w:rsidR="00586153" w:rsidRPr="0024034C" w:rsidRDefault="00586153" w:rsidP="00586153">
            <w:pPr>
              <w:keepNext/>
              <w:keepLines/>
              <w:spacing w:after="0"/>
              <w:jc w:val="center"/>
              <w:rPr>
                <w:rFonts w:ascii="Arial" w:hAnsi="Arial"/>
                <w:sz w:val="18"/>
              </w:rPr>
            </w:pPr>
          </w:p>
        </w:tc>
        <w:tc>
          <w:tcPr>
            <w:tcW w:w="3686" w:type="dxa"/>
            <w:vAlign w:val="center"/>
          </w:tcPr>
          <w:p w14:paraId="4A41811C" w14:textId="77777777" w:rsidR="00586153" w:rsidRPr="0024034C" w:rsidRDefault="00586153" w:rsidP="0058615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586153" w:rsidRPr="0024034C" w14:paraId="5E6F81D6" w14:textId="77777777" w:rsidTr="00586153">
        <w:trPr>
          <w:trHeight w:val="187"/>
          <w:jc w:val="center"/>
        </w:trPr>
        <w:tc>
          <w:tcPr>
            <w:tcW w:w="3397" w:type="dxa"/>
            <w:shd w:val="clear" w:color="auto" w:fill="auto"/>
            <w:noWrap/>
          </w:tcPr>
          <w:p w14:paraId="5EFCFD6B" w14:textId="77777777" w:rsidR="00586153" w:rsidRPr="0024034C" w:rsidRDefault="00586153" w:rsidP="00586153">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A92D7DA" w14:textId="77777777" w:rsidR="00586153" w:rsidRPr="0024034C" w:rsidRDefault="00586153" w:rsidP="0058615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586153" w:rsidRPr="0024034C" w14:paraId="114C4B16" w14:textId="77777777" w:rsidTr="00586153">
        <w:trPr>
          <w:trHeight w:val="187"/>
          <w:jc w:val="center"/>
        </w:trPr>
        <w:tc>
          <w:tcPr>
            <w:tcW w:w="3397" w:type="dxa"/>
            <w:shd w:val="clear" w:color="auto" w:fill="auto"/>
            <w:noWrap/>
          </w:tcPr>
          <w:p w14:paraId="76D4DF0F" w14:textId="77777777" w:rsidR="00586153" w:rsidRPr="003F09CB" w:rsidRDefault="00586153" w:rsidP="00586153">
            <w:pPr>
              <w:keepNext/>
              <w:keepLines/>
              <w:spacing w:after="0"/>
              <w:jc w:val="center"/>
            </w:pPr>
            <w:r w:rsidRPr="003F09CB">
              <w:rPr>
                <w:rFonts w:ascii="Arial" w:hAnsi="Arial"/>
                <w:sz w:val="18"/>
              </w:rPr>
              <w:t xml:space="preserve">DC_3C-7A_n26A-n78A </w:t>
            </w:r>
          </w:p>
          <w:p w14:paraId="5F7E2700" w14:textId="77777777" w:rsidR="00586153" w:rsidRPr="0024034C" w:rsidRDefault="00586153" w:rsidP="00586153">
            <w:pPr>
              <w:keepNext/>
              <w:keepLines/>
              <w:spacing w:after="0"/>
              <w:jc w:val="center"/>
              <w:rPr>
                <w:rFonts w:ascii="Arial" w:hAnsi="Arial"/>
                <w:sz w:val="18"/>
              </w:rPr>
            </w:pPr>
          </w:p>
        </w:tc>
        <w:tc>
          <w:tcPr>
            <w:tcW w:w="3686" w:type="dxa"/>
            <w:vAlign w:val="center"/>
          </w:tcPr>
          <w:p w14:paraId="05AB2237" w14:textId="77777777" w:rsidR="00586153" w:rsidRPr="0024034C" w:rsidRDefault="00586153" w:rsidP="0058615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586153" w:rsidRPr="0024034C" w14:paraId="648F8BDF" w14:textId="77777777" w:rsidTr="00586153">
        <w:trPr>
          <w:trHeight w:val="187"/>
          <w:jc w:val="center"/>
        </w:trPr>
        <w:tc>
          <w:tcPr>
            <w:tcW w:w="3397" w:type="dxa"/>
            <w:shd w:val="clear" w:color="auto" w:fill="auto"/>
            <w:noWrap/>
          </w:tcPr>
          <w:p w14:paraId="36E939D3" w14:textId="77777777" w:rsidR="00586153" w:rsidRPr="0024034C" w:rsidRDefault="00586153" w:rsidP="00586153">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2C5C1B49" w14:textId="77777777" w:rsidR="00586153" w:rsidRPr="0024034C" w:rsidRDefault="00586153" w:rsidP="0058615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586153" w:rsidRPr="0024034C" w14:paraId="16F2B75E" w14:textId="77777777" w:rsidTr="00586153">
        <w:trPr>
          <w:trHeight w:val="187"/>
          <w:jc w:val="center"/>
        </w:trPr>
        <w:tc>
          <w:tcPr>
            <w:tcW w:w="3397" w:type="dxa"/>
            <w:shd w:val="clear" w:color="auto" w:fill="auto"/>
            <w:noWrap/>
          </w:tcPr>
          <w:p w14:paraId="71F5C75F"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CEE6DC9"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F6B5F9"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0AFF855"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09D6BDC8"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E3B6086"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rPr>
              <w:t>DC_28A_n1A</w:t>
            </w:r>
          </w:p>
        </w:tc>
      </w:tr>
      <w:tr w:rsidR="00586153" w:rsidRPr="0024034C" w14:paraId="2BC6103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15DF2"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02E1416"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2C55D8A"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8A27743"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586153" w:rsidRPr="0024034C" w14:paraId="6590D58E" w14:textId="77777777" w:rsidTr="00586153">
        <w:trPr>
          <w:trHeight w:val="187"/>
          <w:jc w:val="center"/>
        </w:trPr>
        <w:tc>
          <w:tcPr>
            <w:tcW w:w="3397" w:type="dxa"/>
            <w:shd w:val="clear" w:color="auto" w:fill="auto"/>
            <w:noWrap/>
          </w:tcPr>
          <w:p w14:paraId="6868133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DC_3A-7A-28A_n3A</w:t>
            </w:r>
          </w:p>
          <w:p w14:paraId="7BB743DB"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0B31EF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2B7037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DC_7A_n3A</w:t>
            </w:r>
          </w:p>
          <w:p w14:paraId="320C554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DC_7C_n3A</w:t>
            </w:r>
          </w:p>
          <w:p w14:paraId="1E3154D9"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586153" w:rsidRPr="0024034C" w14:paraId="20488981" w14:textId="77777777" w:rsidTr="00586153">
        <w:trPr>
          <w:trHeight w:val="187"/>
          <w:jc w:val="center"/>
        </w:trPr>
        <w:tc>
          <w:tcPr>
            <w:tcW w:w="3397" w:type="dxa"/>
            <w:shd w:val="clear" w:color="auto" w:fill="auto"/>
            <w:noWrap/>
          </w:tcPr>
          <w:p w14:paraId="005DA8CB"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24211F0F"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25B1357B"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DC_3C-7A-28A_n5A</w:t>
            </w:r>
          </w:p>
          <w:p w14:paraId="1A5D65EF"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C1C48C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DC_3A_n5A</w:t>
            </w:r>
          </w:p>
          <w:p w14:paraId="3420FB0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DC_7A_n5A</w:t>
            </w:r>
          </w:p>
          <w:p w14:paraId="704ACAE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DC_7C_n5A</w:t>
            </w:r>
          </w:p>
          <w:p w14:paraId="0056E2D4"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fi-FI"/>
              </w:rPr>
              <w:t>DC_28A_n5A</w:t>
            </w:r>
          </w:p>
        </w:tc>
      </w:tr>
      <w:tr w:rsidR="00586153" w:rsidRPr="0024034C" w14:paraId="6F723301" w14:textId="77777777" w:rsidTr="00586153">
        <w:trPr>
          <w:trHeight w:val="187"/>
          <w:jc w:val="center"/>
        </w:trPr>
        <w:tc>
          <w:tcPr>
            <w:tcW w:w="3397" w:type="dxa"/>
            <w:shd w:val="clear" w:color="auto" w:fill="auto"/>
            <w:noWrap/>
          </w:tcPr>
          <w:p w14:paraId="19CFCCF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DC_3A-7A-28A_n7A</w:t>
            </w:r>
          </w:p>
          <w:p w14:paraId="53F7034F"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646D6E6"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DC_3A_n7A</w:t>
            </w:r>
          </w:p>
          <w:p w14:paraId="26AF104B"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DC_3C_n7A</w:t>
            </w:r>
          </w:p>
          <w:p w14:paraId="2510E5D0"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44D2AD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TW"/>
              </w:rPr>
              <w:t>DC_28A_n7A</w:t>
            </w:r>
          </w:p>
        </w:tc>
      </w:tr>
      <w:tr w:rsidR="00586153" w:rsidRPr="0024034C" w14:paraId="33E4C0CC" w14:textId="77777777" w:rsidTr="00586153">
        <w:trPr>
          <w:trHeight w:val="187"/>
          <w:jc w:val="center"/>
        </w:trPr>
        <w:tc>
          <w:tcPr>
            <w:tcW w:w="3397" w:type="dxa"/>
            <w:shd w:val="clear" w:color="auto" w:fill="auto"/>
            <w:noWrap/>
          </w:tcPr>
          <w:p w14:paraId="0B1B9B96"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D2C8476"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DC_3A_n7A</w:t>
            </w:r>
          </w:p>
          <w:p w14:paraId="6FE27AD5"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E8F20A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TW"/>
              </w:rPr>
              <w:t>DC_28A_n7A</w:t>
            </w:r>
          </w:p>
        </w:tc>
      </w:tr>
      <w:tr w:rsidR="00586153" w:rsidRPr="0024034C" w14:paraId="25E7596E" w14:textId="77777777" w:rsidTr="00586153">
        <w:trPr>
          <w:trHeight w:val="187"/>
          <w:jc w:val="center"/>
        </w:trPr>
        <w:tc>
          <w:tcPr>
            <w:tcW w:w="3397" w:type="dxa"/>
            <w:shd w:val="clear" w:color="auto" w:fill="auto"/>
            <w:noWrap/>
          </w:tcPr>
          <w:p w14:paraId="69C51DEF" w14:textId="77777777" w:rsidR="00586153" w:rsidRPr="0024034C" w:rsidRDefault="00586153" w:rsidP="00586153">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A1A5322" w14:textId="77777777" w:rsidR="00586153" w:rsidRDefault="00586153" w:rsidP="00586153">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EF41C1C" w14:textId="77777777" w:rsidR="00586153" w:rsidRPr="0024034C" w:rsidRDefault="00586153" w:rsidP="0058615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586153" w:rsidRPr="0024034C" w14:paraId="3F606B6D" w14:textId="77777777" w:rsidTr="00586153">
        <w:trPr>
          <w:trHeight w:val="187"/>
          <w:jc w:val="center"/>
        </w:trPr>
        <w:tc>
          <w:tcPr>
            <w:tcW w:w="3397" w:type="dxa"/>
            <w:shd w:val="clear" w:color="auto" w:fill="auto"/>
            <w:noWrap/>
          </w:tcPr>
          <w:p w14:paraId="375EA32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4A6195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DC_3A_n40A</w:t>
            </w:r>
          </w:p>
          <w:p w14:paraId="3326CFF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DC_7A_n40A</w:t>
            </w:r>
          </w:p>
          <w:p w14:paraId="7305C4EB"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DC_28A_n40A</w:t>
            </w:r>
          </w:p>
        </w:tc>
      </w:tr>
      <w:tr w:rsidR="00586153" w:rsidRPr="0024034C" w14:paraId="2B090DAB" w14:textId="77777777" w:rsidTr="00586153">
        <w:trPr>
          <w:trHeight w:val="187"/>
          <w:jc w:val="center"/>
        </w:trPr>
        <w:tc>
          <w:tcPr>
            <w:tcW w:w="3397" w:type="dxa"/>
            <w:shd w:val="clear" w:color="auto" w:fill="auto"/>
            <w:noWrap/>
          </w:tcPr>
          <w:p w14:paraId="7105F86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D179662" w14:textId="77777777" w:rsidR="00586153" w:rsidRPr="0024034C" w:rsidRDefault="00586153" w:rsidP="00586153">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5CF0F6F4"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33EE82D"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F5DD1A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D40BC34"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780C3C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1E35533"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948704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586153" w:rsidRPr="0024034C" w14:paraId="5E396AE4" w14:textId="77777777" w:rsidTr="00586153">
        <w:trPr>
          <w:trHeight w:val="187"/>
          <w:jc w:val="center"/>
        </w:trPr>
        <w:tc>
          <w:tcPr>
            <w:tcW w:w="3397" w:type="dxa"/>
            <w:shd w:val="clear" w:color="auto" w:fill="auto"/>
            <w:noWrap/>
          </w:tcPr>
          <w:p w14:paraId="155E2ED8" w14:textId="77777777" w:rsidR="00586153" w:rsidRDefault="00586153" w:rsidP="00586153">
            <w:pPr>
              <w:keepNext/>
              <w:keepLines/>
              <w:spacing w:after="0"/>
              <w:jc w:val="center"/>
              <w:rPr>
                <w:rFonts w:ascii="Arial" w:hAnsi="Arial"/>
                <w:bCs/>
                <w:sz w:val="18"/>
                <w:lang w:eastAsia="ja-JP"/>
              </w:rPr>
            </w:pPr>
            <w:r>
              <w:rPr>
                <w:rFonts w:ascii="Arial" w:hAnsi="Arial"/>
                <w:bCs/>
                <w:sz w:val="18"/>
                <w:lang w:eastAsia="ja-JP"/>
              </w:rPr>
              <w:t>DC_3A-7A-28A_n78(2A)</w:t>
            </w:r>
          </w:p>
          <w:p w14:paraId="5937C027" w14:textId="77777777" w:rsidR="00586153" w:rsidRPr="0024034C" w:rsidRDefault="00586153" w:rsidP="00586153">
            <w:pPr>
              <w:keepNext/>
              <w:keepLines/>
              <w:spacing w:after="0"/>
              <w:jc w:val="center"/>
              <w:rPr>
                <w:rFonts w:ascii="Arial" w:hAnsi="Arial"/>
                <w:sz w:val="18"/>
              </w:rPr>
            </w:pPr>
            <w:r>
              <w:rPr>
                <w:rFonts w:ascii="Arial" w:hAnsi="Arial"/>
                <w:bCs/>
                <w:sz w:val="18"/>
                <w:lang w:eastAsia="ja-JP"/>
              </w:rPr>
              <w:t>DC_3A-7C-28A_n78(2A)</w:t>
            </w:r>
          </w:p>
        </w:tc>
        <w:tc>
          <w:tcPr>
            <w:tcW w:w="3686" w:type="dxa"/>
          </w:tcPr>
          <w:p w14:paraId="4AD36E09" w14:textId="77777777" w:rsidR="00586153" w:rsidRDefault="00586153" w:rsidP="00586153">
            <w:pPr>
              <w:keepNext/>
              <w:keepLines/>
              <w:spacing w:after="0"/>
              <w:jc w:val="center"/>
              <w:rPr>
                <w:rFonts w:ascii="Arial" w:hAnsi="Arial"/>
                <w:sz w:val="18"/>
              </w:rPr>
            </w:pPr>
            <w:r>
              <w:rPr>
                <w:rFonts w:ascii="Arial" w:hAnsi="Arial"/>
                <w:sz w:val="18"/>
              </w:rPr>
              <w:t>DC_3A_n78A</w:t>
            </w:r>
          </w:p>
          <w:p w14:paraId="2C312F41" w14:textId="77777777" w:rsidR="00586153" w:rsidRDefault="00586153" w:rsidP="00586153">
            <w:pPr>
              <w:keepNext/>
              <w:keepLines/>
              <w:spacing w:after="0"/>
              <w:jc w:val="center"/>
              <w:rPr>
                <w:rFonts w:ascii="Arial" w:hAnsi="Arial"/>
                <w:sz w:val="18"/>
              </w:rPr>
            </w:pPr>
            <w:r>
              <w:rPr>
                <w:rFonts w:ascii="Arial" w:hAnsi="Arial"/>
                <w:sz w:val="18"/>
              </w:rPr>
              <w:t>DC_7A_n78A</w:t>
            </w:r>
          </w:p>
          <w:p w14:paraId="75EE9E3C" w14:textId="77777777" w:rsidR="00586153" w:rsidRPr="0024034C" w:rsidRDefault="00586153" w:rsidP="00586153">
            <w:pPr>
              <w:keepNext/>
              <w:keepLines/>
              <w:spacing w:after="0"/>
              <w:jc w:val="center"/>
              <w:rPr>
                <w:rFonts w:ascii="Arial" w:hAnsi="Arial"/>
                <w:sz w:val="18"/>
              </w:rPr>
            </w:pPr>
            <w:r>
              <w:rPr>
                <w:rFonts w:ascii="Arial" w:hAnsi="Arial"/>
                <w:sz w:val="18"/>
              </w:rPr>
              <w:t>DC_28A_n78A</w:t>
            </w:r>
          </w:p>
        </w:tc>
      </w:tr>
      <w:tr w:rsidR="00586153" w:rsidRPr="0024034C" w14:paraId="51948215" w14:textId="77777777" w:rsidTr="00586153">
        <w:trPr>
          <w:trHeight w:val="187"/>
          <w:jc w:val="center"/>
        </w:trPr>
        <w:tc>
          <w:tcPr>
            <w:tcW w:w="3397" w:type="dxa"/>
            <w:shd w:val="clear" w:color="auto" w:fill="auto"/>
            <w:noWrap/>
          </w:tcPr>
          <w:p w14:paraId="5BC699D9" w14:textId="77777777" w:rsidR="00586153" w:rsidRPr="0024034C" w:rsidRDefault="00586153" w:rsidP="00586153">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D08FEAF"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D1F6C26"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984A8ED"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1514BA3" w14:textId="77777777" w:rsidR="00586153" w:rsidRDefault="00586153" w:rsidP="00586153">
            <w:pPr>
              <w:keepNext/>
              <w:keepLines/>
              <w:spacing w:after="0"/>
              <w:jc w:val="center"/>
              <w:rPr>
                <w:ins w:id="43" w:author="Huawei" w:date="2023-02-08T12:13:00Z"/>
                <w:rFonts w:ascii="Arial" w:eastAsia="Malgun Gothic" w:hAnsi="Arial"/>
                <w:sz w:val="18"/>
                <w:lang w:eastAsia="ko-KR"/>
              </w:rPr>
            </w:pPr>
            <w:r w:rsidRPr="0024034C">
              <w:rPr>
                <w:rFonts w:ascii="Arial" w:eastAsia="Malgun Gothic" w:hAnsi="Arial"/>
                <w:sz w:val="18"/>
                <w:lang w:eastAsia="ko-KR"/>
              </w:rPr>
              <w:t>DC_3A_n28A</w:t>
            </w:r>
          </w:p>
          <w:p w14:paraId="59387371" w14:textId="65B1A0E6" w:rsidR="000C38B9" w:rsidRPr="0024034C" w:rsidRDefault="000C38B9" w:rsidP="00586153">
            <w:pPr>
              <w:keepNext/>
              <w:keepLines/>
              <w:spacing w:after="0"/>
              <w:jc w:val="center"/>
              <w:rPr>
                <w:rFonts w:ascii="Arial" w:eastAsia="Malgun Gothic" w:hAnsi="Arial"/>
                <w:sz w:val="18"/>
                <w:lang w:eastAsia="ko-KR"/>
              </w:rPr>
            </w:pPr>
            <w:ins w:id="44" w:author="Huawei" w:date="2023-02-08T12:13:00Z">
              <w:r w:rsidRPr="00877CC8">
                <w:rPr>
                  <w:rFonts w:ascii="Arial" w:hAnsi="Arial"/>
                  <w:sz w:val="18"/>
                </w:rPr>
                <w:t>DC_3</w:t>
              </w:r>
              <w:r>
                <w:rPr>
                  <w:rFonts w:ascii="Arial" w:hAnsi="Arial"/>
                  <w:sz w:val="18"/>
                </w:rPr>
                <w:t>C</w:t>
              </w:r>
              <w:r w:rsidRPr="00877CC8">
                <w:rPr>
                  <w:rFonts w:ascii="Arial" w:hAnsi="Arial"/>
                  <w:sz w:val="18"/>
                </w:rPr>
                <w:t>_n28A</w:t>
              </w:r>
            </w:ins>
          </w:p>
          <w:p w14:paraId="66CF8740"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28496B0"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395C21D"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344CD1E"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17DD80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3D58678"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586153" w:rsidRPr="0024034C" w14:paraId="118620AF" w14:textId="77777777" w:rsidTr="00586153">
        <w:trPr>
          <w:trHeight w:val="187"/>
          <w:jc w:val="center"/>
        </w:trPr>
        <w:tc>
          <w:tcPr>
            <w:tcW w:w="3397" w:type="dxa"/>
            <w:shd w:val="clear" w:color="auto" w:fill="auto"/>
            <w:noWrap/>
          </w:tcPr>
          <w:p w14:paraId="494F4D53" w14:textId="77777777" w:rsidR="00586153" w:rsidRPr="0024034C" w:rsidRDefault="00586153" w:rsidP="00586153">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0256400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DC_3A_n1A</w:t>
            </w:r>
          </w:p>
          <w:p w14:paraId="41E1E11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DC_7A_n1A</w:t>
            </w:r>
          </w:p>
        </w:tc>
      </w:tr>
      <w:tr w:rsidR="00586153" w:rsidRPr="0024034C" w14:paraId="0F1F4F9A" w14:textId="77777777" w:rsidTr="00586153">
        <w:trPr>
          <w:trHeight w:val="187"/>
          <w:jc w:val="center"/>
        </w:trPr>
        <w:tc>
          <w:tcPr>
            <w:tcW w:w="3397" w:type="dxa"/>
            <w:shd w:val="clear" w:color="auto" w:fill="auto"/>
            <w:noWrap/>
          </w:tcPr>
          <w:p w14:paraId="61A08974"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6C6039A" w14:textId="77777777" w:rsidR="00586153" w:rsidRPr="0024034C" w:rsidRDefault="00586153" w:rsidP="00586153">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5850A54" w14:textId="77777777" w:rsidR="00586153" w:rsidRDefault="00586153" w:rsidP="00586153">
            <w:pPr>
              <w:spacing w:after="0"/>
              <w:jc w:val="center"/>
              <w:rPr>
                <w:ins w:id="45" w:author="Huawei" w:date="2023-02-08T12:13:00Z"/>
                <w:rFonts w:ascii="Arial" w:hAnsi="Arial" w:cs="Arial"/>
                <w:color w:val="000000"/>
                <w:sz w:val="18"/>
                <w:szCs w:val="18"/>
              </w:rPr>
            </w:pPr>
            <w:r w:rsidRPr="0024034C">
              <w:rPr>
                <w:rFonts w:ascii="Arial" w:hAnsi="Arial" w:cs="Arial"/>
                <w:color w:val="000000"/>
                <w:sz w:val="18"/>
                <w:szCs w:val="18"/>
              </w:rPr>
              <w:t>DC_3A_n28A</w:t>
            </w:r>
          </w:p>
          <w:p w14:paraId="6A767224" w14:textId="5D05C012" w:rsidR="000C38B9" w:rsidRPr="0024034C" w:rsidRDefault="000C38B9" w:rsidP="00586153">
            <w:pPr>
              <w:spacing w:after="0"/>
              <w:jc w:val="center"/>
              <w:rPr>
                <w:rFonts w:ascii="Arial" w:hAnsi="Arial" w:cs="Arial"/>
                <w:color w:val="000000"/>
                <w:sz w:val="18"/>
                <w:szCs w:val="18"/>
              </w:rPr>
            </w:pPr>
            <w:ins w:id="46" w:author="Huawei" w:date="2023-02-08T12:13:00Z">
              <w:r w:rsidRPr="00877CC8">
                <w:rPr>
                  <w:rFonts w:ascii="Arial" w:hAnsi="Arial"/>
                  <w:sz w:val="18"/>
                </w:rPr>
                <w:t>DC_3</w:t>
              </w:r>
              <w:r>
                <w:rPr>
                  <w:rFonts w:ascii="Arial" w:hAnsi="Arial"/>
                  <w:sz w:val="18"/>
                </w:rPr>
                <w:t>C</w:t>
              </w:r>
              <w:r w:rsidRPr="00877CC8">
                <w:rPr>
                  <w:rFonts w:ascii="Arial" w:hAnsi="Arial"/>
                  <w:sz w:val="18"/>
                </w:rPr>
                <w:t>_n28A</w:t>
              </w:r>
            </w:ins>
          </w:p>
          <w:p w14:paraId="6BEA1B1E"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rPr>
              <w:t>DC_7A_n28A</w:t>
            </w:r>
          </w:p>
        </w:tc>
      </w:tr>
      <w:tr w:rsidR="00586153" w:rsidRPr="0024034C" w14:paraId="46DE0EC8" w14:textId="77777777" w:rsidTr="00586153">
        <w:trPr>
          <w:trHeight w:val="187"/>
          <w:jc w:val="center"/>
        </w:trPr>
        <w:tc>
          <w:tcPr>
            <w:tcW w:w="3397" w:type="dxa"/>
            <w:shd w:val="clear" w:color="auto" w:fill="auto"/>
            <w:noWrap/>
          </w:tcPr>
          <w:p w14:paraId="3F3D8A9B" w14:textId="77777777" w:rsidR="00586153" w:rsidRPr="0024034C" w:rsidRDefault="00586153" w:rsidP="00586153">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6FB36F9" w14:textId="77777777" w:rsidR="00586153" w:rsidRPr="0024034C" w:rsidRDefault="00586153" w:rsidP="00586153">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E78C00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DC_3A_n78A</w:t>
            </w:r>
          </w:p>
          <w:p w14:paraId="596CAB8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DC_3C_n78A</w:t>
            </w:r>
          </w:p>
          <w:p w14:paraId="38FC6C93"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DC_7A_n78A</w:t>
            </w:r>
          </w:p>
        </w:tc>
      </w:tr>
      <w:tr w:rsidR="00586153" w:rsidRPr="0024034C" w14:paraId="70EBC219" w14:textId="77777777" w:rsidTr="00586153">
        <w:trPr>
          <w:trHeight w:val="187"/>
          <w:jc w:val="center"/>
        </w:trPr>
        <w:tc>
          <w:tcPr>
            <w:tcW w:w="3397" w:type="dxa"/>
            <w:shd w:val="clear" w:color="auto" w:fill="auto"/>
            <w:noWrap/>
          </w:tcPr>
          <w:p w14:paraId="4FE9DE28" w14:textId="77777777" w:rsidR="00586153" w:rsidRPr="0024034C" w:rsidRDefault="00586153" w:rsidP="00586153">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9FC73A7"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0A64915" w14:textId="77777777" w:rsidR="00586153" w:rsidRDefault="00586153" w:rsidP="00586153">
            <w:pPr>
              <w:keepNext/>
              <w:keepLines/>
              <w:spacing w:after="0"/>
              <w:jc w:val="center"/>
              <w:rPr>
                <w:ins w:id="47" w:author="Huawei" w:date="2023-02-08T12:13:00Z"/>
                <w:rFonts w:ascii="Arial" w:hAnsi="Arial" w:cs="Arial"/>
                <w:color w:val="000000"/>
                <w:sz w:val="18"/>
                <w:szCs w:val="18"/>
              </w:rPr>
            </w:pPr>
            <w:r w:rsidRPr="0024034C">
              <w:rPr>
                <w:rFonts w:ascii="Arial" w:hAnsi="Arial" w:cs="Arial"/>
                <w:color w:val="000000"/>
                <w:sz w:val="18"/>
                <w:szCs w:val="18"/>
              </w:rPr>
              <w:t>DC_3A_n28A</w:t>
            </w:r>
          </w:p>
          <w:p w14:paraId="44EDC6AD" w14:textId="464E7C9A" w:rsidR="000C38B9" w:rsidRPr="0024034C" w:rsidRDefault="000C38B9" w:rsidP="00586153">
            <w:pPr>
              <w:keepNext/>
              <w:keepLines/>
              <w:spacing w:after="0"/>
              <w:jc w:val="center"/>
              <w:rPr>
                <w:rFonts w:ascii="Arial" w:eastAsia="Malgun Gothic" w:hAnsi="Arial"/>
                <w:sz w:val="18"/>
                <w:lang w:eastAsia="ko-KR"/>
              </w:rPr>
            </w:pPr>
            <w:ins w:id="48" w:author="Huawei" w:date="2023-02-08T12:13: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24034C" w14:paraId="2532A354" w14:textId="77777777" w:rsidTr="00586153">
        <w:trPr>
          <w:trHeight w:val="187"/>
          <w:jc w:val="center"/>
        </w:trPr>
        <w:tc>
          <w:tcPr>
            <w:tcW w:w="3397" w:type="dxa"/>
            <w:shd w:val="clear" w:color="auto" w:fill="auto"/>
            <w:noWrap/>
            <w:vAlign w:val="center"/>
          </w:tcPr>
          <w:p w14:paraId="1F821E76" w14:textId="77777777" w:rsidR="00586153" w:rsidRDefault="00586153" w:rsidP="00586153">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5DD76590" w14:textId="77777777" w:rsidR="00586153" w:rsidRPr="0024034C" w:rsidRDefault="00586153" w:rsidP="00586153">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2B603735" w14:textId="77777777" w:rsidR="00586153" w:rsidRPr="0024034C" w:rsidRDefault="00586153" w:rsidP="00586153">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586153" w:rsidRPr="0024034C" w14:paraId="26647BFD" w14:textId="77777777" w:rsidTr="00586153">
        <w:trPr>
          <w:trHeight w:val="187"/>
          <w:jc w:val="center"/>
        </w:trPr>
        <w:tc>
          <w:tcPr>
            <w:tcW w:w="3397" w:type="dxa"/>
            <w:shd w:val="clear" w:color="auto" w:fill="auto"/>
            <w:noWrap/>
          </w:tcPr>
          <w:p w14:paraId="22B09466"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B39E073"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586153" w:rsidRPr="0024034C" w14:paraId="72C55235" w14:textId="77777777" w:rsidTr="00586153">
        <w:trPr>
          <w:trHeight w:val="187"/>
          <w:jc w:val="center"/>
        </w:trPr>
        <w:tc>
          <w:tcPr>
            <w:tcW w:w="3397" w:type="dxa"/>
            <w:shd w:val="clear" w:color="auto" w:fill="auto"/>
            <w:noWrap/>
          </w:tcPr>
          <w:p w14:paraId="77F5551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DC_3A-7A-40A_n1A</w:t>
            </w:r>
          </w:p>
          <w:p w14:paraId="19CDB4A3"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3979913"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9D828CB"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4A1EB1C"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86153" w:rsidRPr="0024034C" w14:paraId="27684FC9" w14:textId="77777777" w:rsidTr="00586153">
        <w:trPr>
          <w:trHeight w:val="187"/>
          <w:jc w:val="center"/>
        </w:trPr>
        <w:tc>
          <w:tcPr>
            <w:tcW w:w="3397" w:type="dxa"/>
            <w:shd w:val="clear" w:color="auto" w:fill="auto"/>
            <w:noWrap/>
          </w:tcPr>
          <w:p w14:paraId="16EFAE92" w14:textId="77777777" w:rsidR="00586153" w:rsidRPr="0024034C" w:rsidRDefault="00586153" w:rsidP="00586153">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408DF8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372D769"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7BED3E6"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ED408F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153" w:rsidRPr="0024034C" w14:paraId="1F6943AE" w14:textId="77777777" w:rsidTr="00586153">
        <w:trPr>
          <w:trHeight w:val="187"/>
          <w:jc w:val="center"/>
        </w:trPr>
        <w:tc>
          <w:tcPr>
            <w:tcW w:w="3397" w:type="dxa"/>
            <w:shd w:val="clear" w:color="auto" w:fill="auto"/>
            <w:noWrap/>
          </w:tcPr>
          <w:p w14:paraId="67C98F16" w14:textId="77777777" w:rsidR="00586153" w:rsidRPr="0024034C" w:rsidRDefault="00586153" w:rsidP="00586153">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A831A4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2931298"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F3D2908"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85C139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153" w:rsidRPr="0024034C" w14:paraId="32570479" w14:textId="77777777" w:rsidTr="00586153">
        <w:trPr>
          <w:trHeight w:val="187"/>
          <w:jc w:val="center"/>
        </w:trPr>
        <w:tc>
          <w:tcPr>
            <w:tcW w:w="3397" w:type="dxa"/>
            <w:shd w:val="clear" w:color="auto" w:fill="auto"/>
            <w:noWrap/>
          </w:tcPr>
          <w:p w14:paraId="2456354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A4731E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DC_3A_n40A</w:t>
            </w:r>
          </w:p>
          <w:p w14:paraId="3851179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DC_3A_n78A</w:t>
            </w:r>
          </w:p>
          <w:p w14:paraId="1A03FFE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DC_7A_n40A</w:t>
            </w:r>
          </w:p>
          <w:p w14:paraId="267D5C9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DC_7A_n78A</w:t>
            </w:r>
          </w:p>
        </w:tc>
      </w:tr>
      <w:tr w:rsidR="00586153" w:rsidRPr="0024034C" w14:paraId="67CFED5E" w14:textId="77777777" w:rsidTr="00586153">
        <w:trPr>
          <w:trHeight w:val="187"/>
          <w:jc w:val="center"/>
        </w:trPr>
        <w:tc>
          <w:tcPr>
            <w:tcW w:w="3397" w:type="dxa"/>
            <w:shd w:val="clear" w:color="auto" w:fill="auto"/>
            <w:noWrap/>
          </w:tcPr>
          <w:p w14:paraId="4F535F16" w14:textId="77777777" w:rsidR="00586153" w:rsidRPr="0024034C" w:rsidRDefault="00586153" w:rsidP="00586153">
            <w:pPr>
              <w:keepNext/>
              <w:keepLines/>
              <w:spacing w:after="0"/>
              <w:jc w:val="center"/>
              <w:rPr>
                <w:rFonts w:ascii="Arial" w:hAnsi="Arial"/>
                <w:sz w:val="18"/>
              </w:rPr>
            </w:pPr>
            <w:r w:rsidRPr="00F02211">
              <w:rPr>
                <w:rFonts w:ascii="Arial" w:hAnsi="Arial"/>
                <w:sz w:val="18"/>
              </w:rPr>
              <w:t>DC_3A-7A_n75A-n78A</w:t>
            </w:r>
          </w:p>
        </w:tc>
        <w:tc>
          <w:tcPr>
            <w:tcW w:w="3686" w:type="dxa"/>
          </w:tcPr>
          <w:p w14:paraId="4C73B39F" w14:textId="77777777" w:rsidR="00586153" w:rsidRPr="00F02211" w:rsidRDefault="00586153" w:rsidP="00586153">
            <w:pPr>
              <w:keepNext/>
              <w:keepLines/>
              <w:spacing w:after="0"/>
              <w:jc w:val="center"/>
              <w:rPr>
                <w:rFonts w:ascii="Arial" w:hAnsi="Arial"/>
                <w:sz w:val="18"/>
              </w:rPr>
            </w:pPr>
            <w:r w:rsidRPr="00F02211">
              <w:rPr>
                <w:rFonts w:ascii="Arial" w:hAnsi="Arial"/>
                <w:sz w:val="18"/>
              </w:rPr>
              <w:t>DC_3A_n78A</w:t>
            </w:r>
          </w:p>
          <w:p w14:paraId="0DBEB26E" w14:textId="77777777" w:rsidR="00586153" w:rsidRPr="0024034C" w:rsidRDefault="00586153" w:rsidP="00586153">
            <w:pPr>
              <w:keepNext/>
              <w:keepLines/>
              <w:spacing w:after="0"/>
              <w:jc w:val="center"/>
              <w:rPr>
                <w:rFonts w:ascii="Arial" w:hAnsi="Arial"/>
                <w:sz w:val="18"/>
              </w:rPr>
            </w:pPr>
            <w:r w:rsidRPr="00F02211">
              <w:rPr>
                <w:rFonts w:ascii="Arial" w:hAnsi="Arial"/>
                <w:sz w:val="18"/>
              </w:rPr>
              <w:t>DC_7A_n78A</w:t>
            </w:r>
          </w:p>
        </w:tc>
      </w:tr>
      <w:tr w:rsidR="00586153" w:rsidRPr="0024034C" w14:paraId="28604124" w14:textId="77777777" w:rsidTr="00586153">
        <w:trPr>
          <w:trHeight w:val="187"/>
          <w:jc w:val="center"/>
        </w:trPr>
        <w:tc>
          <w:tcPr>
            <w:tcW w:w="3397" w:type="dxa"/>
            <w:shd w:val="clear" w:color="auto" w:fill="auto"/>
            <w:noWrap/>
          </w:tcPr>
          <w:p w14:paraId="2ED20CF6" w14:textId="77777777" w:rsidR="00586153" w:rsidRPr="0024034C" w:rsidRDefault="00586153" w:rsidP="0058615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B47FCBA"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3B750B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DC_3A_n78A</w:t>
            </w:r>
          </w:p>
          <w:p w14:paraId="4AA0AB4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0D806CF"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DC_7A_n78A</w:t>
            </w:r>
          </w:p>
          <w:p w14:paraId="4A89ED4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rPr>
              <w:t>DC_7A_n80A</w:t>
            </w:r>
          </w:p>
        </w:tc>
      </w:tr>
      <w:tr w:rsidR="00586153" w:rsidRPr="0024034C" w14:paraId="5E52EDD4" w14:textId="77777777" w:rsidTr="00586153">
        <w:trPr>
          <w:trHeight w:val="187"/>
          <w:jc w:val="center"/>
        </w:trPr>
        <w:tc>
          <w:tcPr>
            <w:tcW w:w="3397" w:type="dxa"/>
            <w:shd w:val="clear" w:color="auto" w:fill="auto"/>
            <w:noWrap/>
            <w:vAlign w:val="center"/>
          </w:tcPr>
          <w:p w14:paraId="0FAFCA16" w14:textId="77777777" w:rsidR="00586153" w:rsidRPr="0024034C" w:rsidRDefault="00586153" w:rsidP="0058615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5E876D2"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223456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E2A8EEF"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01BA2CBD"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586153" w:rsidRPr="0024034C" w14:paraId="7BC769F4" w14:textId="77777777" w:rsidTr="00586153">
        <w:trPr>
          <w:trHeight w:val="187"/>
          <w:jc w:val="center"/>
        </w:trPr>
        <w:tc>
          <w:tcPr>
            <w:tcW w:w="3397" w:type="dxa"/>
            <w:shd w:val="clear" w:color="auto" w:fill="auto"/>
            <w:noWrap/>
            <w:vAlign w:val="center"/>
          </w:tcPr>
          <w:p w14:paraId="2E7ACD70" w14:textId="77777777" w:rsidR="00586153" w:rsidRPr="0024034C" w:rsidRDefault="00586153" w:rsidP="0058615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8280FFD"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3FA2FA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00221B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CD3FE16"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586153" w:rsidRPr="0024034C" w14:paraId="0D2CB38F" w14:textId="77777777" w:rsidTr="00586153">
        <w:trPr>
          <w:trHeight w:val="187"/>
          <w:jc w:val="center"/>
        </w:trPr>
        <w:tc>
          <w:tcPr>
            <w:tcW w:w="3397" w:type="dxa"/>
            <w:shd w:val="clear" w:color="auto" w:fill="auto"/>
            <w:noWrap/>
          </w:tcPr>
          <w:p w14:paraId="2C38BF49" w14:textId="77777777" w:rsidR="00586153" w:rsidRPr="0024034C" w:rsidRDefault="00586153" w:rsidP="00586153">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80F20EC"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76EC991"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0376C43"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940FCBD" w14:textId="77777777" w:rsidR="00586153" w:rsidRPr="0024034C" w:rsidRDefault="00586153" w:rsidP="00586153">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586153" w:rsidRPr="0024034C" w14:paraId="46CC567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120B6" w14:textId="77777777" w:rsidR="00586153" w:rsidRPr="0024034C" w:rsidRDefault="00586153" w:rsidP="0058615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809C96"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00428B8"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A9AE8FE"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3E9436C" w14:textId="77777777" w:rsidR="00586153" w:rsidRPr="0024034C" w:rsidRDefault="00586153" w:rsidP="0058615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86153" w:rsidRPr="0024034C" w14:paraId="2756C65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E9B21" w14:textId="77777777" w:rsidR="00586153" w:rsidRDefault="00586153" w:rsidP="00586153">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93210CA" w14:textId="77777777" w:rsidR="00586153" w:rsidRPr="0024034C" w:rsidRDefault="00586153" w:rsidP="00586153">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0BADA04" w14:textId="77777777" w:rsidR="00586153" w:rsidRPr="00AA1017" w:rsidRDefault="00586153" w:rsidP="00586153">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B4AB3FB" w14:textId="77777777" w:rsidR="00586153" w:rsidRDefault="00586153" w:rsidP="0058615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BE76691" w14:textId="77777777" w:rsidR="00586153" w:rsidRPr="0024034C" w:rsidRDefault="00586153" w:rsidP="0058615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586153" w:rsidRPr="0024034C" w14:paraId="1735FDBB" w14:textId="77777777" w:rsidTr="00586153">
        <w:trPr>
          <w:trHeight w:val="187"/>
          <w:jc w:val="center"/>
        </w:trPr>
        <w:tc>
          <w:tcPr>
            <w:tcW w:w="3397" w:type="dxa"/>
            <w:shd w:val="clear" w:color="auto" w:fill="auto"/>
            <w:noWrap/>
          </w:tcPr>
          <w:p w14:paraId="470375E2"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ACE321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DC_3A_n28A</w:t>
            </w:r>
          </w:p>
          <w:p w14:paraId="0365B2F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DC_8A_n28A</w:t>
            </w:r>
          </w:p>
          <w:p w14:paraId="6F908B1E"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586153" w:rsidRPr="0024034C" w14:paraId="73E1AB47" w14:textId="77777777" w:rsidTr="00586153">
        <w:trPr>
          <w:trHeight w:val="187"/>
          <w:jc w:val="center"/>
        </w:trPr>
        <w:tc>
          <w:tcPr>
            <w:tcW w:w="3397" w:type="dxa"/>
            <w:shd w:val="clear" w:color="auto" w:fill="auto"/>
            <w:noWrap/>
          </w:tcPr>
          <w:p w14:paraId="0D539DEB"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BDDEF9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6C3CC4E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7259A37B"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86153" w:rsidRPr="0024034C" w14:paraId="5370D0CF" w14:textId="77777777" w:rsidTr="00586153">
        <w:trPr>
          <w:trHeight w:val="187"/>
          <w:jc w:val="center"/>
        </w:trPr>
        <w:tc>
          <w:tcPr>
            <w:tcW w:w="3397" w:type="dxa"/>
            <w:shd w:val="clear" w:color="auto" w:fill="auto"/>
            <w:noWrap/>
          </w:tcPr>
          <w:p w14:paraId="3374BDE7" w14:textId="77777777" w:rsidR="00586153" w:rsidRPr="0024034C" w:rsidRDefault="00586153" w:rsidP="00586153">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0A60B2E"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D07A96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49FA5EA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250F34FF"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86153" w:rsidRPr="0024034C" w14:paraId="173F7A7D" w14:textId="77777777" w:rsidTr="00586153">
        <w:trPr>
          <w:trHeight w:val="187"/>
          <w:jc w:val="center"/>
        </w:trPr>
        <w:tc>
          <w:tcPr>
            <w:tcW w:w="3397" w:type="dxa"/>
            <w:shd w:val="clear" w:color="auto" w:fill="auto"/>
            <w:noWrap/>
          </w:tcPr>
          <w:p w14:paraId="2A077B8E"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7C1BAEB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DC_3A_n1A</w:t>
            </w:r>
          </w:p>
          <w:p w14:paraId="4D0A317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DC_8A_n1A</w:t>
            </w:r>
          </w:p>
          <w:p w14:paraId="1B1888A9"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rPr>
              <w:t>DC_20A_n1A</w:t>
            </w:r>
          </w:p>
        </w:tc>
      </w:tr>
      <w:tr w:rsidR="00586153" w:rsidRPr="0024034C" w14:paraId="48FDDFF4" w14:textId="77777777" w:rsidTr="00586153">
        <w:trPr>
          <w:trHeight w:val="187"/>
          <w:jc w:val="center"/>
        </w:trPr>
        <w:tc>
          <w:tcPr>
            <w:tcW w:w="3397" w:type="dxa"/>
            <w:shd w:val="clear" w:color="auto" w:fill="auto"/>
            <w:noWrap/>
          </w:tcPr>
          <w:p w14:paraId="794ABEA3"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3805A04"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E0A2D63"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77BF1F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586153" w:rsidRPr="0024034C" w14:paraId="21B446B1" w14:textId="77777777" w:rsidTr="00586153">
        <w:trPr>
          <w:trHeight w:val="187"/>
          <w:jc w:val="center"/>
        </w:trPr>
        <w:tc>
          <w:tcPr>
            <w:tcW w:w="3397" w:type="dxa"/>
            <w:shd w:val="clear" w:color="auto" w:fill="auto"/>
            <w:noWrap/>
          </w:tcPr>
          <w:p w14:paraId="4E8563F7"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E58C9C7"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F41C955"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9D5AD66"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56A14FF"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153" w:rsidRPr="0024034C" w14:paraId="1F8A4BBE" w14:textId="77777777" w:rsidTr="00586153">
        <w:trPr>
          <w:trHeight w:val="187"/>
          <w:jc w:val="center"/>
        </w:trPr>
        <w:tc>
          <w:tcPr>
            <w:tcW w:w="3397" w:type="dxa"/>
            <w:shd w:val="clear" w:color="auto" w:fill="auto"/>
            <w:noWrap/>
          </w:tcPr>
          <w:p w14:paraId="1C08B5CA"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532D6C9"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A668CAC"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B2F9068"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C3AB2A"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153" w:rsidRPr="0024034C" w14:paraId="151C049C" w14:textId="77777777" w:rsidTr="00586153">
        <w:trPr>
          <w:trHeight w:val="187"/>
          <w:jc w:val="center"/>
        </w:trPr>
        <w:tc>
          <w:tcPr>
            <w:tcW w:w="3397" w:type="dxa"/>
            <w:shd w:val="clear" w:color="auto" w:fill="auto"/>
            <w:noWrap/>
            <w:vAlign w:val="center"/>
          </w:tcPr>
          <w:p w14:paraId="17887791"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95FAA5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DC_3A_n78A</w:t>
            </w:r>
          </w:p>
          <w:p w14:paraId="16170CC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DC_8A_n78A</w:t>
            </w:r>
          </w:p>
          <w:p w14:paraId="0D51C5C0"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rPr>
              <w:t>DC_28A_n78A</w:t>
            </w:r>
          </w:p>
        </w:tc>
      </w:tr>
      <w:tr w:rsidR="00586153" w:rsidRPr="0024034C" w14:paraId="03857CBC" w14:textId="77777777" w:rsidTr="00586153">
        <w:trPr>
          <w:trHeight w:val="187"/>
          <w:jc w:val="center"/>
        </w:trPr>
        <w:tc>
          <w:tcPr>
            <w:tcW w:w="3397" w:type="dxa"/>
            <w:shd w:val="clear" w:color="auto" w:fill="auto"/>
            <w:noWrap/>
            <w:vAlign w:val="center"/>
          </w:tcPr>
          <w:p w14:paraId="6EE98E70"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10A609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DC_3A_n28A</w:t>
            </w:r>
          </w:p>
          <w:p w14:paraId="56293FAD"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DC_3A_n78A</w:t>
            </w:r>
          </w:p>
          <w:p w14:paraId="077CA51F"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DC_8A_n28A</w:t>
            </w:r>
          </w:p>
          <w:p w14:paraId="53D73E7F"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86153" w:rsidRPr="0024034C" w14:paraId="455CD103" w14:textId="77777777" w:rsidTr="00586153">
        <w:trPr>
          <w:trHeight w:val="187"/>
          <w:jc w:val="center"/>
        </w:trPr>
        <w:tc>
          <w:tcPr>
            <w:tcW w:w="3397" w:type="dxa"/>
            <w:shd w:val="clear" w:color="auto" w:fill="auto"/>
            <w:noWrap/>
            <w:vAlign w:val="center"/>
          </w:tcPr>
          <w:p w14:paraId="330EEFAC"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F0D55E0"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DC_3A_n1A</w:t>
            </w:r>
          </w:p>
          <w:p w14:paraId="1DA45BA7"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DC_8A_n1A</w:t>
            </w:r>
          </w:p>
        </w:tc>
      </w:tr>
      <w:tr w:rsidR="00586153" w:rsidRPr="0024034C" w14:paraId="0610C970" w14:textId="77777777" w:rsidTr="00586153">
        <w:trPr>
          <w:trHeight w:val="187"/>
          <w:jc w:val="center"/>
        </w:trPr>
        <w:tc>
          <w:tcPr>
            <w:tcW w:w="3397" w:type="dxa"/>
            <w:shd w:val="clear" w:color="auto" w:fill="auto"/>
            <w:noWrap/>
          </w:tcPr>
          <w:p w14:paraId="14CB3489" w14:textId="77777777" w:rsidR="00586153" w:rsidRPr="0024034C" w:rsidRDefault="00586153" w:rsidP="00586153">
            <w:pPr>
              <w:keepNext/>
              <w:keepLines/>
              <w:spacing w:after="0"/>
              <w:jc w:val="center"/>
              <w:rPr>
                <w:rFonts w:ascii="Arial" w:hAnsi="Arial"/>
                <w:sz w:val="18"/>
                <w:lang w:eastAsia="fr-FR"/>
              </w:rPr>
            </w:pPr>
            <w:r w:rsidRPr="0024034C">
              <w:rPr>
                <w:rFonts w:ascii="Arial" w:hAnsi="Arial"/>
                <w:sz w:val="18"/>
                <w:lang w:eastAsia="fr-FR"/>
              </w:rPr>
              <w:t>DC_3A-8A-32A_n28A</w:t>
            </w:r>
          </w:p>
          <w:p w14:paraId="52AB3A72"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DEDF69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DC_3A_n28A</w:t>
            </w:r>
          </w:p>
          <w:p w14:paraId="7D1ABEA5"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DC_8A_n28A</w:t>
            </w:r>
          </w:p>
        </w:tc>
      </w:tr>
      <w:tr w:rsidR="00586153" w:rsidRPr="0024034C" w14:paraId="19A4B1F1" w14:textId="77777777" w:rsidTr="00586153">
        <w:trPr>
          <w:trHeight w:val="187"/>
          <w:jc w:val="center"/>
        </w:trPr>
        <w:tc>
          <w:tcPr>
            <w:tcW w:w="3397" w:type="dxa"/>
            <w:shd w:val="clear" w:color="auto" w:fill="auto"/>
            <w:noWrap/>
            <w:vAlign w:val="center"/>
          </w:tcPr>
          <w:p w14:paraId="4D0C8D27"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58FE53C"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DC_3A_n78A</w:t>
            </w:r>
          </w:p>
          <w:p w14:paraId="2C5A275C"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DC_8A_n78A</w:t>
            </w:r>
          </w:p>
        </w:tc>
      </w:tr>
      <w:tr w:rsidR="00586153" w:rsidRPr="0024034C" w14:paraId="64ACE267" w14:textId="77777777" w:rsidTr="00586153">
        <w:trPr>
          <w:trHeight w:val="187"/>
          <w:jc w:val="center"/>
        </w:trPr>
        <w:tc>
          <w:tcPr>
            <w:tcW w:w="3397" w:type="dxa"/>
            <w:shd w:val="clear" w:color="auto" w:fill="auto"/>
            <w:noWrap/>
          </w:tcPr>
          <w:p w14:paraId="5E4B22E5" w14:textId="77777777" w:rsidR="00586153" w:rsidRPr="0024034C" w:rsidRDefault="00586153" w:rsidP="00586153">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3869BD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DC_3A_n40A</w:t>
            </w:r>
          </w:p>
          <w:p w14:paraId="5E142E4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DC_3A_n78A</w:t>
            </w:r>
          </w:p>
          <w:p w14:paraId="473FA6E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DC_8A_n40A</w:t>
            </w:r>
          </w:p>
          <w:p w14:paraId="6FF3526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DC_8A_n78A</w:t>
            </w:r>
          </w:p>
        </w:tc>
      </w:tr>
      <w:tr w:rsidR="00586153" w:rsidRPr="0024034C" w14:paraId="777CD1C7" w14:textId="77777777" w:rsidTr="00586153">
        <w:trPr>
          <w:trHeight w:val="187"/>
          <w:jc w:val="center"/>
        </w:trPr>
        <w:tc>
          <w:tcPr>
            <w:tcW w:w="3397" w:type="dxa"/>
            <w:shd w:val="clear" w:color="auto" w:fill="auto"/>
            <w:noWrap/>
          </w:tcPr>
          <w:p w14:paraId="5776710B"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DC_3A-8A-40A_n1A</w:t>
            </w:r>
          </w:p>
          <w:p w14:paraId="75DB94D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3EA5195"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F486146"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6C8915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586153" w:rsidRPr="0024034C" w14:paraId="3B83F8CE" w14:textId="77777777" w:rsidTr="00586153">
        <w:trPr>
          <w:trHeight w:val="187"/>
          <w:jc w:val="center"/>
        </w:trPr>
        <w:tc>
          <w:tcPr>
            <w:tcW w:w="3397" w:type="dxa"/>
            <w:shd w:val="clear" w:color="auto" w:fill="auto"/>
            <w:noWrap/>
          </w:tcPr>
          <w:p w14:paraId="0A88C651" w14:textId="77777777" w:rsidR="00586153" w:rsidRPr="0024034C" w:rsidRDefault="00586153" w:rsidP="00586153">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C2CD13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E620E62" w14:textId="77777777" w:rsidR="00586153" w:rsidRPr="0024034C" w:rsidRDefault="00586153" w:rsidP="0058615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2CE8751" w14:textId="77777777" w:rsidR="00586153" w:rsidRPr="0024034C" w:rsidRDefault="00586153" w:rsidP="0058615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829ED5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86153" w:rsidRPr="0024034C" w14:paraId="30F45797" w14:textId="77777777" w:rsidTr="00586153">
        <w:trPr>
          <w:trHeight w:val="187"/>
          <w:jc w:val="center"/>
        </w:trPr>
        <w:tc>
          <w:tcPr>
            <w:tcW w:w="3397" w:type="dxa"/>
            <w:shd w:val="clear" w:color="auto" w:fill="auto"/>
            <w:noWrap/>
          </w:tcPr>
          <w:p w14:paraId="50ECBF84" w14:textId="77777777" w:rsidR="00586153" w:rsidRPr="0024034C" w:rsidRDefault="00586153" w:rsidP="00586153">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57C0C23"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2EA64BF" w14:textId="77777777" w:rsidR="00586153" w:rsidRPr="0024034C" w:rsidRDefault="00586153" w:rsidP="0058615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527B88C" w14:textId="77777777" w:rsidR="00586153" w:rsidRPr="0024034C" w:rsidRDefault="00586153" w:rsidP="0058615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FDF9F70" w14:textId="77777777" w:rsidR="00586153" w:rsidRPr="0024034C" w:rsidRDefault="00586153" w:rsidP="00586153">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86153" w:rsidRPr="0024034C" w14:paraId="29062731" w14:textId="77777777" w:rsidTr="00586153">
        <w:trPr>
          <w:trHeight w:val="187"/>
          <w:jc w:val="center"/>
        </w:trPr>
        <w:tc>
          <w:tcPr>
            <w:tcW w:w="3397" w:type="dxa"/>
            <w:shd w:val="clear" w:color="auto" w:fill="auto"/>
            <w:noWrap/>
          </w:tcPr>
          <w:p w14:paraId="28D115C5" w14:textId="77777777" w:rsidR="00586153"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83CFF34" w14:textId="77777777" w:rsidR="00586153" w:rsidRPr="0024034C" w:rsidRDefault="00586153" w:rsidP="00586153">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7176985" w14:textId="77777777" w:rsidR="00586153" w:rsidRPr="0024034C" w:rsidRDefault="00586153" w:rsidP="00586153">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838086E" w14:textId="77777777" w:rsidR="00586153" w:rsidRPr="0024034C" w:rsidRDefault="00586153" w:rsidP="00586153">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8A83A21" w14:textId="77777777" w:rsidR="00586153" w:rsidRPr="0024034C" w:rsidRDefault="00586153" w:rsidP="00586153">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8CAD97B"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86153" w:rsidRPr="0024034C" w14:paraId="33B7A517" w14:textId="77777777" w:rsidTr="00586153">
        <w:trPr>
          <w:trHeight w:val="187"/>
          <w:jc w:val="center"/>
        </w:trPr>
        <w:tc>
          <w:tcPr>
            <w:tcW w:w="3397" w:type="dxa"/>
            <w:shd w:val="clear" w:color="auto" w:fill="auto"/>
            <w:noWrap/>
          </w:tcPr>
          <w:p w14:paraId="6C1A3EAB"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5E304FB" w14:textId="77777777" w:rsidR="00586153" w:rsidRPr="0024034C" w:rsidRDefault="00586153" w:rsidP="00586153">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3142E986"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F05996F"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4DC3CC6"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0143EBC" w14:textId="77777777" w:rsidR="00586153" w:rsidRPr="0024034C" w:rsidRDefault="00586153" w:rsidP="0058615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86153" w:rsidRPr="0024034C" w14:paraId="0C2168AC" w14:textId="77777777" w:rsidTr="00586153">
        <w:trPr>
          <w:trHeight w:val="187"/>
          <w:jc w:val="center"/>
        </w:trPr>
        <w:tc>
          <w:tcPr>
            <w:tcW w:w="3397" w:type="dxa"/>
            <w:shd w:val="clear" w:color="auto" w:fill="auto"/>
            <w:noWrap/>
          </w:tcPr>
          <w:p w14:paraId="27452153"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21C28F3" w14:textId="77777777" w:rsidR="00586153" w:rsidRPr="0024034C" w:rsidRDefault="00586153" w:rsidP="00586153">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D5BA3CE"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FA7F226"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9016D40"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6C91B19" w14:textId="77777777" w:rsidR="00586153" w:rsidRPr="0024034C" w:rsidRDefault="00586153" w:rsidP="0058615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86153" w:rsidRPr="0024034C" w14:paraId="624970A4" w14:textId="77777777" w:rsidTr="00586153">
        <w:trPr>
          <w:trHeight w:val="187"/>
          <w:jc w:val="center"/>
        </w:trPr>
        <w:tc>
          <w:tcPr>
            <w:tcW w:w="3397" w:type="dxa"/>
            <w:shd w:val="clear" w:color="auto" w:fill="auto"/>
            <w:noWrap/>
          </w:tcPr>
          <w:p w14:paraId="78B9591C" w14:textId="77777777" w:rsidR="00586153" w:rsidRDefault="00586153" w:rsidP="00586153">
            <w:pPr>
              <w:keepNext/>
              <w:keepLines/>
              <w:spacing w:after="0"/>
              <w:jc w:val="center"/>
              <w:rPr>
                <w:rFonts w:ascii="Arial" w:hAnsi="Arial"/>
                <w:sz w:val="18"/>
                <w:lang w:eastAsia="zh-CN"/>
              </w:rPr>
            </w:pPr>
            <w:r>
              <w:rPr>
                <w:rFonts w:ascii="Arial" w:hAnsi="Arial"/>
                <w:sz w:val="18"/>
                <w:lang w:eastAsia="zh-CN"/>
              </w:rPr>
              <w:t>DC_3A-8A-41A_n78A</w:t>
            </w:r>
          </w:p>
          <w:p w14:paraId="799C8413" w14:textId="77777777" w:rsidR="00586153" w:rsidRPr="0024034C" w:rsidRDefault="00586153" w:rsidP="00586153">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0483C551" w14:textId="77777777" w:rsidR="00586153" w:rsidRDefault="00586153" w:rsidP="00586153">
            <w:pPr>
              <w:keepNext/>
              <w:keepLines/>
              <w:spacing w:after="0"/>
              <w:jc w:val="center"/>
              <w:rPr>
                <w:rFonts w:ascii="Arial" w:hAnsi="Arial"/>
                <w:sz w:val="18"/>
                <w:lang w:eastAsia="zh-CN"/>
              </w:rPr>
            </w:pPr>
            <w:r>
              <w:rPr>
                <w:rFonts w:ascii="Arial" w:hAnsi="Arial"/>
                <w:sz w:val="18"/>
                <w:lang w:eastAsia="zh-CN"/>
              </w:rPr>
              <w:t>DC_3A_n78A</w:t>
            </w:r>
          </w:p>
          <w:p w14:paraId="4E356401" w14:textId="77777777" w:rsidR="00586153" w:rsidRDefault="00586153" w:rsidP="00586153">
            <w:pPr>
              <w:keepNext/>
              <w:keepLines/>
              <w:spacing w:after="0"/>
              <w:jc w:val="center"/>
              <w:rPr>
                <w:rFonts w:ascii="Arial" w:hAnsi="Arial"/>
                <w:sz w:val="18"/>
                <w:lang w:eastAsia="zh-CN"/>
              </w:rPr>
            </w:pPr>
            <w:r>
              <w:rPr>
                <w:rFonts w:ascii="Arial" w:hAnsi="Arial"/>
                <w:sz w:val="18"/>
                <w:lang w:eastAsia="zh-CN"/>
              </w:rPr>
              <w:t>DC_8A_n78A</w:t>
            </w:r>
          </w:p>
          <w:p w14:paraId="714A6150" w14:textId="77777777" w:rsidR="00586153" w:rsidRDefault="00586153" w:rsidP="00586153">
            <w:pPr>
              <w:keepNext/>
              <w:keepLines/>
              <w:spacing w:after="0"/>
              <w:jc w:val="center"/>
              <w:rPr>
                <w:rFonts w:ascii="Arial" w:hAnsi="Arial"/>
                <w:sz w:val="18"/>
                <w:lang w:eastAsia="zh-CN"/>
              </w:rPr>
            </w:pPr>
            <w:r>
              <w:rPr>
                <w:rFonts w:ascii="Arial" w:hAnsi="Arial"/>
                <w:sz w:val="18"/>
                <w:lang w:eastAsia="zh-CN"/>
              </w:rPr>
              <w:t>DC_41A_n78A</w:t>
            </w:r>
          </w:p>
          <w:p w14:paraId="4D8429EE" w14:textId="77777777" w:rsidR="00586153" w:rsidRPr="0024034C" w:rsidRDefault="00586153" w:rsidP="00586153">
            <w:pPr>
              <w:keepNext/>
              <w:keepLines/>
              <w:spacing w:after="0"/>
              <w:jc w:val="center"/>
              <w:rPr>
                <w:rFonts w:ascii="Arial" w:hAnsi="Arial" w:cs="Arial"/>
                <w:sz w:val="18"/>
                <w:lang w:val="x-none" w:eastAsia="ja-JP"/>
              </w:rPr>
            </w:pPr>
            <w:r>
              <w:rPr>
                <w:rFonts w:ascii="Arial" w:hAnsi="Arial"/>
                <w:sz w:val="18"/>
                <w:lang w:eastAsia="zh-CN"/>
              </w:rPr>
              <w:t>DC_41C_n78A</w:t>
            </w:r>
          </w:p>
        </w:tc>
      </w:tr>
      <w:tr w:rsidR="00586153" w:rsidRPr="0024034C" w14:paraId="4F932655" w14:textId="77777777" w:rsidTr="00586153">
        <w:trPr>
          <w:trHeight w:val="187"/>
          <w:jc w:val="center"/>
        </w:trPr>
        <w:tc>
          <w:tcPr>
            <w:tcW w:w="3397" w:type="dxa"/>
            <w:shd w:val="clear" w:color="auto" w:fill="auto"/>
            <w:noWrap/>
          </w:tcPr>
          <w:p w14:paraId="367333F9" w14:textId="77777777" w:rsidR="00586153" w:rsidRDefault="00586153" w:rsidP="00586153">
            <w:pPr>
              <w:keepNext/>
              <w:keepLines/>
              <w:spacing w:after="0"/>
              <w:jc w:val="center"/>
              <w:rPr>
                <w:rFonts w:ascii="Arial" w:hAnsi="Arial"/>
                <w:sz w:val="18"/>
                <w:lang w:eastAsia="zh-CN"/>
              </w:rPr>
            </w:pPr>
            <w:r>
              <w:rPr>
                <w:rFonts w:ascii="Arial" w:hAnsi="Arial"/>
                <w:sz w:val="18"/>
                <w:lang w:eastAsia="zh-CN"/>
              </w:rPr>
              <w:t>DC_3A-3A-8A-41A_n78A</w:t>
            </w:r>
          </w:p>
          <w:p w14:paraId="7C9D9C9D" w14:textId="77777777" w:rsidR="00586153" w:rsidRPr="0024034C" w:rsidRDefault="00586153" w:rsidP="00586153">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458E25FA" w14:textId="77777777" w:rsidR="00586153" w:rsidRDefault="00586153" w:rsidP="00586153">
            <w:pPr>
              <w:keepNext/>
              <w:keepLines/>
              <w:spacing w:after="0"/>
              <w:jc w:val="center"/>
              <w:rPr>
                <w:rFonts w:ascii="Arial" w:hAnsi="Arial"/>
                <w:sz w:val="18"/>
                <w:lang w:eastAsia="zh-CN"/>
              </w:rPr>
            </w:pPr>
            <w:r>
              <w:rPr>
                <w:rFonts w:ascii="Arial" w:hAnsi="Arial"/>
                <w:sz w:val="18"/>
                <w:lang w:eastAsia="zh-CN"/>
              </w:rPr>
              <w:t>DC_3A_n78A</w:t>
            </w:r>
          </w:p>
          <w:p w14:paraId="7953B3DF" w14:textId="77777777" w:rsidR="00586153" w:rsidRDefault="00586153" w:rsidP="00586153">
            <w:pPr>
              <w:keepNext/>
              <w:keepLines/>
              <w:spacing w:after="0"/>
              <w:jc w:val="center"/>
              <w:rPr>
                <w:rFonts w:ascii="Arial" w:hAnsi="Arial"/>
                <w:sz w:val="18"/>
                <w:lang w:eastAsia="zh-CN"/>
              </w:rPr>
            </w:pPr>
            <w:r>
              <w:rPr>
                <w:rFonts w:ascii="Arial" w:hAnsi="Arial"/>
                <w:sz w:val="18"/>
                <w:lang w:eastAsia="zh-CN"/>
              </w:rPr>
              <w:t>DC_8A_n78A</w:t>
            </w:r>
          </w:p>
          <w:p w14:paraId="1B2859DD" w14:textId="77777777" w:rsidR="00586153" w:rsidRDefault="00586153" w:rsidP="00586153">
            <w:pPr>
              <w:keepNext/>
              <w:keepLines/>
              <w:spacing w:after="0"/>
              <w:jc w:val="center"/>
              <w:rPr>
                <w:rFonts w:ascii="Arial" w:hAnsi="Arial"/>
                <w:sz w:val="18"/>
                <w:lang w:eastAsia="zh-CN"/>
              </w:rPr>
            </w:pPr>
            <w:r>
              <w:rPr>
                <w:rFonts w:ascii="Arial" w:hAnsi="Arial"/>
                <w:sz w:val="18"/>
                <w:lang w:eastAsia="zh-CN"/>
              </w:rPr>
              <w:t>DC_41A_n78A</w:t>
            </w:r>
          </w:p>
          <w:p w14:paraId="760C43D5" w14:textId="77777777" w:rsidR="00586153" w:rsidRPr="0024034C" w:rsidRDefault="00586153" w:rsidP="00586153">
            <w:pPr>
              <w:keepNext/>
              <w:keepLines/>
              <w:spacing w:after="0"/>
              <w:jc w:val="center"/>
              <w:rPr>
                <w:rFonts w:ascii="Arial" w:hAnsi="Arial" w:cs="Arial"/>
                <w:sz w:val="18"/>
                <w:lang w:val="x-none" w:eastAsia="ja-JP"/>
              </w:rPr>
            </w:pPr>
            <w:r>
              <w:rPr>
                <w:rFonts w:ascii="Arial" w:hAnsi="Arial"/>
                <w:sz w:val="18"/>
                <w:lang w:eastAsia="zh-CN"/>
              </w:rPr>
              <w:t>DC_41C_n78A</w:t>
            </w:r>
          </w:p>
        </w:tc>
      </w:tr>
      <w:tr w:rsidR="00586153" w:rsidRPr="0024034C" w14:paraId="32852BF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270B5" w14:textId="77777777" w:rsidR="00586153" w:rsidRPr="0024034C" w:rsidRDefault="00586153" w:rsidP="00586153">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91AA3D3"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E0BA7D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303313A3"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rPr>
              <w:t>DC_8A_n77A</w:t>
            </w:r>
          </w:p>
        </w:tc>
      </w:tr>
      <w:tr w:rsidR="00586153" w:rsidRPr="0024034C" w14:paraId="6F40E349" w14:textId="77777777" w:rsidTr="00586153">
        <w:trPr>
          <w:trHeight w:val="187"/>
          <w:jc w:val="center"/>
        </w:trPr>
        <w:tc>
          <w:tcPr>
            <w:tcW w:w="3397" w:type="dxa"/>
            <w:shd w:val="clear" w:color="auto" w:fill="auto"/>
            <w:noWrap/>
          </w:tcPr>
          <w:p w14:paraId="39F4246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62476E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FF34C3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DC_3A_n79A</w:t>
            </w:r>
          </w:p>
          <w:p w14:paraId="53BEFBC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0CE8E9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DC_8A_n79A</w:t>
            </w:r>
          </w:p>
        </w:tc>
      </w:tr>
      <w:tr w:rsidR="00586153" w:rsidRPr="0024034C" w14:paraId="10196C08" w14:textId="77777777" w:rsidTr="00586153">
        <w:trPr>
          <w:trHeight w:val="187"/>
          <w:jc w:val="center"/>
        </w:trPr>
        <w:tc>
          <w:tcPr>
            <w:tcW w:w="3397" w:type="dxa"/>
            <w:shd w:val="clear" w:color="auto" w:fill="auto"/>
            <w:noWrap/>
          </w:tcPr>
          <w:p w14:paraId="275C5CB6"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D5D68E4"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DC_3A_n78A</w:t>
            </w:r>
          </w:p>
          <w:p w14:paraId="238DC434"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0ACBC69"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DC_8A_n78A</w:t>
            </w:r>
          </w:p>
          <w:p w14:paraId="4DC4C07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rPr>
              <w:t>DC_8A_n80A</w:t>
            </w:r>
          </w:p>
        </w:tc>
      </w:tr>
      <w:tr w:rsidR="00586153" w:rsidRPr="0024034C" w14:paraId="46748A73" w14:textId="77777777" w:rsidTr="00586153">
        <w:trPr>
          <w:trHeight w:val="187"/>
          <w:jc w:val="center"/>
        </w:trPr>
        <w:tc>
          <w:tcPr>
            <w:tcW w:w="3397" w:type="dxa"/>
            <w:shd w:val="clear" w:color="auto" w:fill="auto"/>
            <w:noWrap/>
          </w:tcPr>
          <w:p w14:paraId="3A52229C" w14:textId="77777777" w:rsidR="00586153" w:rsidRPr="0024034C" w:rsidRDefault="00586153" w:rsidP="00586153">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C067AE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DC_3A_n28A</w:t>
            </w:r>
          </w:p>
          <w:p w14:paraId="1FA5237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DC_3A_n77A</w:t>
            </w:r>
          </w:p>
          <w:p w14:paraId="1D4F682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DC_11A_n28A</w:t>
            </w:r>
          </w:p>
          <w:p w14:paraId="0A5A54D1"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lang w:eastAsia="ja-JP"/>
              </w:rPr>
              <w:t>DC_11A_n77A</w:t>
            </w:r>
          </w:p>
        </w:tc>
      </w:tr>
      <w:tr w:rsidR="00586153" w:rsidRPr="0024034C" w14:paraId="71C9F5BE" w14:textId="77777777" w:rsidTr="00586153">
        <w:trPr>
          <w:trHeight w:val="187"/>
          <w:jc w:val="center"/>
        </w:trPr>
        <w:tc>
          <w:tcPr>
            <w:tcW w:w="3397" w:type="dxa"/>
            <w:shd w:val="clear" w:color="auto" w:fill="auto"/>
            <w:noWrap/>
          </w:tcPr>
          <w:p w14:paraId="7FF04447"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F78443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DC_3A_n28A</w:t>
            </w:r>
          </w:p>
          <w:p w14:paraId="03DDC58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DC_3A_n77A</w:t>
            </w:r>
          </w:p>
          <w:p w14:paraId="6DEF93D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DC_11A_n28A</w:t>
            </w:r>
          </w:p>
          <w:p w14:paraId="1B06DFF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DC_11A_n77A</w:t>
            </w:r>
          </w:p>
        </w:tc>
      </w:tr>
      <w:tr w:rsidR="00586153" w:rsidRPr="0024034C" w14:paraId="5E3782A3" w14:textId="77777777" w:rsidTr="00586153">
        <w:trPr>
          <w:trHeight w:val="187"/>
          <w:jc w:val="center"/>
        </w:trPr>
        <w:tc>
          <w:tcPr>
            <w:tcW w:w="3397" w:type="dxa"/>
            <w:shd w:val="clear" w:color="auto" w:fill="auto"/>
            <w:noWrap/>
          </w:tcPr>
          <w:p w14:paraId="6BE56804"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AD4542B" w14:textId="77777777" w:rsidR="00586153" w:rsidRPr="0024034C" w:rsidRDefault="00586153" w:rsidP="00586153">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EADD30F"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0D86AD5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2B46947"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86153" w:rsidRPr="0024034C" w14:paraId="50D54E8B" w14:textId="77777777" w:rsidTr="00586153">
        <w:trPr>
          <w:trHeight w:val="187"/>
          <w:jc w:val="center"/>
        </w:trPr>
        <w:tc>
          <w:tcPr>
            <w:tcW w:w="3397" w:type="dxa"/>
            <w:shd w:val="clear" w:color="auto" w:fill="auto"/>
            <w:noWrap/>
          </w:tcPr>
          <w:p w14:paraId="129B89C0"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74004FC2" w14:textId="77777777" w:rsidR="00586153" w:rsidRPr="0024034C" w:rsidRDefault="00586153" w:rsidP="0058615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B00AA7B" w14:textId="77777777" w:rsidR="00586153" w:rsidRPr="0024034C" w:rsidRDefault="00586153" w:rsidP="00586153">
            <w:pPr>
              <w:keepNext/>
              <w:keepLines/>
              <w:spacing w:after="0"/>
              <w:jc w:val="center"/>
              <w:rPr>
                <w:rFonts w:ascii="Arial" w:hAnsi="Arial"/>
                <w:sz w:val="18"/>
                <w:szCs w:val="16"/>
                <w:lang w:eastAsia="zh-CN"/>
              </w:rPr>
            </w:pPr>
            <w:r w:rsidRPr="0024034C">
              <w:rPr>
                <w:rFonts w:ascii="Arial" w:hAnsi="Arial"/>
                <w:sz w:val="18"/>
                <w:szCs w:val="16"/>
              </w:rPr>
              <w:t>DC_3A_n77A</w:t>
            </w:r>
          </w:p>
          <w:p w14:paraId="739904D3" w14:textId="77777777" w:rsidR="00586153" w:rsidRPr="0024034C" w:rsidRDefault="00586153" w:rsidP="0058615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05B122E" w14:textId="77777777" w:rsidR="00586153" w:rsidRPr="0024034C" w:rsidRDefault="00586153" w:rsidP="0058615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586153" w:rsidRPr="0024034C" w14:paraId="5F599A3E" w14:textId="77777777" w:rsidTr="00586153">
        <w:trPr>
          <w:trHeight w:val="187"/>
          <w:jc w:val="center"/>
        </w:trPr>
        <w:tc>
          <w:tcPr>
            <w:tcW w:w="3397" w:type="dxa"/>
            <w:shd w:val="clear" w:color="auto" w:fill="auto"/>
            <w:noWrap/>
          </w:tcPr>
          <w:p w14:paraId="2233108D"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1C0EB3D6" w14:textId="77777777" w:rsidR="00586153" w:rsidRPr="0024034C" w:rsidRDefault="00586153" w:rsidP="0058615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B15DE92" w14:textId="77777777" w:rsidR="00586153" w:rsidRPr="0024034C" w:rsidRDefault="00586153" w:rsidP="00586153">
            <w:pPr>
              <w:keepNext/>
              <w:keepLines/>
              <w:spacing w:after="0"/>
              <w:jc w:val="center"/>
              <w:rPr>
                <w:rFonts w:ascii="Arial" w:hAnsi="Arial"/>
                <w:sz w:val="18"/>
                <w:szCs w:val="16"/>
                <w:lang w:eastAsia="zh-CN"/>
              </w:rPr>
            </w:pPr>
            <w:r w:rsidRPr="0024034C">
              <w:rPr>
                <w:rFonts w:ascii="Arial" w:hAnsi="Arial"/>
                <w:sz w:val="18"/>
                <w:szCs w:val="16"/>
              </w:rPr>
              <w:t>DC_3A_n78A</w:t>
            </w:r>
          </w:p>
          <w:p w14:paraId="11089255" w14:textId="77777777" w:rsidR="00586153" w:rsidRPr="0024034C" w:rsidRDefault="00586153" w:rsidP="0058615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0E29422" w14:textId="77777777" w:rsidR="00586153" w:rsidRPr="0024034C" w:rsidRDefault="00586153" w:rsidP="0058615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586153" w:rsidRPr="0024034C" w14:paraId="3DDC6929" w14:textId="77777777" w:rsidTr="00586153">
        <w:trPr>
          <w:trHeight w:val="187"/>
          <w:jc w:val="center"/>
        </w:trPr>
        <w:tc>
          <w:tcPr>
            <w:tcW w:w="3397" w:type="dxa"/>
            <w:shd w:val="clear" w:color="auto" w:fill="auto"/>
            <w:noWrap/>
          </w:tcPr>
          <w:p w14:paraId="0B7F17B7"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5BD7D2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DC_3A_n28A</w:t>
            </w:r>
          </w:p>
          <w:p w14:paraId="717636EC"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F25F71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E84206A"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86153" w:rsidRPr="0024034C" w14:paraId="5E79B759" w14:textId="77777777" w:rsidTr="00586153">
        <w:trPr>
          <w:trHeight w:val="187"/>
          <w:jc w:val="center"/>
        </w:trPr>
        <w:tc>
          <w:tcPr>
            <w:tcW w:w="3397" w:type="dxa"/>
            <w:shd w:val="clear" w:color="auto" w:fill="auto"/>
            <w:noWrap/>
          </w:tcPr>
          <w:p w14:paraId="4BBB1DE4"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4767F0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DC_3A_n28A</w:t>
            </w:r>
          </w:p>
          <w:p w14:paraId="30F52403"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47735E7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FB8067"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86153" w:rsidRPr="0024034C" w14:paraId="0D06F513" w14:textId="77777777" w:rsidTr="00586153">
        <w:trPr>
          <w:trHeight w:val="187"/>
          <w:jc w:val="center"/>
        </w:trPr>
        <w:tc>
          <w:tcPr>
            <w:tcW w:w="3397" w:type="dxa"/>
            <w:shd w:val="clear" w:color="auto" w:fill="auto"/>
            <w:noWrap/>
          </w:tcPr>
          <w:p w14:paraId="7E7BB98E"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B8A6FD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DC_3A_n28A</w:t>
            </w:r>
          </w:p>
          <w:p w14:paraId="38F0D994"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AD7DA3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5DAFC1F"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86153" w:rsidRPr="0024034C" w14:paraId="4D359060" w14:textId="77777777" w:rsidTr="00586153">
        <w:trPr>
          <w:trHeight w:val="187"/>
          <w:jc w:val="center"/>
        </w:trPr>
        <w:tc>
          <w:tcPr>
            <w:tcW w:w="3397" w:type="dxa"/>
            <w:shd w:val="clear" w:color="auto" w:fill="auto"/>
            <w:noWrap/>
          </w:tcPr>
          <w:p w14:paraId="5EF49C23"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6916DA6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DC_3A_n28A</w:t>
            </w:r>
          </w:p>
          <w:p w14:paraId="2CC6A77F"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C147E7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9437D96"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86153" w:rsidRPr="0024034C" w14:paraId="006E38E0" w14:textId="77777777" w:rsidTr="00586153">
        <w:trPr>
          <w:trHeight w:val="187"/>
          <w:jc w:val="center"/>
        </w:trPr>
        <w:tc>
          <w:tcPr>
            <w:tcW w:w="3397" w:type="dxa"/>
            <w:shd w:val="clear" w:color="auto" w:fill="auto"/>
            <w:noWrap/>
          </w:tcPr>
          <w:p w14:paraId="1AF08526"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830C73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DC_3A_n28A</w:t>
            </w:r>
          </w:p>
          <w:p w14:paraId="22575C9A"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C884EB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43FD8D4"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86153" w:rsidRPr="0024034C" w14:paraId="56D7DBEF" w14:textId="77777777" w:rsidTr="00586153">
        <w:trPr>
          <w:trHeight w:val="187"/>
          <w:jc w:val="center"/>
        </w:trPr>
        <w:tc>
          <w:tcPr>
            <w:tcW w:w="3397" w:type="dxa"/>
            <w:shd w:val="clear" w:color="auto" w:fill="auto"/>
            <w:noWrap/>
          </w:tcPr>
          <w:p w14:paraId="1F88A685"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868F82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DC_3A_n41A</w:t>
            </w:r>
          </w:p>
          <w:p w14:paraId="4E060D6F"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93E422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47BA78E"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86153" w:rsidRPr="0024034C" w14:paraId="1366EEDE" w14:textId="77777777" w:rsidTr="00586153">
        <w:trPr>
          <w:trHeight w:val="187"/>
          <w:jc w:val="center"/>
        </w:trPr>
        <w:tc>
          <w:tcPr>
            <w:tcW w:w="3397" w:type="dxa"/>
            <w:shd w:val="clear" w:color="auto" w:fill="auto"/>
            <w:noWrap/>
          </w:tcPr>
          <w:p w14:paraId="321D488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87326D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DC_3A_n41A</w:t>
            </w:r>
          </w:p>
          <w:p w14:paraId="64A53BB3"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31F0341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70A5B8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86153" w:rsidRPr="0024034C" w14:paraId="438C2C25" w14:textId="77777777" w:rsidTr="00586153">
        <w:trPr>
          <w:trHeight w:val="187"/>
          <w:jc w:val="center"/>
        </w:trPr>
        <w:tc>
          <w:tcPr>
            <w:tcW w:w="3397" w:type="dxa"/>
            <w:shd w:val="clear" w:color="auto" w:fill="auto"/>
            <w:noWrap/>
          </w:tcPr>
          <w:p w14:paraId="6EE6686D"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18411D2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DC_3A_n41A</w:t>
            </w:r>
          </w:p>
          <w:p w14:paraId="15073476"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074528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98FFA90"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86153" w:rsidRPr="0024034C" w14:paraId="48E1F2F6" w14:textId="77777777" w:rsidTr="00586153">
        <w:trPr>
          <w:trHeight w:val="187"/>
          <w:jc w:val="center"/>
        </w:trPr>
        <w:tc>
          <w:tcPr>
            <w:tcW w:w="3397" w:type="dxa"/>
            <w:shd w:val="clear" w:color="auto" w:fill="auto"/>
            <w:noWrap/>
          </w:tcPr>
          <w:p w14:paraId="73866C5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6F845B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DC_3A_n41A</w:t>
            </w:r>
          </w:p>
          <w:p w14:paraId="7D964E5F"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A497FC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0B7090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86153" w:rsidRPr="0024034C" w14:paraId="586E2A0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2A1A8" w14:textId="77777777" w:rsidR="00586153" w:rsidRPr="0024034C" w:rsidRDefault="00586153" w:rsidP="0058615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4707F26"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ACABBD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E94AAE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86153" w:rsidRPr="0024034C" w14:paraId="7B12BD4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01A8E" w14:textId="77777777" w:rsidR="00586153" w:rsidRPr="0024034C" w:rsidRDefault="00586153" w:rsidP="0058615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D17674B"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E27A7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C8024D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86153" w:rsidRPr="0024034C" w14:paraId="2B035D76" w14:textId="77777777" w:rsidTr="00586153">
        <w:trPr>
          <w:trHeight w:val="187"/>
          <w:jc w:val="center"/>
        </w:trPr>
        <w:tc>
          <w:tcPr>
            <w:tcW w:w="3397" w:type="dxa"/>
            <w:shd w:val="clear" w:color="auto" w:fill="auto"/>
            <w:noWrap/>
          </w:tcPr>
          <w:p w14:paraId="18F5015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DC_3A-18A-42A_n79A</w:t>
            </w:r>
          </w:p>
          <w:p w14:paraId="0A418D2D"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FD1A2A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859E06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86153" w:rsidRPr="0024034C" w14:paraId="59D66329" w14:textId="77777777" w:rsidTr="00586153">
        <w:trPr>
          <w:trHeight w:val="187"/>
          <w:jc w:val="center"/>
        </w:trPr>
        <w:tc>
          <w:tcPr>
            <w:tcW w:w="3397" w:type="dxa"/>
            <w:shd w:val="clear" w:color="auto" w:fill="auto"/>
            <w:noWrap/>
          </w:tcPr>
          <w:p w14:paraId="3B25439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F9FF6B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56C9918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DC_3A_n77A</w:t>
            </w:r>
          </w:p>
          <w:p w14:paraId="0DE1560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DC_19A_n1A</w:t>
            </w:r>
          </w:p>
          <w:p w14:paraId="18ADAD1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DC_19A_n77A</w:t>
            </w:r>
          </w:p>
        </w:tc>
      </w:tr>
      <w:tr w:rsidR="00586153" w:rsidRPr="0024034C" w14:paraId="253E73E8" w14:textId="77777777" w:rsidTr="00586153">
        <w:trPr>
          <w:trHeight w:val="187"/>
          <w:jc w:val="center"/>
        </w:trPr>
        <w:tc>
          <w:tcPr>
            <w:tcW w:w="3397" w:type="dxa"/>
            <w:shd w:val="clear" w:color="auto" w:fill="auto"/>
            <w:noWrap/>
          </w:tcPr>
          <w:p w14:paraId="10A6F5E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7033BEB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0C281D4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DC_3A_n78A</w:t>
            </w:r>
          </w:p>
          <w:p w14:paraId="79F788C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DC_19A_n1A</w:t>
            </w:r>
          </w:p>
          <w:p w14:paraId="28461FC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DC_19A_n78A</w:t>
            </w:r>
          </w:p>
        </w:tc>
      </w:tr>
      <w:tr w:rsidR="00586153" w:rsidRPr="0024034C" w14:paraId="6979F435" w14:textId="77777777" w:rsidTr="00586153">
        <w:trPr>
          <w:trHeight w:val="187"/>
          <w:jc w:val="center"/>
        </w:trPr>
        <w:tc>
          <w:tcPr>
            <w:tcW w:w="3397" w:type="dxa"/>
            <w:shd w:val="clear" w:color="auto" w:fill="auto"/>
            <w:noWrap/>
          </w:tcPr>
          <w:p w14:paraId="67F157D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0C45ED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78769E9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DC_3A_n79A</w:t>
            </w:r>
          </w:p>
          <w:p w14:paraId="79ADF95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DC_19A_n1A</w:t>
            </w:r>
          </w:p>
          <w:p w14:paraId="22426DC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DC_19A_n79A</w:t>
            </w:r>
          </w:p>
        </w:tc>
      </w:tr>
      <w:tr w:rsidR="00586153" w:rsidRPr="0024034C" w14:paraId="140EC1C1" w14:textId="77777777" w:rsidTr="00586153">
        <w:trPr>
          <w:trHeight w:val="187"/>
          <w:jc w:val="center"/>
        </w:trPr>
        <w:tc>
          <w:tcPr>
            <w:tcW w:w="3397" w:type="dxa"/>
            <w:shd w:val="clear" w:color="auto" w:fill="auto"/>
            <w:noWrap/>
          </w:tcPr>
          <w:p w14:paraId="069A86B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12E34A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4A6CA4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5DAAD6F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DC_19A_n77A</w:t>
            </w:r>
          </w:p>
          <w:p w14:paraId="7E04AA8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DC_21A_n77A</w:t>
            </w:r>
          </w:p>
        </w:tc>
      </w:tr>
      <w:tr w:rsidR="00586153" w:rsidRPr="0024034C" w14:paraId="1ED23BAB" w14:textId="77777777" w:rsidTr="00586153">
        <w:trPr>
          <w:trHeight w:val="187"/>
          <w:jc w:val="center"/>
        </w:trPr>
        <w:tc>
          <w:tcPr>
            <w:tcW w:w="3397" w:type="dxa"/>
            <w:shd w:val="clear" w:color="auto" w:fill="auto"/>
            <w:noWrap/>
          </w:tcPr>
          <w:p w14:paraId="152BD25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D30590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2D40EB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2C45BD5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DC_19A_n78A</w:t>
            </w:r>
          </w:p>
          <w:p w14:paraId="0A7DFFF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DC_21A_n78A</w:t>
            </w:r>
          </w:p>
        </w:tc>
      </w:tr>
      <w:tr w:rsidR="00586153" w:rsidRPr="0024034C" w14:paraId="4E70749E" w14:textId="77777777" w:rsidTr="00586153">
        <w:trPr>
          <w:trHeight w:val="187"/>
          <w:jc w:val="center"/>
        </w:trPr>
        <w:tc>
          <w:tcPr>
            <w:tcW w:w="3397" w:type="dxa"/>
            <w:shd w:val="clear" w:color="auto" w:fill="auto"/>
            <w:noWrap/>
          </w:tcPr>
          <w:p w14:paraId="0247CFC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7FB227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86718C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DC_3A_n79A</w:t>
            </w:r>
          </w:p>
          <w:p w14:paraId="462DCB4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DC_19A_n79A</w:t>
            </w:r>
          </w:p>
          <w:p w14:paraId="65DC45D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DC_21A_n79A</w:t>
            </w:r>
          </w:p>
        </w:tc>
      </w:tr>
      <w:tr w:rsidR="00586153" w:rsidRPr="0024034C" w14:paraId="7F3F3A3C" w14:textId="77777777" w:rsidTr="00586153">
        <w:trPr>
          <w:trHeight w:val="187"/>
          <w:jc w:val="center"/>
        </w:trPr>
        <w:tc>
          <w:tcPr>
            <w:tcW w:w="3397" w:type="dxa"/>
            <w:shd w:val="clear" w:color="auto" w:fill="auto"/>
            <w:noWrap/>
          </w:tcPr>
          <w:p w14:paraId="4B36A29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A0983B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A0E775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DC_3A_n1A</w:t>
            </w:r>
          </w:p>
          <w:p w14:paraId="0805347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DC_19A_n1A</w:t>
            </w:r>
          </w:p>
          <w:p w14:paraId="4ABAE71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586153" w:rsidRPr="0024034C" w14:paraId="0B6BCCF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9FF7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FB95E6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556772C7"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CAB2291"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C5A128E"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686B16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513BE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0F74B5B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DC_19A_n77A</w:t>
            </w:r>
          </w:p>
        </w:tc>
      </w:tr>
      <w:tr w:rsidR="00586153" w:rsidRPr="0024034C" w14:paraId="16D65DC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26B3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0EF79D6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4C5F623F"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248EA33"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24D5BCD"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CC7A6E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5BF90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1D6DC2C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DC_19A_n78A</w:t>
            </w:r>
          </w:p>
        </w:tc>
      </w:tr>
      <w:tr w:rsidR="00586153" w:rsidRPr="0024034C" w14:paraId="1B4003D0" w14:textId="77777777" w:rsidTr="00586153">
        <w:trPr>
          <w:trHeight w:val="187"/>
          <w:jc w:val="center"/>
        </w:trPr>
        <w:tc>
          <w:tcPr>
            <w:tcW w:w="3397" w:type="dxa"/>
            <w:shd w:val="clear" w:color="auto" w:fill="auto"/>
            <w:noWrap/>
          </w:tcPr>
          <w:p w14:paraId="38D98EF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0D4D64A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D1A4D5A"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5165FDF"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668B052"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941307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4ED875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DC_3A_n79A</w:t>
            </w:r>
          </w:p>
          <w:p w14:paraId="176F133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DC_19A_n79A</w:t>
            </w:r>
          </w:p>
        </w:tc>
      </w:tr>
      <w:tr w:rsidR="00586153" w:rsidRPr="0024034C" w14:paraId="3D689F03" w14:textId="77777777" w:rsidTr="00586153">
        <w:trPr>
          <w:trHeight w:val="187"/>
          <w:jc w:val="center"/>
        </w:trPr>
        <w:tc>
          <w:tcPr>
            <w:tcW w:w="3397" w:type="dxa"/>
            <w:shd w:val="clear" w:color="auto" w:fill="auto"/>
            <w:noWrap/>
          </w:tcPr>
          <w:p w14:paraId="01DF013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33DFC0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DC_19A_n77A</w:t>
            </w:r>
          </w:p>
          <w:p w14:paraId="5BFABE6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ko-KR"/>
              </w:rPr>
              <w:t>DC_19A_n79A</w:t>
            </w:r>
          </w:p>
        </w:tc>
      </w:tr>
      <w:tr w:rsidR="00586153" w:rsidRPr="0024034C" w14:paraId="112F1DDF" w14:textId="77777777" w:rsidTr="00586153">
        <w:trPr>
          <w:trHeight w:val="187"/>
          <w:jc w:val="center"/>
        </w:trPr>
        <w:tc>
          <w:tcPr>
            <w:tcW w:w="3397" w:type="dxa"/>
            <w:shd w:val="clear" w:color="auto" w:fill="auto"/>
            <w:noWrap/>
          </w:tcPr>
          <w:p w14:paraId="71A9052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7C3701C1"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DC_19A_n78A</w:t>
            </w:r>
          </w:p>
          <w:p w14:paraId="654B34A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ko-KR"/>
              </w:rPr>
              <w:t>DC_19A_n79A</w:t>
            </w:r>
          </w:p>
        </w:tc>
      </w:tr>
      <w:tr w:rsidR="00586153" w:rsidRPr="0024034C" w14:paraId="146B816E" w14:textId="77777777" w:rsidTr="00586153">
        <w:trPr>
          <w:trHeight w:val="187"/>
          <w:jc w:val="center"/>
        </w:trPr>
        <w:tc>
          <w:tcPr>
            <w:tcW w:w="3397" w:type="dxa"/>
            <w:shd w:val="clear" w:color="auto" w:fill="auto"/>
            <w:noWrap/>
          </w:tcPr>
          <w:p w14:paraId="5799A085"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BAFE41C"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5CEDF2F"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C55062F"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4DB196E"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86153" w:rsidRPr="0024034C" w14:paraId="6B428296" w14:textId="77777777" w:rsidTr="00586153">
        <w:trPr>
          <w:trHeight w:val="187"/>
          <w:jc w:val="center"/>
        </w:trPr>
        <w:tc>
          <w:tcPr>
            <w:tcW w:w="3397" w:type="dxa"/>
            <w:shd w:val="clear" w:color="auto" w:fill="auto"/>
            <w:noWrap/>
          </w:tcPr>
          <w:p w14:paraId="7B512529"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30B8BAE"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CFA80BC"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1295CC6"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AD905C6"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2BF61B6"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314425B"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86153" w:rsidRPr="0024034C" w14:paraId="0662074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89320"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5511C5A"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DC_3A_n1A</w:t>
            </w:r>
          </w:p>
          <w:p w14:paraId="13B96790"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DC_3A_n28A</w:t>
            </w:r>
          </w:p>
          <w:p w14:paraId="4AC6C200"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DC_20A_n1A</w:t>
            </w:r>
          </w:p>
          <w:p w14:paraId="460D46CD"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586153" w:rsidRPr="0024034C" w14:paraId="6806648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E22B4" w14:textId="77777777" w:rsidR="00586153" w:rsidRPr="0024034C" w:rsidRDefault="00586153" w:rsidP="00586153">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465385"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DC_3A_n1A</w:t>
            </w:r>
          </w:p>
          <w:p w14:paraId="3AFEE02C" w14:textId="77777777" w:rsidR="00586153" w:rsidRDefault="00586153" w:rsidP="00586153">
            <w:pPr>
              <w:keepNext/>
              <w:keepLines/>
              <w:spacing w:after="0"/>
              <w:jc w:val="center"/>
              <w:rPr>
                <w:ins w:id="49" w:author="Huawei" w:date="2023-02-08T12:13:00Z"/>
                <w:rFonts w:ascii="Arial" w:hAnsi="Arial" w:cs="Arial"/>
                <w:sz w:val="18"/>
              </w:rPr>
            </w:pPr>
            <w:r w:rsidRPr="0024034C">
              <w:rPr>
                <w:rFonts w:ascii="Arial" w:hAnsi="Arial" w:cs="Arial"/>
                <w:sz w:val="18"/>
              </w:rPr>
              <w:t>DC_3A_n28A</w:t>
            </w:r>
          </w:p>
          <w:p w14:paraId="4C0EEED8" w14:textId="73EDB892" w:rsidR="000C38B9" w:rsidRPr="0024034C" w:rsidRDefault="000C38B9" w:rsidP="00586153">
            <w:pPr>
              <w:keepNext/>
              <w:keepLines/>
              <w:spacing w:after="0"/>
              <w:jc w:val="center"/>
              <w:rPr>
                <w:rFonts w:ascii="Arial" w:hAnsi="Arial" w:cs="Arial"/>
                <w:sz w:val="18"/>
              </w:rPr>
            </w:pPr>
            <w:ins w:id="50" w:author="Huawei" w:date="2023-02-08T12:13:00Z">
              <w:r w:rsidRPr="00877CC8">
                <w:rPr>
                  <w:rFonts w:ascii="Arial" w:hAnsi="Arial"/>
                  <w:sz w:val="18"/>
                </w:rPr>
                <w:t>DC_3</w:t>
              </w:r>
              <w:r>
                <w:rPr>
                  <w:rFonts w:ascii="Arial" w:hAnsi="Arial"/>
                  <w:sz w:val="18"/>
                </w:rPr>
                <w:t>C</w:t>
              </w:r>
              <w:r w:rsidRPr="00877CC8">
                <w:rPr>
                  <w:rFonts w:ascii="Arial" w:hAnsi="Arial"/>
                  <w:sz w:val="18"/>
                </w:rPr>
                <w:t>_n28A</w:t>
              </w:r>
            </w:ins>
          </w:p>
          <w:p w14:paraId="5EEABD11"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DC_20A_n1A</w:t>
            </w:r>
          </w:p>
          <w:p w14:paraId="6E642125"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rPr>
              <w:t>DC_3C_n1A</w:t>
            </w:r>
          </w:p>
          <w:p w14:paraId="12587ED5"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rPr>
              <w:t>DC_20A_n28A</w:t>
            </w:r>
          </w:p>
        </w:tc>
      </w:tr>
      <w:tr w:rsidR="00586153" w:rsidRPr="00C128FC" w14:paraId="167D650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C77BF" w14:textId="77777777" w:rsidR="00586153" w:rsidRPr="005902F6" w:rsidRDefault="00586153" w:rsidP="00586153">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89AC444" w14:textId="77777777" w:rsidR="00586153" w:rsidRPr="005902F6" w:rsidRDefault="00586153" w:rsidP="00586153">
            <w:pPr>
              <w:pStyle w:val="TAC"/>
            </w:pPr>
            <w:r w:rsidRPr="005902F6">
              <w:t>DC_3A_n1A</w:t>
            </w:r>
          </w:p>
          <w:p w14:paraId="34680B11" w14:textId="77777777" w:rsidR="00586153" w:rsidRPr="00C128FC" w:rsidRDefault="00586153" w:rsidP="00586153">
            <w:pPr>
              <w:keepNext/>
              <w:keepLines/>
              <w:spacing w:after="0"/>
              <w:jc w:val="center"/>
              <w:rPr>
                <w:rFonts w:ascii="Arial" w:hAnsi="Arial"/>
                <w:sz w:val="18"/>
              </w:rPr>
            </w:pPr>
            <w:r w:rsidRPr="005902F6">
              <w:rPr>
                <w:rFonts w:ascii="Arial" w:hAnsi="Arial"/>
                <w:sz w:val="18"/>
              </w:rPr>
              <w:t>DC_20A_n1A</w:t>
            </w:r>
          </w:p>
        </w:tc>
      </w:tr>
      <w:tr w:rsidR="00586153" w:rsidRPr="00C128FC" w14:paraId="725969B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91C20" w14:textId="77777777" w:rsidR="00586153" w:rsidRPr="005902F6" w:rsidRDefault="00586153" w:rsidP="00586153">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3D8D105" w14:textId="77777777" w:rsidR="00586153" w:rsidRPr="005902F6" w:rsidRDefault="00586153" w:rsidP="00586153">
            <w:pPr>
              <w:pStyle w:val="TAC"/>
            </w:pPr>
            <w:r w:rsidRPr="005902F6">
              <w:t>DC_3A_n1A</w:t>
            </w:r>
          </w:p>
          <w:p w14:paraId="2FD754AE" w14:textId="77777777" w:rsidR="00586153" w:rsidRPr="005902F6" w:rsidRDefault="00586153" w:rsidP="00586153">
            <w:pPr>
              <w:pStyle w:val="TAC"/>
            </w:pPr>
            <w:r w:rsidRPr="005902F6">
              <w:t>DC_3C_n1A</w:t>
            </w:r>
          </w:p>
          <w:p w14:paraId="72D862F6" w14:textId="77777777" w:rsidR="00586153" w:rsidRPr="00C128FC" w:rsidRDefault="00586153" w:rsidP="00586153">
            <w:pPr>
              <w:keepNext/>
              <w:keepLines/>
              <w:spacing w:after="0"/>
              <w:jc w:val="center"/>
              <w:rPr>
                <w:rFonts w:ascii="Arial" w:hAnsi="Arial"/>
                <w:sz w:val="18"/>
              </w:rPr>
            </w:pPr>
            <w:r w:rsidRPr="005902F6">
              <w:rPr>
                <w:rFonts w:ascii="Arial" w:hAnsi="Arial"/>
                <w:sz w:val="18"/>
              </w:rPr>
              <w:t>DC_20A_n1A</w:t>
            </w:r>
          </w:p>
        </w:tc>
      </w:tr>
      <w:tr w:rsidR="00586153" w:rsidRPr="0024034C" w14:paraId="0909AE3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925C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DC_3A-20A_n1A-n78A</w:t>
            </w:r>
          </w:p>
          <w:p w14:paraId="0A6B728E" w14:textId="77777777" w:rsidR="00586153" w:rsidRPr="0024034C" w:rsidRDefault="00586153" w:rsidP="00586153">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57165FA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DC_3A_n1A</w:t>
            </w:r>
          </w:p>
          <w:p w14:paraId="1060F1CD"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228EE4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74B265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586153" w:rsidRPr="0024034C" w14:paraId="4F10DEE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6C738D"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299DBB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DC_3A_n1A</w:t>
            </w:r>
          </w:p>
          <w:p w14:paraId="638DC541"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0D5320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DEDC24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45425E4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DC_3C_n1A</w:t>
            </w:r>
          </w:p>
          <w:p w14:paraId="1E26BC41" w14:textId="77777777" w:rsidR="00586153" w:rsidRPr="0024034C" w:rsidRDefault="00586153" w:rsidP="00586153">
            <w:pPr>
              <w:keepNext/>
              <w:keepLines/>
              <w:spacing w:after="0"/>
              <w:jc w:val="center"/>
              <w:rPr>
                <w:rFonts w:ascii="Arial" w:hAnsi="Arial" w:cs="Arial"/>
                <w:sz w:val="18"/>
              </w:rPr>
            </w:pPr>
            <w:r w:rsidRPr="0024034C">
              <w:rPr>
                <w:rFonts w:ascii="Arial" w:hAnsi="Arial"/>
                <w:sz w:val="18"/>
                <w:lang w:eastAsia="zh-CN"/>
              </w:rPr>
              <w:t>DC_3C_n78A</w:t>
            </w:r>
          </w:p>
        </w:tc>
      </w:tr>
      <w:tr w:rsidR="00586153" w:rsidRPr="0024034C" w14:paraId="6499B53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352B3"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2C88BA0"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2A13080"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CCE5AE4"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381C61A" w14:textId="77777777" w:rsidR="00586153" w:rsidRPr="0024034C" w:rsidRDefault="00586153" w:rsidP="00586153">
            <w:pPr>
              <w:keepNext/>
              <w:keepLines/>
              <w:spacing w:after="0"/>
              <w:jc w:val="center"/>
              <w:rPr>
                <w:rFonts w:ascii="Arial" w:hAnsi="Arial" w:cs="Arial"/>
                <w:sz w:val="18"/>
              </w:rPr>
            </w:pPr>
            <w:r w:rsidRPr="0024034C">
              <w:rPr>
                <w:rFonts w:ascii="Arial" w:hAnsi="Arial" w:cs="Arial"/>
                <w:sz w:val="18"/>
                <w:lang w:eastAsia="zh-CN"/>
              </w:rPr>
              <w:t>DC_20A_n28A</w:t>
            </w:r>
          </w:p>
        </w:tc>
      </w:tr>
      <w:tr w:rsidR="00586153" w:rsidRPr="0024034C" w14:paraId="5433104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A4D7B"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70B589A"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952DB97"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ABF3347"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41F1BB7"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876E4C5"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586153" w:rsidRPr="0024034C" w14:paraId="169B84F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3CB1B"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A93B2D0"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3F8D89"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4258E8C"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FDA592B"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86153" w:rsidRPr="0024034C" w14:paraId="45F41B15" w14:textId="77777777" w:rsidTr="00586153">
        <w:trPr>
          <w:trHeight w:val="187"/>
          <w:jc w:val="center"/>
        </w:trPr>
        <w:tc>
          <w:tcPr>
            <w:tcW w:w="3397" w:type="dxa"/>
            <w:shd w:val="clear" w:color="auto" w:fill="auto"/>
            <w:noWrap/>
          </w:tcPr>
          <w:p w14:paraId="6748B000" w14:textId="77777777" w:rsidR="00586153" w:rsidRPr="0024034C" w:rsidRDefault="00586153" w:rsidP="00586153">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A94D9A6"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B6E937D"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C1D089E"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0E03F95"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86153" w:rsidRPr="0024034C" w14:paraId="0B4312F9" w14:textId="77777777" w:rsidTr="00586153">
        <w:trPr>
          <w:trHeight w:val="187"/>
          <w:jc w:val="center"/>
        </w:trPr>
        <w:tc>
          <w:tcPr>
            <w:tcW w:w="3397" w:type="dxa"/>
            <w:shd w:val="clear" w:color="auto" w:fill="auto"/>
            <w:noWrap/>
          </w:tcPr>
          <w:p w14:paraId="40BFDA4F" w14:textId="77777777" w:rsidR="00586153" w:rsidRPr="0024034C" w:rsidRDefault="00586153" w:rsidP="00586153">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B26CED6"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AD99BD1"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93B83FB"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586153" w:rsidRPr="0024034C" w14:paraId="55EEB1F3" w14:textId="77777777" w:rsidTr="00586153">
        <w:trPr>
          <w:trHeight w:val="187"/>
          <w:jc w:val="center"/>
        </w:trPr>
        <w:tc>
          <w:tcPr>
            <w:tcW w:w="3397" w:type="dxa"/>
            <w:shd w:val="clear" w:color="auto" w:fill="auto"/>
            <w:noWrap/>
          </w:tcPr>
          <w:p w14:paraId="273B8551" w14:textId="77777777" w:rsidR="00586153" w:rsidRPr="0024034C" w:rsidRDefault="00586153" w:rsidP="00586153">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1764A5F" w14:textId="77777777" w:rsidR="00586153" w:rsidRPr="0024034C" w:rsidRDefault="00586153" w:rsidP="0058615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20FDF1A"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86153" w:rsidRPr="0024034C" w14:paraId="7914E4DA" w14:textId="77777777" w:rsidTr="00586153">
        <w:trPr>
          <w:trHeight w:val="187"/>
          <w:jc w:val="center"/>
        </w:trPr>
        <w:tc>
          <w:tcPr>
            <w:tcW w:w="3397" w:type="dxa"/>
            <w:shd w:val="clear" w:color="auto" w:fill="auto"/>
            <w:noWrap/>
          </w:tcPr>
          <w:p w14:paraId="412D9862"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0D3BD107"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DC_20A_n28A</w:t>
            </w:r>
          </w:p>
          <w:p w14:paraId="01CEACA8" w14:textId="77777777" w:rsidR="00586153" w:rsidRDefault="00586153" w:rsidP="00586153">
            <w:pPr>
              <w:keepNext/>
              <w:keepLines/>
              <w:spacing w:after="0"/>
              <w:jc w:val="center"/>
              <w:rPr>
                <w:ins w:id="51" w:author="Huawei" w:date="2023-02-08T12:14:00Z"/>
                <w:rFonts w:ascii="Arial" w:hAnsi="Arial"/>
                <w:sz w:val="18"/>
                <w:lang w:eastAsia="zh-TW"/>
              </w:rPr>
            </w:pPr>
            <w:r w:rsidRPr="0024034C">
              <w:rPr>
                <w:rFonts w:ascii="Arial" w:hAnsi="Arial"/>
                <w:sz w:val="18"/>
                <w:lang w:eastAsia="zh-TW"/>
              </w:rPr>
              <w:t>DC_3A_n28A</w:t>
            </w:r>
          </w:p>
          <w:p w14:paraId="4ACEC2D3" w14:textId="70C266FF" w:rsidR="000C38B9" w:rsidRPr="0024034C" w:rsidRDefault="000C38B9" w:rsidP="00586153">
            <w:pPr>
              <w:keepNext/>
              <w:keepLines/>
              <w:spacing w:after="0"/>
              <w:jc w:val="center"/>
              <w:rPr>
                <w:rFonts w:ascii="Arial" w:hAnsi="Arial"/>
                <w:color w:val="000000"/>
                <w:sz w:val="18"/>
                <w:szCs w:val="18"/>
              </w:rPr>
            </w:pPr>
            <w:ins w:id="52" w:author="Huawei" w:date="2023-02-08T12:14: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24034C" w14:paraId="2EC56AC2" w14:textId="77777777" w:rsidTr="00586153">
        <w:trPr>
          <w:trHeight w:val="187"/>
          <w:jc w:val="center"/>
        </w:trPr>
        <w:tc>
          <w:tcPr>
            <w:tcW w:w="3397" w:type="dxa"/>
            <w:shd w:val="clear" w:color="auto" w:fill="auto"/>
            <w:noWrap/>
          </w:tcPr>
          <w:p w14:paraId="319C74FC"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A40AFB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DC_3A_n78A</w:t>
            </w:r>
          </w:p>
          <w:p w14:paraId="7EA1632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DC_20A_n78A</w:t>
            </w:r>
          </w:p>
          <w:p w14:paraId="1065DC6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DC_28A_n78A</w:t>
            </w:r>
          </w:p>
        </w:tc>
      </w:tr>
      <w:tr w:rsidR="00586153" w:rsidRPr="0024034C" w14:paraId="00EAFF9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D5A4F" w14:textId="77777777" w:rsidR="00586153" w:rsidRPr="0024034C" w:rsidRDefault="00586153" w:rsidP="0058615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3D9E6DA1"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1E086AB" w14:textId="77777777" w:rsidR="00586153"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1D9B050C" w14:textId="77777777" w:rsidR="00586153" w:rsidRPr="0024034C" w:rsidRDefault="00586153" w:rsidP="00586153">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5F1D564E"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84E0F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BB7AD37"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07CDB03"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586153" w:rsidRPr="0024034C" w14:paraId="1BB15DF1" w14:textId="77777777" w:rsidTr="00586153">
        <w:trPr>
          <w:trHeight w:val="187"/>
          <w:jc w:val="center"/>
        </w:trPr>
        <w:tc>
          <w:tcPr>
            <w:tcW w:w="3397" w:type="dxa"/>
            <w:shd w:val="clear" w:color="auto" w:fill="auto"/>
            <w:noWrap/>
          </w:tcPr>
          <w:p w14:paraId="525C4DA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DC_3A-20A-32A_n1A</w:t>
            </w:r>
          </w:p>
          <w:p w14:paraId="3A1BB492"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3EB0D1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7B632E0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DC_3C_n1A</w:t>
            </w:r>
          </w:p>
          <w:p w14:paraId="26EAE073"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586153" w:rsidRPr="0024034C" w14:paraId="46C0EDF5" w14:textId="77777777" w:rsidTr="00586153">
        <w:trPr>
          <w:trHeight w:val="187"/>
          <w:jc w:val="center"/>
        </w:trPr>
        <w:tc>
          <w:tcPr>
            <w:tcW w:w="3397" w:type="dxa"/>
            <w:shd w:val="clear" w:color="auto" w:fill="auto"/>
            <w:noWrap/>
          </w:tcPr>
          <w:p w14:paraId="7E6DA8EF" w14:textId="77777777" w:rsidR="00586153" w:rsidRPr="0024034C" w:rsidRDefault="00586153" w:rsidP="00586153">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FF6D67A" w14:textId="77777777" w:rsidR="00586153" w:rsidRDefault="00586153" w:rsidP="00586153">
            <w:pPr>
              <w:spacing w:after="0"/>
              <w:jc w:val="center"/>
              <w:rPr>
                <w:rFonts w:ascii="Arial" w:hAnsi="Arial" w:cs="Arial"/>
                <w:color w:val="000000"/>
                <w:sz w:val="18"/>
                <w:szCs w:val="18"/>
              </w:rPr>
            </w:pPr>
            <w:r>
              <w:rPr>
                <w:rFonts w:ascii="Arial" w:hAnsi="Arial" w:cs="Arial"/>
                <w:color w:val="000000"/>
                <w:sz w:val="18"/>
                <w:szCs w:val="18"/>
              </w:rPr>
              <w:t>DC_3A_n7A</w:t>
            </w:r>
          </w:p>
          <w:p w14:paraId="4B8EF7B0" w14:textId="77777777" w:rsidR="00586153" w:rsidRPr="0024034C" w:rsidRDefault="00586153" w:rsidP="00586153">
            <w:pPr>
              <w:keepNext/>
              <w:keepLines/>
              <w:spacing w:after="0"/>
              <w:jc w:val="center"/>
              <w:rPr>
                <w:rFonts w:ascii="Arial" w:hAnsi="Arial"/>
                <w:sz w:val="18"/>
                <w:lang w:eastAsia="ja-JP"/>
              </w:rPr>
            </w:pPr>
            <w:r>
              <w:rPr>
                <w:rFonts w:ascii="Arial" w:hAnsi="Arial" w:cs="Arial"/>
                <w:color w:val="000000"/>
                <w:sz w:val="18"/>
                <w:szCs w:val="18"/>
              </w:rPr>
              <w:t>DC_20A_n7A</w:t>
            </w:r>
          </w:p>
        </w:tc>
      </w:tr>
      <w:tr w:rsidR="00586153" w:rsidRPr="0024034C" w14:paraId="1835C08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75B3BB"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287D041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F11F92F" w14:textId="77777777" w:rsidR="00586153" w:rsidRDefault="00586153" w:rsidP="00586153">
            <w:pPr>
              <w:spacing w:after="0"/>
              <w:jc w:val="center"/>
              <w:rPr>
                <w:ins w:id="53" w:author="Huawei" w:date="2023-02-08T12:14:00Z"/>
                <w:rFonts w:ascii="Arial" w:hAnsi="Arial" w:cs="Arial"/>
                <w:color w:val="000000"/>
                <w:sz w:val="18"/>
                <w:szCs w:val="18"/>
              </w:rPr>
            </w:pPr>
            <w:r w:rsidRPr="0024034C">
              <w:rPr>
                <w:rFonts w:ascii="Arial" w:hAnsi="Arial" w:cs="Arial"/>
                <w:color w:val="000000"/>
                <w:sz w:val="18"/>
                <w:szCs w:val="18"/>
              </w:rPr>
              <w:t>DC_3A_n28A</w:t>
            </w:r>
          </w:p>
          <w:p w14:paraId="3EB5BE78" w14:textId="5D58C567" w:rsidR="008A2933" w:rsidRPr="0024034C" w:rsidRDefault="008A2933" w:rsidP="00586153">
            <w:pPr>
              <w:spacing w:after="0"/>
              <w:jc w:val="center"/>
              <w:rPr>
                <w:rFonts w:ascii="Arial" w:hAnsi="Arial" w:cs="Arial"/>
                <w:color w:val="000000"/>
                <w:sz w:val="18"/>
                <w:szCs w:val="18"/>
              </w:rPr>
            </w:pPr>
            <w:ins w:id="54" w:author="Huawei" w:date="2023-02-08T12:14:00Z">
              <w:r w:rsidRPr="00877CC8">
                <w:rPr>
                  <w:rFonts w:ascii="Arial" w:hAnsi="Arial"/>
                  <w:sz w:val="18"/>
                </w:rPr>
                <w:t>DC_3</w:t>
              </w:r>
              <w:r>
                <w:rPr>
                  <w:rFonts w:ascii="Arial" w:hAnsi="Arial"/>
                  <w:sz w:val="18"/>
                </w:rPr>
                <w:t>C</w:t>
              </w:r>
              <w:r w:rsidRPr="00877CC8">
                <w:rPr>
                  <w:rFonts w:ascii="Arial" w:hAnsi="Arial"/>
                  <w:sz w:val="18"/>
                </w:rPr>
                <w:t>_n28A</w:t>
              </w:r>
            </w:ins>
          </w:p>
          <w:p w14:paraId="4F91675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586153" w:rsidRPr="0024034C" w14:paraId="6B80D2E3" w14:textId="77777777" w:rsidTr="00586153">
        <w:trPr>
          <w:trHeight w:val="187"/>
          <w:jc w:val="center"/>
        </w:trPr>
        <w:tc>
          <w:tcPr>
            <w:tcW w:w="3397" w:type="dxa"/>
            <w:shd w:val="clear" w:color="auto" w:fill="auto"/>
            <w:noWrap/>
          </w:tcPr>
          <w:p w14:paraId="6127F20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47CE17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DC_3A_n78A</w:t>
            </w:r>
          </w:p>
          <w:p w14:paraId="55E273C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DC_20A_n78A</w:t>
            </w:r>
          </w:p>
        </w:tc>
      </w:tr>
      <w:tr w:rsidR="00586153" w:rsidRPr="0024034C" w14:paraId="0A4260ED" w14:textId="77777777" w:rsidTr="00586153">
        <w:trPr>
          <w:trHeight w:val="187"/>
          <w:jc w:val="center"/>
        </w:trPr>
        <w:tc>
          <w:tcPr>
            <w:tcW w:w="3397" w:type="dxa"/>
            <w:shd w:val="clear" w:color="auto" w:fill="auto"/>
            <w:noWrap/>
          </w:tcPr>
          <w:p w14:paraId="48274BBF" w14:textId="77777777" w:rsidR="00586153"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691ACD7" w14:textId="77777777" w:rsidR="00586153" w:rsidRPr="0024034C" w:rsidRDefault="00586153" w:rsidP="00586153">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DA06E66" w14:textId="77777777" w:rsidR="00586153"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EB82508" w14:textId="77777777" w:rsidR="00586153" w:rsidRPr="0024034C"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97185EB" w14:textId="77777777" w:rsidR="00586153"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632B2BF6" w14:textId="77777777" w:rsidR="00586153" w:rsidRPr="0024034C" w:rsidRDefault="00586153" w:rsidP="00586153">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586153" w:rsidRPr="0024034C" w14:paraId="3E2450BC" w14:textId="77777777" w:rsidTr="00586153">
        <w:trPr>
          <w:trHeight w:val="187"/>
          <w:jc w:val="center"/>
        </w:trPr>
        <w:tc>
          <w:tcPr>
            <w:tcW w:w="3397" w:type="dxa"/>
            <w:shd w:val="clear" w:color="auto" w:fill="auto"/>
            <w:noWrap/>
          </w:tcPr>
          <w:p w14:paraId="2F8D0E6F"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16F83DA"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E221FA2"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153" w:rsidRPr="0024034C" w14:paraId="01D3AD75" w14:textId="77777777" w:rsidTr="00586153">
        <w:trPr>
          <w:trHeight w:val="187"/>
          <w:jc w:val="center"/>
        </w:trPr>
        <w:tc>
          <w:tcPr>
            <w:tcW w:w="3397" w:type="dxa"/>
            <w:shd w:val="clear" w:color="auto" w:fill="auto"/>
            <w:noWrap/>
          </w:tcPr>
          <w:p w14:paraId="123A0FB2"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878D982"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F3D32C2" w14:textId="77777777" w:rsidR="00586153" w:rsidRPr="0024034C" w:rsidRDefault="00586153" w:rsidP="00586153">
            <w:pPr>
              <w:keepNext/>
              <w:keepLines/>
              <w:spacing w:after="0"/>
              <w:jc w:val="center"/>
              <w:rPr>
                <w:rFonts w:ascii="Arial" w:hAnsi="Arial" w:cs="Arial"/>
                <w:sz w:val="18"/>
                <w:szCs w:val="22"/>
              </w:rPr>
            </w:pPr>
            <w:r w:rsidRPr="0024034C">
              <w:rPr>
                <w:rFonts w:ascii="Arial" w:hAnsi="Arial" w:cs="Arial"/>
                <w:sz w:val="18"/>
                <w:szCs w:val="22"/>
              </w:rPr>
              <w:t>DC_20A_n78A</w:t>
            </w:r>
          </w:p>
          <w:p w14:paraId="59D110D8" w14:textId="77777777" w:rsidR="00586153" w:rsidRPr="0024034C" w:rsidRDefault="00586153" w:rsidP="00586153">
            <w:pPr>
              <w:keepNext/>
              <w:keepLines/>
              <w:spacing w:after="0"/>
              <w:jc w:val="center"/>
              <w:rPr>
                <w:rFonts w:ascii="Arial" w:hAnsi="Arial" w:cs="Arial"/>
                <w:sz w:val="18"/>
                <w:szCs w:val="22"/>
              </w:rPr>
            </w:pPr>
            <w:r w:rsidRPr="0024034C">
              <w:rPr>
                <w:rFonts w:ascii="Arial" w:hAnsi="Arial" w:cs="Arial"/>
                <w:sz w:val="18"/>
                <w:szCs w:val="22"/>
              </w:rPr>
              <w:t>DC_3A_n38A</w:t>
            </w:r>
          </w:p>
          <w:p w14:paraId="44801C8A"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586153" w:rsidRPr="0024034C" w14:paraId="688DCC5F" w14:textId="77777777" w:rsidTr="00586153">
        <w:trPr>
          <w:trHeight w:val="187"/>
          <w:jc w:val="center"/>
        </w:trPr>
        <w:tc>
          <w:tcPr>
            <w:tcW w:w="3397" w:type="dxa"/>
            <w:shd w:val="clear" w:color="auto" w:fill="auto"/>
            <w:noWrap/>
          </w:tcPr>
          <w:p w14:paraId="30B2146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DC_3A-20A-40A_n78A</w:t>
            </w:r>
          </w:p>
          <w:p w14:paraId="3AC4B3E5"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27361CD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DC_3A_n78A</w:t>
            </w:r>
          </w:p>
          <w:p w14:paraId="61FCB32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DC_20A_n78A</w:t>
            </w:r>
          </w:p>
          <w:p w14:paraId="3672AE19"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86153" w:rsidRPr="0024034C" w14:paraId="2E334BD3" w14:textId="77777777" w:rsidTr="00586153">
        <w:trPr>
          <w:trHeight w:val="187"/>
          <w:jc w:val="center"/>
        </w:trPr>
        <w:tc>
          <w:tcPr>
            <w:tcW w:w="3397" w:type="dxa"/>
            <w:shd w:val="clear" w:color="auto" w:fill="auto"/>
            <w:noWrap/>
          </w:tcPr>
          <w:p w14:paraId="22E649C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DC_3A-20A-40A_n78(2A)</w:t>
            </w:r>
          </w:p>
          <w:p w14:paraId="77AA2FE3"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56FBFF5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DC_3A_n78A</w:t>
            </w:r>
          </w:p>
          <w:p w14:paraId="1C7E96F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DC_20A_n78A</w:t>
            </w:r>
          </w:p>
          <w:p w14:paraId="3F72B269"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86153" w:rsidRPr="0024034C" w14:paraId="13F53713" w14:textId="77777777" w:rsidTr="00586153">
        <w:trPr>
          <w:trHeight w:val="187"/>
          <w:jc w:val="center"/>
        </w:trPr>
        <w:tc>
          <w:tcPr>
            <w:tcW w:w="3397" w:type="dxa"/>
            <w:shd w:val="clear" w:color="auto" w:fill="auto"/>
            <w:noWrap/>
          </w:tcPr>
          <w:p w14:paraId="00F0A3CA"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AC83076" w14:textId="77777777" w:rsidR="00586153" w:rsidRPr="0024034C" w:rsidRDefault="00586153" w:rsidP="00586153">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CF7DB8F"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BAEE73D"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FE9C8B4"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6C58E69" w14:textId="77777777" w:rsidR="00586153" w:rsidRPr="0024034C" w:rsidRDefault="00586153" w:rsidP="00586153">
            <w:pPr>
              <w:keepNext/>
              <w:keepLines/>
              <w:spacing w:after="0"/>
              <w:jc w:val="center"/>
              <w:rPr>
                <w:rFonts w:ascii="Arial" w:hAnsi="Arial"/>
                <w:sz w:val="18"/>
                <w:lang w:eastAsia="zh-CN"/>
              </w:rPr>
            </w:pPr>
            <w:r>
              <w:rPr>
                <w:rFonts w:ascii="Arial" w:hAnsi="Arial" w:cs="Arial"/>
                <w:sz w:val="18"/>
                <w:szCs w:val="18"/>
                <w:lang w:eastAsia="ja-JP"/>
              </w:rPr>
              <w:t>DC_41C_n1A</w:t>
            </w:r>
          </w:p>
        </w:tc>
      </w:tr>
      <w:tr w:rsidR="00586153" w:rsidRPr="0024034C" w14:paraId="7EFCC411" w14:textId="77777777" w:rsidTr="00586153">
        <w:trPr>
          <w:trHeight w:val="187"/>
          <w:jc w:val="center"/>
        </w:trPr>
        <w:tc>
          <w:tcPr>
            <w:tcW w:w="3397" w:type="dxa"/>
            <w:shd w:val="clear" w:color="auto" w:fill="auto"/>
            <w:noWrap/>
          </w:tcPr>
          <w:p w14:paraId="414EA127"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089396D" w14:textId="77777777" w:rsidR="00586153" w:rsidRPr="0024034C" w:rsidRDefault="00586153" w:rsidP="00586153">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B6CBF6C"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5F86E40"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6AA4E54" w14:textId="77777777" w:rsidR="00586153" w:rsidRDefault="00586153" w:rsidP="0058615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E8BA9C4" w14:textId="77777777" w:rsidR="00586153" w:rsidRPr="0024034C" w:rsidRDefault="00586153" w:rsidP="00586153">
            <w:pPr>
              <w:keepNext/>
              <w:keepLines/>
              <w:spacing w:after="0"/>
              <w:jc w:val="center"/>
              <w:rPr>
                <w:rFonts w:ascii="Arial" w:hAnsi="Arial"/>
                <w:sz w:val="18"/>
                <w:lang w:eastAsia="zh-CN"/>
              </w:rPr>
            </w:pPr>
            <w:r>
              <w:rPr>
                <w:rFonts w:ascii="Arial" w:hAnsi="Arial" w:cs="Arial"/>
                <w:sz w:val="18"/>
                <w:szCs w:val="18"/>
                <w:lang w:eastAsia="ja-JP"/>
              </w:rPr>
              <w:t>DC_41C_n1A</w:t>
            </w:r>
          </w:p>
        </w:tc>
      </w:tr>
      <w:tr w:rsidR="00586153" w:rsidRPr="0024034C" w14:paraId="257B9170" w14:textId="77777777" w:rsidTr="00586153">
        <w:trPr>
          <w:trHeight w:val="187"/>
          <w:jc w:val="center"/>
        </w:trPr>
        <w:tc>
          <w:tcPr>
            <w:tcW w:w="3397" w:type="dxa"/>
            <w:shd w:val="clear" w:color="auto" w:fill="auto"/>
            <w:noWrap/>
          </w:tcPr>
          <w:p w14:paraId="41FAAC26"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8AAFDE7"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2DB676C" w14:textId="77777777" w:rsidR="00586153" w:rsidRPr="0024034C" w:rsidRDefault="00586153" w:rsidP="00586153">
            <w:pPr>
              <w:keepNext/>
              <w:keepLines/>
              <w:spacing w:after="0"/>
              <w:jc w:val="center"/>
              <w:rPr>
                <w:rFonts w:ascii="Arial" w:hAnsi="Arial" w:cs="Arial"/>
                <w:sz w:val="18"/>
                <w:szCs w:val="22"/>
              </w:rPr>
            </w:pPr>
            <w:r w:rsidRPr="0024034C">
              <w:rPr>
                <w:rFonts w:ascii="Arial" w:hAnsi="Arial" w:cs="Arial"/>
                <w:sz w:val="18"/>
                <w:szCs w:val="22"/>
              </w:rPr>
              <w:t>DC_3A_n78A</w:t>
            </w:r>
          </w:p>
          <w:p w14:paraId="161B98A4" w14:textId="77777777" w:rsidR="00586153" w:rsidRPr="0024034C" w:rsidRDefault="00586153" w:rsidP="00586153">
            <w:pPr>
              <w:keepNext/>
              <w:keepLines/>
              <w:spacing w:after="0"/>
              <w:jc w:val="center"/>
              <w:rPr>
                <w:rFonts w:ascii="Arial" w:hAnsi="Arial" w:cs="Arial"/>
                <w:sz w:val="18"/>
                <w:szCs w:val="22"/>
              </w:rPr>
            </w:pPr>
            <w:r w:rsidRPr="0024034C">
              <w:rPr>
                <w:rFonts w:ascii="Arial" w:hAnsi="Arial" w:cs="Arial"/>
                <w:sz w:val="18"/>
                <w:szCs w:val="22"/>
              </w:rPr>
              <w:t>DC_20A_n41A</w:t>
            </w:r>
          </w:p>
          <w:p w14:paraId="3BBB8F77" w14:textId="77777777" w:rsidR="00586153" w:rsidRPr="0024034C" w:rsidRDefault="00586153" w:rsidP="00586153">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586153" w:rsidRPr="0024034C" w14:paraId="678011F4" w14:textId="77777777" w:rsidTr="00586153">
        <w:trPr>
          <w:trHeight w:val="187"/>
          <w:jc w:val="center"/>
        </w:trPr>
        <w:tc>
          <w:tcPr>
            <w:tcW w:w="3397" w:type="dxa"/>
            <w:shd w:val="clear" w:color="auto" w:fill="auto"/>
            <w:noWrap/>
          </w:tcPr>
          <w:p w14:paraId="10873AED" w14:textId="77777777" w:rsidR="00586153"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2EEC4348" w14:textId="77777777" w:rsidR="00586153" w:rsidRPr="0024034C"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8DDE8F0" w14:textId="77777777" w:rsidR="00586153"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43E197A" w14:textId="77777777" w:rsidR="00586153"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D643270" w14:textId="77777777" w:rsidR="00586153"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7EFD9B7" w14:textId="77777777" w:rsidR="00586153" w:rsidRPr="0024034C"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86153" w:rsidRPr="0024034C" w14:paraId="043949C0" w14:textId="77777777" w:rsidTr="00586153">
        <w:trPr>
          <w:trHeight w:val="187"/>
          <w:jc w:val="center"/>
        </w:trPr>
        <w:tc>
          <w:tcPr>
            <w:tcW w:w="3397" w:type="dxa"/>
            <w:shd w:val="clear" w:color="auto" w:fill="auto"/>
            <w:noWrap/>
          </w:tcPr>
          <w:p w14:paraId="373D9AA1" w14:textId="77777777" w:rsidR="00586153"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161D5EC" w14:textId="77777777" w:rsidR="00586153" w:rsidRPr="0024034C"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158AADB" w14:textId="77777777" w:rsidR="00586153"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19F7185" w14:textId="77777777" w:rsidR="00586153"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CD2CC9D" w14:textId="77777777" w:rsidR="00586153"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E007FF2" w14:textId="77777777" w:rsidR="00586153" w:rsidRPr="0024034C" w:rsidRDefault="00586153" w:rsidP="0058615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86153" w:rsidRPr="0024034C" w14:paraId="56771B02" w14:textId="77777777" w:rsidTr="00586153">
        <w:trPr>
          <w:trHeight w:val="187"/>
          <w:jc w:val="center"/>
        </w:trPr>
        <w:tc>
          <w:tcPr>
            <w:tcW w:w="3397" w:type="dxa"/>
            <w:shd w:val="clear" w:color="auto" w:fill="auto"/>
            <w:noWrap/>
          </w:tcPr>
          <w:p w14:paraId="24CEEE45" w14:textId="77777777" w:rsidR="00586153" w:rsidRPr="0024034C" w:rsidRDefault="00586153" w:rsidP="0058615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3197844A"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CBADFB4"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DC_3A_n78A</w:t>
            </w:r>
          </w:p>
          <w:p w14:paraId="4824C78B"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6080074"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DC_20A_n78A</w:t>
            </w:r>
          </w:p>
          <w:p w14:paraId="3C063DA1"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586153" w:rsidRPr="0024034C" w14:paraId="56CE6A4E" w14:textId="77777777" w:rsidTr="00586153">
        <w:trPr>
          <w:trHeight w:val="187"/>
          <w:jc w:val="center"/>
        </w:trPr>
        <w:tc>
          <w:tcPr>
            <w:tcW w:w="3397" w:type="dxa"/>
            <w:shd w:val="clear" w:color="auto" w:fill="auto"/>
            <w:noWrap/>
            <w:vAlign w:val="center"/>
          </w:tcPr>
          <w:p w14:paraId="32540D8B" w14:textId="77777777" w:rsidR="00586153" w:rsidRPr="0024034C" w:rsidRDefault="00586153" w:rsidP="0058615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D9863F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A3FC5B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B91905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A5A5727"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586153" w:rsidRPr="0024034C" w14:paraId="5B45A9E8" w14:textId="77777777" w:rsidTr="00586153">
        <w:trPr>
          <w:trHeight w:val="187"/>
          <w:jc w:val="center"/>
        </w:trPr>
        <w:tc>
          <w:tcPr>
            <w:tcW w:w="3397" w:type="dxa"/>
            <w:shd w:val="clear" w:color="auto" w:fill="auto"/>
            <w:noWrap/>
            <w:vAlign w:val="center"/>
          </w:tcPr>
          <w:p w14:paraId="47D104D5" w14:textId="77777777" w:rsidR="00586153" w:rsidRPr="0024034C" w:rsidRDefault="00586153" w:rsidP="0058615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8B338B2"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E92CBE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0A5EC9B"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872E847"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86153" w:rsidRPr="0024034C" w14:paraId="27633BEB" w14:textId="77777777" w:rsidTr="00586153">
        <w:trPr>
          <w:trHeight w:val="187"/>
          <w:jc w:val="center"/>
        </w:trPr>
        <w:tc>
          <w:tcPr>
            <w:tcW w:w="3397" w:type="dxa"/>
            <w:shd w:val="clear" w:color="auto" w:fill="auto"/>
            <w:noWrap/>
            <w:vAlign w:val="center"/>
          </w:tcPr>
          <w:p w14:paraId="1A941960" w14:textId="77777777" w:rsidR="00586153" w:rsidRPr="0024034C" w:rsidRDefault="00586153" w:rsidP="0058615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E9E478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92ABCBD"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7978F6D"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C663099"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86153" w:rsidRPr="0024034C" w14:paraId="1DEA7DF8" w14:textId="77777777" w:rsidTr="00586153">
        <w:trPr>
          <w:trHeight w:val="187"/>
          <w:jc w:val="center"/>
        </w:trPr>
        <w:tc>
          <w:tcPr>
            <w:tcW w:w="3397" w:type="dxa"/>
            <w:shd w:val="clear" w:color="auto" w:fill="auto"/>
            <w:noWrap/>
          </w:tcPr>
          <w:p w14:paraId="24FE743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0BD7DFB" w14:textId="77777777" w:rsidR="00586153" w:rsidRPr="0024034C" w:rsidRDefault="00586153" w:rsidP="00586153">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1096E6C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DC_3A_n1A</w:t>
            </w:r>
          </w:p>
          <w:p w14:paraId="081FCC3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DC_21A_n1A</w:t>
            </w:r>
          </w:p>
          <w:p w14:paraId="46EA19BF"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586153" w:rsidRPr="0024034C" w14:paraId="72D52A64" w14:textId="77777777" w:rsidTr="00586153">
        <w:trPr>
          <w:trHeight w:val="187"/>
          <w:jc w:val="center"/>
        </w:trPr>
        <w:tc>
          <w:tcPr>
            <w:tcW w:w="3397" w:type="dxa"/>
            <w:shd w:val="clear" w:color="auto" w:fill="auto"/>
            <w:noWrap/>
          </w:tcPr>
          <w:p w14:paraId="47EF54CE"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395482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50FD56B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DC_3A_n77A</w:t>
            </w:r>
          </w:p>
          <w:p w14:paraId="21F532F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DC_21A_n1A</w:t>
            </w:r>
          </w:p>
          <w:p w14:paraId="56B18200" w14:textId="77777777" w:rsidR="00586153" w:rsidRPr="0024034C" w:rsidRDefault="00586153" w:rsidP="00586153">
            <w:pPr>
              <w:keepNext/>
              <w:keepLines/>
              <w:spacing w:after="0"/>
              <w:jc w:val="center"/>
              <w:rPr>
                <w:rFonts w:ascii="Arial" w:hAnsi="Arial"/>
                <w:sz w:val="18"/>
                <w:szCs w:val="18"/>
              </w:rPr>
            </w:pPr>
            <w:r w:rsidRPr="0024034C">
              <w:rPr>
                <w:rFonts w:ascii="Arial" w:hAnsi="Arial"/>
                <w:sz w:val="18"/>
                <w:lang w:eastAsia="ja-JP"/>
              </w:rPr>
              <w:t>DC_21A_n77A</w:t>
            </w:r>
          </w:p>
        </w:tc>
      </w:tr>
      <w:tr w:rsidR="00586153" w:rsidRPr="0024034C" w14:paraId="550D2832" w14:textId="77777777" w:rsidTr="00586153">
        <w:trPr>
          <w:trHeight w:val="187"/>
          <w:jc w:val="center"/>
        </w:trPr>
        <w:tc>
          <w:tcPr>
            <w:tcW w:w="3397" w:type="dxa"/>
            <w:shd w:val="clear" w:color="auto" w:fill="auto"/>
            <w:noWrap/>
          </w:tcPr>
          <w:p w14:paraId="76C829D9"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7FA5CD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5AC8C3C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DC_3A_n78A</w:t>
            </w:r>
          </w:p>
          <w:p w14:paraId="630B862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DC_21A_n1A</w:t>
            </w:r>
          </w:p>
          <w:p w14:paraId="4C257BDA" w14:textId="77777777" w:rsidR="00586153" w:rsidRPr="0024034C" w:rsidRDefault="00586153" w:rsidP="00586153">
            <w:pPr>
              <w:keepNext/>
              <w:keepLines/>
              <w:spacing w:after="0"/>
              <w:jc w:val="center"/>
              <w:rPr>
                <w:rFonts w:ascii="Arial" w:hAnsi="Arial"/>
                <w:sz w:val="18"/>
                <w:szCs w:val="18"/>
              </w:rPr>
            </w:pPr>
            <w:r w:rsidRPr="0024034C">
              <w:rPr>
                <w:rFonts w:ascii="Arial" w:hAnsi="Arial"/>
                <w:sz w:val="18"/>
                <w:lang w:eastAsia="ja-JP"/>
              </w:rPr>
              <w:t>DC_21A_n78A</w:t>
            </w:r>
          </w:p>
        </w:tc>
      </w:tr>
      <w:tr w:rsidR="00586153" w:rsidRPr="0024034C" w14:paraId="758F24EC" w14:textId="77777777" w:rsidTr="00586153">
        <w:trPr>
          <w:trHeight w:val="187"/>
          <w:jc w:val="center"/>
        </w:trPr>
        <w:tc>
          <w:tcPr>
            <w:tcW w:w="3397" w:type="dxa"/>
            <w:shd w:val="clear" w:color="auto" w:fill="auto"/>
            <w:noWrap/>
          </w:tcPr>
          <w:p w14:paraId="74CBE35F" w14:textId="77777777" w:rsidR="00586153" w:rsidRPr="0024034C" w:rsidRDefault="00586153" w:rsidP="00586153">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CDEB23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1667C7D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DC_3A_n79A</w:t>
            </w:r>
          </w:p>
          <w:p w14:paraId="26695C9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DC_21A_n1A</w:t>
            </w:r>
          </w:p>
          <w:p w14:paraId="3312DC03" w14:textId="77777777" w:rsidR="00586153" w:rsidRPr="0024034C" w:rsidRDefault="00586153" w:rsidP="00586153">
            <w:pPr>
              <w:keepNext/>
              <w:keepLines/>
              <w:spacing w:after="0"/>
              <w:jc w:val="center"/>
              <w:rPr>
                <w:rFonts w:ascii="Arial" w:hAnsi="Arial"/>
                <w:sz w:val="18"/>
                <w:szCs w:val="18"/>
              </w:rPr>
            </w:pPr>
            <w:r w:rsidRPr="0024034C">
              <w:rPr>
                <w:rFonts w:ascii="Arial" w:hAnsi="Arial"/>
                <w:sz w:val="18"/>
                <w:lang w:eastAsia="ja-JP"/>
              </w:rPr>
              <w:t>DC_21A_n79A</w:t>
            </w:r>
          </w:p>
        </w:tc>
      </w:tr>
      <w:tr w:rsidR="00586153" w:rsidRPr="0024034C" w14:paraId="38EA2CE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856AB"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7C71850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A0881FB"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36F558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0130B94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5403966"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E6D3C6"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71573070"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586153" w:rsidRPr="0024034C" w14:paraId="6272D8A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96945"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6BD83D4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1B2C180"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1B63214"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5ABF64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1146A9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4A30C5"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43DD074"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586153" w:rsidRPr="0024034C" w14:paraId="2319A124" w14:textId="77777777" w:rsidTr="00586153">
        <w:trPr>
          <w:trHeight w:val="187"/>
          <w:jc w:val="center"/>
        </w:trPr>
        <w:tc>
          <w:tcPr>
            <w:tcW w:w="3397" w:type="dxa"/>
            <w:shd w:val="clear" w:color="auto" w:fill="auto"/>
            <w:noWrap/>
          </w:tcPr>
          <w:p w14:paraId="6AEDF7FF"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64FEB7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30941ED"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532C0B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57181F5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3777545"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8DAAD09"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682D0B5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586153" w:rsidRPr="0024034C" w14:paraId="67C20E78" w14:textId="77777777" w:rsidTr="00586153">
        <w:trPr>
          <w:trHeight w:val="187"/>
          <w:jc w:val="center"/>
        </w:trPr>
        <w:tc>
          <w:tcPr>
            <w:tcW w:w="3397" w:type="dxa"/>
            <w:shd w:val="clear" w:color="auto" w:fill="auto"/>
            <w:noWrap/>
          </w:tcPr>
          <w:p w14:paraId="294797F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3A9D361F"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DC_3A_n77A</w:t>
            </w:r>
          </w:p>
          <w:p w14:paraId="3C320BDE"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DC_3A_n79A</w:t>
            </w:r>
          </w:p>
          <w:p w14:paraId="66FE1DDC"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DC_21A_n77A</w:t>
            </w:r>
          </w:p>
          <w:p w14:paraId="3DCC757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ko-KR"/>
              </w:rPr>
              <w:t>DC_21A_n79A</w:t>
            </w:r>
          </w:p>
        </w:tc>
      </w:tr>
      <w:tr w:rsidR="00586153" w:rsidRPr="0024034C" w14:paraId="7A024506" w14:textId="77777777" w:rsidTr="00586153">
        <w:trPr>
          <w:trHeight w:val="187"/>
          <w:jc w:val="center"/>
        </w:trPr>
        <w:tc>
          <w:tcPr>
            <w:tcW w:w="3397" w:type="dxa"/>
            <w:shd w:val="clear" w:color="auto" w:fill="auto"/>
            <w:noWrap/>
          </w:tcPr>
          <w:p w14:paraId="1AB2080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3AEBE19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DC_3A_n78A</w:t>
            </w:r>
          </w:p>
          <w:p w14:paraId="063A5C43"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DC_3A_n79A</w:t>
            </w:r>
          </w:p>
          <w:p w14:paraId="07F23A3B"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DC_21A_n78A</w:t>
            </w:r>
          </w:p>
          <w:p w14:paraId="72B08C4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ko-KR"/>
              </w:rPr>
              <w:t>DC_21A_n79A</w:t>
            </w:r>
          </w:p>
        </w:tc>
      </w:tr>
      <w:tr w:rsidR="00586153" w:rsidRPr="0024034C" w14:paraId="53F1899C" w14:textId="77777777" w:rsidTr="00586153">
        <w:trPr>
          <w:trHeight w:val="187"/>
          <w:jc w:val="center"/>
        </w:trPr>
        <w:tc>
          <w:tcPr>
            <w:tcW w:w="3397" w:type="dxa"/>
            <w:shd w:val="clear" w:color="auto" w:fill="auto"/>
            <w:noWrap/>
          </w:tcPr>
          <w:p w14:paraId="441EF117"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213C73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7BCE43D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DC_3A_n40A</w:t>
            </w:r>
          </w:p>
          <w:p w14:paraId="330EB98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DC_28A_n1A</w:t>
            </w:r>
          </w:p>
          <w:p w14:paraId="56F018BA"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DC_28A_n40A</w:t>
            </w:r>
          </w:p>
        </w:tc>
      </w:tr>
      <w:tr w:rsidR="00586153" w:rsidRPr="0024034C" w14:paraId="2952AC25" w14:textId="77777777" w:rsidTr="00586153">
        <w:trPr>
          <w:trHeight w:val="187"/>
          <w:jc w:val="center"/>
        </w:trPr>
        <w:tc>
          <w:tcPr>
            <w:tcW w:w="3397" w:type="dxa"/>
            <w:shd w:val="clear" w:color="auto" w:fill="auto"/>
            <w:noWrap/>
            <w:vAlign w:val="center"/>
          </w:tcPr>
          <w:p w14:paraId="7439110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C4FB80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586153" w:rsidRPr="0024034C" w14:paraId="6D47DD63" w14:textId="77777777" w:rsidTr="00586153">
        <w:trPr>
          <w:trHeight w:val="187"/>
          <w:jc w:val="center"/>
        </w:trPr>
        <w:tc>
          <w:tcPr>
            <w:tcW w:w="3397" w:type="dxa"/>
            <w:shd w:val="clear" w:color="auto" w:fill="auto"/>
            <w:noWrap/>
            <w:vAlign w:val="center"/>
          </w:tcPr>
          <w:p w14:paraId="63A2E09B"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A8F79FD"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586153" w:rsidRPr="0024034C" w14:paraId="73B5EB5F" w14:textId="77777777" w:rsidTr="00586153">
        <w:trPr>
          <w:trHeight w:val="187"/>
          <w:jc w:val="center"/>
        </w:trPr>
        <w:tc>
          <w:tcPr>
            <w:tcW w:w="3397" w:type="dxa"/>
            <w:shd w:val="clear" w:color="auto" w:fill="auto"/>
            <w:noWrap/>
          </w:tcPr>
          <w:p w14:paraId="7905102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24AA03B"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3F1EA7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DC_3A_n5A</w:t>
            </w:r>
          </w:p>
          <w:p w14:paraId="42BC10A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DC_3A_n78A</w:t>
            </w:r>
          </w:p>
          <w:p w14:paraId="43D7861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DC_3C_n78A</w:t>
            </w:r>
          </w:p>
          <w:p w14:paraId="3E40461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DC_28A_n5A</w:t>
            </w:r>
          </w:p>
          <w:p w14:paraId="42CDFED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zh-CN"/>
              </w:rPr>
              <w:t>DC_28A_n78A</w:t>
            </w:r>
          </w:p>
        </w:tc>
      </w:tr>
      <w:tr w:rsidR="00586153" w:rsidRPr="0024034C" w14:paraId="36F8ED64" w14:textId="77777777" w:rsidTr="00586153">
        <w:trPr>
          <w:trHeight w:val="187"/>
          <w:jc w:val="center"/>
        </w:trPr>
        <w:tc>
          <w:tcPr>
            <w:tcW w:w="3397" w:type="dxa"/>
            <w:shd w:val="clear" w:color="auto" w:fill="auto"/>
            <w:noWrap/>
          </w:tcPr>
          <w:p w14:paraId="25138BFB" w14:textId="77777777" w:rsidR="00586153" w:rsidRPr="0024034C" w:rsidRDefault="00586153" w:rsidP="00586153">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79EDE862" w14:textId="77777777" w:rsidR="00586153" w:rsidRPr="0024034C" w:rsidRDefault="00586153" w:rsidP="00586153">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586153" w:rsidRPr="0024034C" w14:paraId="653C45E4" w14:textId="77777777" w:rsidTr="00586153">
        <w:trPr>
          <w:trHeight w:val="187"/>
          <w:jc w:val="center"/>
        </w:trPr>
        <w:tc>
          <w:tcPr>
            <w:tcW w:w="3397" w:type="dxa"/>
            <w:shd w:val="clear" w:color="auto" w:fill="auto"/>
            <w:noWrap/>
          </w:tcPr>
          <w:p w14:paraId="06B7DD7D" w14:textId="77777777" w:rsidR="00586153" w:rsidRPr="0024034C" w:rsidRDefault="00586153" w:rsidP="00586153">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6B8B4D0"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6FD7671"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B58F96"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5252B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586153" w:rsidRPr="0024034C" w14:paraId="5FC8589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22EFE" w14:textId="77777777" w:rsidR="00586153" w:rsidRPr="0024034C" w:rsidRDefault="00586153" w:rsidP="0058615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FE1A714"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D39E2E"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768248D"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14F06E5" w14:textId="77777777" w:rsidR="00586153" w:rsidRPr="0024034C" w:rsidRDefault="00586153" w:rsidP="00586153">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586153" w:rsidRPr="0024034C" w14:paraId="1D05CE69" w14:textId="77777777" w:rsidTr="00586153">
        <w:trPr>
          <w:trHeight w:val="187"/>
          <w:jc w:val="center"/>
        </w:trPr>
        <w:tc>
          <w:tcPr>
            <w:tcW w:w="3397" w:type="dxa"/>
            <w:shd w:val="clear" w:color="auto" w:fill="auto"/>
            <w:noWrap/>
          </w:tcPr>
          <w:p w14:paraId="23FB1A5B" w14:textId="77777777" w:rsidR="00586153" w:rsidRPr="0024034C" w:rsidRDefault="00586153" w:rsidP="0058615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32EE0CF"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873578A"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BF22A2B"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4486FB8"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9F28CE1"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91385EF"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153" w:rsidRPr="0024034C" w14:paraId="4D946A1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C488C" w14:textId="77777777" w:rsidR="00586153" w:rsidRPr="0024034C" w:rsidRDefault="00586153" w:rsidP="0058615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207D163"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0F8BB74"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13C1EB1"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724612"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CF6C4E1"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EBC941"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153" w:rsidRPr="0024034C" w14:paraId="397F1807" w14:textId="77777777" w:rsidTr="00586153">
        <w:trPr>
          <w:trHeight w:val="187"/>
          <w:jc w:val="center"/>
        </w:trPr>
        <w:tc>
          <w:tcPr>
            <w:tcW w:w="3397" w:type="dxa"/>
            <w:shd w:val="clear" w:color="auto" w:fill="auto"/>
            <w:noWrap/>
          </w:tcPr>
          <w:p w14:paraId="51B736B9" w14:textId="77777777" w:rsidR="00586153" w:rsidRPr="0024034C" w:rsidRDefault="00586153" w:rsidP="0058615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CBB286D"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30AD9E8"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25659F2"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C56964"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68D7F4"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E316F14"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153" w:rsidRPr="0024034C" w14:paraId="500D7D58" w14:textId="77777777" w:rsidTr="00586153">
        <w:trPr>
          <w:trHeight w:val="187"/>
          <w:jc w:val="center"/>
        </w:trPr>
        <w:tc>
          <w:tcPr>
            <w:tcW w:w="3397" w:type="dxa"/>
            <w:shd w:val="clear" w:color="auto" w:fill="auto"/>
            <w:noWrap/>
          </w:tcPr>
          <w:p w14:paraId="5BC987A4" w14:textId="77777777" w:rsidR="00586153" w:rsidRPr="0024034C" w:rsidRDefault="00586153" w:rsidP="0058615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5D657E7C"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9B24812"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7839907"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E928E1D"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762CFF2"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D02F7C"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BA8736"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BE1C9F4"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153" w:rsidRPr="0024034C" w14:paraId="5A12F0D5" w14:textId="77777777" w:rsidTr="00586153">
        <w:trPr>
          <w:trHeight w:val="187"/>
          <w:jc w:val="center"/>
        </w:trPr>
        <w:tc>
          <w:tcPr>
            <w:tcW w:w="3397" w:type="dxa"/>
            <w:shd w:val="clear" w:color="auto" w:fill="auto"/>
            <w:noWrap/>
          </w:tcPr>
          <w:p w14:paraId="308E7282" w14:textId="77777777" w:rsidR="00586153" w:rsidRPr="0024034C" w:rsidRDefault="00586153" w:rsidP="00586153">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3CBC163" w14:textId="77777777" w:rsidR="00586153" w:rsidRPr="0024034C" w:rsidRDefault="00586153" w:rsidP="00586153">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AC6DCD7" w14:textId="77777777" w:rsidR="00586153" w:rsidRPr="0024034C" w:rsidRDefault="00586153" w:rsidP="00586153">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586153" w:rsidRPr="0024034C" w14:paraId="098D19DA" w14:textId="77777777" w:rsidTr="00586153">
        <w:trPr>
          <w:trHeight w:val="187"/>
          <w:jc w:val="center"/>
        </w:trPr>
        <w:tc>
          <w:tcPr>
            <w:tcW w:w="3397" w:type="dxa"/>
            <w:shd w:val="clear" w:color="auto" w:fill="auto"/>
            <w:noWrap/>
          </w:tcPr>
          <w:p w14:paraId="23ADF53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63A5370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43C6DD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4EC5B2"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203096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153" w:rsidRPr="0024034C" w14:paraId="026EEC73" w14:textId="77777777" w:rsidTr="00586153">
        <w:trPr>
          <w:trHeight w:val="187"/>
          <w:jc w:val="center"/>
        </w:trPr>
        <w:tc>
          <w:tcPr>
            <w:tcW w:w="3397" w:type="dxa"/>
            <w:shd w:val="clear" w:color="auto" w:fill="auto"/>
            <w:noWrap/>
          </w:tcPr>
          <w:p w14:paraId="05257AB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9E1930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DC_3A_n40A</w:t>
            </w:r>
          </w:p>
          <w:p w14:paraId="2DD13CA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DC_3A_n78A</w:t>
            </w:r>
          </w:p>
          <w:p w14:paraId="4F10510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DC_28A_n40A</w:t>
            </w:r>
          </w:p>
          <w:p w14:paraId="400106C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DC_28A_n78A</w:t>
            </w:r>
          </w:p>
        </w:tc>
      </w:tr>
      <w:tr w:rsidR="00586153" w:rsidRPr="0024034C" w14:paraId="5EF29D53" w14:textId="77777777" w:rsidTr="00586153">
        <w:trPr>
          <w:trHeight w:val="187"/>
          <w:jc w:val="center"/>
        </w:trPr>
        <w:tc>
          <w:tcPr>
            <w:tcW w:w="3397" w:type="dxa"/>
            <w:shd w:val="clear" w:color="auto" w:fill="auto"/>
            <w:noWrap/>
          </w:tcPr>
          <w:p w14:paraId="7471A28F"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46763D4A"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11A1BA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1A45C8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97E154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503697D"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86153" w:rsidRPr="0024034C" w14:paraId="3DB0785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8A6CD8" w14:textId="77777777" w:rsidR="00586153" w:rsidRPr="0024034C" w:rsidRDefault="00586153" w:rsidP="00586153">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57E5F5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5C1BF095" w14:textId="77777777" w:rsidR="00586153" w:rsidRPr="0024034C" w:rsidRDefault="00586153" w:rsidP="0058615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36E96084"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28805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56D17CE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DC_28A_n77A</w:t>
            </w:r>
          </w:p>
        </w:tc>
      </w:tr>
      <w:tr w:rsidR="00586153" w:rsidRPr="0024034C" w14:paraId="0B2BE38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568B7" w14:textId="77777777" w:rsidR="00586153" w:rsidRPr="0024034C" w:rsidRDefault="00586153" w:rsidP="00586153">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88EF66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F903AB7" w14:textId="77777777" w:rsidR="00586153" w:rsidRPr="0024034C" w:rsidRDefault="00586153" w:rsidP="0058615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B296223"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A6A2A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0CBB5EA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DC_28A_n78A</w:t>
            </w:r>
          </w:p>
        </w:tc>
      </w:tr>
      <w:tr w:rsidR="00586153" w:rsidRPr="0024034C" w14:paraId="538D7BA8" w14:textId="77777777" w:rsidTr="00586153">
        <w:trPr>
          <w:trHeight w:val="187"/>
          <w:jc w:val="center"/>
        </w:trPr>
        <w:tc>
          <w:tcPr>
            <w:tcW w:w="3397" w:type="dxa"/>
            <w:shd w:val="clear" w:color="auto" w:fill="auto"/>
            <w:noWrap/>
          </w:tcPr>
          <w:p w14:paraId="2DC53D6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DC_3A-28A-42A_n79A</w:t>
            </w:r>
          </w:p>
          <w:p w14:paraId="02D0DC6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DC_3A-28A-42A_n79C</w:t>
            </w:r>
          </w:p>
          <w:p w14:paraId="21A4224D"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0C4B75F"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5BB885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DC_3A_n79A</w:t>
            </w:r>
          </w:p>
          <w:p w14:paraId="066B0AE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fi-FI"/>
              </w:rPr>
              <w:t>DC_28A_n79A</w:t>
            </w:r>
          </w:p>
        </w:tc>
      </w:tr>
      <w:tr w:rsidR="00586153" w:rsidRPr="0024034C" w14:paraId="0A1E1AC8" w14:textId="77777777" w:rsidTr="00586153">
        <w:trPr>
          <w:trHeight w:val="187"/>
          <w:jc w:val="center"/>
        </w:trPr>
        <w:tc>
          <w:tcPr>
            <w:tcW w:w="3397" w:type="dxa"/>
            <w:shd w:val="clear" w:color="auto" w:fill="auto"/>
            <w:noWrap/>
            <w:vAlign w:val="center"/>
          </w:tcPr>
          <w:p w14:paraId="75CDCA06"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72CC3AE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DC_3A_n28A</w:t>
            </w:r>
          </w:p>
          <w:p w14:paraId="1FFC40A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2B482772"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sz w:val="18"/>
              </w:rPr>
              <w:t>DC_3A_n79A</w:t>
            </w:r>
          </w:p>
        </w:tc>
      </w:tr>
      <w:tr w:rsidR="00586153" w:rsidRPr="0024034C" w14:paraId="2A7BD387" w14:textId="77777777" w:rsidTr="00586153">
        <w:trPr>
          <w:trHeight w:val="187"/>
          <w:jc w:val="center"/>
        </w:trPr>
        <w:tc>
          <w:tcPr>
            <w:tcW w:w="3397" w:type="dxa"/>
            <w:shd w:val="clear" w:color="auto" w:fill="auto"/>
            <w:noWrap/>
            <w:vAlign w:val="center"/>
          </w:tcPr>
          <w:p w14:paraId="3FF62061"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0450C2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DC_3A_n28A</w:t>
            </w:r>
          </w:p>
          <w:p w14:paraId="53EFB84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E7DC859"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sz w:val="18"/>
              </w:rPr>
              <w:t>DC_3A_n79A</w:t>
            </w:r>
          </w:p>
        </w:tc>
      </w:tr>
      <w:tr w:rsidR="00586153" w:rsidRPr="0024034C" w14:paraId="43F8359D" w14:textId="77777777" w:rsidTr="00586153">
        <w:trPr>
          <w:trHeight w:val="187"/>
          <w:jc w:val="center"/>
        </w:trPr>
        <w:tc>
          <w:tcPr>
            <w:tcW w:w="3397" w:type="dxa"/>
            <w:shd w:val="clear" w:color="auto" w:fill="auto"/>
            <w:noWrap/>
          </w:tcPr>
          <w:p w14:paraId="6B6EA9AC"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0F701E34" w14:textId="77777777" w:rsidR="00586153" w:rsidRPr="0024034C" w:rsidRDefault="00586153" w:rsidP="0058615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B4367F6"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zh-CN"/>
              </w:rPr>
              <w:t>DC_3A_n28A</w:t>
            </w:r>
          </w:p>
        </w:tc>
      </w:tr>
      <w:tr w:rsidR="00586153" w:rsidRPr="0024034C" w14:paraId="77AE3CD6" w14:textId="77777777" w:rsidTr="00586153">
        <w:trPr>
          <w:trHeight w:val="187"/>
          <w:jc w:val="center"/>
        </w:trPr>
        <w:tc>
          <w:tcPr>
            <w:tcW w:w="3397" w:type="dxa"/>
            <w:shd w:val="clear" w:color="auto" w:fill="auto"/>
            <w:noWrap/>
          </w:tcPr>
          <w:p w14:paraId="242D9B6F"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4B0AB2C"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DC_3A_n1A</w:t>
            </w:r>
          </w:p>
          <w:p w14:paraId="08A37328"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DC_3A_n28A</w:t>
            </w:r>
          </w:p>
          <w:p w14:paraId="3199E905" w14:textId="77777777" w:rsidR="00586153" w:rsidRDefault="00586153" w:rsidP="00586153">
            <w:pPr>
              <w:keepNext/>
              <w:keepLines/>
              <w:spacing w:after="0"/>
              <w:jc w:val="center"/>
              <w:rPr>
                <w:ins w:id="55" w:author="Huawei" w:date="2023-02-08T12:15:00Z"/>
                <w:rFonts w:ascii="Arial" w:hAnsi="Arial"/>
                <w:sz w:val="18"/>
                <w:lang w:eastAsia="zh-TW"/>
              </w:rPr>
            </w:pPr>
            <w:r w:rsidRPr="0024034C">
              <w:rPr>
                <w:rFonts w:ascii="Arial" w:hAnsi="Arial"/>
                <w:sz w:val="18"/>
                <w:lang w:eastAsia="zh-TW"/>
              </w:rPr>
              <w:t>DC_3C_n1A</w:t>
            </w:r>
          </w:p>
          <w:p w14:paraId="0185738B" w14:textId="788D2E2B" w:rsidR="008A2933" w:rsidRPr="0024034C" w:rsidRDefault="008A2933" w:rsidP="00586153">
            <w:pPr>
              <w:keepNext/>
              <w:keepLines/>
              <w:spacing w:after="0"/>
              <w:jc w:val="center"/>
              <w:rPr>
                <w:rFonts w:ascii="Arial" w:hAnsi="Arial"/>
                <w:sz w:val="18"/>
              </w:rPr>
            </w:pPr>
            <w:ins w:id="56" w:author="Huawei" w:date="2023-02-08T12:15: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24034C" w14:paraId="7426EA9D" w14:textId="77777777" w:rsidTr="00586153">
        <w:trPr>
          <w:trHeight w:val="187"/>
          <w:jc w:val="center"/>
        </w:trPr>
        <w:tc>
          <w:tcPr>
            <w:tcW w:w="3397" w:type="dxa"/>
            <w:shd w:val="clear" w:color="auto" w:fill="auto"/>
            <w:noWrap/>
          </w:tcPr>
          <w:p w14:paraId="7260D76D" w14:textId="77777777" w:rsidR="00586153" w:rsidRDefault="00586153" w:rsidP="00586153">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08355561" w14:textId="77777777" w:rsidR="00586153" w:rsidRPr="0024034C" w:rsidRDefault="00586153" w:rsidP="00586153">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119298F" w14:textId="77777777" w:rsidR="00586153" w:rsidRPr="00570339" w:rsidRDefault="00586153" w:rsidP="00586153">
            <w:pPr>
              <w:keepNext/>
              <w:keepLines/>
              <w:spacing w:after="0"/>
              <w:jc w:val="center"/>
              <w:rPr>
                <w:rFonts w:ascii="Arial" w:hAnsi="Arial"/>
                <w:sz w:val="18"/>
                <w:lang w:eastAsia="zh-TW"/>
              </w:rPr>
            </w:pPr>
            <w:r w:rsidRPr="00570339">
              <w:rPr>
                <w:rFonts w:ascii="Arial" w:hAnsi="Arial"/>
                <w:sz w:val="18"/>
                <w:lang w:eastAsia="zh-TW"/>
              </w:rPr>
              <w:t>DC_3A_n1A</w:t>
            </w:r>
          </w:p>
          <w:p w14:paraId="3D5BF2B8" w14:textId="77777777" w:rsidR="00586153" w:rsidRDefault="00586153" w:rsidP="00586153">
            <w:pPr>
              <w:keepNext/>
              <w:keepLines/>
              <w:spacing w:after="0"/>
              <w:jc w:val="center"/>
              <w:rPr>
                <w:rFonts w:ascii="Arial" w:hAnsi="Arial"/>
                <w:sz w:val="18"/>
                <w:lang w:eastAsia="zh-TW"/>
              </w:rPr>
            </w:pPr>
            <w:r w:rsidRPr="00570339">
              <w:rPr>
                <w:rFonts w:ascii="Arial" w:hAnsi="Arial"/>
                <w:sz w:val="18"/>
                <w:lang w:eastAsia="zh-TW"/>
              </w:rPr>
              <w:t>DC_3A_n78A</w:t>
            </w:r>
          </w:p>
          <w:p w14:paraId="0B7B5749" w14:textId="77777777" w:rsidR="00586153" w:rsidRPr="00570339" w:rsidRDefault="00586153" w:rsidP="00586153">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5D053AE" w14:textId="77777777" w:rsidR="00586153" w:rsidRPr="0024034C" w:rsidRDefault="00586153" w:rsidP="00586153">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586153" w:rsidRPr="0024034C" w14:paraId="247ED9FC" w14:textId="77777777" w:rsidTr="00586153">
        <w:trPr>
          <w:trHeight w:val="187"/>
          <w:jc w:val="center"/>
        </w:trPr>
        <w:tc>
          <w:tcPr>
            <w:tcW w:w="3397" w:type="dxa"/>
            <w:shd w:val="clear" w:color="auto" w:fill="auto"/>
            <w:noWrap/>
          </w:tcPr>
          <w:p w14:paraId="14036FEA" w14:textId="77777777" w:rsidR="00586153" w:rsidRPr="0024034C" w:rsidRDefault="00586153" w:rsidP="00586153">
            <w:pPr>
              <w:keepNext/>
              <w:keepLines/>
              <w:spacing w:after="0"/>
              <w:jc w:val="center"/>
              <w:rPr>
                <w:rFonts w:ascii="Arial" w:hAnsi="Arial"/>
                <w:b/>
                <w:sz w:val="18"/>
                <w:lang w:val="fi-FI" w:eastAsia="fi-FI"/>
              </w:rPr>
            </w:pPr>
            <w:bookmarkStart w:id="57" w:name="OLE_LINK64"/>
            <w:bookmarkStart w:id="58" w:name="OLE_LINK65"/>
            <w:bookmarkStart w:id="59" w:name="OLE_LINK66"/>
            <w:r w:rsidRPr="0024034C">
              <w:rPr>
                <w:rFonts w:ascii="Arial" w:hAnsi="Arial"/>
                <w:sz w:val="18"/>
                <w:lang w:val="fi-FI" w:eastAsia="fi-FI"/>
              </w:rPr>
              <w:t>DC_3A-32A-38A_n28A</w:t>
            </w:r>
            <w:bookmarkEnd w:id="57"/>
            <w:bookmarkEnd w:id="58"/>
            <w:bookmarkEnd w:id="59"/>
          </w:p>
          <w:p w14:paraId="62E9269E" w14:textId="77777777" w:rsidR="00586153" w:rsidRPr="0024034C" w:rsidRDefault="00586153" w:rsidP="00586153">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57B6799"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0A421727" w14:textId="77777777" w:rsidR="00586153" w:rsidRPr="0024034C" w:rsidRDefault="00586153" w:rsidP="00586153">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586153" w:rsidRPr="0024034C" w14:paraId="66A3C441" w14:textId="77777777" w:rsidTr="00586153">
        <w:trPr>
          <w:trHeight w:val="187"/>
          <w:jc w:val="center"/>
        </w:trPr>
        <w:tc>
          <w:tcPr>
            <w:tcW w:w="3397" w:type="dxa"/>
            <w:shd w:val="clear" w:color="auto" w:fill="auto"/>
            <w:noWrap/>
          </w:tcPr>
          <w:p w14:paraId="317D4F78" w14:textId="77777777" w:rsidR="00586153" w:rsidRPr="0024034C" w:rsidRDefault="00586153" w:rsidP="0058615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F5E8DE7"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976B28E" w14:textId="77777777" w:rsidR="00586153" w:rsidRDefault="00586153" w:rsidP="0058615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9ACD10C"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5DC7C92" w14:textId="77777777" w:rsidR="00586153" w:rsidRPr="0024034C" w:rsidRDefault="00586153" w:rsidP="0058615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153" w:rsidRPr="0024034C" w14:paraId="061A488F" w14:textId="77777777" w:rsidTr="00586153">
        <w:trPr>
          <w:trHeight w:val="187"/>
          <w:jc w:val="center"/>
        </w:trPr>
        <w:tc>
          <w:tcPr>
            <w:tcW w:w="3397" w:type="dxa"/>
            <w:shd w:val="clear" w:color="auto" w:fill="auto"/>
            <w:noWrap/>
          </w:tcPr>
          <w:p w14:paraId="33ACDBF0" w14:textId="77777777" w:rsidR="00586153" w:rsidRPr="0024034C" w:rsidRDefault="00586153" w:rsidP="0058615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97E565D" w14:textId="77777777" w:rsidR="00586153"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EC3EEE6"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DB0C179" w14:textId="77777777" w:rsidR="00586153" w:rsidRDefault="00586153" w:rsidP="0058615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0FB2995"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E76FED1" w14:textId="77777777" w:rsidR="00586153" w:rsidRPr="0024034C" w:rsidRDefault="00586153" w:rsidP="0058615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153" w:rsidRPr="0024034C" w14:paraId="79A64329" w14:textId="77777777" w:rsidTr="00586153">
        <w:trPr>
          <w:trHeight w:val="187"/>
          <w:jc w:val="center"/>
        </w:trPr>
        <w:tc>
          <w:tcPr>
            <w:tcW w:w="3397" w:type="dxa"/>
            <w:shd w:val="clear" w:color="auto" w:fill="auto"/>
            <w:noWrap/>
            <w:vAlign w:val="center"/>
          </w:tcPr>
          <w:p w14:paraId="395E4501" w14:textId="77777777" w:rsidR="00586153" w:rsidRPr="0024034C" w:rsidRDefault="00586153" w:rsidP="00586153">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08A13E6"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C2A44E7" w14:textId="77777777" w:rsidR="00586153" w:rsidRPr="0024034C" w:rsidRDefault="00586153" w:rsidP="0058615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7CA256EA"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AED38B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86153" w:rsidRPr="0024034C" w14:paraId="42E2DC8A" w14:textId="77777777" w:rsidTr="00586153">
        <w:trPr>
          <w:trHeight w:val="187"/>
          <w:jc w:val="center"/>
        </w:trPr>
        <w:tc>
          <w:tcPr>
            <w:tcW w:w="3397" w:type="dxa"/>
            <w:shd w:val="clear" w:color="auto" w:fill="auto"/>
            <w:noWrap/>
            <w:vAlign w:val="center"/>
          </w:tcPr>
          <w:p w14:paraId="7A6B6504" w14:textId="77777777" w:rsidR="00586153" w:rsidRPr="0024034C" w:rsidRDefault="00586153" w:rsidP="00586153">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050F44AA"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5C9EB20" w14:textId="77777777" w:rsidR="00586153" w:rsidRPr="0024034C" w:rsidRDefault="00586153" w:rsidP="0058615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E4DFB66"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0B24A8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86153" w:rsidRPr="0024034C" w14:paraId="39CE8879" w14:textId="77777777" w:rsidTr="00586153">
        <w:trPr>
          <w:trHeight w:val="187"/>
          <w:jc w:val="center"/>
        </w:trPr>
        <w:tc>
          <w:tcPr>
            <w:tcW w:w="3397" w:type="dxa"/>
            <w:shd w:val="clear" w:color="auto" w:fill="auto"/>
            <w:noWrap/>
            <w:vAlign w:val="center"/>
          </w:tcPr>
          <w:p w14:paraId="14336165" w14:textId="77777777" w:rsidR="00586153" w:rsidRPr="0024034C" w:rsidRDefault="00586153" w:rsidP="00586153">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22C0934" w14:textId="77777777" w:rsidR="00586153" w:rsidRDefault="00586153" w:rsidP="0058615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3E69DB7E" w14:textId="77777777" w:rsidR="00586153" w:rsidRDefault="00586153" w:rsidP="0058615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E16552D" w14:textId="77777777" w:rsidR="00586153" w:rsidRPr="0024034C" w:rsidRDefault="00586153" w:rsidP="0058615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586153" w:rsidRPr="0024034C" w14:paraId="62DB5AAE" w14:textId="77777777" w:rsidTr="00586153">
        <w:trPr>
          <w:trHeight w:val="187"/>
          <w:jc w:val="center"/>
        </w:trPr>
        <w:tc>
          <w:tcPr>
            <w:tcW w:w="3397" w:type="dxa"/>
            <w:shd w:val="clear" w:color="auto" w:fill="auto"/>
            <w:noWrap/>
            <w:vAlign w:val="center"/>
          </w:tcPr>
          <w:p w14:paraId="43565DCD" w14:textId="77777777" w:rsidR="00586153" w:rsidRPr="00D13D42" w:rsidRDefault="00586153" w:rsidP="0058615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63596520" w14:textId="77777777" w:rsidR="00586153" w:rsidRPr="0024034C" w:rsidRDefault="00586153" w:rsidP="0058615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7896CCA" w14:textId="77777777" w:rsidR="00586153" w:rsidRPr="00D13D42" w:rsidRDefault="00586153" w:rsidP="0058615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E1F7E5C" w14:textId="77777777" w:rsidR="00586153" w:rsidRPr="00D13D42" w:rsidRDefault="00586153" w:rsidP="0058615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93F8EBA" w14:textId="77777777" w:rsidR="00586153" w:rsidRPr="00D13D42" w:rsidRDefault="00586153" w:rsidP="0058615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653406D" w14:textId="77777777" w:rsidR="00586153" w:rsidRPr="0024034C" w:rsidRDefault="00586153" w:rsidP="0058615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86153" w:rsidRPr="00D13D42" w14:paraId="20AA1619" w14:textId="77777777" w:rsidTr="00586153">
        <w:trPr>
          <w:trHeight w:val="187"/>
          <w:jc w:val="center"/>
        </w:trPr>
        <w:tc>
          <w:tcPr>
            <w:tcW w:w="3397" w:type="dxa"/>
            <w:shd w:val="clear" w:color="auto" w:fill="auto"/>
            <w:noWrap/>
            <w:vAlign w:val="center"/>
          </w:tcPr>
          <w:p w14:paraId="1432B130" w14:textId="77777777" w:rsidR="00586153" w:rsidRPr="00D13D42" w:rsidRDefault="00586153" w:rsidP="0058615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77C42818" w14:textId="77777777" w:rsidR="00586153" w:rsidRPr="00D13D42" w:rsidRDefault="00586153" w:rsidP="0058615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B43209F" w14:textId="77777777" w:rsidR="00586153" w:rsidRPr="00D13D42" w:rsidRDefault="00586153" w:rsidP="0058615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9475000" w14:textId="77777777" w:rsidR="00586153" w:rsidRPr="00D13D42" w:rsidRDefault="00586153" w:rsidP="0058615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FD4DA7A" w14:textId="77777777" w:rsidR="00586153" w:rsidRPr="00D13D42" w:rsidRDefault="00586153" w:rsidP="0058615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3CE694B" w14:textId="77777777" w:rsidR="00586153" w:rsidRPr="00D13D42" w:rsidRDefault="00586153" w:rsidP="0058615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86153" w:rsidRPr="0024034C" w14:paraId="29833BCF" w14:textId="77777777" w:rsidTr="00586153">
        <w:trPr>
          <w:trHeight w:val="187"/>
          <w:jc w:val="center"/>
        </w:trPr>
        <w:tc>
          <w:tcPr>
            <w:tcW w:w="3397" w:type="dxa"/>
            <w:shd w:val="clear" w:color="auto" w:fill="auto"/>
            <w:noWrap/>
          </w:tcPr>
          <w:p w14:paraId="381E8B3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6D04196"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E70C13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DC_3A_n41A</w:t>
            </w:r>
          </w:p>
          <w:p w14:paraId="46B1AE9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86153" w:rsidRPr="0024034C" w14:paraId="5746F8AD" w14:textId="77777777" w:rsidTr="00586153">
        <w:trPr>
          <w:trHeight w:val="187"/>
          <w:jc w:val="center"/>
        </w:trPr>
        <w:tc>
          <w:tcPr>
            <w:tcW w:w="3397" w:type="dxa"/>
            <w:shd w:val="clear" w:color="auto" w:fill="auto"/>
            <w:noWrap/>
          </w:tcPr>
          <w:p w14:paraId="2A9A381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9666D32"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97802C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DC_3A_n77A</w:t>
            </w:r>
          </w:p>
          <w:p w14:paraId="3C0EC66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DDD8BC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153" w:rsidRPr="0024034C" w14:paraId="177813A3" w14:textId="77777777" w:rsidTr="00586153">
        <w:trPr>
          <w:trHeight w:val="187"/>
          <w:jc w:val="center"/>
        </w:trPr>
        <w:tc>
          <w:tcPr>
            <w:tcW w:w="3397" w:type="dxa"/>
            <w:shd w:val="clear" w:color="auto" w:fill="auto"/>
            <w:noWrap/>
          </w:tcPr>
          <w:p w14:paraId="58BED9F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CBCBFC2"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01545F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DC_3A_n77A</w:t>
            </w:r>
          </w:p>
          <w:p w14:paraId="2B29584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C2BEC2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C0EE6D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2BA7DC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586153" w:rsidRPr="0024034C" w14:paraId="001005C2" w14:textId="77777777" w:rsidTr="00586153">
        <w:trPr>
          <w:trHeight w:val="187"/>
          <w:jc w:val="center"/>
        </w:trPr>
        <w:tc>
          <w:tcPr>
            <w:tcW w:w="3397" w:type="dxa"/>
            <w:shd w:val="clear" w:color="auto" w:fill="auto"/>
            <w:noWrap/>
          </w:tcPr>
          <w:p w14:paraId="74960D9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B94F8C2"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D17F14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DC_3A_n78A</w:t>
            </w:r>
          </w:p>
          <w:p w14:paraId="7A9049F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C71AD3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153" w:rsidRPr="0024034C" w14:paraId="7FFE091F" w14:textId="77777777" w:rsidTr="00586153">
        <w:trPr>
          <w:trHeight w:val="187"/>
          <w:jc w:val="center"/>
        </w:trPr>
        <w:tc>
          <w:tcPr>
            <w:tcW w:w="3397" w:type="dxa"/>
            <w:shd w:val="clear" w:color="auto" w:fill="auto"/>
            <w:noWrap/>
          </w:tcPr>
          <w:p w14:paraId="01B99BF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8A177A6"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577FAC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DC_3A_n78A</w:t>
            </w:r>
          </w:p>
          <w:p w14:paraId="16DCAC5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CD403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25E61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BF98F6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586153" w:rsidRPr="0024034C" w14:paraId="49AE3CCF" w14:textId="77777777" w:rsidTr="00586153">
        <w:trPr>
          <w:trHeight w:val="187"/>
          <w:jc w:val="center"/>
        </w:trPr>
        <w:tc>
          <w:tcPr>
            <w:tcW w:w="3397" w:type="dxa"/>
            <w:shd w:val="clear" w:color="auto" w:fill="auto"/>
            <w:noWrap/>
          </w:tcPr>
          <w:p w14:paraId="4FB0F3C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528418F1" w14:textId="77777777" w:rsidR="00586153" w:rsidRPr="0024034C" w:rsidRDefault="00586153" w:rsidP="00586153">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0BDA99F" w14:textId="77777777" w:rsidR="00586153" w:rsidRPr="0024034C" w:rsidRDefault="00586153" w:rsidP="00586153">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77210AF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586153" w:rsidRPr="0024034C" w14:paraId="632553E1" w14:textId="77777777" w:rsidTr="00586153">
        <w:trPr>
          <w:trHeight w:val="187"/>
          <w:jc w:val="center"/>
        </w:trPr>
        <w:tc>
          <w:tcPr>
            <w:tcW w:w="3397" w:type="dxa"/>
            <w:shd w:val="clear" w:color="auto" w:fill="auto"/>
            <w:noWrap/>
          </w:tcPr>
          <w:p w14:paraId="3C5FA8F1"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3CE0F3ED"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CFAA4CA"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6909D1E"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4E86989"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586153" w:rsidRPr="0024034C" w14:paraId="34C85768" w14:textId="77777777" w:rsidTr="00586153">
        <w:trPr>
          <w:trHeight w:val="187"/>
          <w:jc w:val="center"/>
        </w:trPr>
        <w:tc>
          <w:tcPr>
            <w:tcW w:w="3397" w:type="dxa"/>
            <w:shd w:val="clear" w:color="auto" w:fill="auto"/>
            <w:noWrap/>
          </w:tcPr>
          <w:p w14:paraId="2A0FD7E6"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CDA6161"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0D6A360"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466B3F"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98D33C4"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907C4EA"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A1A0F43"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586153" w:rsidRPr="0024034C" w14:paraId="6CA675F6" w14:textId="77777777" w:rsidTr="00586153">
        <w:trPr>
          <w:trHeight w:val="187"/>
          <w:jc w:val="center"/>
        </w:trPr>
        <w:tc>
          <w:tcPr>
            <w:tcW w:w="3397" w:type="dxa"/>
            <w:shd w:val="clear" w:color="auto" w:fill="auto"/>
            <w:noWrap/>
          </w:tcPr>
          <w:p w14:paraId="04CDF100"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BA333A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F01D01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399836F"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541B42"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586153" w:rsidRPr="0024034C" w14:paraId="2E610A02" w14:textId="77777777" w:rsidTr="00586153">
        <w:trPr>
          <w:trHeight w:val="187"/>
          <w:jc w:val="center"/>
        </w:trPr>
        <w:tc>
          <w:tcPr>
            <w:tcW w:w="3397" w:type="dxa"/>
            <w:shd w:val="clear" w:color="auto" w:fill="auto"/>
            <w:noWrap/>
          </w:tcPr>
          <w:p w14:paraId="4908470B"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D9A4165"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1CB95B7"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A3B2EAC"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B7A683C"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1FD97FF"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8BCCF13"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586153" w:rsidRPr="0024034C" w14:paraId="3C42ACB2" w14:textId="77777777" w:rsidTr="00586153">
        <w:trPr>
          <w:trHeight w:val="187"/>
          <w:jc w:val="center"/>
        </w:trPr>
        <w:tc>
          <w:tcPr>
            <w:tcW w:w="3397" w:type="dxa"/>
            <w:shd w:val="clear" w:color="auto" w:fill="auto"/>
            <w:noWrap/>
          </w:tcPr>
          <w:p w14:paraId="5BC9BD1A"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568682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DC_3A_n41A</w:t>
            </w:r>
          </w:p>
          <w:p w14:paraId="716FCA7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DC_3A_n77A</w:t>
            </w:r>
          </w:p>
          <w:p w14:paraId="68B67F68"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153" w:rsidRPr="0024034C" w14:paraId="7CBF69A4" w14:textId="77777777" w:rsidTr="00586153">
        <w:trPr>
          <w:trHeight w:val="187"/>
          <w:jc w:val="center"/>
        </w:trPr>
        <w:tc>
          <w:tcPr>
            <w:tcW w:w="3397" w:type="dxa"/>
            <w:shd w:val="clear" w:color="auto" w:fill="auto"/>
            <w:noWrap/>
          </w:tcPr>
          <w:p w14:paraId="64E8026D"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3B200A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DC_3A_n41A</w:t>
            </w:r>
          </w:p>
          <w:p w14:paraId="4ED0574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DC_3A_n78A</w:t>
            </w:r>
          </w:p>
          <w:p w14:paraId="29B0BFE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153" w:rsidRPr="0024034C" w14:paraId="5C4B245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4BF8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67456C4"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83163EF"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79D3B3A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9FA96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DC_3A_n77A</w:t>
            </w:r>
          </w:p>
          <w:p w14:paraId="0D32434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DC_41A_n77A</w:t>
            </w:r>
          </w:p>
        </w:tc>
      </w:tr>
      <w:tr w:rsidR="00586153" w:rsidRPr="0024034C" w14:paraId="33E5E73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D6CD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304D158"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DFC5A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25AE89B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DC_41A_n77A</w:t>
            </w:r>
          </w:p>
        </w:tc>
      </w:tr>
      <w:tr w:rsidR="00586153" w:rsidRPr="0024034C" w14:paraId="10C9D43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398CD"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7699AF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96A827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61C0AC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D6AF0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DC_3A_n78A</w:t>
            </w:r>
          </w:p>
          <w:p w14:paraId="2304F8C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DC_41A_n78A</w:t>
            </w:r>
          </w:p>
        </w:tc>
      </w:tr>
      <w:tr w:rsidR="00586153" w:rsidRPr="0024034C" w14:paraId="55446DF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E687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54598E9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ABF3083"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3B4D14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ACD79C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DC_3A_n79A</w:t>
            </w:r>
          </w:p>
          <w:p w14:paraId="27C5406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DC_41A_n79A</w:t>
            </w:r>
          </w:p>
        </w:tc>
      </w:tr>
      <w:tr w:rsidR="00586153" w:rsidRPr="0024034C" w14:paraId="3E105D2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3C29B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8197B7E"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A3701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5D0FB14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DC_3A_n77A</w:t>
            </w:r>
          </w:p>
        </w:tc>
      </w:tr>
      <w:tr w:rsidR="00586153" w:rsidRPr="0024034C" w14:paraId="54398E9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2D77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7A0EDCF"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D0088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0EE3CCE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DC_3A_n78A</w:t>
            </w:r>
          </w:p>
        </w:tc>
      </w:tr>
      <w:tr w:rsidR="00586153" w:rsidRPr="0024034C" w14:paraId="6B7E3A5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11A2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DC_3A-42A_n1A-n79A</w:t>
            </w:r>
          </w:p>
          <w:p w14:paraId="73F5A422"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1A6954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DC_3A_n1A</w:t>
            </w:r>
          </w:p>
          <w:p w14:paraId="5EB89D7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DC_3A_n79A</w:t>
            </w:r>
          </w:p>
        </w:tc>
      </w:tr>
      <w:tr w:rsidR="00586153" w:rsidRPr="0024034C" w14:paraId="341D642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921B50"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2EACF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DC_3A_n28A</w:t>
            </w:r>
          </w:p>
          <w:p w14:paraId="1DAD947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27243BF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DC_42A_n28A</w:t>
            </w:r>
          </w:p>
        </w:tc>
      </w:tr>
      <w:tr w:rsidR="00586153" w:rsidRPr="0024034C" w14:paraId="53C763B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8C5F9"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EFC11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DC_3A_n28A</w:t>
            </w:r>
          </w:p>
          <w:p w14:paraId="41CE7A5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2937912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DC_42A_n28A</w:t>
            </w:r>
          </w:p>
        </w:tc>
      </w:tr>
      <w:tr w:rsidR="00586153" w:rsidRPr="0024034C" w14:paraId="0DC2696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89329"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424A2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DC_3A_n28A</w:t>
            </w:r>
          </w:p>
          <w:p w14:paraId="3423DE9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5F1E01B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p w14:paraId="1D34CDA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DC_42C_n28A</w:t>
            </w:r>
          </w:p>
        </w:tc>
      </w:tr>
      <w:tr w:rsidR="00586153" w:rsidRPr="0024034C" w14:paraId="758CD6E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2067A" w14:textId="77777777" w:rsidR="00586153" w:rsidRPr="0024034C" w:rsidRDefault="00586153" w:rsidP="00586153">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F7EC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DC_3A_n28A</w:t>
            </w:r>
          </w:p>
          <w:p w14:paraId="0A3EF63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DC_3A_n77A</w:t>
            </w:r>
          </w:p>
          <w:p w14:paraId="2C77E9E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p w14:paraId="0F561C6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DC_42C_n28A</w:t>
            </w:r>
          </w:p>
        </w:tc>
      </w:tr>
      <w:tr w:rsidR="00586153" w:rsidRPr="0024034C" w14:paraId="4F27D66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CAE23"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62514F4D"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5C2DF6"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DC_3A_n77A</w:t>
            </w:r>
          </w:p>
          <w:p w14:paraId="3F5C334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ko-KR"/>
              </w:rPr>
              <w:t>DC_3A_n79A</w:t>
            </w:r>
          </w:p>
        </w:tc>
      </w:tr>
      <w:tr w:rsidR="00586153" w:rsidRPr="0024034C" w14:paraId="5273F5B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8FC51"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5ED49387"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2C95A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DC_3A_n78A</w:t>
            </w:r>
          </w:p>
          <w:p w14:paraId="7576324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ko-KR"/>
              </w:rPr>
              <w:t>DC_3A_n79A</w:t>
            </w:r>
          </w:p>
        </w:tc>
      </w:tr>
      <w:tr w:rsidR="00586153" w:rsidRPr="0024034C" w14:paraId="6AD0EEEF" w14:textId="77777777" w:rsidTr="00586153">
        <w:trPr>
          <w:trHeight w:val="187"/>
          <w:jc w:val="center"/>
        </w:trPr>
        <w:tc>
          <w:tcPr>
            <w:tcW w:w="3397" w:type="dxa"/>
            <w:shd w:val="clear" w:color="auto" w:fill="auto"/>
            <w:noWrap/>
          </w:tcPr>
          <w:p w14:paraId="45A5FCD7"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BE1A70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153" w:rsidRPr="0024034C" w14:paraId="2D97F1DE" w14:textId="77777777" w:rsidTr="00586153">
        <w:trPr>
          <w:trHeight w:val="187"/>
          <w:jc w:val="center"/>
        </w:trPr>
        <w:tc>
          <w:tcPr>
            <w:tcW w:w="3397" w:type="dxa"/>
            <w:shd w:val="clear" w:color="auto" w:fill="auto"/>
            <w:noWrap/>
          </w:tcPr>
          <w:p w14:paraId="6C6B46A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A824A0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DC_5A_n2A</w:t>
            </w:r>
          </w:p>
          <w:p w14:paraId="235E2AB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DC_7A_n2A</w:t>
            </w:r>
          </w:p>
          <w:p w14:paraId="6E9A395F"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86153" w:rsidRPr="0024034C" w14:paraId="01587C9C" w14:textId="77777777" w:rsidTr="00586153">
        <w:trPr>
          <w:trHeight w:val="187"/>
          <w:jc w:val="center"/>
        </w:trPr>
        <w:tc>
          <w:tcPr>
            <w:tcW w:w="3397" w:type="dxa"/>
            <w:shd w:val="clear" w:color="auto" w:fill="auto"/>
            <w:noWrap/>
          </w:tcPr>
          <w:p w14:paraId="39268AF8"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6AE2436"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1AFF679" w14:textId="77777777" w:rsidR="00586153" w:rsidRPr="0024034C" w:rsidRDefault="00586153" w:rsidP="0058615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68F450A"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586153" w:rsidRPr="0024034C" w14:paraId="7A65EBC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11655" w14:textId="77777777" w:rsidR="00586153" w:rsidRPr="0024034C" w:rsidRDefault="00586153" w:rsidP="00586153">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6B2946C"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BF4B47E" w14:textId="77777777" w:rsidR="00586153" w:rsidRPr="0024034C" w:rsidRDefault="00586153" w:rsidP="0058615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5BD4DFD" w14:textId="77777777" w:rsidR="00586153" w:rsidRPr="0024034C" w:rsidRDefault="00586153" w:rsidP="0058615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86153" w:rsidRPr="0024034C" w14:paraId="4F771FED" w14:textId="77777777" w:rsidTr="00586153">
        <w:trPr>
          <w:trHeight w:val="187"/>
          <w:jc w:val="center"/>
        </w:trPr>
        <w:tc>
          <w:tcPr>
            <w:tcW w:w="3397" w:type="dxa"/>
            <w:shd w:val="clear" w:color="auto" w:fill="auto"/>
            <w:noWrap/>
          </w:tcPr>
          <w:p w14:paraId="33141248"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DC_5A-7A-66A_n66A</w:t>
            </w:r>
          </w:p>
          <w:p w14:paraId="240E22E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DC_5A-7C-66A_n66A</w:t>
            </w:r>
          </w:p>
          <w:p w14:paraId="4D5DF473"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2877B546"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DC_5A_n66A</w:t>
            </w:r>
          </w:p>
          <w:p w14:paraId="1371FB93"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DC_7A_n66A</w:t>
            </w:r>
          </w:p>
          <w:p w14:paraId="16CCF246"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86153" w:rsidRPr="0024034C" w14:paraId="611D3C4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09F4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DC_5A-7A-66A_n78A</w:t>
            </w:r>
          </w:p>
          <w:p w14:paraId="20BBABB5"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AB6FFB7" w14:textId="77777777" w:rsidR="00586153" w:rsidRPr="0024034C" w:rsidRDefault="00586153" w:rsidP="0058615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97CFBD4" w14:textId="77777777" w:rsidR="00586153" w:rsidRPr="0024034C" w:rsidRDefault="00586153" w:rsidP="0058615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AD5C085" w14:textId="77777777" w:rsidR="00586153" w:rsidRPr="0024034C" w:rsidRDefault="00586153" w:rsidP="0058615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547734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86153" w:rsidRPr="0024034C" w14:paraId="7B92B3F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E94C9"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3BEBBD0"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737D768" w14:textId="77777777" w:rsidR="00586153" w:rsidRPr="0024034C" w:rsidRDefault="00586153" w:rsidP="0058615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44F7723" w14:textId="77777777" w:rsidR="00586153" w:rsidRPr="0024034C" w:rsidRDefault="00586153" w:rsidP="0058615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79A6910" w14:textId="77777777" w:rsidR="00586153" w:rsidRPr="0024034C" w:rsidRDefault="00586153" w:rsidP="0058615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9BD3B2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86153" w:rsidRPr="0024034C" w14:paraId="3FC3797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FB791"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4021A9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153" w:rsidRPr="0024034C" w14:paraId="0434E301" w14:textId="77777777" w:rsidTr="00586153">
        <w:trPr>
          <w:trHeight w:val="187"/>
          <w:jc w:val="center"/>
        </w:trPr>
        <w:tc>
          <w:tcPr>
            <w:tcW w:w="3397" w:type="dxa"/>
            <w:shd w:val="clear" w:color="auto" w:fill="auto"/>
            <w:noWrap/>
          </w:tcPr>
          <w:p w14:paraId="4918675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841073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DC_5A_n2A</w:t>
            </w:r>
          </w:p>
          <w:p w14:paraId="01BD981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DC_30A_n2A</w:t>
            </w:r>
          </w:p>
          <w:p w14:paraId="617FF05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DC_66A_n2A</w:t>
            </w:r>
          </w:p>
        </w:tc>
      </w:tr>
      <w:tr w:rsidR="00586153" w:rsidRPr="0024034C" w14:paraId="5B44BA7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53EDA"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0A7938D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DC_5A_n2A</w:t>
            </w:r>
          </w:p>
          <w:p w14:paraId="67857B1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DC_30A_n2A</w:t>
            </w:r>
          </w:p>
          <w:p w14:paraId="06CF56E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DC_66A_n2A</w:t>
            </w:r>
          </w:p>
        </w:tc>
      </w:tr>
      <w:tr w:rsidR="00586153" w:rsidRPr="0024034C" w14:paraId="3CB9874C" w14:textId="77777777" w:rsidTr="00586153">
        <w:trPr>
          <w:trHeight w:val="187"/>
          <w:jc w:val="center"/>
        </w:trPr>
        <w:tc>
          <w:tcPr>
            <w:tcW w:w="3397" w:type="dxa"/>
            <w:shd w:val="clear" w:color="auto" w:fill="auto"/>
            <w:noWrap/>
          </w:tcPr>
          <w:p w14:paraId="76B196E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15F726E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DC_5A_n66A</w:t>
            </w:r>
          </w:p>
          <w:p w14:paraId="459C906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DC_30A_n66A</w:t>
            </w:r>
          </w:p>
          <w:p w14:paraId="225BF45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586153" w:rsidRPr="0024034C" w14:paraId="181141F1" w14:textId="77777777" w:rsidTr="00586153">
        <w:trPr>
          <w:trHeight w:val="187"/>
          <w:jc w:val="center"/>
        </w:trPr>
        <w:tc>
          <w:tcPr>
            <w:tcW w:w="3397" w:type="dxa"/>
            <w:shd w:val="clear" w:color="auto" w:fill="auto"/>
            <w:noWrap/>
          </w:tcPr>
          <w:p w14:paraId="3488325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8003B9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BFB506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349120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5458BC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86153" w:rsidRPr="0024034C" w14:paraId="4D7F5A59" w14:textId="77777777" w:rsidTr="00586153">
        <w:trPr>
          <w:trHeight w:val="187"/>
          <w:jc w:val="center"/>
        </w:trPr>
        <w:tc>
          <w:tcPr>
            <w:tcW w:w="3397" w:type="dxa"/>
            <w:shd w:val="clear" w:color="auto" w:fill="auto"/>
            <w:noWrap/>
          </w:tcPr>
          <w:p w14:paraId="691B87CD" w14:textId="77777777" w:rsidR="00586153" w:rsidRPr="0024034C" w:rsidRDefault="00586153" w:rsidP="00586153">
            <w:pPr>
              <w:keepNext/>
              <w:keepLines/>
              <w:spacing w:after="0"/>
              <w:jc w:val="center"/>
              <w:rPr>
                <w:rFonts w:ascii="Arial" w:hAnsi="Arial"/>
                <w:sz w:val="18"/>
              </w:rPr>
            </w:pPr>
            <w:r>
              <w:rPr>
                <w:rFonts w:ascii="Arial" w:hAnsi="Arial"/>
                <w:sz w:val="18"/>
                <w:lang w:val="en-US"/>
              </w:rPr>
              <w:t>DC_5A-30A-66A_n77(2A)</w:t>
            </w:r>
          </w:p>
        </w:tc>
        <w:tc>
          <w:tcPr>
            <w:tcW w:w="3686" w:type="dxa"/>
          </w:tcPr>
          <w:p w14:paraId="6035A7BA" w14:textId="77777777" w:rsidR="00586153" w:rsidRDefault="00586153" w:rsidP="00586153">
            <w:pPr>
              <w:keepNext/>
              <w:keepLines/>
              <w:spacing w:after="0"/>
              <w:jc w:val="center"/>
              <w:rPr>
                <w:rFonts w:ascii="Arial" w:hAnsi="Arial"/>
                <w:sz w:val="18"/>
                <w:lang w:val="en-US"/>
              </w:rPr>
            </w:pPr>
            <w:r>
              <w:rPr>
                <w:rFonts w:ascii="Arial" w:hAnsi="Arial"/>
                <w:sz w:val="18"/>
                <w:lang w:val="en-US"/>
              </w:rPr>
              <w:t>DC_5A_n77A</w:t>
            </w:r>
          </w:p>
          <w:p w14:paraId="057065C3" w14:textId="77777777" w:rsidR="00586153" w:rsidRDefault="00586153" w:rsidP="00586153">
            <w:pPr>
              <w:keepNext/>
              <w:keepLines/>
              <w:spacing w:after="0"/>
              <w:jc w:val="center"/>
              <w:rPr>
                <w:rFonts w:ascii="Arial" w:hAnsi="Arial"/>
                <w:sz w:val="18"/>
                <w:lang w:val="en-US"/>
              </w:rPr>
            </w:pPr>
            <w:r>
              <w:rPr>
                <w:rFonts w:ascii="Arial" w:hAnsi="Arial"/>
                <w:sz w:val="18"/>
                <w:lang w:val="en-US"/>
              </w:rPr>
              <w:t>DC_30A_n77A</w:t>
            </w:r>
          </w:p>
          <w:p w14:paraId="43FC9F7D" w14:textId="77777777" w:rsidR="00586153" w:rsidRPr="0024034C" w:rsidRDefault="00586153" w:rsidP="00586153">
            <w:pPr>
              <w:keepNext/>
              <w:keepLines/>
              <w:spacing w:after="0"/>
              <w:jc w:val="center"/>
              <w:rPr>
                <w:rFonts w:ascii="Arial" w:hAnsi="Arial"/>
                <w:sz w:val="18"/>
              </w:rPr>
            </w:pPr>
            <w:r>
              <w:rPr>
                <w:rFonts w:ascii="Arial" w:hAnsi="Arial"/>
                <w:sz w:val="18"/>
                <w:lang w:val="en-US"/>
              </w:rPr>
              <w:t>DC_66A_n77A</w:t>
            </w:r>
          </w:p>
        </w:tc>
      </w:tr>
      <w:tr w:rsidR="00586153" w:rsidRPr="0024034C" w14:paraId="47BEF9B6" w14:textId="77777777" w:rsidTr="00586153">
        <w:trPr>
          <w:trHeight w:val="187"/>
          <w:jc w:val="center"/>
        </w:trPr>
        <w:tc>
          <w:tcPr>
            <w:tcW w:w="3397" w:type="dxa"/>
            <w:shd w:val="clear" w:color="auto" w:fill="auto"/>
            <w:noWrap/>
          </w:tcPr>
          <w:p w14:paraId="29B9DD4D"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A6BAC1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DC_5A_n12A</w:t>
            </w:r>
          </w:p>
          <w:p w14:paraId="6FB4BA8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DC_48A_n12A</w:t>
            </w:r>
          </w:p>
          <w:p w14:paraId="0364A94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86153" w:rsidRPr="0024034C" w14:paraId="3EA73C2A" w14:textId="77777777" w:rsidTr="00586153">
        <w:trPr>
          <w:trHeight w:val="187"/>
          <w:jc w:val="center"/>
        </w:trPr>
        <w:tc>
          <w:tcPr>
            <w:tcW w:w="3397" w:type="dxa"/>
            <w:shd w:val="clear" w:color="auto" w:fill="auto"/>
            <w:noWrap/>
          </w:tcPr>
          <w:p w14:paraId="047E8AB2"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059B7E6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94CB73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F1DA09B"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586153" w:rsidRPr="0024034C" w14:paraId="03051B2D" w14:textId="77777777" w:rsidTr="00586153">
        <w:trPr>
          <w:trHeight w:val="187"/>
          <w:jc w:val="center"/>
        </w:trPr>
        <w:tc>
          <w:tcPr>
            <w:tcW w:w="3397" w:type="dxa"/>
            <w:shd w:val="clear" w:color="auto" w:fill="auto"/>
            <w:noWrap/>
          </w:tcPr>
          <w:p w14:paraId="30BBF9A4"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664CF03"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466760A"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9CB3033"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586153" w:rsidRPr="0024034C" w14:paraId="271C8AF1" w14:textId="77777777" w:rsidTr="00586153">
        <w:trPr>
          <w:trHeight w:val="187"/>
          <w:jc w:val="center"/>
        </w:trPr>
        <w:tc>
          <w:tcPr>
            <w:tcW w:w="3397" w:type="dxa"/>
            <w:shd w:val="clear" w:color="auto" w:fill="auto"/>
            <w:noWrap/>
            <w:vAlign w:val="center"/>
          </w:tcPr>
          <w:p w14:paraId="75F0508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DC_5A-66A_n2A-n77A</w:t>
            </w:r>
          </w:p>
          <w:p w14:paraId="1F4F552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1832DA9"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DC_5A_n2A</w:t>
            </w:r>
          </w:p>
          <w:p w14:paraId="607B7A78"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DC_5A_n77A</w:t>
            </w:r>
          </w:p>
          <w:p w14:paraId="7C1631C5"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DC_66A_n2A</w:t>
            </w:r>
          </w:p>
          <w:p w14:paraId="7A804D25" w14:textId="77777777" w:rsidR="00586153" w:rsidRPr="0024034C" w:rsidRDefault="00586153" w:rsidP="0058615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86153" w:rsidRPr="0024034C" w14:paraId="2899A601" w14:textId="77777777" w:rsidTr="00586153">
        <w:trPr>
          <w:trHeight w:val="187"/>
          <w:jc w:val="center"/>
        </w:trPr>
        <w:tc>
          <w:tcPr>
            <w:tcW w:w="3397" w:type="dxa"/>
            <w:shd w:val="clear" w:color="auto" w:fill="auto"/>
            <w:noWrap/>
            <w:vAlign w:val="center"/>
          </w:tcPr>
          <w:p w14:paraId="0D0AF4D4" w14:textId="77777777" w:rsidR="00586153" w:rsidRPr="0024034C" w:rsidRDefault="00586153" w:rsidP="00586153">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85F221C"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DC_5A_n2A</w:t>
            </w:r>
          </w:p>
          <w:p w14:paraId="74AC75B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DC_5A_n77A</w:t>
            </w:r>
          </w:p>
          <w:p w14:paraId="172DF7A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DC_66A_n2A</w:t>
            </w:r>
          </w:p>
          <w:p w14:paraId="59839937" w14:textId="77777777" w:rsidR="00586153" w:rsidRPr="0024034C" w:rsidRDefault="00586153" w:rsidP="0058615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86153" w:rsidRPr="0024034C" w14:paraId="636BB325" w14:textId="77777777" w:rsidTr="00586153">
        <w:trPr>
          <w:trHeight w:val="187"/>
          <w:jc w:val="center"/>
        </w:trPr>
        <w:tc>
          <w:tcPr>
            <w:tcW w:w="3397" w:type="dxa"/>
            <w:shd w:val="clear" w:color="auto" w:fill="auto"/>
            <w:noWrap/>
            <w:vAlign w:val="center"/>
          </w:tcPr>
          <w:p w14:paraId="298231BB"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DC_5A-66A_n5A-n77A</w:t>
            </w:r>
          </w:p>
          <w:p w14:paraId="02BAA3B6" w14:textId="77777777" w:rsidR="00586153" w:rsidRPr="0024034C" w:rsidRDefault="00586153" w:rsidP="0058615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D272940"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2665590"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AED79EF"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86153" w:rsidRPr="0024034C" w14:paraId="28A79110" w14:textId="77777777" w:rsidTr="00586153">
        <w:trPr>
          <w:trHeight w:val="187"/>
          <w:jc w:val="center"/>
        </w:trPr>
        <w:tc>
          <w:tcPr>
            <w:tcW w:w="3397" w:type="dxa"/>
            <w:shd w:val="clear" w:color="auto" w:fill="auto"/>
            <w:noWrap/>
            <w:vAlign w:val="center"/>
          </w:tcPr>
          <w:p w14:paraId="35C46CCE" w14:textId="77777777" w:rsidR="00586153" w:rsidRPr="0024034C" w:rsidRDefault="00586153" w:rsidP="0058615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B8EF6EC"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6A39EA4"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E09CA6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86153" w:rsidRPr="0024034C" w14:paraId="3595F3B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4E802" w14:textId="77777777" w:rsidR="00586153" w:rsidRPr="0024034C" w:rsidRDefault="00586153" w:rsidP="00586153">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2F55C5D"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9E501C7" w14:textId="77777777" w:rsidR="00586153" w:rsidRPr="0024034C" w:rsidRDefault="00586153" w:rsidP="00586153">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181E64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F6CA22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586153" w:rsidRPr="0024034C" w14:paraId="4E543D52" w14:textId="77777777" w:rsidTr="00586153">
        <w:trPr>
          <w:trHeight w:val="187"/>
          <w:jc w:val="center"/>
        </w:trPr>
        <w:tc>
          <w:tcPr>
            <w:tcW w:w="3397" w:type="dxa"/>
            <w:shd w:val="clear" w:color="auto" w:fill="auto"/>
            <w:noWrap/>
          </w:tcPr>
          <w:p w14:paraId="54B35306"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84F913"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153" w:rsidRPr="0024034C" w14:paraId="69446453" w14:textId="77777777" w:rsidTr="00586153">
        <w:trPr>
          <w:trHeight w:val="187"/>
          <w:jc w:val="center"/>
        </w:trPr>
        <w:tc>
          <w:tcPr>
            <w:tcW w:w="3397" w:type="dxa"/>
            <w:shd w:val="clear" w:color="auto" w:fill="auto"/>
            <w:noWrap/>
          </w:tcPr>
          <w:p w14:paraId="10C15087"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33B076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DC_5A_n12A</w:t>
            </w:r>
          </w:p>
          <w:p w14:paraId="6A99169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DC_66A_n12A</w:t>
            </w:r>
          </w:p>
          <w:p w14:paraId="0E04CD4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86153" w:rsidRPr="0024034C" w14:paraId="36415A49" w14:textId="77777777" w:rsidTr="00586153">
        <w:trPr>
          <w:trHeight w:val="187"/>
          <w:jc w:val="center"/>
        </w:trPr>
        <w:tc>
          <w:tcPr>
            <w:tcW w:w="3397" w:type="dxa"/>
            <w:shd w:val="clear" w:color="auto" w:fill="auto"/>
            <w:noWrap/>
            <w:vAlign w:val="center"/>
          </w:tcPr>
          <w:p w14:paraId="7FC9B930" w14:textId="77777777" w:rsidR="00586153" w:rsidRPr="0024034C" w:rsidRDefault="00586153" w:rsidP="00586153">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8D25BF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92045B1"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61E5B1D"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59A29C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586153" w:rsidRPr="0024034C" w14:paraId="07FCB136" w14:textId="77777777" w:rsidTr="00586153">
        <w:trPr>
          <w:trHeight w:val="187"/>
          <w:jc w:val="center"/>
        </w:trPr>
        <w:tc>
          <w:tcPr>
            <w:tcW w:w="3397" w:type="dxa"/>
            <w:shd w:val="clear" w:color="auto" w:fill="auto"/>
            <w:noWrap/>
            <w:vAlign w:val="center"/>
          </w:tcPr>
          <w:p w14:paraId="043175C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87FB27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5EEB6B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1E4F7A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86153" w:rsidRPr="0024034C" w14:paraId="5C9923EA" w14:textId="77777777" w:rsidTr="00586153">
        <w:trPr>
          <w:trHeight w:val="187"/>
          <w:jc w:val="center"/>
        </w:trPr>
        <w:tc>
          <w:tcPr>
            <w:tcW w:w="3397" w:type="dxa"/>
            <w:shd w:val="clear" w:color="auto" w:fill="auto"/>
            <w:noWrap/>
            <w:vAlign w:val="center"/>
          </w:tcPr>
          <w:p w14:paraId="0427104E"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9A92FD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A9D2B1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A8ADEFC"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86153" w:rsidRPr="0024034C" w14:paraId="27818623" w14:textId="77777777" w:rsidTr="00586153">
        <w:trPr>
          <w:trHeight w:val="187"/>
          <w:jc w:val="center"/>
        </w:trPr>
        <w:tc>
          <w:tcPr>
            <w:tcW w:w="3397" w:type="dxa"/>
            <w:shd w:val="clear" w:color="auto" w:fill="auto"/>
            <w:noWrap/>
            <w:vAlign w:val="center"/>
          </w:tcPr>
          <w:p w14:paraId="7A03B4F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B41D28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27364F73"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992B07D"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B8990B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586153" w:rsidRPr="0024034C" w14:paraId="68B534E3" w14:textId="77777777" w:rsidTr="00586153">
        <w:trPr>
          <w:trHeight w:val="187"/>
          <w:jc w:val="center"/>
        </w:trPr>
        <w:tc>
          <w:tcPr>
            <w:tcW w:w="3397" w:type="dxa"/>
            <w:shd w:val="clear" w:color="auto" w:fill="auto"/>
            <w:noWrap/>
          </w:tcPr>
          <w:p w14:paraId="2F03B566"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C52C4E0"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E578F67"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0254DF1"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22BE322"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586153" w:rsidRPr="0024034C" w14:paraId="59C5788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AE8BF" w14:textId="77777777" w:rsidR="00586153" w:rsidRPr="0024034C" w:rsidRDefault="00586153" w:rsidP="0058615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7FB0AB"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0A95C53"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C47AB94"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48E14ED" w14:textId="77777777" w:rsidR="00586153" w:rsidRPr="0024034C" w:rsidRDefault="00586153" w:rsidP="0058615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86153" w:rsidRPr="0024034C" w14:paraId="387898EE" w14:textId="77777777" w:rsidTr="00586153">
        <w:trPr>
          <w:trHeight w:val="187"/>
          <w:jc w:val="center"/>
        </w:trPr>
        <w:tc>
          <w:tcPr>
            <w:tcW w:w="3397" w:type="dxa"/>
            <w:shd w:val="clear" w:color="auto" w:fill="auto"/>
            <w:noWrap/>
          </w:tcPr>
          <w:p w14:paraId="07ACAD61"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68424C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DC_7A_n1A</w:t>
            </w:r>
          </w:p>
          <w:p w14:paraId="1683A52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DC_8A_n1A</w:t>
            </w:r>
          </w:p>
          <w:p w14:paraId="5363D894"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586153" w:rsidRPr="0024034C" w14:paraId="5004019E" w14:textId="77777777" w:rsidTr="00586153">
        <w:trPr>
          <w:trHeight w:val="187"/>
          <w:jc w:val="center"/>
        </w:trPr>
        <w:tc>
          <w:tcPr>
            <w:tcW w:w="3397" w:type="dxa"/>
            <w:shd w:val="clear" w:color="auto" w:fill="auto"/>
            <w:noWrap/>
          </w:tcPr>
          <w:p w14:paraId="058FC34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742FB9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DC_7A_n3A</w:t>
            </w:r>
          </w:p>
          <w:p w14:paraId="5FBBB62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3F48341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DC_20A_n3A</w:t>
            </w:r>
          </w:p>
        </w:tc>
      </w:tr>
      <w:tr w:rsidR="00586153" w:rsidRPr="0024034C" w14:paraId="7749E34E" w14:textId="77777777" w:rsidTr="00586153">
        <w:trPr>
          <w:trHeight w:val="187"/>
          <w:jc w:val="center"/>
        </w:trPr>
        <w:tc>
          <w:tcPr>
            <w:tcW w:w="3397" w:type="dxa"/>
            <w:shd w:val="clear" w:color="auto" w:fill="auto"/>
            <w:noWrap/>
          </w:tcPr>
          <w:p w14:paraId="44BEF65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CFE6A8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586153" w:rsidRPr="0024034C" w14:paraId="4846585F" w14:textId="77777777" w:rsidTr="00586153">
        <w:trPr>
          <w:trHeight w:val="187"/>
          <w:jc w:val="center"/>
        </w:trPr>
        <w:tc>
          <w:tcPr>
            <w:tcW w:w="3397" w:type="dxa"/>
            <w:shd w:val="clear" w:color="auto" w:fill="auto"/>
            <w:noWrap/>
          </w:tcPr>
          <w:p w14:paraId="68A229E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02FA6B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F1C969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6CA41A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586153" w:rsidRPr="0024034C" w14:paraId="590878AA" w14:textId="77777777" w:rsidTr="00586153">
        <w:trPr>
          <w:trHeight w:val="187"/>
          <w:jc w:val="center"/>
        </w:trPr>
        <w:tc>
          <w:tcPr>
            <w:tcW w:w="3397" w:type="dxa"/>
            <w:shd w:val="clear" w:color="auto" w:fill="auto"/>
            <w:noWrap/>
          </w:tcPr>
          <w:p w14:paraId="4DB91C23"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51794C9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DC_7A_n1A</w:t>
            </w:r>
          </w:p>
          <w:p w14:paraId="357B5F6C"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586153" w:rsidRPr="0024034C" w14:paraId="5FD06AA3" w14:textId="77777777" w:rsidTr="00586153">
        <w:trPr>
          <w:trHeight w:val="187"/>
          <w:jc w:val="center"/>
        </w:trPr>
        <w:tc>
          <w:tcPr>
            <w:tcW w:w="3397" w:type="dxa"/>
            <w:shd w:val="clear" w:color="auto" w:fill="auto"/>
            <w:noWrap/>
          </w:tcPr>
          <w:p w14:paraId="350A0812"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CE46D1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DC_7A_n78A</w:t>
            </w:r>
          </w:p>
          <w:p w14:paraId="423AAB74"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DC_8A_n78A</w:t>
            </w:r>
          </w:p>
        </w:tc>
      </w:tr>
      <w:tr w:rsidR="00586153" w:rsidRPr="0024034C" w14:paraId="6E8194E1" w14:textId="77777777" w:rsidTr="00586153">
        <w:trPr>
          <w:trHeight w:val="187"/>
          <w:jc w:val="center"/>
        </w:trPr>
        <w:tc>
          <w:tcPr>
            <w:tcW w:w="3397" w:type="dxa"/>
            <w:shd w:val="clear" w:color="auto" w:fill="auto"/>
            <w:noWrap/>
            <w:vAlign w:val="center"/>
          </w:tcPr>
          <w:p w14:paraId="5997E5D3"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358BE19"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DC_8A_n1A</w:t>
            </w:r>
          </w:p>
        </w:tc>
      </w:tr>
      <w:tr w:rsidR="00586153" w:rsidRPr="0024034C" w14:paraId="7EA708DF" w14:textId="77777777" w:rsidTr="00586153">
        <w:trPr>
          <w:trHeight w:val="187"/>
          <w:jc w:val="center"/>
        </w:trPr>
        <w:tc>
          <w:tcPr>
            <w:tcW w:w="3397" w:type="dxa"/>
            <w:shd w:val="clear" w:color="auto" w:fill="auto"/>
            <w:noWrap/>
            <w:vAlign w:val="center"/>
          </w:tcPr>
          <w:p w14:paraId="7C3966BC"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412722D2"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DC_7A_n28A</w:t>
            </w:r>
          </w:p>
          <w:p w14:paraId="156FBB1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DC_7A_n78A</w:t>
            </w:r>
          </w:p>
          <w:p w14:paraId="7A6A25CB"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DC_8A_n28A</w:t>
            </w:r>
          </w:p>
          <w:p w14:paraId="5538C9EA"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586153" w:rsidRPr="0024034C" w14:paraId="49D07806" w14:textId="77777777" w:rsidTr="00586153">
        <w:trPr>
          <w:trHeight w:val="187"/>
          <w:jc w:val="center"/>
        </w:trPr>
        <w:tc>
          <w:tcPr>
            <w:tcW w:w="3397" w:type="dxa"/>
            <w:shd w:val="clear" w:color="auto" w:fill="auto"/>
            <w:noWrap/>
          </w:tcPr>
          <w:p w14:paraId="690C3E4F" w14:textId="77777777" w:rsidR="00586153" w:rsidRPr="0024034C" w:rsidRDefault="00586153" w:rsidP="00586153">
            <w:pPr>
              <w:keepNext/>
              <w:keepLines/>
              <w:spacing w:after="0"/>
              <w:jc w:val="center"/>
              <w:rPr>
                <w:rFonts w:ascii="Arial" w:hAnsi="Arial"/>
                <w:b/>
                <w:sz w:val="18"/>
                <w:lang w:eastAsia="fi-FI"/>
              </w:rPr>
            </w:pPr>
            <w:r w:rsidRPr="0024034C">
              <w:rPr>
                <w:rFonts w:ascii="Arial" w:hAnsi="Arial"/>
                <w:sz w:val="18"/>
                <w:lang w:eastAsia="fi-FI"/>
              </w:rPr>
              <w:t>DC_7A-8A-40A_n1A</w:t>
            </w:r>
          </w:p>
          <w:p w14:paraId="15BF3ABD"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43D168F"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6976B1B"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9F4A7A6"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586153" w:rsidRPr="0024034C" w14:paraId="6403FFBA" w14:textId="77777777" w:rsidTr="00586153">
        <w:trPr>
          <w:trHeight w:val="187"/>
          <w:jc w:val="center"/>
        </w:trPr>
        <w:tc>
          <w:tcPr>
            <w:tcW w:w="3397" w:type="dxa"/>
            <w:shd w:val="clear" w:color="auto" w:fill="auto"/>
            <w:noWrap/>
          </w:tcPr>
          <w:p w14:paraId="5D996D86" w14:textId="77777777" w:rsidR="00586153" w:rsidRPr="0024034C" w:rsidRDefault="00586153" w:rsidP="00586153">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20B845F"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EE2106B"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19CC5E4"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60A0C2"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153" w:rsidRPr="0024034C" w14:paraId="66B0F234" w14:textId="77777777" w:rsidTr="00586153">
        <w:trPr>
          <w:trHeight w:val="187"/>
          <w:jc w:val="center"/>
        </w:trPr>
        <w:tc>
          <w:tcPr>
            <w:tcW w:w="3397" w:type="dxa"/>
            <w:shd w:val="clear" w:color="auto" w:fill="auto"/>
            <w:noWrap/>
          </w:tcPr>
          <w:p w14:paraId="087666D4" w14:textId="77777777" w:rsidR="00586153" w:rsidRPr="0024034C" w:rsidRDefault="00586153" w:rsidP="00586153">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15387D7"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C8F1F1E" w14:textId="77777777" w:rsidR="00586153" w:rsidRPr="0024034C" w:rsidRDefault="00586153" w:rsidP="0058615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A99DD6" w14:textId="77777777" w:rsidR="00586153" w:rsidRPr="0024034C" w:rsidRDefault="00586153" w:rsidP="0058615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B18EFB6"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153" w:rsidRPr="0024034C" w14:paraId="1EFB50A1" w14:textId="77777777" w:rsidTr="00586153">
        <w:trPr>
          <w:trHeight w:val="187"/>
          <w:jc w:val="center"/>
        </w:trPr>
        <w:tc>
          <w:tcPr>
            <w:tcW w:w="3397" w:type="dxa"/>
            <w:shd w:val="clear" w:color="auto" w:fill="auto"/>
            <w:noWrap/>
          </w:tcPr>
          <w:p w14:paraId="2D48B3F8" w14:textId="77777777" w:rsidR="00586153" w:rsidRPr="0024034C" w:rsidRDefault="00586153" w:rsidP="00586153">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92D0D5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DC_7A_n40A</w:t>
            </w:r>
          </w:p>
          <w:p w14:paraId="3065405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DC_7A_n78A</w:t>
            </w:r>
          </w:p>
          <w:p w14:paraId="3762D20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DC_8A_n40A</w:t>
            </w:r>
          </w:p>
          <w:p w14:paraId="652030C1" w14:textId="77777777" w:rsidR="00586153" w:rsidRPr="0024034C" w:rsidRDefault="00586153" w:rsidP="00586153">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586153" w:rsidRPr="0024034C" w14:paraId="6ED0C40F" w14:textId="77777777" w:rsidTr="00586153">
        <w:trPr>
          <w:trHeight w:val="187"/>
          <w:jc w:val="center"/>
        </w:trPr>
        <w:tc>
          <w:tcPr>
            <w:tcW w:w="3397" w:type="dxa"/>
            <w:shd w:val="clear" w:color="auto" w:fill="auto"/>
            <w:noWrap/>
          </w:tcPr>
          <w:p w14:paraId="2A50F54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EDE4E86"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3177718D"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4E4C064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599229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86153" w:rsidRPr="0024034C" w14:paraId="4B3190A3" w14:textId="77777777" w:rsidTr="00586153">
        <w:trPr>
          <w:trHeight w:val="187"/>
          <w:jc w:val="center"/>
        </w:trPr>
        <w:tc>
          <w:tcPr>
            <w:tcW w:w="3397" w:type="dxa"/>
            <w:shd w:val="clear" w:color="auto" w:fill="auto"/>
            <w:noWrap/>
          </w:tcPr>
          <w:p w14:paraId="59FE5F0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E9122E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DC_7A_n2A</w:t>
            </w:r>
          </w:p>
          <w:p w14:paraId="70F4E60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DC_12A_n2A</w:t>
            </w:r>
          </w:p>
          <w:p w14:paraId="7E2ACE1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zh-CN"/>
              </w:rPr>
              <w:t>DC_66A_n2A</w:t>
            </w:r>
          </w:p>
        </w:tc>
      </w:tr>
      <w:tr w:rsidR="00586153" w:rsidRPr="0024034C" w14:paraId="625F68C1" w14:textId="77777777" w:rsidTr="00586153">
        <w:trPr>
          <w:trHeight w:val="187"/>
          <w:jc w:val="center"/>
        </w:trPr>
        <w:tc>
          <w:tcPr>
            <w:tcW w:w="3397" w:type="dxa"/>
            <w:shd w:val="clear" w:color="auto" w:fill="auto"/>
            <w:noWrap/>
          </w:tcPr>
          <w:p w14:paraId="4786AB4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465E2D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DC_7A_n78A</w:t>
            </w:r>
          </w:p>
          <w:p w14:paraId="23BC2B59"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DC_12A_n78A</w:t>
            </w:r>
          </w:p>
          <w:p w14:paraId="04D7B5A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DC_66A_n78A</w:t>
            </w:r>
          </w:p>
        </w:tc>
      </w:tr>
      <w:tr w:rsidR="00586153" w:rsidRPr="0024034C" w14:paraId="550D1C66" w14:textId="77777777" w:rsidTr="00586153">
        <w:trPr>
          <w:trHeight w:val="187"/>
          <w:jc w:val="center"/>
        </w:trPr>
        <w:tc>
          <w:tcPr>
            <w:tcW w:w="3397" w:type="dxa"/>
            <w:shd w:val="clear" w:color="auto" w:fill="auto"/>
            <w:noWrap/>
          </w:tcPr>
          <w:p w14:paraId="0142A5B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4DBD250"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302044CB"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0FBFD2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E2CBAF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86153" w:rsidRPr="0024034C" w14:paraId="793FFC04" w14:textId="77777777" w:rsidTr="00586153">
        <w:trPr>
          <w:trHeight w:val="187"/>
          <w:jc w:val="center"/>
        </w:trPr>
        <w:tc>
          <w:tcPr>
            <w:tcW w:w="3397" w:type="dxa"/>
            <w:shd w:val="clear" w:color="auto" w:fill="auto"/>
            <w:noWrap/>
            <w:vAlign w:val="center"/>
          </w:tcPr>
          <w:p w14:paraId="7307554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B5ECDD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DC_7A_n25A</w:t>
            </w:r>
          </w:p>
          <w:p w14:paraId="7F0CB874"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DC_7A_n66A</w:t>
            </w:r>
          </w:p>
          <w:p w14:paraId="260D2F41"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DC_13A_n25A</w:t>
            </w:r>
          </w:p>
          <w:p w14:paraId="62DAA6DB"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rPr>
              <w:t>DC_13A_n66A</w:t>
            </w:r>
          </w:p>
        </w:tc>
      </w:tr>
      <w:tr w:rsidR="00586153" w:rsidRPr="0024034C" w14:paraId="79C8A18E" w14:textId="77777777" w:rsidTr="00586153">
        <w:trPr>
          <w:trHeight w:val="187"/>
          <w:jc w:val="center"/>
        </w:trPr>
        <w:tc>
          <w:tcPr>
            <w:tcW w:w="3397" w:type="dxa"/>
            <w:shd w:val="clear" w:color="auto" w:fill="auto"/>
            <w:noWrap/>
            <w:vAlign w:val="center"/>
          </w:tcPr>
          <w:p w14:paraId="26B42B3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68EA263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86153" w:rsidRPr="0024034C" w14:paraId="322D3FDA" w14:textId="77777777" w:rsidTr="00586153">
        <w:trPr>
          <w:trHeight w:val="187"/>
          <w:jc w:val="center"/>
        </w:trPr>
        <w:tc>
          <w:tcPr>
            <w:tcW w:w="3397" w:type="dxa"/>
            <w:shd w:val="clear" w:color="auto" w:fill="auto"/>
            <w:noWrap/>
            <w:vAlign w:val="center"/>
          </w:tcPr>
          <w:p w14:paraId="20EAD0C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B58366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86153" w:rsidRPr="0024034C" w14:paraId="2DE0C9DA" w14:textId="77777777" w:rsidTr="00586153">
        <w:trPr>
          <w:trHeight w:val="187"/>
          <w:jc w:val="center"/>
        </w:trPr>
        <w:tc>
          <w:tcPr>
            <w:tcW w:w="3397" w:type="dxa"/>
            <w:shd w:val="clear" w:color="auto" w:fill="auto"/>
            <w:noWrap/>
          </w:tcPr>
          <w:p w14:paraId="0CF76E0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DC_7A-13A-66A_n66A</w:t>
            </w:r>
          </w:p>
          <w:p w14:paraId="0B44E899" w14:textId="77777777" w:rsidR="00586153" w:rsidRPr="0024034C" w:rsidRDefault="00586153" w:rsidP="00586153">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D9BF83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DC_7A_n66A</w:t>
            </w:r>
          </w:p>
          <w:p w14:paraId="138D5C0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DC_13A_n66A</w:t>
            </w:r>
          </w:p>
          <w:p w14:paraId="310F2A91"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86153" w:rsidRPr="0024034C" w14:paraId="7A415204" w14:textId="77777777" w:rsidTr="00586153">
        <w:trPr>
          <w:trHeight w:val="187"/>
          <w:jc w:val="center"/>
        </w:trPr>
        <w:tc>
          <w:tcPr>
            <w:tcW w:w="3397" w:type="dxa"/>
            <w:shd w:val="clear" w:color="auto" w:fill="auto"/>
            <w:noWrap/>
          </w:tcPr>
          <w:p w14:paraId="23AC8D7C" w14:textId="77777777" w:rsidR="00586153" w:rsidRPr="0024034C" w:rsidRDefault="00586153" w:rsidP="00586153">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DBC86F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DC_7A_n66A</w:t>
            </w:r>
          </w:p>
          <w:p w14:paraId="349399E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DC_13A_n66A</w:t>
            </w:r>
          </w:p>
          <w:p w14:paraId="1D845F1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86153" w:rsidRPr="005902F6" w14:paraId="66D776C8" w14:textId="77777777" w:rsidTr="00586153">
        <w:trPr>
          <w:trHeight w:val="187"/>
          <w:jc w:val="center"/>
        </w:trPr>
        <w:tc>
          <w:tcPr>
            <w:tcW w:w="3397" w:type="dxa"/>
            <w:shd w:val="clear" w:color="auto" w:fill="auto"/>
            <w:noWrap/>
          </w:tcPr>
          <w:p w14:paraId="36F46109" w14:textId="77777777" w:rsidR="00586153" w:rsidRPr="0024034C" w:rsidRDefault="00586153" w:rsidP="0058615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83B5A3A" w14:textId="77777777" w:rsidR="00586153" w:rsidRPr="005902F6" w:rsidRDefault="00586153" w:rsidP="00586153">
            <w:pPr>
              <w:pStyle w:val="TAC"/>
              <w:rPr>
                <w:rFonts w:eastAsia="MS Mincho" w:cs="Arial"/>
                <w:szCs w:val="18"/>
              </w:rPr>
            </w:pPr>
            <w:r w:rsidRPr="005902F6">
              <w:rPr>
                <w:rFonts w:eastAsia="MS Mincho" w:cs="Arial"/>
                <w:szCs w:val="18"/>
              </w:rPr>
              <w:t>DC_3A_n1A</w:t>
            </w:r>
          </w:p>
          <w:p w14:paraId="7801599B" w14:textId="77777777" w:rsidR="00586153" w:rsidRPr="005902F6" w:rsidRDefault="00586153" w:rsidP="0058615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586153" w:rsidRPr="0024034C" w14:paraId="6E300BF9" w14:textId="77777777" w:rsidTr="00586153">
        <w:trPr>
          <w:trHeight w:val="187"/>
          <w:jc w:val="center"/>
        </w:trPr>
        <w:tc>
          <w:tcPr>
            <w:tcW w:w="3397" w:type="dxa"/>
            <w:shd w:val="clear" w:color="auto" w:fill="auto"/>
            <w:noWrap/>
          </w:tcPr>
          <w:p w14:paraId="72F4D10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50351A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DC_7A_n1A</w:t>
            </w:r>
          </w:p>
          <w:p w14:paraId="5B616823" w14:textId="77777777" w:rsidR="00586153" w:rsidRPr="0024034C" w:rsidRDefault="00586153" w:rsidP="00586153">
            <w:pPr>
              <w:keepNext/>
              <w:keepLines/>
              <w:spacing w:after="0"/>
              <w:jc w:val="center"/>
              <w:rPr>
                <w:rFonts w:ascii="Arial" w:eastAsia="等线" w:hAnsi="Arial"/>
                <w:sz w:val="18"/>
                <w:lang w:eastAsia="zh-CN"/>
              </w:rPr>
            </w:pPr>
            <w:r w:rsidRPr="0024034C">
              <w:rPr>
                <w:rFonts w:ascii="Arial" w:hAnsi="Arial"/>
                <w:sz w:val="18"/>
                <w:lang w:eastAsia="zh-CN"/>
              </w:rPr>
              <w:t>DC_7A_n78A</w:t>
            </w:r>
          </w:p>
          <w:p w14:paraId="42E4DE15"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1289D8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586153" w:rsidRPr="0024034C" w14:paraId="3980606D" w14:textId="77777777" w:rsidTr="00586153">
        <w:trPr>
          <w:trHeight w:val="187"/>
          <w:jc w:val="center"/>
        </w:trPr>
        <w:tc>
          <w:tcPr>
            <w:tcW w:w="3397" w:type="dxa"/>
            <w:shd w:val="clear" w:color="auto" w:fill="auto"/>
            <w:noWrap/>
            <w:vAlign w:val="center"/>
          </w:tcPr>
          <w:p w14:paraId="444837AF"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218D018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val="x-none"/>
              </w:rPr>
              <w:t>DC_20A_n3A</w:t>
            </w:r>
          </w:p>
        </w:tc>
      </w:tr>
      <w:tr w:rsidR="00586153" w:rsidRPr="0024034C" w14:paraId="626CE353" w14:textId="77777777" w:rsidTr="00586153">
        <w:trPr>
          <w:trHeight w:val="187"/>
          <w:jc w:val="center"/>
        </w:trPr>
        <w:tc>
          <w:tcPr>
            <w:tcW w:w="3397" w:type="dxa"/>
            <w:shd w:val="clear" w:color="auto" w:fill="auto"/>
            <w:noWrap/>
          </w:tcPr>
          <w:p w14:paraId="0CFFFAE9" w14:textId="77777777" w:rsidR="00586153" w:rsidRPr="0024034C" w:rsidRDefault="00586153" w:rsidP="00586153">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34970C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37905C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4DF313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170760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153" w:rsidRPr="0024034C" w14:paraId="5765EC9C" w14:textId="77777777" w:rsidTr="00586153">
        <w:trPr>
          <w:trHeight w:val="187"/>
          <w:jc w:val="center"/>
        </w:trPr>
        <w:tc>
          <w:tcPr>
            <w:tcW w:w="3397" w:type="dxa"/>
            <w:shd w:val="clear" w:color="auto" w:fill="auto"/>
            <w:noWrap/>
          </w:tcPr>
          <w:p w14:paraId="0659DFDE" w14:textId="77777777" w:rsidR="00586153" w:rsidRPr="0024034C" w:rsidRDefault="00586153" w:rsidP="0058615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0EDECAA"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029D0543"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CDF8419"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5DBAC19" w14:textId="77777777" w:rsidR="00586153" w:rsidRPr="0024034C" w:rsidRDefault="00586153" w:rsidP="00586153">
            <w:pPr>
              <w:keepNext/>
              <w:keepLines/>
              <w:spacing w:after="0"/>
              <w:jc w:val="center"/>
              <w:rPr>
                <w:rFonts w:ascii="Arial" w:hAnsi="Arial"/>
                <w:sz w:val="18"/>
              </w:rPr>
            </w:pPr>
            <w:r w:rsidRPr="0024034C">
              <w:rPr>
                <w:rFonts w:ascii="Arial" w:eastAsia="Malgun Gothic" w:hAnsi="Arial"/>
                <w:sz w:val="18"/>
                <w:lang w:eastAsia="ko-KR"/>
              </w:rPr>
              <w:t>DC_20A_n78A</w:t>
            </w:r>
          </w:p>
        </w:tc>
      </w:tr>
      <w:tr w:rsidR="00586153" w:rsidRPr="0024034C" w14:paraId="2A0071B7" w14:textId="77777777" w:rsidTr="00586153">
        <w:trPr>
          <w:trHeight w:val="187"/>
          <w:jc w:val="center"/>
        </w:trPr>
        <w:tc>
          <w:tcPr>
            <w:tcW w:w="3397" w:type="dxa"/>
            <w:shd w:val="clear" w:color="auto" w:fill="auto"/>
            <w:noWrap/>
          </w:tcPr>
          <w:p w14:paraId="7C32F8FB" w14:textId="77777777" w:rsidR="00586153" w:rsidRPr="0024034C" w:rsidRDefault="00586153" w:rsidP="00586153">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A86ACFE"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BA77733"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2949AB8"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rPr>
              <w:t>DC_28A_n1A</w:t>
            </w:r>
          </w:p>
        </w:tc>
      </w:tr>
      <w:tr w:rsidR="00586153" w:rsidRPr="0024034C" w14:paraId="599E2E83" w14:textId="77777777" w:rsidTr="00586153">
        <w:trPr>
          <w:trHeight w:val="187"/>
          <w:jc w:val="center"/>
        </w:trPr>
        <w:tc>
          <w:tcPr>
            <w:tcW w:w="3397" w:type="dxa"/>
            <w:shd w:val="clear" w:color="auto" w:fill="auto"/>
            <w:noWrap/>
          </w:tcPr>
          <w:p w14:paraId="6E175065" w14:textId="77777777" w:rsidR="00586153" w:rsidRDefault="00586153" w:rsidP="00586153">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F742782" w14:textId="77777777" w:rsidR="00586153" w:rsidRPr="0024034C" w:rsidRDefault="00586153" w:rsidP="00586153">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61C6098"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DC_7A_n3A</w:t>
            </w:r>
          </w:p>
          <w:p w14:paraId="39B2942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DC_20A_n3A</w:t>
            </w:r>
          </w:p>
          <w:p w14:paraId="12EAED4C" w14:textId="77777777" w:rsidR="00586153" w:rsidRPr="0024034C" w:rsidRDefault="00586153" w:rsidP="00586153">
            <w:pPr>
              <w:spacing w:after="0"/>
              <w:jc w:val="center"/>
              <w:rPr>
                <w:rFonts w:ascii="Arial" w:hAnsi="Arial" w:cs="Arial"/>
                <w:color w:val="000000"/>
                <w:sz w:val="18"/>
                <w:szCs w:val="18"/>
              </w:rPr>
            </w:pPr>
            <w:r w:rsidRPr="0024034C">
              <w:rPr>
                <w:rFonts w:ascii="Arial" w:hAnsi="Arial" w:cs="Arial"/>
                <w:sz w:val="18"/>
                <w:szCs w:val="18"/>
              </w:rPr>
              <w:t>DC_28A_n3A</w:t>
            </w:r>
          </w:p>
        </w:tc>
      </w:tr>
      <w:tr w:rsidR="00586153" w:rsidRPr="0024034C" w14:paraId="5E11D727" w14:textId="77777777" w:rsidTr="00586153">
        <w:trPr>
          <w:trHeight w:val="187"/>
          <w:jc w:val="center"/>
        </w:trPr>
        <w:tc>
          <w:tcPr>
            <w:tcW w:w="3397" w:type="dxa"/>
            <w:shd w:val="clear" w:color="auto" w:fill="auto"/>
            <w:noWrap/>
          </w:tcPr>
          <w:p w14:paraId="246B3062" w14:textId="77777777" w:rsidR="00586153" w:rsidRPr="0024034C" w:rsidRDefault="00586153" w:rsidP="00586153">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F2BDC72"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0B4C7C6"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260BFEA"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4AF2456" w14:textId="77777777" w:rsidR="00586153" w:rsidRPr="0024034C" w:rsidRDefault="00586153" w:rsidP="00586153">
            <w:pPr>
              <w:keepNext/>
              <w:keepLines/>
              <w:spacing w:after="0"/>
              <w:jc w:val="center"/>
              <w:rPr>
                <w:rFonts w:ascii="Arial" w:hAnsi="Arial"/>
                <w:sz w:val="18"/>
              </w:rPr>
            </w:pPr>
            <w:r w:rsidRPr="0024034C">
              <w:rPr>
                <w:rFonts w:ascii="Arial" w:eastAsia="Malgun Gothic" w:hAnsi="Arial"/>
                <w:sz w:val="18"/>
                <w:lang w:eastAsia="ko-KR"/>
              </w:rPr>
              <w:t>DC_20A_n78A</w:t>
            </w:r>
          </w:p>
        </w:tc>
      </w:tr>
      <w:tr w:rsidR="00586153" w:rsidRPr="0024034C" w14:paraId="4A8AA6DA" w14:textId="77777777" w:rsidTr="00586153">
        <w:trPr>
          <w:trHeight w:val="187"/>
          <w:jc w:val="center"/>
        </w:trPr>
        <w:tc>
          <w:tcPr>
            <w:tcW w:w="3397" w:type="dxa"/>
            <w:shd w:val="clear" w:color="auto" w:fill="auto"/>
            <w:noWrap/>
          </w:tcPr>
          <w:p w14:paraId="6D77D0D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89330C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DC_7A_n1A</w:t>
            </w:r>
          </w:p>
          <w:p w14:paraId="31C415F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DC_20A_n1A</w:t>
            </w:r>
          </w:p>
        </w:tc>
      </w:tr>
      <w:tr w:rsidR="00586153" w:rsidRPr="0024034C" w14:paraId="34A7CA66" w14:textId="77777777" w:rsidTr="00586153">
        <w:trPr>
          <w:trHeight w:val="187"/>
          <w:jc w:val="center"/>
        </w:trPr>
        <w:tc>
          <w:tcPr>
            <w:tcW w:w="3397" w:type="dxa"/>
            <w:shd w:val="clear" w:color="auto" w:fill="auto"/>
            <w:noWrap/>
          </w:tcPr>
          <w:p w14:paraId="442FCD0A" w14:textId="77777777" w:rsidR="00586153" w:rsidRDefault="00586153" w:rsidP="00586153">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8D9DC4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8E4CCB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DC_7A_n3A</w:t>
            </w:r>
          </w:p>
          <w:p w14:paraId="5C8D52A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DC_20A_n3A</w:t>
            </w:r>
          </w:p>
        </w:tc>
      </w:tr>
      <w:tr w:rsidR="00586153" w:rsidRPr="0024034C" w14:paraId="4AAD882A" w14:textId="77777777" w:rsidTr="00586153">
        <w:trPr>
          <w:trHeight w:val="187"/>
          <w:jc w:val="center"/>
        </w:trPr>
        <w:tc>
          <w:tcPr>
            <w:tcW w:w="3397" w:type="dxa"/>
            <w:shd w:val="clear" w:color="auto" w:fill="auto"/>
            <w:noWrap/>
          </w:tcPr>
          <w:p w14:paraId="240C71B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C7337F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DC_7A_n8A</w:t>
            </w:r>
          </w:p>
          <w:p w14:paraId="3B3711A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DC_20A_n8A</w:t>
            </w:r>
          </w:p>
        </w:tc>
      </w:tr>
      <w:tr w:rsidR="00586153" w:rsidRPr="0024034C" w14:paraId="3BD2929F" w14:textId="77777777" w:rsidTr="00586153">
        <w:trPr>
          <w:trHeight w:val="187"/>
          <w:jc w:val="center"/>
        </w:trPr>
        <w:tc>
          <w:tcPr>
            <w:tcW w:w="3397" w:type="dxa"/>
            <w:shd w:val="clear" w:color="auto" w:fill="auto"/>
            <w:noWrap/>
          </w:tcPr>
          <w:p w14:paraId="7E4D9230"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00EE40F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DC_7A_n28A</w:t>
            </w:r>
          </w:p>
          <w:p w14:paraId="4F3EEB38"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DC_20A_n28A</w:t>
            </w:r>
          </w:p>
        </w:tc>
      </w:tr>
      <w:tr w:rsidR="00586153" w:rsidRPr="0024034C" w14:paraId="2BE9DB11" w14:textId="77777777" w:rsidTr="00586153">
        <w:trPr>
          <w:trHeight w:val="187"/>
          <w:jc w:val="center"/>
        </w:trPr>
        <w:tc>
          <w:tcPr>
            <w:tcW w:w="3397" w:type="dxa"/>
            <w:shd w:val="clear" w:color="auto" w:fill="auto"/>
            <w:noWrap/>
          </w:tcPr>
          <w:p w14:paraId="184FA37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23E236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DC_7A_n78A</w:t>
            </w:r>
          </w:p>
          <w:p w14:paraId="64E1223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DC_20A_n78A</w:t>
            </w:r>
          </w:p>
        </w:tc>
      </w:tr>
      <w:tr w:rsidR="00586153" w:rsidRPr="0024034C" w14:paraId="16FD2CBD" w14:textId="77777777" w:rsidTr="00586153">
        <w:trPr>
          <w:trHeight w:val="187"/>
          <w:jc w:val="center"/>
        </w:trPr>
        <w:tc>
          <w:tcPr>
            <w:tcW w:w="3397" w:type="dxa"/>
            <w:shd w:val="clear" w:color="auto" w:fill="auto"/>
            <w:noWrap/>
          </w:tcPr>
          <w:p w14:paraId="4585DB2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3B35B8B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DC_20A_n1A</w:t>
            </w:r>
          </w:p>
        </w:tc>
      </w:tr>
      <w:tr w:rsidR="00586153" w:rsidRPr="0024034C" w14:paraId="15368EFD" w14:textId="77777777" w:rsidTr="00586153">
        <w:trPr>
          <w:trHeight w:val="187"/>
          <w:jc w:val="center"/>
        </w:trPr>
        <w:tc>
          <w:tcPr>
            <w:tcW w:w="3397" w:type="dxa"/>
            <w:shd w:val="clear" w:color="auto" w:fill="auto"/>
            <w:noWrap/>
          </w:tcPr>
          <w:p w14:paraId="09AA0EBA"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C03B4A9" w14:textId="77777777" w:rsidR="00586153" w:rsidRPr="0024034C" w:rsidRDefault="00586153" w:rsidP="00586153">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586153" w:rsidRPr="0024034C" w14:paraId="03378BB1" w14:textId="77777777" w:rsidTr="00586153">
        <w:trPr>
          <w:trHeight w:val="187"/>
          <w:jc w:val="center"/>
        </w:trPr>
        <w:tc>
          <w:tcPr>
            <w:tcW w:w="3397" w:type="dxa"/>
            <w:shd w:val="clear" w:color="auto" w:fill="auto"/>
            <w:noWrap/>
          </w:tcPr>
          <w:p w14:paraId="6918405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269784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DC_20A_n8A</w:t>
            </w:r>
          </w:p>
        </w:tc>
      </w:tr>
      <w:tr w:rsidR="00586153" w:rsidRPr="0024034C" w14:paraId="6BE58976" w14:textId="77777777" w:rsidTr="00586153">
        <w:trPr>
          <w:trHeight w:val="187"/>
          <w:jc w:val="center"/>
        </w:trPr>
        <w:tc>
          <w:tcPr>
            <w:tcW w:w="3397" w:type="dxa"/>
            <w:shd w:val="clear" w:color="auto" w:fill="auto"/>
            <w:noWrap/>
          </w:tcPr>
          <w:p w14:paraId="04F6C79E" w14:textId="77777777" w:rsidR="00586153" w:rsidRPr="0024034C" w:rsidRDefault="00586153" w:rsidP="00586153">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A54A25D"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val="en-US" w:eastAsia="zh-CN"/>
              </w:rPr>
              <w:t>DC_20A_n78A</w:t>
            </w:r>
          </w:p>
        </w:tc>
      </w:tr>
      <w:tr w:rsidR="00586153" w:rsidRPr="0024034C" w14:paraId="66EBE8EB" w14:textId="77777777" w:rsidTr="00586153">
        <w:trPr>
          <w:trHeight w:val="187"/>
          <w:jc w:val="center"/>
        </w:trPr>
        <w:tc>
          <w:tcPr>
            <w:tcW w:w="3397" w:type="dxa"/>
            <w:shd w:val="clear" w:color="auto" w:fill="auto"/>
            <w:noWrap/>
          </w:tcPr>
          <w:p w14:paraId="5FD773F2" w14:textId="77777777" w:rsidR="00586153" w:rsidRPr="0024034C" w:rsidRDefault="00586153" w:rsidP="00586153">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787FC6E" w14:textId="77777777" w:rsidR="00586153" w:rsidRPr="0024034C" w:rsidRDefault="00586153" w:rsidP="00586153">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586153" w:rsidRPr="0024034C" w14:paraId="76F7F05E" w14:textId="77777777" w:rsidTr="00586153">
        <w:trPr>
          <w:trHeight w:val="187"/>
          <w:jc w:val="center"/>
        </w:trPr>
        <w:tc>
          <w:tcPr>
            <w:tcW w:w="3397" w:type="dxa"/>
            <w:shd w:val="clear" w:color="auto" w:fill="auto"/>
            <w:noWrap/>
          </w:tcPr>
          <w:p w14:paraId="03535AD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DC_7A-25A-66A_n77A</w:t>
            </w:r>
          </w:p>
          <w:p w14:paraId="2FD17B7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DC_7C-25A-66A_n77A</w:t>
            </w:r>
          </w:p>
        </w:tc>
        <w:tc>
          <w:tcPr>
            <w:tcW w:w="3686" w:type="dxa"/>
          </w:tcPr>
          <w:p w14:paraId="12798FD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DC_7A_n77A</w:t>
            </w:r>
          </w:p>
          <w:p w14:paraId="5C91251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DC_25A_n77A</w:t>
            </w:r>
          </w:p>
          <w:p w14:paraId="4749D83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DC_66A_n77A</w:t>
            </w:r>
          </w:p>
        </w:tc>
      </w:tr>
      <w:tr w:rsidR="00586153" w:rsidRPr="0024034C" w14:paraId="526589A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D502B"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F894B9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DC_7A_n77A</w:t>
            </w:r>
          </w:p>
          <w:p w14:paraId="51252AF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DC_25A_n77A</w:t>
            </w:r>
          </w:p>
          <w:p w14:paraId="19EDC9D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DC_66A_n77A</w:t>
            </w:r>
          </w:p>
        </w:tc>
      </w:tr>
      <w:tr w:rsidR="00586153" w:rsidRPr="0024034C" w14:paraId="34E1DE9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EED9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DC_7A-25A-25A-66A_n77A</w:t>
            </w:r>
          </w:p>
          <w:p w14:paraId="00CD817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6ED64C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DC_7A_n77A</w:t>
            </w:r>
          </w:p>
          <w:p w14:paraId="3C3F6A3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DC_25A_n77A</w:t>
            </w:r>
          </w:p>
          <w:p w14:paraId="67DA184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DC_66A_n77A</w:t>
            </w:r>
          </w:p>
        </w:tc>
      </w:tr>
      <w:tr w:rsidR="00586153" w:rsidRPr="0024034C" w14:paraId="6820A28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42FCD"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F4A9E1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DC_7A_n77A</w:t>
            </w:r>
          </w:p>
          <w:p w14:paraId="6CA0CC2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DC_25A_n77A</w:t>
            </w:r>
          </w:p>
          <w:p w14:paraId="6FC4B35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DC_66A_n77A</w:t>
            </w:r>
          </w:p>
        </w:tc>
      </w:tr>
      <w:tr w:rsidR="00586153" w:rsidRPr="0024034C" w14:paraId="78C8B44D" w14:textId="77777777" w:rsidTr="00586153">
        <w:trPr>
          <w:trHeight w:val="187"/>
          <w:jc w:val="center"/>
        </w:trPr>
        <w:tc>
          <w:tcPr>
            <w:tcW w:w="3397" w:type="dxa"/>
            <w:shd w:val="clear" w:color="auto" w:fill="auto"/>
            <w:noWrap/>
          </w:tcPr>
          <w:p w14:paraId="4707655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DC_7A-25A-66A_n78A</w:t>
            </w:r>
          </w:p>
          <w:p w14:paraId="01C6933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A0A871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DC_7A_n78A</w:t>
            </w:r>
          </w:p>
          <w:p w14:paraId="40EC41B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DC_25A_n78A</w:t>
            </w:r>
          </w:p>
          <w:p w14:paraId="42A2C0B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DC_66A_n78A</w:t>
            </w:r>
          </w:p>
        </w:tc>
      </w:tr>
      <w:tr w:rsidR="00586153" w:rsidRPr="0024034C" w14:paraId="6074E3B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9DD2B"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366836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DC_7A_n78A</w:t>
            </w:r>
          </w:p>
          <w:p w14:paraId="6ECAE20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DC_25A_n78A</w:t>
            </w:r>
          </w:p>
          <w:p w14:paraId="784DEC7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DC_66A_n78A</w:t>
            </w:r>
          </w:p>
        </w:tc>
      </w:tr>
      <w:tr w:rsidR="00586153" w:rsidRPr="0024034C" w14:paraId="72A5C90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20CD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DC_7A-25A-25A-66A_n78A</w:t>
            </w:r>
          </w:p>
          <w:p w14:paraId="09C3C15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5DCFEA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DC_7A_n78A</w:t>
            </w:r>
          </w:p>
          <w:p w14:paraId="7A21EA3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DC_25A_n78A</w:t>
            </w:r>
          </w:p>
          <w:p w14:paraId="0222230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DC_66A_n78A</w:t>
            </w:r>
          </w:p>
        </w:tc>
      </w:tr>
      <w:tr w:rsidR="00586153" w:rsidRPr="0024034C" w14:paraId="3391321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E38C9"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B7551C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DC_7A_n78A</w:t>
            </w:r>
          </w:p>
          <w:p w14:paraId="0ECE580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DC_25A_n78A</w:t>
            </w:r>
          </w:p>
          <w:p w14:paraId="1D146C7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DC_66A_n78A</w:t>
            </w:r>
          </w:p>
        </w:tc>
      </w:tr>
      <w:tr w:rsidR="00586153" w:rsidRPr="0024034C" w14:paraId="2D4A5FA6" w14:textId="77777777" w:rsidTr="00586153">
        <w:trPr>
          <w:trHeight w:val="187"/>
          <w:jc w:val="center"/>
        </w:trPr>
        <w:tc>
          <w:tcPr>
            <w:tcW w:w="3397" w:type="dxa"/>
            <w:shd w:val="clear" w:color="auto" w:fill="auto"/>
            <w:noWrap/>
          </w:tcPr>
          <w:p w14:paraId="643AC284"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D4523F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DC_7A_n1A</w:t>
            </w:r>
          </w:p>
          <w:p w14:paraId="20815E5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DC_7A_n40A</w:t>
            </w:r>
          </w:p>
          <w:p w14:paraId="1E0C545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DC_28A_n1A</w:t>
            </w:r>
          </w:p>
          <w:p w14:paraId="5A0C84AA"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586153" w:rsidRPr="0024034C" w14:paraId="125BBAAE" w14:textId="77777777" w:rsidTr="00586153">
        <w:trPr>
          <w:trHeight w:val="187"/>
          <w:jc w:val="center"/>
        </w:trPr>
        <w:tc>
          <w:tcPr>
            <w:tcW w:w="3397" w:type="dxa"/>
            <w:shd w:val="clear" w:color="auto" w:fill="auto"/>
            <w:noWrap/>
            <w:vAlign w:val="center"/>
          </w:tcPr>
          <w:p w14:paraId="194440B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A747FE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586153" w:rsidRPr="0024034C" w14:paraId="33D486FE" w14:textId="77777777" w:rsidTr="00586153">
        <w:trPr>
          <w:trHeight w:val="187"/>
          <w:jc w:val="center"/>
        </w:trPr>
        <w:tc>
          <w:tcPr>
            <w:tcW w:w="3397" w:type="dxa"/>
            <w:shd w:val="clear" w:color="auto" w:fill="auto"/>
            <w:noWrap/>
          </w:tcPr>
          <w:p w14:paraId="64155F0E"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EC7E9E"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5C247C4"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9481845"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DD808C1"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86153" w:rsidRPr="0024034C" w14:paraId="4B1986EA" w14:textId="77777777" w:rsidTr="00586153">
        <w:trPr>
          <w:trHeight w:val="187"/>
          <w:jc w:val="center"/>
        </w:trPr>
        <w:tc>
          <w:tcPr>
            <w:tcW w:w="3397" w:type="dxa"/>
            <w:shd w:val="clear" w:color="auto" w:fill="auto"/>
            <w:noWrap/>
          </w:tcPr>
          <w:p w14:paraId="7B4B7E8F"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A432E4F"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E545801"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4C0E6E5"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766B271"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9D844F5" w14:textId="77777777" w:rsidR="00586153" w:rsidRPr="0024034C" w:rsidRDefault="00586153" w:rsidP="0058615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8DA55C7"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86153" w:rsidRPr="0024034C" w14:paraId="12840E73" w14:textId="77777777" w:rsidTr="00586153">
        <w:trPr>
          <w:trHeight w:val="187"/>
          <w:jc w:val="center"/>
        </w:trPr>
        <w:tc>
          <w:tcPr>
            <w:tcW w:w="3397" w:type="dxa"/>
            <w:shd w:val="clear" w:color="auto" w:fill="auto"/>
            <w:noWrap/>
          </w:tcPr>
          <w:p w14:paraId="2D598DC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DC_7A-28A_n5A-n78A</w:t>
            </w:r>
          </w:p>
          <w:p w14:paraId="5FA021A4"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D378C7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DC_7A_n5A</w:t>
            </w:r>
          </w:p>
          <w:p w14:paraId="771361D3"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D9CE43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DC_7C_n78A</w:t>
            </w:r>
          </w:p>
          <w:p w14:paraId="46ED23D2"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586153" w:rsidRPr="0024034C" w14:paraId="6F09076F" w14:textId="77777777" w:rsidTr="00586153">
        <w:trPr>
          <w:trHeight w:val="187"/>
          <w:jc w:val="center"/>
        </w:trPr>
        <w:tc>
          <w:tcPr>
            <w:tcW w:w="3397" w:type="dxa"/>
            <w:shd w:val="clear" w:color="auto" w:fill="auto"/>
            <w:noWrap/>
          </w:tcPr>
          <w:p w14:paraId="6F2B1F7A" w14:textId="77777777" w:rsidR="00586153" w:rsidRPr="0024034C" w:rsidRDefault="00586153" w:rsidP="0058615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4637305"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406FA4"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107C4D8"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221732E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586153" w:rsidRPr="0024034C" w14:paraId="0AF6C1C6" w14:textId="77777777" w:rsidTr="00586153">
        <w:trPr>
          <w:trHeight w:val="187"/>
          <w:jc w:val="center"/>
        </w:trPr>
        <w:tc>
          <w:tcPr>
            <w:tcW w:w="3397" w:type="dxa"/>
            <w:shd w:val="clear" w:color="auto" w:fill="auto"/>
            <w:noWrap/>
          </w:tcPr>
          <w:p w14:paraId="486F1D28" w14:textId="77777777" w:rsidR="00586153" w:rsidRPr="0024034C" w:rsidRDefault="00586153" w:rsidP="00586153">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69BE521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DC_7A_n1A</w:t>
            </w:r>
          </w:p>
          <w:p w14:paraId="455FE591" w14:textId="77777777" w:rsidR="00586153" w:rsidRPr="0024034C" w:rsidRDefault="00586153" w:rsidP="00586153">
            <w:pPr>
              <w:keepNext/>
              <w:keepLines/>
              <w:spacing w:after="0"/>
              <w:jc w:val="center"/>
              <w:rPr>
                <w:rFonts w:ascii="Arial" w:hAnsi="Arial" w:cs="Arial"/>
                <w:sz w:val="18"/>
                <w:lang w:eastAsia="zh-CN"/>
              </w:rPr>
            </w:pPr>
            <w:r w:rsidRPr="0024034C">
              <w:rPr>
                <w:rFonts w:ascii="Arial" w:hAnsi="Arial"/>
                <w:sz w:val="18"/>
              </w:rPr>
              <w:t>DC_28A_n1A</w:t>
            </w:r>
          </w:p>
        </w:tc>
      </w:tr>
      <w:tr w:rsidR="00586153" w:rsidRPr="0024034C" w14:paraId="5C9CAEE2" w14:textId="77777777" w:rsidTr="00586153">
        <w:trPr>
          <w:trHeight w:val="187"/>
          <w:jc w:val="center"/>
        </w:trPr>
        <w:tc>
          <w:tcPr>
            <w:tcW w:w="3397" w:type="dxa"/>
            <w:shd w:val="clear" w:color="auto" w:fill="auto"/>
            <w:noWrap/>
          </w:tcPr>
          <w:p w14:paraId="37747118" w14:textId="77777777" w:rsidR="00586153" w:rsidRDefault="00586153" w:rsidP="00586153">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092366F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E328D0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DC_7A_n3A</w:t>
            </w:r>
          </w:p>
          <w:p w14:paraId="64599B0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DC_28A_n3A</w:t>
            </w:r>
          </w:p>
        </w:tc>
      </w:tr>
      <w:tr w:rsidR="00586153" w:rsidRPr="0024034C" w14:paraId="6EA37A8C" w14:textId="77777777" w:rsidTr="00586153">
        <w:trPr>
          <w:trHeight w:val="187"/>
          <w:jc w:val="center"/>
        </w:trPr>
        <w:tc>
          <w:tcPr>
            <w:tcW w:w="3397" w:type="dxa"/>
            <w:shd w:val="clear" w:color="auto" w:fill="auto"/>
            <w:noWrap/>
          </w:tcPr>
          <w:p w14:paraId="01EE0A6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412571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DC_28A_n1A</w:t>
            </w:r>
          </w:p>
        </w:tc>
      </w:tr>
      <w:tr w:rsidR="00586153" w:rsidRPr="0024034C" w14:paraId="506206E4" w14:textId="77777777" w:rsidTr="00586153">
        <w:trPr>
          <w:trHeight w:val="187"/>
          <w:jc w:val="center"/>
        </w:trPr>
        <w:tc>
          <w:tcPr>
            <w:tcW w:w="3397" w:type="dxa"/>
            <w:shd w:val="clear" w:color="auto" w:fill="auto"/>
            <w:noWrap/>
          </w:tcPr>
          <w:p w14:paraId="10A14D5D"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1721B00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DC_7A_n40A</w:t>
            </w:r>
          </w:p>
          <w:p w14:paraId="026B65E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DC_7A_n78A</w:t>
            </w:r>
          </w:p>
          <w:p w14:paraId="6D2FE79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DC_28A_n40A</w:t>
            </w:r>
          </w:p>
          <w:p w14:paraId="61D5567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DC_28A_n78A</w:t>
            </w:r>
          </w:p>
        </w:tc>
      </w:tr>
      <w:tr w:rsidR="00586153" w:rsidRPr="0024034C" w14:paraId="5823C615" w14:textId="77777777" w:rsidTr="00586153">
        <w:trPr>
          <w:trHeight w:val="187"/>
          <w:jc w:val="center"/>
        </w:trPr>
        <w:tc>
          <w:tcPr>
            <w:tcW w:w="3397" w:type="dxa"/>
            <w:shd w:val="clear" w:color="auto" w:fill="auto"/>
            <w:noWrap/>
          </w:tcPr>
          <w:p w14:paraId="5BAF2A80" w14:textId="77777777" w:rsidR="00586153" w:rsidRPr="0024034C" w:rsidRDefault="00586153" w:rsidP="00586153">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69FE49E3"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5B657E0D" w14:textId="77777777" w:rsidR="00586153" w:rsidRPr="0024034C" w:rsidRDefault="00586153" w:rsidP="0058615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FA1AAD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86153" w:rsidRPr="0024034C" w14:paraId="5CDF120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2F482" w14:textId="77777777" w:rsidR="00586153" w:rsidRPr="0024034C" w:rsidRDefault="00586153" w:rsidP="00586153">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81B1A1C" w14:textId="77777777" w:rsidR="00586153" w:rsidRPr="0024034C" w:rsidRDefault="00586153" w:rsidP="0058615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2C579D1" w14:textId="77777777" w:rsidR="00586153" w:rsidRPr="0024034C" w:rsidRDefault="00586153" w:rsidP="0058615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86153" w:rsidRPr="0024034C" w14:paraId="0683BDE5" w14:textId="77777777" w:rsidTr="00586153">
        <w:trPr>
          <w:trHeight w:val="187"/>
          <w:jc w:val="center"/>
        </w:trPr>
        <w:tc>
          <w:tcPr>
            <w:tcW w:w="3397" w:type="dxa"/>
            <w:shd w:val="clear" w:color="auto" w:fill="auto"/>
            <w:noWrap/>
          </w:tcPr>
          <w:p w14:paraId="74C28A59" w14:textId="77777777" w:rsidR="00586153" w:rsidRPr="0024034C" w:rsidRDefault="00586153" w:rsidP="00586153">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6427E4D" w14:textId="77777777" w:rsidR="00586153" w:rsidRPr="0024034C" w:rsidRDefault="00586153" w:rsidP="0058615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F4477C" w14:textId="77777777" w:rsidR="00586153" w:rsidRPr="0024034C" w:rsidRDefault="00586153" w:rsidP="0058615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9672F05" w14:textId="77777777" w:rsidR="00586153" w:rsidRPr="0024034C" w:rsidRDefault="00586153" w:rsidP="00586153">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586153" w:rsidRPr="0024034C" w14:paraId="3B4A4B16" w14:textId="77777777" w:rsidTr="00586153">
        <w:trPr>
          <w:trHeight w:val="187"/>
          <w:jc w:val="center"/>
        </w:trPr>
        <w:tc>
          <w:tcPr>
            <w:tcW w:w="3397" w:type="dxa"/>
            <w:shd w:val="clear" w:color="auto" w:fill="auto"/>
            <w:noWrap/>
          </w:tcPr>
          <w:p w14:paraId="07189D09"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64D2781" w14:textId="77777777" w:rsidR="00586153" w:rsidRPr="0024034C" w:rsidRDefault="00586153" w:rsidP="00586153">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68F15368" w14:textId="77777777" w:rsidR="00586153" w:rsidRPr="0024034C" w:rsidRDefault="00586153" w:rsidP="00586153">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D19AAEE" w14:textId="77777777" w:rsidR="00586153" w:rsidRPr="0024034C" w:rsidRDefault="00586153" w:rsidP="0058615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CBF2063" w14:textId="77777777" w:rsidR="00586153" w:rsidRPr="0024034C" w:rsidRDefault="00586153" w:rsidP="00586153">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586153" w:rsidRPr="0024034C" w14:paraId="0E9CA79D" w14:textId="77777777" w:rsidTr="00586153">
        <w:trPr>
          <w:trHeight w:val="187"/>
          <w:jc w:val="center"/>
        </w:trPr>
        <w:tc>
          <w:tcPr>
            <w:tcW w:w="3397" w:type="dxa"/>
            <w:shd w:val="clear" w:color="auto" w:fill="auto"/>
            <w:noWrap/>
            <w:vAlign w:val="center"/>
          </w:tcPr>
          <w:p w14:paraId="2C2F4BA8" w14:textId="77777777" w:rsidR="00586153" w:rsidRPr="0024034C" w:rsidRDefault="00586153" w:rsidP="00586153">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D763C81" w14:textId="77777777" w:rsidR="00586153" w:rsidRPr="0024034C" w:rsidRDefault="00586153" w:rsidP="00586153">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BFBFDDA"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D4657A1" w14:textId="77777777" w:rsidR="00586153" w:rsidRPr="0024034C" w:rsidRDefault="00586153" w:rsidP="00586153">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586153" w:rsidRPr="0024034C" w14:paraId="17589A84" w14:textId="77777777" w:rsidTr="00586153">
        <w:trPr>
          <w:trHeight w:val="187"/>
          <w:jc w:val="center"/>
        </w:trPr>
        <w:tc>
          <w:tcPr>
            <w:tcW w:w="3397" w:type="dxa"/>
            <w:shd w:val="clear" w:color="auto" w:fill="auto"/>
            <w:noWrap/>
            <w:vAlign w:val="center"/>
          </w:tcPr>
          <w:p w14:paraId="2AD6E9B5" w14:textId="77777777" w:rsidR="00586153" w:rsidRPr="0024034C" w:rsidRDefault="00586153" w:rsidP="00586153">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1D09D06" w14:textId="77777777" w:rsidR="00586153" w:rsidRPr="0024034C" w:rsidRDefault="00586153" w:rsidP="0058615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B24A19C"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586153" w:rsidRPr="0024034C" w14:paraId="565241EB" w14:textId="77777777" w:rsidTr="00586153">
        <w:trPr>
          <w:trHeight w:val="187"/>
          <w:jc w:val="center"/>
        </w:trPr>
        <w:tc>
          <w:tcPr>
            <w:tcW w:w="3397" w:type="dxa"/>
            <w:shd w:val="clear" w:color="auto" w:fill="auto"/>
            <w:noWrap/>
            <w:vAlign w:val="center"/>
          </w:tcPr>
          <w:p w14:paraId="3D2C8050" w14:textId="77777777" w:rsidR="00586153" w:rsidRPr="0024034C" w:rsidRDefault="00586153" w:rsidP="00586153">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6F43460A" w14:textId="77777777" w:rsidR="00586153" w:rsidRPr="00D87E6C" w:rsidRDefault="00586153" w:rsidP="00586153">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2E2EAB1" w14:textId="77777777" w:rsidR="00586153" w:rsidRPr="0024034C" w:rsidRDefault="00586153" w:rsidP="00586153">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586153" w:rsidRPr="0024034C" w14:paraId="6C5761A0" w14:textId="77777777" w:rsidTr="00586153">
        <w:trPr>
          <w:trHeight w:val="187"/>
          <w:jc w:val="center"/>
        </w:trPr>
        <w:tc>
          <w:tcPr>
            <w:tcW w:w="3397" w:type="dxa"/>
            <w:shd w:val="clear" w:color="auto" w:fill="auto"/>
            <w:noWrap/>
            <w:vAlign w:val="center"/>
          </w:tcPr>
          <w:p w14:paraId="2CB7C85D"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18E6929"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F650768" w14:textId="77777777" w:rsidR="00586153" w:rsidRPr="0024034C" w:rsidRDefault="00586153" w:rsidP="0058615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1DA25DB"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8EB0CCF" w14:textId="77777777" w:rsidR="00586153" w:rsidRPr="0024034C" w:rsidRDefault="00586153" w:rsidP="0058615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86153" w:rsidRPr="0024034C" w14:paraId="79FA2926" w14:textId="77777777" w:rsidTr="00586153">
        <w:trPr>
          <w:trHeight w:val="187"/>
          <w:jc w:val="center"/>
        </w:trPr>
        <w:tc>
          <w:tcPr>
            <w:tcW w:w="3397" w:type="dxa"/>
            <w:shd w:val="clear" w:color="auto" w:fill="auto"/>
            <w:noWrap/>
            <w:vAlign w:val="center"/>
          </w:tcPr>
          <w:p w14:paraId="6F491DD9" w14:textId="77777777" w:rsidR="00586153" w:rsidRPr="0024034C" w:rsidRDefault="00586153" w:rsidP="0058615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30B0F3B"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A543EF3" w14:textId="77777777" w:rsidR="00586153" w:rsidRPr="0024034C" w:rsidRDefault="00586153" w:rsidP="0058615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CFFB510"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8D1F6EA" w14:textId="77777777" w:rsidR="00586153" w:rsidRPr="0024034C" w:rsidRDefault="00586153" w:rsidP="0058615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86153" w:rsidRPr="0024034C" w14:paraId="5C88CB78" w14:textId="77777777" w:rsidTr="00586153">
        <w:trPr>
          <w:trHeight w:val="187"/>
          <w:jc w:val="center"/>
        </w:trPr>
        <w:tc>
          <w:tcPr>
            <w:tcW w:w="3397" w:type="dxa"/>
            <w:shd w:val="clear" w:color="auto" w:fill="auto"/>
            <w:noWrap/>
          </w:tcPr>
          <w:p w14:paraId="0D099536"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3ADFC9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04BF89F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431BA3A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66284AE" w14:textId="77777777" w:rsidR="00586153" w:rsidRPr="0024034C" w:rsidRDefault="00586153" w:rsidP="00586153">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586153" w:rsidRPr="0024034C" w14:paraId="5E24950F" w14:textId="77777777" w:rsidTr="00586153">
        <w:trPr>
          <w:trHeight w:val="187"/>
          <w:jc w:val="center"/>
        </w:trPr>
        <w:tc>
          <w:tcPr>
            <w:tcW w:w="3397" w:type="dxa"/>
            <w:shd w:val="clear" w:color="auto" w:fill="auto"/>
            <w:noWrap/>
            <w:vAlign w:val="center"/>
          </w:tcPr>
          <w:p w14:paraId="06F2A6A5"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5EFB892"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DC_7A_n25A</w:t>
            </w:r>
          </w:p>
          <w:p w14:paraId="78888E74"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DC_7A_n66A</w:t>
            </w:r>
          </w:p>
          <w:p w14:paraId="29CDFB0B"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153" w:rsidRPr="0024034C" w14:paraId="57C1114E" w14:textId="77777777" w:rsidTr="00586153">
        <w:trPr>
          <w:trHeight w:val="187"/>
          <w:jc w:val="center"/>
        </w:trPr>
        <w:tc>
          <w:tcPr>
            <w:tcW w:w="3397" w:type="dxa"/>
            <w:shd w:val="clear" w:color="auto" w:fill="auto"/>
            <w:noWrap/>
            <w:vAlign w:val="center"/>
          </w:tcPr>
          <w:p w14:paraId="3C7745E7"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6C18682"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DC_7A_n25A</w:t>
            </w:r>
          </w:p>
          <w:p w14:paraId="09521008"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DC_7A_n66A</w:t>
            </w:r>
          </w:p>
          <w:p w14:paraId="2C3DBE7A"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153" w:rsidRPr="0024034C" w14:paraId="67B4887F" w14:textId="77777777" w:rsidTr="00586153">
        <w:trPr>
          <w:trHeight w:val="187"/>
          <w:jc w:val="center"/>
        </w:trPr>
        <w:tc>
          <w:tcPr>
            <w:tcW w:w="3397" w:type="dxa"/>
            <w:shd w:val="clear" w:color="auto" w:fill="auto"/>
            <w:noWrap/>
            <w:vAlign w:val="center"/>
          </w:tcPr>
          <w:p w14:paraId="24C1C603"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8D6316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DC_7A_n25A</w:t>
            </w:r>
          </w:p>
          <w:p w14:paraId="0C327E90"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DC_7A_n66A</w:t>
            </w:r>
          </w:p>
          <w:p w14:paraId="082DFFA1"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153" w:rsidRPr="0024034C" w14:paraId="21918270" w14:textId="77777777" w:rsidTr="00586153">
        <w:trPr>
          <w:trHeight w:val="187"/>
          <w:jc w:val="center"/>
        </w:trPr>
        <w:tc>
          <w:tcPr>
            <w:tcW w:w="3397" w:type="dxa"/>
            <w:shd w:val="clear" w:color="auto" w:fill="auto"/>
            <w:noWrap/>
          </w:tcPr>
          <w:p w14:paraId="13E55525" w14:textId="77777777" w:rsidR="00586153" w:rsidRPr="0024034C" w:rsidRDefault="00586153" w:rsidP="00586153">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60001A39" w14:textId="77777777" w:rsidR="00586153" w:rsidRPr="0024034C" w:rsidRDefault="00586153" w:rsidP="00586153">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7EFAD5DE" w14:textId="77777777" w:rsidR="00586153" w:rsidRPr="0024034C" w:rsidRDefault="00586153" w:rsidP="00586153">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77EBABB1" w14:textId="77777777" w:rsidR="00586153" w:rsidRPr="0024034C" w:rsidRDefault="00586153" w:rsidP="00586153">
            <w:pPr>
              <w:keepNext/>
              <w:keepLines/>
              <w:spacing w:after="0"/>
              <w:jc w:val="center"/>
              <w:rPr>
                <w:rFonts w:ascii="Arial" w:eastAsia="等线" w:hAnsi="Arial" w:cs="Arial"/>
                <w:sz w:val="18"/>
              </w:rPr>
            </w:pPr>
            <w:r w:rsidRPr="0024034C">
              <w:rPr>
                <w:rFonts w:ascii="Arial" w:eastAsia="等线" w:hAnsi="Arial" w:cs="Arial"/>
                <w:sz w:val="18"/>
              </w:rPr>
              <w:t>DC_7A_n66A</w:t>
            </w:r>
          </w:p>
          <w:p w14:paraId="2726A3DB" w14:textId="77777777" w:rsidR="00586153" w:rsidRPr="0024034C" w:rsidRDefault="00586153" w:rsidP="00586153">
            <w:pPr>
              <w:keepNext/>
              <w:keepLines/>
              <w:spacing w:after="0"/>
              <w:jc w:val="center"/>
              <w:rPr>
                <w:rFonts w:ascii="Arial" w:eastAsia="等线" w:hAnsi="Arial" w:cs="Arial"/>
                <w:sz w:val="18"/>
              </w:rPr>
            </w:pPr>
            <w:r w:rsidRPr="0024034C">
              <w:rPr>
                <w:rFonts w:ascii="Arial" w:eastAsia="等线" w:hAnsi="Arial" w:cs="Arial"/>
                <w:sz w:val="18"/>
              </w:rPr>
              <w:t>DC_7A_n77A</w:t>
            </w:r>
          </w:p>
          <w:p w14:paraId="1068DA75" w14:textId="77777777" w:rsidR="00586153" w:rsidRPr="0024034C" w:rsidRDefault="00586153" w:rsidP="00586153">
            <w:pPr>
              <w:keepNext/>
              <w:keepLines/>
              <w:spacing w:after="0"/>
              <w:jc w:val="center"/>
              <w:rPr>
                <w:rFonts w:ascii="Arial" w:hAnsi="Arial" w:cs="Arial"/>
                <w:sz w:val="18"/>
                <w:szCs w:val="18"/>
              </w:rPr>
            </w:pPr>
            <w:r w:rsidRPr="0024034C">
              <w:rPr>
                <w:rFonts w:ascii="Arial" w:eastAsia="等线" w:hAnsi="Arial" w:cs="Arial"/>
                <w:sz w:val="18"/>
              </w:rPr>
              <w:t>DC_66A_n77A</w:t>
            </w:r>
          </w:p>
        </w:tc>
      </w:tr>
      <w:tr w:rsidR="00586153" w:rsidRPr="0024034C" w14:paraId="38061027" w14:textId="77777777" w:rsidTr="00586153">
        <w:trPr>
          <w:trHeight w:val="187"/>
          <w:jc w:val="center"/>
        </w:trPr>
        <w:tc>
          <w:tcPr>
            <w:tcW w:w="3397" w:type="dxa"/>
            <w:shd w:val="clear" w:color="auto" w:fill="auto"/>
            <w:noWrap/>
          </w:tcPr>
          <w:p w14:paraId="6645C48C"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DC_7A-66A_n66A-n78A</w:t>
            </w:r>
          </w:p>
          <w:p w14:paraId="1D92221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A3300D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1B4C15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E6A73D5"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4EA9FE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586153" w:rsidRPr="0024034C" w14:paraId="49B71D1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685D4" w14:textId="77777777" w:rsidR="00586153" w:rsidRPr="0024034C" w:rsidRDefault="00586153" w:rsidP="00586153">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E68F1C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1132D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DD94FFC" w14:textId="77777777" w:rsidR="00586153" w:rsidRPr="0024034C" w:rsidRDefault="00586153" w:rsidP="0058615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4DE2827" w14:textId="77777777" w:rsidR="00586153" w:rsidRPr="0024034C" w:rsidRDefault="00586153" w:rsidP="0058615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586153" w:rsidRPr="0024034C" w14:paraId="6FC13EF8" w14:textId="77777777" w:rsidTr="00586153">
        <w:trPr>
          <w:trHeight w:val="187"/>
          <w:jc w:val="center"/>
        </w:trPr>
        <w:tc>
          <w:tcPr>
            <w:tcW w:w="3397" w:type="dxa"/>
            <w:shd w:val="clear" w:color="auto" w:fill="auto"/>
            <w:noWrap/>
          </w:tcPr>
          <w:p w14:paraId="10E3A252"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7D6E8A7"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DC_7A_n2A</w:t>
            </w:r>
          </w:p>
          <w:p w14:paraId="5AA7FF5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DC_66A_n2A</w:t>
            </w:r>
          </w:p>
          <w:p w14:paraId="79FCBBE5"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DC_71A_n2A</w:t>
            </w:r>
          </w:p>
        </w:tc>
      </w:tr>
      <w:tr w:rsidR="00586153" w:rsidRPr="0024034C" w14:paraId="4BEA177D" w14:textId="77777777" w:rsidTr="00586153">
        <w:trPr>
          <w:trHeight w:val="187"/>
          <w:jc w:val="center"/>
        </w:trPr>
        <w:tc>
          <w:tcPr>
            <w:tcW w:w="3397" w:type="dxa"/>
            <w:shd w:val="clear" w:color="auto" w:fill="auto"/>
            <w:noWrap/>
          </w:tcPr>
          <w:p w14:paraId="639996D2"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63BD15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DC_7A_n78A</w:t>
            </w:r>
          </w:p>
          <w:p w14:paraId="0FDA519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DC_66A_n78A</w:t>
            </w:r>
          </w:p>
          <w:p w14:paraId="4578F209"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DC_71A_n78A</w:t>
            </w:r>
          </w:p>
        </w:tc>
      </w:tr>
      <w:tr w:rsidR="00586153" w:rsidRPr="0024034C" w14:paraId="0F362E18" w14:textId="77777777" w:rsidTr="00586153">
        <w:trPr>
          <w:trHeight w:val="187"/>
          <w:jc w:val="center"/>
        </w:trPr>
        <w:tc>
          <w:tcPr>
            <w:tcW w:w="3397" w:type="dxa"/>
            <w:shd w:val="clear" w:color="auto" w:fill="auto"/>
            <w:noWrap/>
          </w:tcPr>
          <w:p w14:paraId="6E93F68A"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3D660E0F"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153" w:rsidRPr="0024034C" w14:paraId="3466F4CD" w14:textId="77777777" w:rsidTr="00586153">
        <w:trPr>
          <w:trHeight w:val="187"/>
          <w:jc w:val="center"/>
        </w:trPr>
        <w:tc>
          <w:tcPr>
            <w:tcW w:w="3397" w:type="dxa"/>
            <w:shd w:val="clear" w:color="auto" w:fill="auto"/>
            <w:noWrap/>
          </w:tcPr>
          <w:p w14:paraId="2C92FDA0" w14:textId="77777777" w:rsidR="00586153" w:rsidRPr="0024034C" w:rsidRDefault="00586153" w:rsidP="0058615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E18B1B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153" w:rsidRPr="0024034C" w14:paraId="06AFC428" w14:textId="77777777" w:rsidTr="00586153">
        <w:trPr>
          <w:trHeight w:val="187"/>
          <w:jc w:val="center"/>
        </w:trPr>
        <w:tc>
          <w:tcPr>
            <w:tcW w:w="3397" w:type="dxa"/>
            <w:shd w:val="clear" w:color="auto" w:fill="auto"/>
            <w:noWrap/>
          </w:tcPr>
          <w:p w14:paraId="6CCA3A35" w14:textId="77777777" w:rsidR="00586153" w:rsidRPr="0024034C" w:rsidRDefault="00586153" w:rsidP="0058615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2527E60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153" w:rsidRPr="0024034C" w14:paraId="7544F7C8" w14:textId="77777777" w:rsidTr="00586153">
        <w:trPr>
          <w:trHeight w:val="187"/>
          <w:jc w:val="center"/>
        </w:trPr>
        <w:tc>
          <w:tcPr>
            <w:tcW w:w="3397" w:type="dxa"/>
            <w:shd w:val="clear" w:color="auto" w:fill="auto"/>
            <w:noWrap/>
            <w:vAlign w:val="center"/>
          </w:tcPr>
          <w:p w14:paraId="2004D573"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47D68FA"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A31349C"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CBC0CD5"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586153" w:rsidRPr="0024034C" w14:paraId="0B7D08AF" w14:textId="77777777" w:rsidTr="00586153">
        <w:trPr>
          <w:trHeight w:val="187"/>
          <w:jc w:val="center"/>
        </w:trPr>
        <w:tc>
          <w:tcPr>
            <w:tcW w:w="3397" w:type="dxa"/>
            <w:shd w:val="clear" w:color="auto" w:fill="auto"/>
            <w:noWrap/>
          </w:tcPr>
          <w:p w14:paraId="71E29A8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1D4F3C62"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3CC4183"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DFA041F"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86153" w:rsidRPr="0024034C" w14:paraId="0B476135" w14:textId="77777777" w:rsidTr="00586153">
        <w:trPr>
          <w:trHeight w:val="187"/>
          <w:jc w:val="center"/>
        </w:trPr>
        <w:tc>
          <w:tcPr>
            <w:tcW w:w="3397" w:type="dxa"/>
            <w:shd w:val="clear" w:color="auto" w:fill="auto"/>
            <w:noWrap/>
          </w:tcPr>
          <w:p w14:paraId="56C2D8D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C06BECD"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D28580"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C588733"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86153" w:rsidRPr="0024034C" w14:paraId="7D3F132C" w14:textId="77777777" w:rsidTr="00586153">
        <w:trPr>
          <w:trHeight w:val="187"/>
          <w:jc w:val="center"/>
        </w:trPr>
        <w:tc>
          <w:tcPr>
            <w:tcW w:w="3397" w:type="dxa"/>
            <w:shd w:val="clear" w:color="auto" w:fill="auto"/>
            <w:noWrap/>
            <w:vAlign w:val="center"/>
          </w:tcPr>
          <w:p w14:paraId="4C68F223" w14:textId="77777777" w:rsidR="00586153" w:rsidRPr="0024034C" w:rsidRDefault="00586153" w:rsidP="00586153">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11E1848"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A966DC1"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67FD58A8"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586153" w:rsidRPr="0024034C" w14:paraId="04421B12" w14:textId="77777777" w:rsidTr="00586153">
        <w:trPr>
          <w:trHeight w:val="187"/>
          <w:jc w:val="center"/>
        </w:trPr>
        <w:tc>
          <w:tcPr>
            <w:tcW w:w="3397" w:type="dxa"/>
            <w:shd w:val="clear" w:color="auto" w:fill="auto"/>
            <w:noWrap/>
          </w:tcPr>
          <w:p w14:paraId="77CF7FA2" w14:textId="77777777" w:rsidR="00586153" w:rsidRPr="0024034C" w:rsidRDefault="00586153" w:rsidP="00586153">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E606568"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31F34DB"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F3B6297"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586153" w:rsidRPr="0024034C" w14:paraId="03D4D405" w14:textId="77777777" w:rsidTr="00586153">
        <w:trPr>
          <w:trHeight w:val="187"/>
          <w:jc w:val="center"/>
        </w:trPr>
        <w:tc>
          <w:tcPr>
            <w:tcW w:w="3397" w:type="dxa"/>
            <w:shd w:val="clear" w:color="auto" w:fill="auto"/>
            <w:noWrap/>
          </w:tcPr>
          <w:p w14:paraId="77152E58" w14:textId="77777777" w:rsidR="00586153" w:rsidRPr="0024034C" w:rsidRDefault="00586153" w:rsidP="00586153">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29FD7A4"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92050D2"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7C96281" w14:textId="77777777" w:rsidR="00586153" w:rsidRPr="0024034C" w:rsidRDefault="00586153" w:rsidP="00586153">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586153" w:rsidRPr="0024034C" w14:paraId="4E3ABEF6" w14:textId="77777777" w:rsidTr="00586153">
        <w:trPr>
          <w:trHeight w:val="187"/>
          <w:jc w:val="center"/>
        </w:trPr>
        <w:tc>
          <w:tcPr>
            <w:tcW w:w="3397" w:type="dxa"/>
            <w:shd w:val="clear" w:color="auto" w:fill="auto"/>
            <w:noWrap/>
          </w:tcPr>
          <w:p w14:paraId="16D67FB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DED3B6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0DE98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1DC43EC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CA9194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DC_11A_n77A</w:t>
            </w:r>
          </w:p>
        </w:tc>
      </w:tr>
      <w:tr w:rsidR="00586153" w:rsidRPr="0024034C" w14:paraId="44FB4577" w14:textId="77777777" w:rsidTr="00586153">
        <w:trPr>
          <w:trHeight w:val="187"/>
          <w:jc w:val="center"/>
        </w:trPr>
        <w:tc>
          <w:tcPr>
            <w:tcW w:w="3397" w:type="dxa"/>
            <w:shd w:val="clear" w:color="auto" w:fill="auto"/>
            <w:noWrap/>
          </w:tcPr>
          <w:p w14:paraId="3EBCAFD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DC_8A-11A_n1A-n77(2A)</w:t>
            </w:r>
          </w:p>
        </w:tc>
        <w:tc>
          <w:tcPr>
            <w:tcW w:w="3686" w:type="dxa"/>
          </w:tcPr>
          <w:p w14:paraId="67B3C2F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64A9BF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274D918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5D55A6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DC_11A_n77A</w:t>
            </w:r>
          </w:p>
        </w:tc>
      </w:tr>
      <w:tr w:rsidR="00586153" w:rsidRPr="0024034C" w14:paraId="77E9DA1F" w14:textId="77777777" w:rsidTr="00586153">
        <w:trPr>
          <w:trHeight w:val="187"/>
          <w:jc w:val="center"/>
        </w:trPr>
        <w:tc>
          <w:tcPr>
            <w:tcW w:w="3397" w:type="dxa"/>
            <w:shd w:val="clear" w:color="auto" w:fill="auto"/>
            <w:noWrap/>
          </w:tcPr>
          <w:p w14:paraId="76A4CAB5"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B0171D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7179617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DC_8A_n28A</w:t>
            </w:r>
          </w:p>
          <w:p w14:paraId="589D88B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DC_11A_n3A</w:t>
            </w:r>
          </w:p>
          <w:p w14:paraId="2E93D1F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DC_11A_n28A</w:t>
            </w:r>
          </w:p>
        </w:tc>
      </w:tr>
      <w:tr w:rsidR="00586153" w:rsidRPr="0024034C" w14:paraId="6D6ED45E" w14:textId="77777777" w:rsidTr="00586153">
        <w:trPr>
          <w:trHeight w:val="187"/>
          <w:jc w:val="center"/>
        </w:trPr>
        <w:tc>
          <w:tcPr>
            <w:tcW w:w="3397" w:type="dxa"/>
            <w:shd w:val="clear" w:color="auto" w:fill="auto"/>
            <w:noWrap/>
          </w:tcPr>
          <w:p w14:paraId="6161D3B7"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104087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DC_8A_n3A</w:t>
            </w:r>
          </w:p>
          <w:p w14:paraId="12C4C5A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DC_8A_n77A</w:t>
            </w:r>
          </w:p>
          <w:p w14:paraId="21DF28A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DC_11A_n3A</w:t>
            </w:r>
          </w:p>
          <w:p w14:paraId="0928631C"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DC_11A_n77A</w:t>
            </w:r>
          </w:p>
        </w:tc>
      </w:tr>
      <w:tr w:rsidR="00586153" w:rsidRPr="0024034C" w14:paraId="3C06EF13" w14:textId="77777777" w:rsidTr="00586153">
        <w:trPr>
          <w:trHeight w:val="187"/>
          <w:jc w:val="center"/>
        </w:trPr>
        <w:tc>
          <w:tcPr>
            <w:tcW w:w="3397" w:type="dxa"/>
            <w:shd w:val="clear" w:color="auto" w:fill="auto"/>
            <w:noWrap/>
          </w:tcPr>
          <w:p w14:paraId="4FD5FC44"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F3BA45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DC_8A_n3A</w:t>
            </w:r>
          </w:p>
          <w:p w14:paraId="0E1C0C6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DC_8A_n77A</w:t>
            </w:r>
          </w:p>
          <w:p w14:paraId="65137AE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DC_11A_n3A</w:t>
            </w:r>
          </w:p>
          <w:p w14:paraId="375E69A0"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DC_11A_n77A</w:t>
            </w:r>
          </w:p>
        </w:tc>
      </w:tr>
      <w:tr w:rsidR="00586153" w:rsidRPr="0024034C" w14:paraId="6BB6442E" w14:textId="77777777" w:rsidTr="00586153">
        <w:trPr>
          <w:trHeight w:val="187"/>
          <w:jc w:val="center"/>
        </w:trPr>
        <w:tc>
          <w:tcPr>
            <w:tcW w:w="3397" w:type="dxa"/>
            <w:shd w:val="clear" w:color="auto" w:fill="auto"/>
            <w:noWrap/>
          </w:tcPr>
          <w:p w14:paraId="710E7E78"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416C83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90CB5B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DC_8A_n79A</w:t>
            </w:r>
          </w:p>
          <w:p w14:paraId="47A4C48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713BFE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DC_11A_n79A</w:t>
            </w:r>
          </w:p>
        </w:tc>
      </w:tr>
      <w:tr w:rsidR="00586153" w:rsidRPr="0024034C" w14:paraId="2EC9F5E2" w14:textId="77777777" w:rsidTr="00586153">
        <w:trPr>
          <w:trHeight w:val="187"/>
          <w:jc w:val="center"/>
        </w:trPr>
        <w:tc>
          <w:tcPr>
            <w:tcW w:w="3397" w:type="dxa"/>
            <w:shd w:val="clear" w:color="auto" w:fill="auto"/>
            <w:noWrap/>
          </w:tcPr>
          <w:p w14:paraId="4A628030"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3FDC856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DC_8A_n28A</w:t>
            </w:r>
          </w:p>
          <w:p w14:paraId="09F7BE8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DC_8A_n77A</w:t>
            </w:r>
          </w:p>
          <w:p w14:paraId="00560F2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DC_11A_n28A</w:t>
            </w:r>
          </w:p>
          <w:p w14:paraId="008FFC2D"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DC_11A_n77A</w:t>
            </w:r>
          </w:p>
        </w:tc>
      </w:tr>
      <w:tr w:rsidR="00586153" w:rsidRPr="0024034C" w14:paraId="7FF8A885" w14:textId="77777777" w:rsidTr="00586153">
        <w:trPr>
          <w:trHeight w:val="187"/>
          <w:jc w:val="center"/>
        </w:trPr>
        <w:tc>
          <w:tcPr>
            <w:tcW w:w="3397" w:type="dxa"/>
            <w:shd w:val="clear" w:color="auto" w:fill="auto"/>
            <w:noWrap/>
          </w:tcPr>
          <w:p w14:paraId="14EAB569"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B3E2ED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DC_8A_n28A</w:t>
            </w:r>
          </w:p>
          <w:p w14:paraId="6B97188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DC_8A_n77A</w:t>
            </w:r>
          </w:p>
          <w:p w14:paraId="1E952F5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DC_11A_n28A</w:t>
            </w:r>
          </w:p>
          <w:p w14:paraId="5C45E1EA"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ja-JP"/>
              </w:rPr>
              <w:t>DC_11A_n77A</w:t>
            </w:r>
          </w:p>
        </w:tc>
      </w:tr>
      <w:tr w:rsidR="00586153" w:rsidRPr="0024034C" w14:paraId="15A99E78" w14:textId="77777777" w:rsidTr="00586153">
        <w:trPr>
          <w:trHeight w:val="187"/>
          <w:jc w:val="center"/>
        </w:trPr>
        <w:tc>
          <w:tcPr>
            <w:tcW w:w="3397" w:type="dxa"/>
            <w:shd w:val="clear" w:color="auto" w:fill="auto"/>
            <w:noWrap/>
          </w:tcPr>
          <w:p w14:paraId="0165E058"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C5C445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AB6BC8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DC_8A_n79A</w:t>
            </w:r>
          </w:p>
          <w:p w14:paraId="0F6BAD8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0ED2B7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DC_11A_n79A</w:t>
            </w:r>
          </w:p>
        </w:tc>
      </w:tr>
      <w:tr w:rsidR="00586153" w:rsidRPr="0024034C" w14:paraId="221DADBD" w14:textId="77777777" w:rsidTr="00586153">
        <w:trPr>
          <w:trHeight w:val="187"/>
          <w:jc w:val="center"/>
        </w:trPr>
        <w:tc>
          <w:tcPr>
            <w:tcW w:w="3397" w:type="dxa"/>
            <w:shd w:val="clear" w:color="auto" w:fill="auto"/>
            <w:noWrap/>
          </w:tcPr>
          <w:p w14:paraId="27312F72"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4F5F7B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B2BFB8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DC_8A_n79A</w:t>
            </w:r>
          </w:p>
          <w:p w14:paraId="315CFC5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748E24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DC_11A_n79A</w:t>
            </w:r>
          </w:p>
        </w:tc>
      </w:tr>
      <w:tr w:rsidR="00586153" w:rsidRPr="0024034C" w14:paraId="4E0F6788" w14:textId="77777777" w:rsidTr="00586153">
        <w:trPr>
          <w:trHeight w:val="187"/>
          <w:jc w:val="center"/>
        </w:trPr>
        <w:tc>
          <w:tcPr>
            <w:tcW w:w="3397" w:type="dxa"/>
            <w:shd w:val="clear" w:color="auto" w:fill="auto"/>
            <w:noWrap/>
          </w:tcPr>
          <w:p w14:paraId="679EED5F" w14:textId="77777777" w:rsidR="00586153" w:rsidRPr="0024034C" w:rsidRDefault="00586153" w:rsidP="00586153">
            <w:pPr>
              <w:keepNext/>
              <w:keepLines/>
              <w:spacing w:after="0"/>
              <w:jc w:val="center"/>
              <w:rPr>
                <w:rFonts w:ascii="Arial" w:hAnsi="Arial"/>
                <w:sz w:val="18"/>
              </w:rPr>
            </w:pPr>
            <w:r>
              <w:rPr>
                <w:rFonts w:ascii="Arial" w:hAnsi="Arial"/>
                <w:sz w:val="18"/>
              </w:rPr>
              <w:t>DC_8A-20A-28A_n3A</w:t>
            </w:r>
          </w:p>
        </w:tc>
        <w:tc>
          <w:tcPr>
            <w:tcW w:w="3686" w:type="dxa"/>
          </w:tcPr>
          <w:p w14:paraId="57053AD0" w14:textId="77777777" w:rsidR="00586153" w:rsidRDefault="00586153" w:rsidP="00586153">
            <w:pPr>
              <w:keepNext/>
              <w:keepLines/>
              <w:spacing w:after="0"/>
              <w:jc w:val="center"/>
              <w:rPr>
                <w:rFonts w:ascii="Arial" w:hAnsi="Arial"/>
                <w:sz w:val="18"/>
              </w:rPr>
            </w:pPr>
            <w:r>
              <w:rPr>
                <w:rFonts w:ascii="Arial" w:hAnsi="Arial"/>
                <w:sz w:val="18"/>
              </w:rPr>
              <w:t>DC_8A_n3A</w:t>
            </w:r>
          </w:p>
          <w:p w14:paraId="7EAE2D94" w14:textId="77777777" w:rsidR="00586153" w:rsidRDefault="00586153" w:rsidP="00586153">
            <w:pPr>
              <w:keepNext/>
              <w:keepLines/>
              <w:spacing w:after="0"/>
              <w:jc w:val="center"/>
              <w:rPr>
                <w:rFonts w:ascii="Arial" w:hAnsi="Arial"/>
                <w:sz w:val="18"/>
              </w:rPr>
            </w:pPr>
            <w:r>
              <w:rPr>
                <w:rFonts w:ascii="Arial" w:hAnsi="Arial"/>
                <w:sz w:val="18"/>
              </w:rPr>
              <w:t>DC_20A_n3A</w:t>
            </w:r>
          </w:p>
          <w:p w14:paraId="7B1775CE" w14:textId="77777777" w:rsidR="00586153" w:rsidRPr="0024034C" w:rsidRDefault="00586153" w:rsidP="00586153">
            <w:pPr>
              <w:keepNext/>
              <w:keepLines/>
              <w:spacing w:after="0"/>
              <w:jc w:val="center"/>
              <w:rPr>
                <w:rFonts w:ascii="Arial" w:hAnsi="Arial"/>
                <w:sz w:val="18"/>
              </w:rPr>
            </w:pPr>
            <w:r>
              <w:rPr>
                <w:rFonts w:ascii="Arial" w:hAnsi="Arial"/>
                <w:sz w:val="18"/>
              </w:rPr>
              <w:t>DC_28A_n3A</w:t>
            </w:r>
          </w:p>
        </w:tc>
      </w:tr>
      <w:tr w:rsidR="00586153" w:rsidRPr="0024034C" w14:paraId="0B7E3047" w14:textId="77777777" w:rsidTr="00586153">
        <w:trPr>
          <w:trHeight w:val="187"/>
          <w:jc w:val="center"/>
        </w:trPr>
        <w:tc>
          <w:tcPr>
            <w:tcW w:w="3397" w:type="dxa"/>
            <w:shd w:val="clear" w:color="auto" w:fill="auto"/>
            <w:noWrap/>
          </w:tcPr>
          <w:p w14:paraId="4003A47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6C893A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DC_8A_n78A</w:t>
            </w:r>
          </w:p>
          <w:p w14:paraId="37D5A9F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DC_20A_n78A</w:t>
            </w:r>
          </w:p>
          <w:p w14:paraId="1AE62DF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DC_28A_n78A</w:t>
            </w:r>
          </w:p>
        </w:tc>
      </w:tr>
      <w:tr w:rsidR="00586153" w:rsidRPr="0024034C" w14:paraId="68CD05F9" w14:textId="77777777" w:rsidTr="00586153">
        <w:trPr>
          <w:trHeight w:val="187"/>
          <w:jc w:val="center"/>
        </w:trPr>
        <w:tc>
          <w:tcPr>
            <w:tcW w:w="3397" w:type="dxa"/>
            <w:shd w:val="clear" w:color="auto" w:fill="auto"/>
            <w:noWrap/>
          </w:tcPr>
          <w:p w14:paraId="030EDB94"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C0A70B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DC_8A_n1A</w:t>
            </w:r>
          </w:p>
          <w:p w14:paraId="67920B6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DC_20A_n1A</w:t>
            </w:r>
          </w:p>
        </w:tc>
      </w:tr>
      <w:tr w:rsidR="00586153" w:rsidRPr="0024034C" w14:paraId="483FFCE1" w14:textId="77777777" w:rsidTr="00586153">
        <w:trPr>
          <w:trHeight w:val="187"/>
          <w:jc w:val="center"/>
        </w:trPr>
        <w:tc>
          <w:tcPr>
            <w:tcW w:w="3397" w:type="dxa"/>
            <w:shd w:val="clear" w:color="auto" w:fill="auto"/>
            <w:noWrap/>
          </w:tcPr>
          <w:p w14:paraId="1C6B1633" w14:textId="77777777" w:rsidR="00586153" w:rsidRPr="0024034C" w:rsidRDefault="00586153" w:rsidP="00586153">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33F55DA" w14:textId="77777777" w:rsidR="00586153" w:rsidRDefault="00586153" w:rsidP="00586153">
            <w:pPr>
              <w:keepNext/>
              <w:keepLines/>
              <w:spacing w:after="0"/>
              <w:jc w:val="center"/>
              <w:rPr>
                <w:rFonts w:ascii="Arial" w:hAnsi="Arial"/>
                <w:sz w:val="18"/>
              </w:rPr>
            </w:pPr>
            <w:r>
              <w:rPr>
                <w:rFonts w:ascii="Arial" w:hAnsi="Arial"/>
                <w:sz w:val="18"/>
              </w:rPr>
              <w:t>DC_8A_n3A</w:t>
            </w:r>
          </w:p>
          <w:p w14:paraId="3FCD764B" w14:textId="77777777" w:rsidR="00586153" w:rsidRPr="0024034C" w:rsidRDefault="00586153" w:rsidP="00586153">
            <w:pPr>
              <w:keepNext/>
              <w:keepLines/>
              <w:spacing w:after="0"/>
              <w:jc w:val="center"/>
              <w:rPr>
                <w:rFonts w:ascii="Arial" w:hAnsi="Arial"/>
                <w:sz w:val="18"/>
              </w:rPr>
            </w:pPr>
            <w:r>
              <w:rPr>
                <w:rFonts w:ascii="Arial" w:hAnsi="Arial"/>
                <w:sz w:val="18"/>
              </w:rPr>
              <w:t>DC_20A_n3A</w:t>
            </w:r>
          </w:p>
        </w:tc>
      </w:tr>
      <w:tr w:rsidR="00586153" w:rsidRPr="0024034C" w14:paraId="4D0D30A4" w14:textId="77777777" w:rsidTr="00586153">
        <w:trPr>
          <w:trHeight w:val="187"/>
          <w:jc w:val="center"/>
        </w:trPr>
        <w:tc>
          <w:tcPr>
            <w:tcW w:w="3397" w:type="dxa"/>
            <w:shd w:val="clear" w:color="auto" w:fill="auto"/>
            <w:noWrap/>
            <w:vAlign w:val="center"/>
          </w:tcPr>
          <w:p w14:paraId="59D51136" w14:textId="77777777" w:rsidR="00586153" w:rsidRPr="0024034C" w:rsidRDefault="00586153" w:rsidP="00586153">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E023DC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708CA1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73EBE09"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586153" w:rsidRPr="0024034C" w14:paraId="606EDB7F" w14:textId="77777777" w:rsidTr="00586153">
        <w:trPr>
          <w:trHeight w:val="187"/>
          <w:jc w:val="center"/>
        </w:trPr>
        <w:tc>
          <w:tcPr>
            <w:tcW w:w="3397" w:type="dxa"/>
            <w:shd w:val="clear" w:color="auto" w:fill="auto"/>
            <w:noWrap/>
            <w:vAlign w:val="center"/>
          </w:tcPr>
          <w:p w14:paraId="0E0FE776" w14:textId="77777777" w:rsidR="00586153" w:rsidRPr="0024034C" w:rsidRDefault="00586153" w:rsidP="00586153">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32F523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DC_8A_n1A</w:t>
            </w:r>
          </w:p>
          <w:p w14:paraId="1971D23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DC_20A_n1A</w:t>
            </w:r>
          </w:p>
          <w:p w14:paraId="3E9B21DC" w14:textId="77777777" w:rsidR="00586153" w:rsidRPr="0024034C" w:rsidRDefault="00586153" w:rsidP="00586153">
            <w:pPr>
              <w:keepNext/>
              <w:keepLines/>
              <w:spacing w:after="0"/>
              <w:jc w:val="center"/>
              <w:rPr>
                <w:rFonts w:ascii="Arial" w:hAnsi="Arial"/>
                <w:sz w:val="18"/>
                <w:lang w:val="en-US" w:eastAsia="zh-CN" w:bidi="ar"/>
              </w:rPr>
            </w:pPr>
            <w:r w:rsidRPr="0024034C">
              <w:rPr>
                <w:rFonts w:ascii="Arial" w:hAnsi="Arial"/>
                <w:sz w:val="18"/>
              </w:rPr>
              <w:t>DC_38A_n1A</w:t>
            </w:r>
          </w:p>
        </w:tc>
      </w:tr>
      <w:tr w:rsidR="00586153" w:rsidRPr="0024034C" w14:paraId="58AA95A0" w14:textId="77777777" w:rsidTr="00586153">
        <w:trPr>
          <w:trHeight w:val="187"/>
          <w:jc w:val="center"/>
        </w:trPr>
        <w:tc>
          <w:tcPr>
            <w:tcW w:w="3397" w:type="dxa"/>
            <w:shd w:val="clear" w:color="auto" w:fill="auto"/>
            <w:noWrap/>
            <w:vAlign w:val="center"/>
          </w:tcPr>
          <w:p w14:paraId="17E78A87" w14:textId="77777777" w:rsidR="00586153" w:rsidRPr="0024034C" w:rsidRDefault="00586153" w:rsidP="00586153">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8BA2C6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DC_8A_n1A</w:t>
            </w:r>
          </w:p>
          <w:p w14:paraId="0945DFE2" w14:textId="77777777" w:rsidR="00586153" w:rsidRPr="0024034C" w:rsidRDefault="00586153" w:rsidP="00586153">
            <w:pPr>
              <w:keepNext/>
              <w:keepLines/>
              <w:spacing w:after="0"/>
              <w:jc w:val="center"/>
              <w:rPr>
                <w:rFonts w:ascii="Arial" w:hAnsi="Arial"/>
                <w:sz w:val="18"/>
                <w:lang w:val="en-US" w:eastAsia="zh-CN" w:bidi="ar"/>
              </w:rPr>
            </w:pPr>
            <w:r w:rsidRPr="0024034C">
              <w:rPr>
                <w:rFonts w:ascii="Arial" w:hAnsi="Arial"/>
                <w:sz w:val="18"/>
              </w:rPr>
              <w:t>DC_38A_n1A</w:t>
            </w:r>
          </w:p>
        </w:tc>
      </w:tr>
      <w:tr w:rsidR="00586153" w:rsidRPr="0024034C" w14:paraId="3E93DAB6" w14:textId="77777777" w:rsidTr="00586153">
        <w:trPr>
          <w:trHeight w:val="187"/>
          <w:jc w:val="center"/>
        </w:trPr>
        <w:tc>
          <w:tcPr>
            <w:tcW w:w="3397" w:type="dxa"/>
            <w:shd w:val="clear" w:color="auto" w:fill="auto"/>
            <w:noWrap/>
            <w:vAlign w:val="center"/>
          </w:tcPr>
          <w:p w14:paraId="233B01A1" w14:textId="77777777" w:rsidR="00586153" w:rsidRPr="0024034C" w:rsidRDefault="00586153" w:rsidP="00586153">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9BA438C" w14:textId="77777777" w:rsidR="00586153" w:rsidRPr="0024034C" w:rsidRDefault="00586153" w:rsidP="00586153">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9BE2554" w14:textId="77777777" w:rsidR="00586153" w:rsidRPr="0024034C" w:rsidRDefault="00586153" w:rsidP="00586153">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3EAAEEB1" w14:textId="77777777" w:rsidR="00586153" w:rsidRPr="0024034C" w:rsidRDefault="00586153" w:rsidP="00586153">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586153" w:rsidRPr="0024034C" w14:paraId="7D01EF98" w14:textId="77777777" w:rsidTr="00586153">
        <w:trPr>
          <w:trHeight w:val="187"/>
          <w:jc w:val="center"/>
        </w:trPr>
        <w:tc>
          <w:tcPr>
            <w:tcW w:w="3397" w:type="dxa"/>
            <w:shd w:val="clear" w:color="auto" w:fill="auto"/>
            <w:noWrap/>
            <w:vAlign w:val="center"/>
          </w:tcPr>
          <w:p w14:paraId="493A4CDC" w14:textId="77777777" w:rsidR="00586153" w:rsidRPr="0024034C" w:rsidRDefault="00586153" w:rsidP="0058615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CA37E78" w14:textId="77777777" w:rsidR="00586153" w:rsidRPr="0024034C" w:rsidRDefault="00586153" w:rsidP="00586153">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0737A6AD" w14:textId="77777777" w:rsidR="00586153" w:rsidRPr="0024034C" w:rsidRDefault="00586153" w:rsidP="0058615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586153" w:rsidRPr="0024034C" w14:paraId="109FFCA0" w14:textId="77777777" w:rsidTr="00586153">
        <w:trPr>
          <w:trHeight w:val="187"/>
          <w:jc w:val="center"/>
        </w:trPr>
        <w:tc>
          <w:tcPr>
            <w:tcW w:w="3397" w:type="dxa"/>
            <w:shd w:val="clear" w:color="auto" w:fill="auto"/>
            <w:noWrap/>
            <w:vAlign w:val="center"/>
          </w:tcPr>
          <w:p w14:paraId="4E5195A0" w14:textId="77777777" w:rsidR="00586153" w:rsidRPr="0024034C" w:rsidRDefault="00586153" w:rsidP="00586153">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2AE5FB42" w14:textId="77777777" w:rsidR="00586153" w:rsidRDefault="00586153" w:rsidP="0058615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3E4EE8A" w14:textId="77777777" w:rsidR="00586153" w:rsidRPr="0024034C" w:rsidRDefault="00586153" w:rsidP="0058615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586153" w:rsidRPr="0024034C" w14:paraId="010A3C4A" w14:textId="77777777" w:rsidTr="00586153">
        <w:trPr>
          <w:trHeight w:val="187"/>
          <w:jc w:val="center"/>
        </w:trPr>
        <w:tc>
          <w:tcPr>
            <w:tcW w:w="3397" w:type="dxa"/>
            <w:shd w:val="clear" w:color="auto" w:fill="auto"/>
            <w:noWrap/>
          </w:tcPr>
          <w:p w14:paraId="64AB4D74"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AC75859"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C9515D0"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E72B158"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586153" w:rsidRPr="0024034C" w14:paraId="0308167A" w14:textId="77777777" w:rsidTr="00586153">
        <w:trPr>
          <w:trHeight w:val="187"/>
          <w:jc w:val="center"/>
        </w:trPr>
        <w:tc>
          <w:tcPr>
            <w:tcW w:w="3397" w:type="dxa"/>
            <w:shd w:val="clear" w:color="auto" w:fill="auto"/>
            <w:noWrap/>
          </w:tcPr>
          <w:p w14:paraId="00B782A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DC_8A-41A_n1A-n3A</w:t>
            </w:r>
          </w:p>
        </w:tc>
        <w:tc>
          <w:tcPr>
            <w:tcW w:w="3686" w:type="dxa"/>
          </w:tcPr>
          <w:p w14:paraId="1B1C1B1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48C95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2361CB3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9BDD7A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DC_41A_n3A</w:t>
            </w:r>
          </w:p>
        </w:tc>
      </w:tr>
      <w:tr w:rsidR="00586153" w:rsidRPr="0024034C" w14:paraId="2EB92EF4" w14:textId="77777777" w:rsidTr="00586153">
        <w:trPr>
          <w:trHeight w:val="187"/>
          <w:jc w:val="center"/>
        </w:trPr>
        <w:tc>
          <w:tcPr>
            <w:tcW w:w="3397" w:type="dxa"/>
            <w:shd w:val="clear" w:color="auto" w:fill="auto"/>
            <w:noWrap/>
          </w:tcPr>
          <w:p w14:paraId="6853038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DC_8A-41C_n1A-n3A</w:t>
            </w:r>
          </w:p>
        </w:tc>
        <w:tc>
          <w:tcPr>
            <w:tcW w:w="3686" w:type="dxa"/>
          </w:tcPr>
          <w:p w14:paraId="53BB87F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C5C26D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564AAF3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A31ACA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DC_41A_n3A</w:t>
            </w:r>
          </w:p>
        </w:tc>
      </w:tr>
      <w:tr w:rsidR="00586153" w:rsidRPr="0024034C" w14:paraId="2D585308" w14:textId="77777777" w:rsidTr="00586153">
        <w:trPr>
          <w:trHeight w:val="187"/>
          <w:jc w:val="center"/>
        </w:trPr>
        <w:tc>
          <w:tcPr>
            <w:tcW w:w="3397" w:type="dxa"/>
            <w:shd w:val="clear" w:color="auto" w:fill="auto"/>
            <w:noWrap/>
          </w:tcPr>
          <w:p w14:paraId="114B0788" w14:textId="77777777" w:rsidR="00586153" w:rsidRPr="0024034C" w:rsidRDefault="00586153" w:rsidP="00586153">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66CAB6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1F91ED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1D21A27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E632A3E" w14:textId="77777777" w:rsidR="00586153" w:rsidRPr="0024034C" w:rsidRDefault="00586153" w:rsidP="0058615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86153" w:rsidRPr="0024034C" w14:paraId="2C07EF7B" w14:textId="77777777" w:rsidTr="00586153">
        <w:trPr>
          <w:trHeight w:val="187"/>
          <w:jc w:val="center"/>
        </w:trPr>
        <w:tc>
          <w:tcPr>
            <w:tcW w:w="3397" w:type="dxa"/>
            <w:shd w:val="clear" w:color="auto" w:fill="auto"/>
            <w:noWrap/>
          </w:tcPr>
          <w:p w14:paraId="307630D3" w14:textId="77777777" w:rsidR="00586153" w:rsidRPr="0024034C" w:rsidRDefault="00586153" w:rsidP="00586153">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13BDD1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9E0F1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3AB63E6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C85973D" w14:textId="77777777" w:rsidR="00586153" w:rsidRPr="0024034C" w:rsidRDefault="00586153" w:rsidP="0058615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86153" w:rsidRPr="0024034C" w14:paraId="1A9EAA7E" w14:textId="77777777" w:rsidTr="00586153">
        <w:trPr>
          <w:trHeight w:val="187"/>
          <w:jc w:val="center"/>
        </w:trPr>
        <w:tc>
          <w:tcPr>
            <w:tcW w:w="3397" w:type="dxa"/>
            <w:shd w:val="clear" w:color="auto" w:fill="auto"/>
            <w:noWrap/>
            <w:vAlign w:val="center"/>
          </w:tcPr>
          <w:p w14:paraId="477AFFF3" w14:textId="77777777" w:rsidR="00586153" w:rsidRPr="0024034C" w:rsidRDefault="00586153" w:rsidP="00586153">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4B9E4F1"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A90DF51" w14:textId="77777777" w:rsidR="00586153" w:rsidRPr="0024034C" w:rsidRDefault="00586153" w:rsidP="0058615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2D42A9A"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073194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86153" w:rsidRPr="0024034C" w14:paraId="4E437AF6" w14:textId="77777777" w:rsidTr="00586153">
        <w:trPr>
          <w:trHeight w:val="187"/>
          <w:jc w:val="center"/>
        </w:trPr>
        <w:tc>
          <w:tcPr>
            <w:tcW w:w="3397" w:type="dxa"/>
            <w:shd w:val="clear" w:color="auto" w:fill="auto"/>
            <w:noWrap/>
            <w:vAlign w:val="center"/>
          </w:tcPr>
          <w:p w14:paraId="53FF5F7E" w14:textId="77777777" w:rsidR="00586153" w:rsidRPr="0024034C" w:rsidRDefault="00586153" w:rsidP="00586153">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6FF35B3"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7BBCE1A" w14:textId="77777777" w:rsidR="00586153" w:rsidRPr="0024034C" w:rsidRDefault="00586153" w:rsidP="0058615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4ADE6627"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101D48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86153" w:rsidRPr="0024034C" w14:paraId="331CA080" w14:textId="77777777" w:rsidTr="00586153">
        <w:trPr>
          <w:trHeight w:val="187"/>
          <w:jc w:val="center"/>
        </w:trPr>
        <w:tc>
          <w:tcPr>
            <w:tcW w:w="3397" w:type="dxa"/>
            <w:shd w:val="clear" w:color="auto" w:fill="auto"/>
            <w:noWrap/>
            <w:vAlign w:val="center"/>
          </w:tcPr>
          <w:p w14:paraId="0DD11E7D" w14:textId="77777777" w:rsidR="00586153" w:rsidRPr="0024034C" w:rsidRDefault="00586153" w:rsidP="0058615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2A8B6333" w14:textId="77777777" w:rsidR="00586153" w:rsidRPr="00E82410" w:rsidRDefault="00586153" w:rsidP="0058615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0696170" w14:textId="77777777" w:rsidR="00586153" w:rsidRPr="00E82410" w:rsidRDefault="00586153" w:rsidP="0058615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5CBCB39" w14:textId="77777777" w:rsidR="00586153" w:rsidRPr="00E82410" w:rsidRDefault="00586153" w:rsidP="0058615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64012C4" w14:textId="77777777" w:rsidR="00586153" w:rsidRPr="0024034C" w:rsidRDefault="00586153" w:rsidP="0058615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86153" w:rsidRPr="00E82410" w14:paraId="7C73FD30" w14:textId="77777777" w:rsidTr="00586153">
        <w:trPr>
          <w:trHeight w:val="187"/>
          <w:jc w:val="center"/>
        </w:trPr>
        <w:tc>
          <w:tcPr>
            <w:tcW w:w="3397" w:type="dxa"/>
            <w:shd w:val="clear" w:color="auto" w:fill="auto"/>
            <w:noWrap/>
            <w:vAlign w:val="center"/>
          </w:tcPr>
          <w:p w14:paraId="6C462A49" w14:textId="77777777" w:rsidR="00586153" w:rsidRPr="00E82410" w:rsidRDefault="00586153" w:rsidP="0058615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AD11FEA" w14:textId="77777777" w:rsidR="00586153" w:rsidRPr="00E82410" w:rsidRDefault="00586153" w:rsidP="0058615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3C23557" w14:textId="77777777" w:rsidR="00586153" w:rsidRPr="00E82410" w:rsidRDefault="00586153" w:rsidP="0058615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C852292" w14:textId="77777777" w:rsidR="00586153" w:rsidRPr="00E82410" w:rsidRDefault="00586153" w:rsidP="0058615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A8C1E52" w14:textId="77777777" w:rsidR="00586153" w:rsidRPr="00E82410" w:rsidRDefault="00586153" w:rsidP="0058615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86153" w:rsidRPr="0024034C" w14:paraId="182B2F55" w14:textId="77777777" w:rsidTr="00586153">
        <w:trPr>
          <w:trHeight w:val="187"/>
          <w:jc w:val="center"/>
        </w:trPr>
        <w:tc>
          <w:tcPr>
            <w:tcW w:w="3397" w:type="dxa"/>
            <w:shd w:val="clear" w:color="auto" w:fill="auto"/>
            <w:noWrap/>
          </w:tcPr>
          <w:p w14:paraId="08C50CA2"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A824F7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42E321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3B444AE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5F9B896"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sz w:val="18"/>
              </w:rPr>
              <w:t>DC_41A_n77A</w:t>
            </w:r>
          </w:p>
        </w:tc>
      </w:tr>
      <w:tr w:rsidR="00586153" w:rsidRPr="0024034C" w14:paraId="6E39F972" w14:textId="77777777" w:rsidTr="00586153">
        <w:trPr>
          <w:trHeight w:val="187"/>
          <w:jc w:val="center"/>
        </w:trPr>
        <w:tc>
          <w:tcPr>
            <w:tcW w:w="3397" w:type="dxa"/>
            <w:shd w:val="clear" w:color="auto" w:fill="auto"/>
            <w:noWrap/>
          </w:tcPr>
          <w:p w14:paraId="4BC38561"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6E0A83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3A3096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70AB59D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8A2DFF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B7672E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DC_41A_n77A</w:t>
            </w:r>
          </w:p>
          <w:p w14:paraId="2A21D01F"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sz w:val="18"/>
              </w:rPr>
              <w:t>DC_41C_n77A</w:t>
            </w:r>
          </w:p>
        </w:tc>
      </w:tr>
      <w:tr w:rsidR="00586153" w:rsidRPr="0024034C" w14:paraId="40798C84" w14:textId="77777777" w:rsidTr="00586153">
        <w:trPr>
          <w:trHeight w:val="187"/>
          <w:jc w:val="center"/>
        </w:trPr>
        <w:tc>
          <w:tcPr>
            <w:tcW w:w="3397" w:type="dxa"/>
            <w:shd w:val="clear" w:color="auto" w:fill="auto"/>
            <w:noWrap/>
          </w:tcPr>
          <w:p w14:paraId="41236F7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7790FF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A662C6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4CC1612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B9D05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DC_42A_n3A</w:t>
            </w:r>
          </w:p>
        </w:tc>
      </w:tr>
      <w:tr w:rsidR="00586153" w:rsidRPr="0024034C" w14:paraId="6EB1025C" w14:textId="77777777" w:rsidTr="00586153">
        <w:trPr>
          <w:trHeight w:val="187"/>
          <w:jc w:val="center"/>
        </w:trPr>
        <w:tc>
          <w:tcPr>
            <w:tcW w:w="3397" w:type="dxa"/>
            <w:shd w:val="clear" w:color="auto" w:fill="auto"/>
            <w:noWrap/>
          </w:tcPr>
          <w:p w14:paraId="12107CA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D8B885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FAFBE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DC_8A_n3A</w:t>
            </w:r>
          </w:p>
          <w:p w14:paraId="139E958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5DB0FE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FFD925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DC_42A_n3A</w:t>
            </w:r>
          </w:p>
          <w:p w14:paraId="3DE3FEC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DC_42C_n3A</w:t>
            </w:r>
          </w:p>
        </w:tc>
      </w:tr>
      <w:tr w:rsidR="00586153" w:rsidRPr="0024034C" w14:paraId="435A6DE4" w14:textId="77777777" w:rsidTr="00586153">
        <w:trPr>
          <w:trHeight w:val="187"/>
          <w:jc w:val="center"/>
        </w:trPr>
        <w:tc>
          <w:tcPr>
            <w:tcW w:w="3397" w:type="dxa"/>
            <w:shd w:val="clear" w:color="auto" w:fill="auto"/>
            <w:noWrap/>
          </w:tcPr>
          <w:p w14:paraId="17B471D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081219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4F2BD26"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1F4F617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586153" w:rsidRPr="0024034C" w14:paraId="69EF6BFD" w14:textId="77777777" w:rsidTr="00586153">
        <w:trPr>
          <w:trHeight w:val="187"/>
          <w:jc w:val="center"/>
        </w:trPr>
        <w:tc>
          <w:tcPr>
            <w:tcW w:w="3397" w:type="dxa"/>
            <w:shd w:val="clear" w:color="auto" w:fill="auto"/>
            <w:noWrap/>
          </w:tcPr>
          <w:p w14:paraId="7F3699F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CBEA12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838529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53C46DF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BAE4F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586153" w:rsidRPr="0024034C" w14:paraId="3EEE7FCB" w14:textId="77777777" w:rsidTr="00586153">
        <w:trPr>
          <w:trHeight w:val="187"/>
          <w:jc w:val="center"/>
        </w:trPr>
        <w:tc>
          <w:tcPr>
            <w:tcW w:w="3397" w:type="dxa"/>
            <w:shd w:val="clear" w:color="auto" w:fill="auto"/>
            <w:noWrap/>
          </w:tcPr>
          <w:p w14:paraId="210EBDF3"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D99E27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DC_8A_n3A</w:t>
            </w:r>
          </w:p>
          <w:p w14:paraId="23923BF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DC_8A_n28A</w:t>
            </w:r>
          </w:p>
          <w:p w14:paraId="3C1222F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DC_42A_n3A</w:t>
            </w:r>
          </w:p>
          <w:p w14:paraId="1ED3D065"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586153" w:rsidRPr="0024034C" w14:paraId="71879C86" w14:textId="77777777" w:rsidTr="00586153">
        <w:trPr>
          <w:trHeight w:val="187"/>
          <w:jc w:val="center"/>
        </w:trPr>
        <w:tc>
          <w:tcPr>
            <w:tcW w:w="3397" w:type="dxa"/>
            <w:shd w:val="clear" w:color="auto" w:fill="auto"/>
            <w:noWrap/>
          </w:tcPr>
          <w:p w14:paraId="5EA96510"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396FA3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DC_8A_n3A</w:t>
            </w:r>
          </w:p>
          <w:p w14:paraId="720AF7C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DC_8A_n28A</w:t>
            </w:r>
          </w:p>
          <w:p w14:paraId="29D0BD0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DC_42A_n3A</w:t>
            </w:r>
          </w:p>
          <w:p w14:paraId="47EF80E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DC_42C_n3A</w:t>
            </w:r>
          </w:p>
          <w:p w14:paraId="4A30872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DC_42A_n28A</w:t>
            </w:r>
          </w:p>
          <w:p w14:paraId="42BD4186"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586153" w:rsidRPr="0024034C" w14:paraId="08D842DF" w14:textId="77777777" w:rsidTr="00586153">
        <w:trPr>
          <w:trHeight w:val="187"/>
          <w:jc w:val="center"/>
        </w:trPr>
        <w:tc>
          <w:tcPr>
            <w:tcW w:w="3397" w:type="dxa"/>
            <w:shd w:val="clear" w:color="auto" w:fill="auto"/>
            <w:noWrap/>
          </w:tcPr>
          <w:p w14:paraId="7A8CC1A1"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4ED2E8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DC_8A_n3A</w:t>
            </w:r>
          </w:p>
          <w:p w14:paraId="1A1FDB2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DC_8A_n77A</w:t>
            </w:r>
          </w:p>
          <w:p w14:paraId="5327FBC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DC_42A_n3A</w:t>
            </w:r>
          </w:p>
          <w:p w14:paraId="3FF3D8FD"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86153" w:rsidRPr="0024034C" w14:paraId="70F02CAB" w14:textId="77777777" w:rsidTr="00586153">
        <w:trPr>
          <w:trHeight w:val="187"/>
          <w:jc w:val="center"/>
        </w:trPr>
        <w:tc>
          <w:tcPr>
            <w:tcW w:w="3397" w:type="dxa"/>
            <w:shd w:val="clear" w:color="auto" w:fill="auto"/>
            <w:noWrap/>
          </w:tcPr>
          <w:p w14:paraId="6B8A1A22"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C19823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DC_8A_n3A</w:t>
            </w:r>
          </w:p>
          <w:p w14:paraId="69A6299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DC_8A_n77A</w:t>
            </w:r>
          </w:p>
          <w:p w14:paraId="2697428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DC_42A_n3A</w:t>
            </w:r>
          </w:p>
          <w:p w14:paraId="13DF19DF"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86153" w:rsidRPr="0024034C" w14:paraId="62F30781" w14:textId="77777777" w:rsidTr="00586153">
        <w:trPr>
          <w:trHeight w:val="187"/>
          <w:jc w:val="center"/>
        </w:trPr>
        <w:tc>
          <w:tcPr>
            <w:tcW w:w="3397" w:type="dxa"/>
            <w:shd w:val="clear" w:color="auto" w:fill="auto"/>
            <w:noWrap/>
          </w:tcPr>
          <w:p w14:paraId="48EE7FDA"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0AB9F0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DC_8A_n3A</w:t>
            </w:r>
          </w:p>
          <w:p w14:paraId="5301427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DC_8A_n77A</w:t>
            </w:r>
          </w:p>
          <w:p w14:paraId="725F7E0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DC_42A_n3A</w:t>
            </w:r>
          </w:p>
          <w:p w14:paraId="5473FEE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DC_42C_n3A</w:t>
            </w:r>
          </w:p>
          <w:p w14:paraId="0106F50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DC_42A_n77A</w:t>
            </w:r>
          </w:p>
          <w:p w14:paraId="02F3EDB6"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86153" w:rsidRPr="0024034C" w14:paraId="5D916655" w14:textId="77777777" w:rsidTr="00586153">
        <w:trPr>
          <w:trHeight w:val="187"/>
          <w:jc w:val="center"/>
        </w:trPr>
        <w:tc>
          <w:tcPr>
            <w:tcW w:w="3397" w:type="dxa"/>
            <w:shd w:val="clear" w:color="auto" w:fill="auto"/>
            <w:noWrap/>
          </w:tcPr>
          <w:p w14:paraId="2073C188" w14:textId="77777777" w:rsidR="00586153" w:rsidRPr="0024034C" w:rsidRDefault="00586153" w:rsidP="00586153">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3D44B9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DC_8A_n3A</w:t>
            </w:r>
          </w:p>
          <w:p w14:paraId="5264706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DC_8A_n77A</w:t>
            </w:r>
          </w:p>
          <w:p w14:paraId="723971D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DC_42A_n3A</w:t>
            </w:r>
          </w:p>
          <w:p w14:paraId="20D03A9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DC_42C_n3A</w:t>
            </w:r>
          </w:p>
          <w:p w14:paraId="6F6385D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DC_42A_n77A</w:t>
            </w:r>
          </w:p>
          <w:p w14:paraId="5812A003" w14:textId="77777777" w:rsidR="00586153" w:rsidRPr="0024034C" w:rsidRDefault="00586153" w:rsidP="0058615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86153" w:rsidRPr="0024034C" w14:paraId="5D999593" w14:textId="77777777" w:rsidTr="00586153">
        <w:trPr>
          <w:trHeight w:val="187"/>
          <w:jc w:val="center"/>
        </w:trPr>
        <w:tc>
          <w:tcPr>
            <w:tcW w:w="3397" w:type="dxa"/>
            <w:shd w:val="clear" w:color="auto" w:fill="auto"/>
            <w:noWrap/>
          </w:tcPr>
          <w:p w14:paraId="2E0FC38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DCC635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DC_8A_n28A</w:t>
            </w:r>
          </w:p>
          <w:p w14:paraId="150CBA6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2457F68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tc>
      </w:tr>
      <w:tr w:rsidR="00586153" w:rsidRPr="0024034C" w14:paraId="1D5849EA" w14:textId="77777777" w:rsidTr="00586153">
        <w:trPr>
          <w:trHeight w:val="187"/>
          <w:jc w:val="center"/>
        </w:trPr>
        <w:tc>
          <w:tcPr>
            <w:tcW w:w="3397" w:type="dxa"/>
            <w:shd w:val="clear" w:color="auto" w:fill="auto"/>
            <w:noWrap/>
          </w:tcPr>
          <w:p w14:paraId="680BFDE5"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F181DB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DC_8A_n28A</w:t>
            </w:r>
          </w:p>
          <w:p w14:paraId="4B3817E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41F98B0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tc>
      </w:tr>
      <w:tr w:rsidR="00586153" w:rsidRPr="0024034C" w14:paraId="34DEE5E9" w14:textId="77777777" w:rsidTr="00586153">
        <w:trPr>
          <w:trHeight w:val="187"/>
          <w:jc w:val="center"/>
        </w:trPr>
        <w:tc>
          <w:tcPr>
            <w:tcW w:w="3397" w:type="dxa"/>
            <w:shd w:val="clear" w:color="auto" w:fill="auto"/>
            <w:noWrap/>
          </w:tcPr>
          <w:p w14:paraId="5F1867D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654175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DC_8A_n28A</w:t>
            </w:r>
          </w:p>
          <w:p w14:paraId="231050F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43FE6D2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p w14:paraId="12ADE96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DC_42C_n28A</w:t>
            </w:r>
          </w:p>
        </w:tc>
      </w:tr>
      <w:tr w:rsidR="00586153" w:rsidRPr="0024034C" w14:paraId="7198CBC3" w14:textId="77777777" w:rsidTr="00586153">
        <w:trPr>
          <w:trHeight w:val="187"/>
          <w:jc w:val="center"/>
        </w:trPr>
        <w:tc>
          <w:tcPr>
            <w:tcW w:w="3397" w:type="dxa"/>
            <w:shd w:val="clear" w:color="auto" w:fill="auto"/>
            <w:noWrap/>
          </w:tcPr>
          <w:p w14:paraId="6626F3E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F680A6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DC_8A_n28A</w:t>
            </w:r>
          </w:p>
          <w:p w14:paraId="5565278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DC_8A_n77A</w:t>
            </w:r>
          </w:p>
          <w:p w14:paraId="24AA52C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p w14:paraId="3535F22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DC_42C_n28A</w:t>
            </w:r>
          </w:p>
        </w:tc>
      </w:tr>
      <w:tr w:rsidR="00586153" w:rsidRPr="0024034C" w14:paraId="6C0C6191" w14:textId="77777777" w:rsidTr="00586153">
        <w:trPr>
          <w:trHeight w:val="187"/>
          <w:jc w:val="center"/>
        </w:trPr>
        <w:tc>
          <w:tcPr>
            <w:tcW w:w="3397" w:type="dxa"/>
            <w:shd w:val="clear" w:color="auto" w:fill="auto"/>
            <w:noWrap/>
          </w:tcPr>
          <w:p w14:paraId="0DCDFE1D" w14:textId="77777777" w:rsidR="00586153" w:rsidRPr="0024034C" w:rsidRDefault="00586153" w:rsidP="00586153">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29A6532"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828EDA7"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5320C3E" w14:textId="77777777" w:rsidR="00586153" w:rsidRPr="0024034C" w:rsidRDefault="00586153" w:rsidP="00586153">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586153" w:rsidRPr="0024034C" w14:paraId="368DBC8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7D69C" w14:textId="77777777" w:rsidR="00586153" w:rsidRPr="0024034C" w:rsidRDefault="00586153" w:rsidP="0058615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1C0FDE7"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3D981F4"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A5B2B02"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586153" w:rsidRPr="0024034C" w14:paraId="5CED986F" w14:textId="77777777" w:rsidTr="00586153">
        <w:trPr>
          <w:trHeight w:val="187"/>
          <w:jc w:val="center"/>
        </w:trPr>
        <w:tc>
          <w:tcPr>
            <w:tcW w:w="3397" w:type="dxa"/>
            <w:shd w:val="clear" w:color="auto" w:fill="auto"/>
            <w:noWrap/>
            <w:vAlign w:val="center"/>
          </w:tcPr>
          <w:p w14:paraId="76854CFE"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2E7ABF3"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CBC76E6"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52A2581"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86153" w:rsidRPr="0024034C" w14:paraId="3839A4B9" w14:textId="77777777" w:rsidTr="00586153">
        <w:trPr>
          <w:trHeight w:val="187"/>
          <w:jc w:val="center"/>
        </w:trPr>
        <w:tc>
          <w:tcPr>
            <w:tcW w:w="3397" w:type="dxa"/>
            <w:shd w:val="clear" w:color="auto" w:fill="auto"/>
            <w:noWrap/>
            <w:vAlign w:val="center"/>
          </w:tcPr>
          <w:p w14:paraId="21FDBA9C"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1DECB5CF"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D079673"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72381DC"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86153" w:rsidRPr="0024034C" w14:paraId="2D1CEE25" w14:textId="77777777" w:rsidTr="00586153">
        <w:trPr>
          <w:trHeight w:val="187"/>
          <w:jc w:val="center"/>
        </w:trPr>
        <w:tc>
          <w:tcPr>
            <w:tcW w:w="3397" w:type="dxa"/>
            <w:shd w:val="clear" w:color="auto" w:fill="auto"/>
            <w:noWrap/>
            <w:vAlign w:val="center"/>
          </w:tcPr>
          <w:p w14:paraId="167111D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AC64DA2"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49D023C"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66BB574"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86153" w:rsidRPr="0024034C" w14:paraId="197CBDE7" w14:textId="77777777" w:rsidTr="00586153">
        <w:trPr>
          <w:trHeight w:val="187"/>
          <w:jc w:val="center"/>
        </w:trPr>
        <w:tc>
          <w:tcPr>
            <w:tcW w:w="3397" w:type="dxa"/>
            <w:shd w:val="clear" w:color="auto" w:fill="auto"/>
            <w:noWrap/>
            <w:vAlign w:val="center"/>
          </w:tcPr>
          <w:p w14:paraId="49E8D47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42B969A"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73D3C5C"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341418F"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86153" w:rsidRPr="0024034C" w14:paraId="31FA7792" w14:textId="77777777" w:rsidTr="00586153">
        <w:trPr>
          <w:trHeight w:val="187"/>
          <w:jc w:val="center"/>
        </w:trPr>
        <w:tc>
          <w:tcPr>
            <w:tcW w:w="3397" w:type="dxa"/>
            <w:shd w:val="clear" w:color="auto" w:fill="auto"/>
            <w:noWrap/>
          </w:tcPr>
          <w:p w14:paraId="618E0E2C"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1C2A439"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DC_12A_n66A</w:t>
            </w:r>
          </w:p>
          <w:p w14:paraId="4322EA4F"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zh-TW"/>
              </w:rPr>
              <w:t>DC_30A_n66A</w:t>
            </w:r>
          </w:p>
          <w:p w14:paraId="2D83BD1B" w14:textId="77777777" w:rsidR="00586153" w:rsidRPr="0024034C" w:rsidRDefault="00586153" w:rsidP="00586153">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153" w:rsidRPr="0024034C" w14:paraId="73C4F729" w14:textId="77777777" w:rsidTr="00586153">
        <w:trPr>
          <w:trHeight w:val="187"/>
          <w:jc w:val="center"/>
        </w:trPr>
        <w:tc>
          <w:tcPr>
            <w:tcW w:w="3397" w:type="dxa"/>
            <w:shd w:val="clear" w:color="auto" w:fill="auto"/>
            <w:noWrap/>
          </w:tcPr>
          <w:p w14:paraId="70C9EFCE"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0E01B4E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2853676"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B875070"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125D765"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153" w:rsidRPr="0024034C" w14:paraId="289256BC" w14:textId="77777777" w:rsidTr="00586153">
        <w:trPr>
          <w:trHeight w:val="187"/>
          <w:jc w:val="center"/>
        </w:trPr>
        <w:tc>
          <w:tcPr>
            <w:tcW w:w="3397" w:type="dxa"/>
            <w:shd w:val="clear" w:color="auto" w:fill="auto"/>
            <w:noWrap/>
          </w:tcPr>
          <w:p w14:paraId="664AC5F2" w14:textId="77777777" w:rsidR="00586153" w:rsidRPr="0024034C" w:rsidRDefault="00586153" w:rsidP="00586153">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14:paraId="5D98BE09" w14:textId="77777777" w:rsidR="00586153" w:rsidRDefault="00586153" w:rsidP="00586153">
            <w:pPr>
              <w:keepNext/>
              <w:keepLines/>
              <w:spacing w:after="0"/>
              <w:jc w:val="center"/>
              <w:rPr>
                <w:rFonts w:ascii="Arial" w:hAnsi="Arial"/>
                <w:sz w:val="18"/>
                <w:lang w:val="en-US"/>
              </w:rPr>
            </w:pPr>
            <w:r>
              <w:rPr>
                <w:rFonts w:ascii="Arial" w:hAnsi="Arial"/>
                <w:sz w:val="18"/>
                <w:lang w:val="en-US"/>
              </w:rPr>
              <w:t>DC_12A_n77A</w:t>
            </w:r>
          </w:p>
          <w:p w14:paraId="47BF5967" w14:textId="77777777" w:rsidR="00586153" w:rsidRDefault="00586153" w:rsidP="00586153">
            <w:pPr>
              <w:keepNext/>
              <w:keepLines/>
              <w:spacing w:after="0"/>
              <w:jc w:val="center"/>
              <w:rPr>
                <w:rFonts w:ascii="Arial" w:hAnsi="Arial"/>
                <w:sz w:val="18"/>
                <w:lang w:val="en-US"/>
              </w:rPr>
            </w:pPr>
            <w:r>
              <w:rPr>
                <w:rFonts w:ascii="Arial" w:hAnsi="Arial"/>
                <w:sz w:val="18"/>
                <w:lang w:val="en-US"/>
              </w:rPr>
              <w:t>DC_30A_n77A</w:t>
            </w:r>
          </w:p>
          <w:p w14:paraId="12D5A11B" w14:textId="77777777" w:rsidR="00586153" w:rsidRPr="0024034C" w:rsidRDefault="00586153" w:rsidP="00586153">
            <w:pPr>
              <w:keepNext/>
              <w:keepLines/>
              <w:spacing w:after="0"/>
              <w:jc w:val="center"/>
              <w:rPr>
                <w:rFonts w:ascii="Arial" w:hAnsi="Arial"/>
                <w:sz w:val="18"/>
                <w:lang w:eastAsia="sv-SE"/>
              </w:rPr>
            </w:pPr>
            <w:r>
              <w:rPr>
                <w:rFonts w:ascii="Arial" w:hAnsi="Arial"/>
                <w:sz w:val="18"/>
                <w:lang w:val="en-US"/>
              </w:rPr>
              <w:t>DC_66A_n77A</w:t>
            </w:r>
          </w:p>
        </w:tc>
      </w:tr>
      <w:tr w:rsidR="00586153" w:rsidRPr="0024034C" w14:paraId="28A3A290" w14:textId="77777777" w:rsidTr="00586153">
        <w:trPr>
          <w:trHeight w:val="187"/>
          <w:jc w:val="center"/>
        </w:trPr>
        <w:tc>
          <w:tcPr>
            <w:tcW w:w="3397" w:type="dxa"/>
            <w:shd w:val="clear" w:color="auto" w:fill="auto"/>
            <w:noWrap/>
          </w:tcPr>
          <w:p w14:paraId="1116408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DB6CA9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DC_12A_n5A</w:t>
            </w:r>
          </w:p>
          <w:p w14:paraId="0887089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DC_48A_n5A</w:t>
            </w:r>
          </w:p>
          <w:p w14:paraId="3F61DE8D"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586153" w:rsidRPr="0024034C" w14:paraId="57FD0AF2" w14:textId="77777777" w:rsidTr="00586153">
        <w:trPr>
          <w:trHeight w:val="187"/>
          <w:jc w:val="center"/>
        </w:trPr>
        <w:tc>
          <w:tcPr>
            <w:tcW w:w="3397" w:type="dxa"/>
            <w:shd w:val="clear" w:color="auto" w:fill="auto"/>
            <w:noWrap/>
          </w:tcPr>
          <w:p w14:paraId="28A031E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4A7184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95A24F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2491024" w14:textId="77777777" w:rsidR="00586153" w:rsidRPr="0024034C" w:rsidRDefault="00586153" w:rsidP="00586153">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586153" w:rsidRPr="0024034C" w14:paraId="7B257E85" w14:textId="77777777" w:rsidTr="00586153">
        <w:trPr>
          <w:trHeight w:val="187"/>
          <w:jc w:val="center"/>
        </w:trPr>
        <w:tc>
          <w:tcPr>
            <w:tcW w:w="3397" w:type="dxa"/>
            <w:shd w:val="clear" w:color="auto" w:fill="auto"/>
            <w:noWrap/>
          </w:tcPr>
          <w:p w14:paraId="2199C5E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349D62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DC_12A_n5A</w:t>
            </w:r>
          </w:p>
          <w:p w14:paraId="62AA837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DC_66A_n5A</w:t>
            </w:r>
          </w:p>
          <w:p w14:paraId="428172F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86153" w:rsidRPr="0024034C" w14:paraId="623EDAEE" w14:textId="77777777" w:rsidTr="00586153">
        <w:trPr>
          <w:trHeight w:val="187"/>
          <w:jc w:val="center"/>
        </w:trPr>
        <w:tc>
          <w:tcPr>
            <w:tcW w:w="3397" w:type="dxa"/>
            <w:shd w:val="clear" w:color="auto" w:fill="auto"/>
            <w:noWrap/>
          </w:tcPr>
          <w:p w14:paraId="6873A50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78E1EC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153" w:rsidRPr="0024034C" w14:paraId="0215EF24" w14:textId="77777777" w:rsidTr="00586153">
        <w:trPr>
          <w:trHeight w:val="187"/>
          <w:jc w:val="center"/>
        </w:trPr>
        <w:tc>
          <w:tcPr>
            <w:tcW w:w="3397" w:type="dxa"/>
            <w:shd w:val="clear" w:color="auto" w:fill="auto"/>
            <w:noWrap/>
          </w:tcPr>
          <w:p w14:paraId="2061D03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37E0CE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75C1A67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11D594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DF63461" w14:textId="77777777" w:rsidR="00586153" w:rsidRPr="0024034C" w:rsidRDefault="00586153" w:rsidP="00586153">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94473A8" w14:textId="77777777" w:rsidR="00586153" w:rsidRPr="0024034C" w:rsidRDefault="00586153" w:rsidP="00586153">
            <w:pPr>
              <w:keepNext/>
              <w:keepLines/>
              <w:spacing w:after="0"/>
              <w:jc w:val="center"/>
              <w:rPr>
                <w:rFonts w:ascii="Arial" w:hAnsi="Arial"/>
                <w:sz w:val="18"/>
              </w:rPr>
            </w:pPr>
            <w:r w:rsidRPr="0024034C">
              <w:rPr>
                <w:rFonts w:ascii="Arial" w:hAnsi="Arial"/>
                <w:sz w:val="18"/>
                <w:lang w:val="en-US" w:eastAsia="fi-FI"/>
              </w:rPr>
              <w:t>DC_66A_n77A</w:t>
            </w:r>
          </w:p>
        </w:tc>
      </w:tr>
      <w:tr w:rsidR="00586153" w:rsidRPr="0024034C" w14:paraId="4ABD302F" w14:textId="77777777" w:rsidTr="00586153">
        <w:trPr>
          <w:trHeight w:val="187"/>
          <w:jc w:val="center"/>
        </w:trPr>
        <w:tc>
          <w:tcPr>
            <w:tcW w:w="3397" w:type="dxa"/>
            <w:shd w:val="clear" w:color="auto" w:fill="auto"/>
            <w:noWrap/>
          </w:tcPr>
          <w:p w14:paraId="1E83FC44" w14:textId="77777777" w:rsidR="00586153" w:rsidRPr="0024034C" w:rsidRDefault="00586153" w:rsidP="00586153">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8717B6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498A9F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FBE1AE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DC_13A_n2A</w:t>
            </w:r>
          </w:p>
          <w:p w14:paraId="2B1A575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C95C5D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DC_66A_n2A</w:t>
            </w:r>
          </w:p>
          <w:p w14:paraId="08D411D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86153" w:rsidRPr="0024034C" w14:paraId="0C93767A" w14:textId="77777777" w:rsidTr="00586153">
        <w:trPr>
          <w:trHeight w:val="187"/>
          <w:jc w:val="center"/>
        </w:trPr>
        <w:tc>
          <w:tcPr>
            <w:tcW w:w="3397" w:type="dxa"/>
            <w:shd w:val="clear" w:color="auto" w:fill="auto"/>
            <w:noWrap/>
          </w:tcPr>
          <w:p w14:paraId="56EE551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042266D"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DC_13A_n48A</w:t>
            </w:r>
          </w:p>
          <w:p w14:paraId="54C8CE61"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DC_66A_n5A</w:t>
            </w:r>
          </w:p>
          <w:p w14:paraId="36A2549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DC_66A_n48A</w:t>
            </w:r>
          </w:p>
        </w:tc>
      </w:tr>
      <w:tr w:rsidR="00586153" w:rsidRPr="0024034C" w14:paraId="5B5AF9CE" w14:textId="77777777" w:rsidTr="00586153">
        <w:trPr>
          <w:trHeight w:val="187"/>
          <w:jc w:val="center"/>
        </w:trPr>
        <w:tc>
          <w:tcPr>
            <w:tcW w:w="3397" w:type="dxa"/>
            <w:shd w:val="clear" w:color="auto" w:fill="auto"/>
            <w:noWrap/>
          </w:tcPr>
          <w:p w14:paraId="1034EF74" w14:textId="77777777" w:rsidR="00586153" w:rsidRPr="0024034C" w:rsidRDefault="00586153" w:rsidP="0058615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9D2F368" w14:textId="77777777" w:rsidR="00586153" w:rsidRPr="0024034C" w:rsidRDefault="00586153" w:rsidP="0058615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CD0B473" w14:textId="77777777" w:rsidR="00586153" w:rsidRPr="0024034C" w:rsidRDefault="00586153" w:rsidP="0058615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DA7672F"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A2E53E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DC_66A_n5A</w:t>
            </w:r>
          </w:p>
          <w:p w14:paraId="3E54EED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586153" w:rsidRPr="0024034C" w14:paraId="622E09DF" w14:textId="77777777" w:rsidTr="00586153">
        <w:trPr>
          <w:trHeight w:val="187"/>
          <w:jc w:val="center"/>
        </w:trPr>
        <w:tc>
          <w:tcPr>
            <w:tcW w:w="3397" w:type="dxa"/>
            <w:shd w:val="clear" w:color="auto" w:fill="auto"/>
            <w:noWrap/>
          </w:tcPr>
          <w:p w14:paraId="4C2E35EB" w14:textId="77777777" w:rsidR="00586153" w:rsidRPr="0024034C" w:rsidRDefault="00586153" w:rsidP="00586153">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3D7494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523A2A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DC_13A_n66A</w:t>
            </w:r>
          </w:p>
          <w:p w14:paraId="1324BE4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3A4BE8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86153" w:rsidRPr="0024034C" w14:paraId="12B77C79" w14:textId="77777777" w:rsidTr="00586153">
        <w:trPr>
          <w:trHeight w:val="187"/>
          <w:jc w:val="center"/>
        </w:trPr>
        <w:tc>
          <w:tcPr>
            <w:tcW w:w="3397" w:type="dxa"/>
            <w:shd w:val="clear" w:color="auto" w:fill="auto"/>
            <w:noWrap/>
          </w:tcPr>
          <w:p w14:paraId="1B3D9F22"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60E9D2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DC_14A_n2A</w:t>
            </w:r>
          </w:p>
          <w:p w14:paraId="19AF33FD"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DC_30A_n2A</w:t>
            </w:r>
          </w:p>
          <w:p w14:paraId="716A3671"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zh-CN"/>
              </w:rPr>
              <w:t>DC_66A_n2A</w:t>
            </w:r>
          </w:p>
        </w:tc>
      </w:tr>
      <w:tr w:rsidR="00586153" w:rsidRPr="0024034C" w14:paraId="2D59C28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EE555" w14:textId="77777777" w:rsidR="00586153" w:rsidRPr="0024034C" w:rsidRDefault="00586153" w:rsidP="00586153">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620AA46"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DC_14A_n2A</w:t>
            </w:r>
          </w:p>
          <w:p w14:paraId="1E310258"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DC_30A_n2A</w:t>
            </w:r>
          </w:p>
          <w:p w14:paraId="5933A550"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DC_66A_n2A</w:t>
            </w:r>
          </w:p>
        </w:tc>
      </w:tr>
      <w:tr w:rsidR="00586153" w:rsidRPr="0024034C" w14:paraId="7186D898" w14:textId="77777777" w:rsidTr="00586153">
        <w:trPr>
          <w:trHeight w:val="187"/>
          <w:jc w:val="center"/>
        </w:trPr>
        <w:tc>
          <w:tcPr>
            <w:tcW w:w="3397" w:type="dxa"/>
            <w:shd w:val="clear" w:color="auto" w:fill="auto"/>
            <w:noWrap/>
          </w:tcPr>
          <w:p w14:paraId="6787C3E6"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E73441E"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DC_14A_n66A</w:t>
            </w:r>
          </w:p>
          <w:p w14:paraId="07090C84"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zh-CN"/>
              </w:rPr>
              <w:t>DC_30A_n66A</w:t>
            </w:r>
          </w:p>
          <w:p w14:paraId="0131E0B9"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586153" w:rsidRPr="0024034C" w14:paraId="087BF418" w14:textId="77777777" w:rsidTr="00586153">
        <w:trPr>
          <w:trHeight w:val="187"/>
          <w:jc w:val="center"/>
        </w:trPr>
        <w:tc>
          <w:tcPr>
            <w:tcW w:w="3397" w:type="dxa"/>
            <w:shd w:val="clear" w:color="auto" w:fill="auto"/>
            <w:noWrap/>
          </w:tcPr>
          <w:p w14:paraId="5D3032AF"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D154582"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4184F36"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3A3B34B" w14:textId="77777777" w:rsidR="00586153" w:rsidRPr="0024034C" w:rsidRDefault="00586153" w:rsidP="0058615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A221491" w14:textId="77777777" w:rsidR="00586153" w:rsidRPr="0024034C" w:rsidRDefault="00586153" w:rsidP="00586153">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153" w:rsidRPr="0024034C" w14:paraId="725D5C25" w14:textId="77777777" w:rsidTr="00586153">
        <w:trPr>
          <w:trHeight w:val="187"/>
          <w:jc w:val="center"/>
        </w:trPr>
        <w:tc>
          <w:tcPr>
            <w:tcW w:w="3397" w:type="dxa"/>
            <w:shd w:val="clear" w:color="auto" w:fill="auto"/>
            <w:noWrap/>
          </w:tcPr>
          <w:p w14:paraId="164FE21C" w14:textId="77777777" w:rsidR="00586153" w:rsidRPr="0024034C" w:rsidRDefault="00586153" w:rsidP="00586153">
            <w:pPr>
              <w:keepNext/>
              <w:keepLines/>
              <w:spacing w:after="0"/>
              <w:jc w:val="center"/>
              <w:rPr>
                <w:rFonts w:ascii="Arial" w:hAnsi="Arial"/>
                <w:sz w:val="18"/>
                <w:lang w:eastAsia="sv-SE"/>
              </w:rPr>
            </w:pPr>
            <w:r>
              <w:rPr>
                <w:rFonts w:ascii="Arial" w:hAnsi="Arial"/>
                <w:sz w:val="18"/>
                <w:lang w:val="en-US"/>
              </w:rPr>
              <w:t>DC_14A-30A-66A_n77(2A)</w:t>
            </w:r>
          </w:p>
        </w:tc>
        <w:tc>
          <w:tcPr>
            <w:tcW w:w="3686" w:type="dxa"/>
          </w:tcPr>
          <w:p w14:paraId="11A21827" w14:textId="77777777" w:rsidR="00586153" w:rsidRDefault="00586153" w:rsidP="00586153">
            <w:pPr>
              <w:keepNext/>
              <w:keepLines/>
              <w:spacing w:after="0"/>
              <w:jc w:val="center"/>
              <w:rPr>
                <w:rFonts w:ascii="Arial" w:hAnsi="Arial"/>
                <w:sz w:val="18"/>
                <w:lang w:val="en-US"/>
              </w:rPr>
            </w:pPr>
            <w:r>
              <w:rPr>
                <w:rFonts w:ascii="Arial" w:hAnsi="Arial"/>
                <w:sz w:val="18"/>
                <w:lang w:val="en-US"/>
              </w:rPr>
              <w:t>DC_14A_n77A</w:t>
            </w:r>
          </w:p>
          <w:p w14:paraId="12854AB1" w14:textId="77777777" w:rsidR="00586153" w:rsidRDefault="00586153" w:rsidP="00586153">
            <w:pPr>
              <w:keepNext/>
              <w:keepLines/>
              <w:spacing w:after="0"/>
              <w:jc w:val="center"/>
              <w:rPr>
                <w:rFonts w:ascii="Arial" w:hAnsi="Arial"/>
                <w:sz w:val="18"/>
                <w:lang w:val="en-US"/>
              </w:rPr>
            </w:pPr>
            <w:r>
              <w:rPr>
                <w:rFonts w:ascii="Arial" w:hAnsi="Arial"/>
                <w:sz w:val="18"/>
                <w:lang w:val="en-US"/>
              </w:rPr>
              <w:t>DC_30A_n77A</w:t>
            </w:r>
          </w:p>
          <w:p w14:paraId="1E8F1675" w14:textId="77777777" w:rsidR="00586153" w:rsidRPr="0024034C" w:rsidRDefault="00586153" w:rsidP="00586153">
            <w:pPr>
              <w:keepNext/>
              <w:keepLines/>
              <w:spacing w:after="0"/>
              <w:jc w:val="center"/>
              <w:rPr>
                <w:rFonts w:ascii="Arial" w:hAnsi="Arial"/>
                <w:sz w:val="18"/>
                <w:lang w:eastAsia="sv-SE"/>
              </w:rPr>
            </w:pPr>
            <w:r>
              <w:rPr>
                <w:rFonts w:ascii="Arial" w:hAnsi="Arial"/>
                <w:sz w:val="18"/>
                <w:lang w:val="en-US"/>
              </w:rPr>
              <w:t>DC_66A_n77A</w:t>
            </w:r>
          </w:p>
        </w:tc>
      </w:tr>
      <w:tr w:rsidR="00586153" w:rsidRPr="0024034C" w14:paraId="344FB240" w14:textId="77777777" w:rsidTr="00586153">
        <w:trPr>
          <w:trHeight w:val="187"/>
          <w:jc w:val="center"/>
        </w:trPr>
        <w:tc>
          <w:tcPr>
            <w:tcW w:w="3397" w:type="dxa"/>
            <w:shd w:val="clear" w:color="auto" w:fill="auto"/>
            <w:noWrap/>
          </w:tcPr>
          <w:p w14:paraId="02A4E8E3"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B87003E"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52111B5" w14:textId="77777777" w:rsidR="00586153" w:rsidRPr="0024034C" w:rsidRDefault="00586153" w:rsidP="0058615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70B12CA6"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80AE067"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586153" w:rsidRPr="0024034C" w14:paraId="1B7B98D2" w14:textId="77777777" w:rsidTr="00586153">
        <w:trPr>
          <w:trHeight w:val="187"/>
          <w:jc w:val="center"/>
        </w:trPr>
        <w:tc>
          <w:tcPr>
            <w:tcW w:w="3397" w:type="dxa"/>
            <w:shd w:val="clear" w:color="auto" w:fill="auto"/>
            <w:noWrap/>
          </w:tcPr>
          <w:p w14:paraId="70760B2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7B95CE92"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D22B24C" w14:textId="77777777" w:rsidR="00586153" w:rsidRPr="0024034C" w:rsidRDefault="00586153" w:rsidP="0058615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771EDFCD"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67CC5A3" w14:textId="77777777" w:rsidR="00586153" w:rsidRPr="0024034C" w:rsidRDefault="00586153" w:rsidP="0058615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2BB6FC52" w14:textId="77777777" w:rsidR="00586153" w:rsidRPr="0024034C" w:rsidRDefault="00586153" w:rsidP="0058615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5FAA43E"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586153" w:rsidRPr="0024034C" w14:paraId="5BEA580B" w14:textId="77777777" w:rsidTr="00586153">
        <w:trPr>
          <w:trHeight w:val="187"/>
          <w:jc w:val="center"/>
        </w:trPr>
        <w:tc>
          <w:tcPr>
            <w:tcW w:w="3397" w:type="dxa"/>
            <w:shd w:val="clear" w:color="auto" w:fill="auto"/>
            <w:noWrap/>
          </w:tcPr>
          <w:p w14:paraId="6FA26FE7"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5ABD2ED"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BC7980D" w14:textId="77777777" w:rsidR="00586153" w:rsidRPr="0024034C" w:rsidRDefault="00586153" w:rsidP="0058615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63210F46"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653E7A5"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586153" w:rsidRPr="0024034C" w14:paraId="360A0219" w14:textId="77777777" w:rsidTr="00586153">
        <w:trPr>
          <w:trHeight w:val="187"/>
          <w:jc w:val="center"/>
        </w:trPr>
        <w:tc>
          <w:tcPr>
            <w:tcW w:w="3397" w:type="dxa"/>
            <w:shd w:val="clear" w:color="auto" w:fill="auto"/>
            <w:noWrap/>
          </w:tcPr>
          <w:p w14:paraId="4840733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6B8FE66E"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A87FCAE" w14:textId="77777777" w:rsidR="00586153" w:rsidRPr="0024034C" w:rsidRDefault="00586153" w:rsidP="0058615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DF55649" w14:textId="77777777" w:rsidR="00586153" w:rsidRPr="0024034C" w:rsidRDefault="00586153" w:rsidP="0058615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7FBF566" w14:textId="77777777" w:rsidR="00586153" w:rsidRPr="0024034C" w:rsidRDefault="00586153" w:rsidP="0058615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480243D0" w14:textId="77777777" w:rsidR="00586153" w:rsidRPr="0024034C" w:rsidRDefault="00586153" w:rsidP="0058615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9F062C6"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586153" w:rsidRPr="0024034C" w14:paraId="72C68B6E" w14:textId="77777777" w:rsidTr="00586153">
        <w:trPr>
          <w:trHeight w:val="187"/>
          <w:jc w:val="center"/>
        </w:trPr>
        <w:tc>
          <w:tcPr>
            <w:tcW w:w="3397" w:type="dxa"/>
            <w:shd w:val="clear" w:color="auto" w:fill="auto"/>
            <w:noWrap/>
            <w:vAlign w:val="center"/>
          </w:tcPr>
          <w:p w14:paraId="38FF4D74"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54B22D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DC_19A_n1A</w:t>
            </w:r>
          </w:p>
          <w:p w14:paraId="1E84B22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DC_19A_n77A</w:t>
            </w:r>
          </w:p>
          <w:p w14:paraId="63B35B6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DC_19A_n79A</w:t>
            </w:r>
          </w:p>
        </w:tc>
      </w:tr>
      <w:tr w:rsidR="00586153" w:rsidRPr="0024034C" w14:paraId="32C8F369" w14:textId="77777777" w:rsidTr="00586153">
        <w:trPr>
          <w:trHeight w:val="187"/>
          <w:jc w:val="center"/>
        </w:trPr>
        <w:tc>
          <w:tcPr>
            <w:tcW w:w="3397" w:type="dxa"/>
            <w:shd w:val="clear" w:color="auto" w:fill="auto"/>
            <w:noWrap/>
            <w:vAlign w:val="center"/>
          </w:tcPr>
          <w:p w14:paraId="45DFF55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BD3161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DC_19A_n1A</w:t>
            </w:r>
          </w:p>
          <w:p w14:paraId="2C035F4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869ED8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DC_19A_n79A</w:t>
            </w:r>
          </w:p>
        </w:tc>
      </w:tr>
      <w:tr w:rsidR="00586153" w:rsidRPr="0024034C" w14:paraId="7A10DB0E" w14:textId="77777777" w:rsidTr="00586153">
        <w:trPr>
          <w:trHeight w:val="187"/>
          <w:jc w:val="center"/>
        </w:trPr>
        <w:tc>
          <w:tcPr>
            <w:tcW w:w="3397" w:type="dxa"/>
            <w:shd w:val="clear" w:color="auto" w:fill="auto"/>
            <w:noWrap/>
          </w:tcPr>
          <w:p w14:paraId="622EC78D" w14:textId="77777777" w:rsidR="00586153" w:rsidRPr="0024034C" w:rsidRDefault="00586153" w:rsidP="00586153">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37AA663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DC_19A_n1A</w:t>
            </w:r>
          </w:p>
          <w:p w14:paraId="1F1FCE0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DC_19A_n77A</w:t>
            </w:r>
          </w:p>
          <w:p w14:paraId="222ED28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DC_21A_n1A</w:t>
            </w:r>
          </w:p>
          <w:p w14:paraId="794F80E5" w14:textId="77777777" w:rsidR="00586153" w:rsidRPr="0024034C" w:rsidRDefault="00586153" w:rsidP="00586153">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586153" w:rsidRPr="0024034C" w14:paraId="1674869C" w14:textId="77777777" w:rsidTr="00586153">
        <w:trPr>
          <w:trHeight w:val="187"/>
          <w:jc w:val="center"/>
        </w:trPr>
        <w:tc>
          <w:tcPr>
            <w:tcW w:w="3397" w:type="dxa"/>
            <w:shd w:val="clear" w:color="auto" w:fill="auto"/>
            <w:noWrap/>
          </w:tcPr>
          <w:p w14:paraId="73B0B0AD" w14:textId="77777777" w:rsidR="00586153" w:rsidRPr="0024034C" w:rsidRDefault="00586153" w:rsidP="00586153">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C76E22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DC_19A_n1A</w:t>
            </w:r>
          </w:p>
          <w:p w14:paraId="57CE84A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DC_19A_n78A</w:t>
            </w:r>
          </w:p>
          <w:p w14:paraId="28C4B58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DC_21A_n1A</w:t>
            </w:r>
          </w:p>
          <w:p w14:paraId="1D746C89" w14:textId="77777777" w:rsidR="00586153" w:rsidRPr="0024034C" w:rsidRDefault="00586153" w:rsidP="00586153">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586153" w:rsidRPr="0024034C" w14:paraId="23B526F4" w14:textId="77777777" w:rsidTr="00586153">
        <w:trPr>
          <w:trHeight w:val="187"/>
          <w:jc w:val="center"/>
        </w:trPr>
        <w:tc>
          <w:tcPr>
            <w:tcW w:w="3397" w:type="dxa"/>
            <w:shd w:val="clear" w:color="auto" w:fill="auto"/>
            <w:noWrap/>
          </w:tcPr>
          <w:p w14:paraId="0F5CC30D" w14:textId="77777777" w:rsidR="00586153" w:rsidRPr="0024034C" w:rsidRDefault="00586153" w:rsidP="00586153">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4B37BEC"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DC_19A_n1A</w:t>
            </w:r>
          </w:p>
          <w:p w14:paraId="24A6016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DC_19A_n79A</w:t>
            </w:r>
          </w:p>
          <w:p w14:paraId="0F9078D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DC_21A_n1A</w:t>
            </w:r>
          </w:p>
          <w:p w14:paraId="34791205" w14:textId="77777777" w:rsidR="00586153" w:rsidRPr="0024034C" w:rsidRDefault="00586153" w:rsidP="00586153">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586153" w:rsidRPr="0024034C" w14:paraId="54E7C48A" w14:textId="77777777" w:rsidTr="00586153">
        <w:trPr>
          <w:trHeight w:val="187"/>
          <w:jc w:val="center"/>
        </w:trPr>
        <w:tc>
          <w:tcPr>
            <w:tcW w:w="3397" w:type="dxa"/>
            <w:shd w:val="clear" w:color="auto" w:fill="auto"/>
            <w:noWrap/>
          </w:tcPr>
          <w:p w14:paraId="77A4300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0D2C6F7"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6127F6E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DC_19A_n1A</w:t>
            </w:r>
          </w:p>
          <w:p w14:paraId="5536E70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DC_21A_n1A</w:t>
            </w:r>
          </w:p>
          <w:p w14:paraId="364A212E" w14:textId="77777777" w:rsidR="00586153" w:rsidRPr="0024034C" w:rsidRDefault="00586153" w:rsidP="0058615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586153" w:rsidRPr="0024034C" w14:paraId="5EAC21BE" w14:textId="77777777" w:rsidTr="00586153">
        <w:trPr>
          <w:trHeight w:val="187"/>
          <w:jc w:val="center"/>
        </w:trPr>
        <w:tc>
          <w:tcPr>
            <w:tcW w:w="3397" w:type="dxa"/>
            <w:shd w:val="clear" w:color="auto" w:fill="auto"/>
            <w:noWrap/>
          </w:tcPr>
          <w:p w14:paraId="5A6BD26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DC_19A-21A-42A_n77A</w:t>
            </w:r>
          </w:p>
          <w:p w14:paraId="75728A7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DC_19A-21A-42A_n77C</w:t>
            </w:r>
          </w:p>
          <w:p w14:paraId="4636A5B0"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397F1C17"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C657F5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DC_19A_n77A</w:t>
            </w:r>
          </w:p>
          <w:p w14:paraId="3CD1FB8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DC_21A_n77A</w:t>
            </w:r>
          </w:p>
        </w:tc>
      </w:tr>
      <w:tr w:rsidR="00586153" w:rsidRPr="0024034C" w14:paraId="4B3E9641" w14:textId="77777777" w:rsidTr="00586153">
        <w:trPr>
          <w:trHeight w:val="187"/>
          <w:jc w:val="center"/>
        </w:trPr>
        <w:tc>
          <w:tcPr>
            <w:tcW w:w="3397" w:type="dxa"/>
            <w:shd w:val="clear" w:color="auto" w:fill="auto"/>
            <w:noWrap/>
          </w:tcPr>
          <w:p w14:paraId="0C9767D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DC_19A-21A-42A_n78A</w:t>
            </w:r>
          </w:p>
          <w:p w14:paraId="27777993"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DC_19A-21A-42A_n78C</w:t>
            </w:r>
          </w:p>
          <w:p w14:paraId="2D7FC768"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A11B3C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42BA33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DC_19A_n78A</w:t>
            </w:r>
          </w:p>
          <w:p w14:paraId="0920D2A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DC_21A_n78A</w:t>
            </w:r>
          </w:p>
        </w:tc>
      </w:tr>
      <w:tr w:rsidR="00586153" w:rsidRPr="0024034C" w14:paraId="70CDBFE5" w14:textId="77777777" w:rsidTr="00586153">
        <w:trPr>
          <w:trHeight w:val="187"/>
          <w:jc w:val="center"/>
        </w:trPr>
        <w:tc>
          <w:tcPr>
            <w:tcW w:w="3397" w:type="dxa"/>
            <w:shd w:val="clear" w:color="auto" w:fill="auto"/>
            <w:noWrap/>
          </w:tcPr>
          <w:p w14:paraId="3B1714E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DC_19A-21A-42A_n79A</w:t>
            </w:r>
          </w:p>
          <w:p w14:paraId="7F8AB5B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DC_19A-21A-42A_n79C</w:t>
            </w:r>
          </w:p>
          <w:p w14:paraId="076A23B9"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DE9159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1EE5A8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DC_19A_n79A</w:t>
            </w:r>
          </w:p>
          <w:p w14:paraId="701500D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DC_21A_n79A</w:t>
            </w:r>
          </w:p>
        </w:tc>
      </w:tr>
      <w:tr w:rsidR="00586153" w:rsidRPr="0024034C" w14:paraId="1D568843" w14:textId="77777777" w:rsidTr="00586153">
        <w:trPr>
          <w:trHeight w:val="187"/>
          <w:jc w:val="center"/>
        </w:trPr>
        <w:tc>
          <w:tcPr>
            <w:tcW w:w="3397" w:type="dxa"/>
            <w:shd w:val="clear" w:color="auto" w:fill="auto"/>
            <w:noWrap/>
          </w:tcPr>
          <w:p w14:paraId="2047B033"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93F5FAD"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DC_19A_n77A</w:t>
            </w:r>
          </w:p>
          <w:p w14:paraId="0F46772C"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DC_19A_n79A</w:t>
            </w:r>
          </w:p>
        </w:tc>
      </w:tr>
      <w:tr w:rsidR="00586153" w:rsidRPr="0024034C" w14:paraId="1CE5BFE4" w14:textId="77777777" w:rsidTr="00586153">
        <w:trPr>
          <w:trHeight w:val="187"/>
          <w:jc w:val="center"/>
        </w:trPr>
        <w:tc>
          <w:tcPr>
            <w:tcW w:w="3397" w:type="dxa"/>
            <w:shd w:val="clear" w:color="auto" w:fill="auto"/>
            <w:noWrap/>
          </w:tcPr>
          <w:p w14:paraId="1BB62B70"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36AD2AE6"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DC_19A_n78A</w:t>
            </w:r>
          </w:p>
          <w:p w14:paraId="2C5390C6"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DC_19A_n79A</w:t>
            </w:r>
          </w:p>
        </w:tc>
      </w:tr>
      <w:tr w:rsidR="00586153" w:rsidRPr="0024034C" w14:paraId="236137B4" w14:textId="77777777" w:rsidTr="00586153">
        <w:trPr>
          <w:trHeight w:val="187"/>
          <w:jc w:val="center"/>
        </w:trPr>
        <w:tc>
          <w:tcPr>
            <w:tcW w:w="3397" w:type="dxa"/>
            <w:shd w:val="clear" w:color="auto" w:fill="auto"/>
            <w:noWrap/>
          </w:tcPr>
          <w:p w14:paraId="34FF5E0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DC_19A-42A_n1A-n77A</w:t>
            </w:r>
          </w:p>
          <w:p w14:paraId="43C60D7A"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FFFD53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DC_19A_n1A</w:t>
            </w:r>
          </w:p>
          <w:p w14:paraId="34A46FC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DC_19A_n77A</w:t>
            </w:r>
          </w:p>
        </w:tc>
      </w:tr>
      <w:tr w:rsidR="00586153" w:rsidRPr="0024034C" w14:paraId="6A3B51B6" w14:textId="77777777" w:rsidTr="00586153">
        <w:trPr>
          <w:trHeight w:val="187"/>
          <w:jc w:val="center"/>
        </w:trPr>
        <w:tc>
          <w:tcPr>
            <w:tcW w:w="3397" w:type="dxa"/>
            <w:shd w:val="clear" w:color="auto" w:fill="auto"/>
            <w:noWrap/>
          </w:tcPr>
          <w:p w14:paraId="63A2CB6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DC_19A-42A_n1A-n78A</w:t>
            </w:r>
          </w:p>
          <w:p w14:paraId="77614404"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97B505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DC_19A_n1A</w:t>
            </w:r>
          </w:p>
          <w:p w14:paraId="3AC6731F"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DC_19A_n78A</w:t>
            </w:r>
          </w:p>
        </w:tc>
      </w:tr>
      <w:tr w:rsidR="00586153" w:rsidRPr="0024034C" w14:paraId="5506B1AF" w14:textId="77777777" w:rsidTr="00586153">
        <w:trPr>
          <w:trHeight w:val="187"/>
          <w:jc w:val="center"/>
        </w:trPr>
        <w:tc>
          <w:tcPr>
            <w:tcW w:w="3397" w:type="dxa"/>
            <w:shd w:val="clear" w:color="auto" w:fill="auto"/>
            <w:noWrap/>
          </w:tcPr>
          <w:p w14:paraId="00BAB113"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DC_19A-42A_n1A-n79A</w:t>
            </w:r>
          </w:p>
          <w:p w14:paraId="1527E658"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6BC798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DC_19A_n1A</w:t>
            </w:r>
          </w:p>
          <w:p w14:paraId="778F719E"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ja-JP"/>
              </w:rPr>
              <w:t>DC_19A_n79A</w:t>
            </w:r>
          </w:p>
        </w:tc>
      </w:tr>
      <w:tr w:rsidR="00586153" w:rsidRPr="0024034C" w14:paraId="294F877E" w14:textId="77777777" w:rsidTr="00586153">
        <w:trPr>
          <w:trHeight w:val="187"/>
          <w:jc w:val="center"/>
        </w:trPr>
        <w:tc>
          <w:tcPr>
            <w:tcW w:w="3397" w:type="dxa"/>
            <w:shd w:val="clear" w:color="auto" w:fill="auto"/>
            <w:noWrap/>
          </w:tcPr>
          <w:p w14:paraId="7CDB6701"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080B88CD"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D8BE8A1"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DC_19A_n77A</w:t>
            </w:r>
          </w:p>
          <w:p w14:paraId="3B683F41"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DC_19A_n79A</w:t>
            </w:r>
          </w:p>
        </w:tc>
      </w:tr>
      <w:tr w:rsidR="00586153" w:rsidRPr="0024034C" w14:paraId="4C7D6602" w14:textId="77777777" w:rsidTr="00586153">
        <w:trPr>
          <w:trHeight w:val="187"/>
          <w:jc w:val="center"/>
        </w:trPr>
        <w:tc>
          <w:tcPr>
            <w:tcW w:w="3397" w:type="dxa"/>
            <w:shd w:val="clear" w:color="auto" w:fill="auto"/>
            <w:noWrap/>
          </w:tcPr>
          <w:p w14:paraId="6B0DAF4F"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70B4EEE"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57DFC339"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DC_19A_n78A</w:t>
            </w:r>
          </w:p>
          <w:p w14:paraId="3E51357A" w14:textId="77777777" w:rsidR="00586153" w:rsidRPr="0024034C" w:rsidRDefault="00586153" w:rsidP="00586153">
            <w:pPr>
              <w:keepNext/>
              <w:keepLines/>
              <w:spacing w:after="0"/>
              <w:jc w:val="center"/>
              <w:rPr>
                <w:rFonts w:ascii="Arial" w:hAnsi="Arial"/>
                <w:sz w:val="18"/>
              </w:rPr>
            </w:pPr>
            <w:r w:rsidRPr="0024034C">
              <w:rPr>
                <w:rFonts w:ascii="Arial" w:hAnsi="Arial"/>
                <w:sz w:val="18"/>
                <w:lang w:eastAsia="ko-KR"/>
              </w:rPr>
              <w:t>DC_19A_n79A</w:t>
            </w:r>
          </w:p>
        </w:tc>
      </w:tr>
      <w:tr w:rsidR="00586153" w:rsidRPr="0024034C" w14:paraId="5317D132" w14:textId="77777777" w:rsidTr="00586153">
        <w:trPr>
          <w:trHeight w:val="187"/>
          <w:jc w:val="center"/>
        </w:trPr>
        <w:tc>
          <w:tcPr>
            <w:tcW w:w="3397" w:type="dxa"/>
            <w:shd w:val="clear" w:color="auto" w:fill="auto"/>
            <w:noWrap/>
          </w:tcPr>
          <w:p w14:paraId="01BF28A8"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D8764E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DC_20A_n1A</w:t>
            </w:r>
          </w:p>
          <w:p w14:paraId="6E371B1B"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rPr>
              <w:t>DC_28A_n1A</w:t>
            </w:r>
          </w:p>
        </w:tc>
      </w:tr>
      <w:tr w:rsidR="00586153" w:rsidRPr="0024034C" w14:paraId="557E1BCF" w14:textId="77777777" w:rsidTr="00586153">
        <w:trPr>
          <w:trHeight w:val="187"/>
          <w:jc w:val="center"/>
        </w:trPr>
        <w:tc>
          <w:tcPr>
            <w:tcW w:w="3397" w:type="dxa"/>
            <w:shd w:val="clear" w:color="auto" w:fill="auto"/>
            <w:noWrap/>
            <w:vAlign w:val="center"/>
          </w:tcPr>
          <w:p w14:paraId="53C144B4"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875898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DC_20A_n3A</w:t>
            </w:r>
          </w:p>
          <w:p w14:paraId="102AD01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DC_28A_n3A</w:t>
            </w:r>
          </w:p>
        </w:tc>
      </w:tr>
      <w:tr w:rsidR="00586153" w:rsidRPr="0024034C" w14:paraId="67B56ADC" w14:textId="77777777" w:rsidTr="00586153">
        <w:trPr>
          <w:trHeight w:val="187"/>
          <w:jc w:val="center"/>
        </w:trPr>
        <w:tc>
          <w:tcPr>
            <w:tcW w:w="3397" w:type="dxa"/>
            <w:shd w:val="clear" w:color="auto" w:fill="auto"/>
            <w:noWrap/>
            <w:vAlign w:val="center"/>
          </w:tcPr>
          <w:p w14:paraId="61FDAE0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C0A874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DC_20A_n1A</w:t>
            </w:r>
          </w:p>
          <w:p w14:paraId="1AF594B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DC_28A_n1A</w:t>
            </w:r>
          </w:p>
          <w:p w14:paraId="5A5771C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DC_38A_n1A</w:t>
            </w:r>
          </w:p>
        </w:tc>
      </w:tr>
      <w:tr w:rsidR="00586153" w:rsidRPr="0024034C" w14:paraId="50E7A8B6" w14:textId="77777777" w:rsidTr="00586153">
        <w:trPr>
          <w:trHeight w:val="187"/>
          <w:jc w:val="center"/>
        </w:trPr>
        <w:tc>
          <w:tcPr>
            <w:tcW w:w="3397" w:type="dxa"/>
            <w:shd w:val="clear" w:color="auto" w:fill="auto"/>
            <w:noWrap/>
          </w:tcPr>
          <w:p w14:paraId="35D16C43"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E332739" w14:textId="77777777" w:rsidR="00586153" w:rsidRPr="0024034C" w:rsidRDefault="00586153" w:rsidP="0058615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B748A3A"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eastAsia="zh-CN"/>
              </w:rPr>
              <w:t>DC_20A_n28A</w:t>
            </w:r>
          </w:p>
        </w:tc>
      </w:tr>
      <w:tr w:rsidR="00586153" w:rsidRPr="0024034C" w14:paraId="5A7B1B41" w14:textId="77777777" w:rsidTr="00586153">
        <w:trPr>
          <w:trHeight w:val="187"/>
          <w:jc w:val="center"/>
        </w:trPr>
        <w:tc>
          <w:tcPr>
            <w:tcW w:w="3397" w:type="dxa"/>
            <w:shd w:val="clear" w:color="auto" w:fill="auto"/>
            <w:noWrap/>
            <w:vAlign w:val="center"/>
          </w:tcPr>
          <w:p w14:paraId="62403F8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55D32AF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DC_20A_n1A</w:t>
            </w:r>
          </w:p>
          <w:p w14:paraId="212318C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DC_38A_n1A</w:t>
            </w:r>
          </w:p>
        </w:tc>
      </w:tr>
      <w:tr w:rsidR="00586153" w:rsidRPr="0024034C" w14:paraId="1AE6E910" w14:textId="77777777" w:rsidTr="00586153">
        <w:trPr>
          <w:trHeight w:val="187"/>
          <w:jc w:val="center"/>
        </w:trPr>
        <w:tc>
          <w:tcPr>
            <w:tcW w:w="3397" w:type="dxa"/>
            <w:shd w:val="clear" w:color="auto" w:fill="auto"/>
            <w:noWrap/>
          </w:tcPr>
          <w:p w14:paraId="3FD181F4"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3733259" w14:textId="77777777" w:rsidR="00586153" w:rsidRPr="0024034C" w:rsidRDefault="00586153" w:rsidP="00586153">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55F6FD3" w14:textId="77777777" w:rsidR="00586153" w:rsidRPr="0024034C" w:rsidRDefault="00586153" w:rsidP="00586153">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951D648" w14:textId="77777777" w:rsidR="00586153" w:rsidRPr="0024034C" w:rsidRDefault="00586153" w:rsidP="0058615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3965FD2" w14:textId="77777777" w:rsidR="00586153" w:rsidRPr="0024034C" w:rsidRDefault="00586153" w:rsidP="0058615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86153" w:rsidRPr="0024034C" w14:paraId="433D518E" w14:textId="77777777" w:rsidTr="00586153">
        <w:trPr>
          <w:trHeight w:val="187"/>
          <w:jc w:val="center"/>
        </w:trPr>
        <w:tc>
          <w:tcPr>
            <w:tcW w:w="3397" w:type="dxa"/>
            <w:shd w:val="clear" w:color="auto" w:fill="auto"/>
            <w:noWrap/>
          </w:tcPr>
          <w:p w14:paraId="2787C243" w14:textId="77777777" w:rsidR="00586153" w:rsidRPr="0024034C" w:rsidRDefault="00586153" w:rsidP="00586153">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E3447B4" w14:textId="77777777" w:rsidR="00586153" w:rsidRPr="00E82410" w:rsidRDefault="00586153" w:rsidP="0058615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6AF832E" w14:textId="77777777" w:rsidR="00586153" w:rsidRPr="00E82410" w:rsidRDefault="00586153" w:rsidP="0058615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6485DCB" w14:textId="77777777" w:rsidR="00586153" w:rsidRPr="00E82410" w:rsidRDefault="00586153" w:rsidP="0058615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14305AB" w14:textId="77777777" w:rsidR="00586153" w:rsidRPr="0024034C" w:rsidRDefault="00586153" w:rsidP="0058615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86153" w:rsidRPr="00E82410" w14:paraId="52AA27BB" w14:textId="77777777" w:rsidTr="00586153">
        <w:trPr>
          <w:trHeight w:val="187"/>
          <w:jc w:val="center"/>
        </w:trPr>
        <w:tc>
          <w:tcPr>
            <w:tcW w:w="3397" w:type="dxa"/>
            <w:shd w:val="clear" w:color="auto" w:fill="auto"/>
            <w:noWrap/>
          </w:tcPr>
          <w:p w14:paraId="226E85A9" w14:textId="77777777" w:rsidR="00586153" w:rsidRPr="00E82410" w:rsidRDefault="00586153" w:rsidP="00586153">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50A6C68" w14:textId="77777777" w:rsidR="00586153" w:rsidRPr="00E82410" w:rsidRDefault="00586153" w:rsidP="0058615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BED743F" w14:textId="77777777" w:rsidR="00586153" w:rsidRPr="00E82410" w:rsidRDefault="00586153" w:rsidP="0058615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F918401" w14:textId="77777777" w:rsidR="00586153" w:rsidRPr="00E82410" w:rsidRDefault="00586153" w:rsidP="0058615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C820296" w14:textId="77777777" w:rsidR="00586153" w:rsidRPr="00E82410" w:rsidRDefault="00586153" w:rsidP="0058615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86153" w:rsidRPr="0024034C" w14:paraId="06C3EDB9" w14:textId="77777777" w:rsidTr="00586153">
        <w:trPr>
          <w:trHeight w:val="187"/>
          <w:jc w:val="center"/>
        </w:trPr>
        <w:tc>
          <w:tcPr>
            <w:tcW w:w="3397" w:type="dxa"/>
            <w:shd w:val="clear" w:color="auto" w:fill="auto"/>
            <w:noWrap/>
            <w:vAlign w:val="center"/>
          </w:tcPr>
          <w:p w14:paraId="64C318D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B9D874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DC_21A_n1A</w:t>
            </w:r>
          </w:p>
          <w:p w14:paraId="555BF3C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DC_21A_n77A</w:t>
            </w:r>
          </w:p>
          <w:p w14:paraId="43A4079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DC_21A_n79A</w:t>
            </w:r>
          </w:p>
        </w:tc>
      </w:tr>
      <w:tr w:rsidR="00586153" w:rsidRPr="0024034C" w14:paraId="262C50BC" w14:textId="77777777" w:rsidTr="00586153">
        <w:trPr>
          <w:trHeight w:val="187"/>
          <w:jc w:val="center"/>
        </w:trPr>
        <w:tc>
          <w:tcPr>
            <w:tcW w:w="3397" w:type="dxa"/>
            <w:shd w:val="clear" w:color="auto" w:fill="auto"/>
            <w:noWrap/>
            <w:vAlign w:val="center"/>
          </w:tcPr>
          <w:p w14:paraId="258378B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FBB129F"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DC_21A_n1A</w:t>
            </w:r>
          </w:p>
          <w:p w14:paraId="06C6273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DC_21A_n78A</w:t>
            </w:r>
          </w:p>
          <w:p w14:paraId="7ADA5CF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DC_21A_n79A</w:t>
            </w:r>
          </w:p>
        </w:tc>
      </w:tr>
      <w:tr w:rsidR="00586153" w:rsidRPr="0024034C" w14:paraId="6136E37C" w14:textId="77777777" w:rsidTr="00586153">
        <w:trPr>
          <w:trHeight w:val="187"/>
          <w:jc w:val="center"/>
        </w:trPr>
        <w:tc>
          <w:tcPr>
            <w:tcW w:w="3397" w:type="dxa"/>
            <w:shd w:val="clear" w:color="auto" w:fill="auto"/>
            <w:noWrap/>
          </w:tcPr>
          <w:p w14:paraId="0D22055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DC_21A-28A-42A_n77A</w:t>
            </w:r>
          </w:p>
          <w:p w14:paraId="6D342B5A"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5701DDA"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DC_21A_n77A</w:t>
            </w:r>
          </w:p>
          <w:p w14:paraId="3935D4F1" w14:textId="77777777" w:rsidR="00586153" w:rsidRPr="0024034C" w:rsidRDefault="00586153" w:rsidP="00586153">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586153" w:rsidRPr="0024034C" w14:paraId="486AC16E" w14:textId="77777777" w:rsidTr="00586153">
        <w:trPr>
          <w:trHeight w:val="187"/>
          <w:jc w:val="center"/>
        </w:trPr>
        <w:tc>
          <w:tcPr>
            <w:tcW w:w="3397" w:type="dxa"/>
            <w:shd w:val="clear" w:color="auto" w:fill="auto"/>
            <w:noWrap/>
          </w:tcPr>
          <w:p w14:paraId="11C20642"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DC_21A-28A-42A_n78A</w:t>
            </w:r>
          </w:p>
          <w:p w14:paraId="5B76CF4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77FA53D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DC_21A_n78A</w:t>
            </w:r>
          </w:p>
          <w:p w14:paraId="597068A1"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DC_28A_n78A</w:t>
            </w:r>
          </w:p>
        </w:tc>
      </w:tr>
      <w:tr w:rsidR="00586153" w:rsidRPr="0024034C" w14:paraId="533469E4" w14:textId="77777777" w:rsidTr="00586153">
        <w:trPr>
          <w:trHeight w:val="187"/>
          <w:jc w:val="center"/>
        </w:trPr>
        <w:tc>
          <w:tcPr>
            <w:tcW w:w="3397" w:type="dxa"/>
            <w:shd w:val="clear" w:color="auto" w:fill="auto"/>
            <w:noWrap/>
          </w:tcPr>
          <w:p w14:paraId="428B63B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DC_21A-28A-42A_n79A</w:t>
            </w:r>
          </w:p>
          <w:p w14:paraId="787E2E23"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BBCE4C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DC_21A_n79A</w:t>
            </w:r>
          </w:p>
          <w:p w14:paraId="38A2A8D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DC_28A_n79A</w:t>
            </w:r>
          </w:p>
        </w:tc>
      </w:tr>
      <w:tr w:rsidR="00586153" w:rsidRPr="0024034C" w14:paraId="7E5A8F36" w14:textId="77777777" w:rsidTr="00586153">
        <w:trPr>
          <w:trHeight w:val="187"/>
          <w:jc w:val="center"/>
        </w:trPr>
        <w:tc>
          <w:tcPr>
            <w:tcW w:w="3397" w:type="dxa"/>
            <w:shd w:val="clear" w:color="auto" w:fill="auto"/>
            <w:noWrap/>
            <w:vAlign w:val="center"/>
          </w:tcPr>
          <w:p w14:paraId="1CCF409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5EDEF3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DC_21A_n28A</w:t>
            </w:r>
          </w:p>
          <w:p w14:paraId="23FF15AE"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DC_21A_n77A</w:t>
            </w:r>
          </w:p>
          <w:p w14:paraId="0BEF81F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DC_21A_n79A</w:t>
            </w:r>
          </w:p>
        </w:tc>
      </w:tr>
      <w:tr w:rsidR="00586153" w:rsidRPr="0024034C" w14:paraId="289D088A" w14:textId="77777777" w:rsidTr="00586153">
        <w:trPr>
          <w:trHeight w:val="187"/>
          <w:jc w:val="center"/>
        </w:trPr>
        <w:tc>
          <w:tcPr>
            <w:tcW w:w="3397" w:type="dxa"/>
            <w:shd w:val="clear" w:color="auto" w:fill="auto"/>
            <w:noWrap/>
            <w:vAlign w:val="center"/>
          </w:tcPr>
          <w:p w14:paraId="733515AE"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68DB93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DC_21A_n28A</w:t>
            </w:r>
          </w:p>
          <w:p w14:paraId="16070FF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DC_21A_n78A</w:t>
            </w:r>
          </w:p>
          <w:p w14:paraId="27FCCEF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DC_21A_n79A</w:t>
            </w:r>
          </w:p>
        </w:tc>
      </w:tr>
      <w:tr w:rsidR="00586153" w:rsidRPr="0024034C" w14:paraId="5E85CB13" w14:textId="77777777" w:rsidTr="00586153">
        <w:trPr>
          <w:trHeight w:val="187"/>
          <w:jc w:val="center"/>
        </w:trPr>
        <w:tc>
          <w:tcPr>
            <w:tcW w:w="3397" w:type="dxa"/>
            <w:shd w:val="clear" w:color="auto" w:fill="auto"/>
            <w:noWrap/>
          </w:tcPr>
          <w:p w14:paraId="2B5D670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DC_21A-42A_n1A-n77A</w:t>
            </w:r>
          </w:p>
          <w:p w14:paraId="3947648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2E81365"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DC_21A_n1A</w:t>
            </w:r>
          </w:p>
          <w:p w14:paraId="1C3CAB5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DC_21A_n77A</w:t>
            </w:r>
          </w:p>
        </w:tc>
      </w:tr>
      <w:tr w:rsidR="00586153" w:rsidRPr="0024034C" w14:paraId="5863130A" w14:textId="77777777" w:rsidTr="00586153">
        <w:trPr>
          <w:trHeight w:val="187"/>
          <w:jc w:val="center"/>
        </w:trPr>
        <w:tc>
          <w:tcPr>
            <w:tcW w:w="3397" w:type="dxa"/>
            <w:shd w:val="clear" w:color="auto" w:fill="auto"/>
            <w:noWrap/>
          </w:tcPr>
          <w:p w14:paraId="4DCC77A9"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DC_21A-42A_n1A-n78A</w:t>
            </w:r>
          </w:p>
          <w:p w14:paraId="38176D7B"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5CFCE6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DC_21A_n1A</w:t>
            </w:r>
          </w:p>
          <w:p w14:paraId="402EA454"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DC_21A_n78A</w:t>
            </w:r>
          </w:p>
        </w:tc>
      </w:tr>
      <w:tr w:rsidR="00586153" w:rsidRPr="0024034C" w14:paraId="55A574CE" w14:textId="77777777" w:rsidTr="00586153">
        <w:trPr>
          <w:trHeight w:val="187"/>
          <w:jc w:val="center"/>
        </w:trPr>
        <w:tc>
          <w:tcPr>
            <w:tcW w:w="3397" w:type="dxa"/>
            <w:shd w:val="clear" w:color="auto" w:fill="auto"/>
            <w:noWrap/>
          </w:tcPr>
          <w:p w14:paraId="6BDE4F6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DC_21A-42A_n1A-n79A</w:t>
            </w:r>
          </w:p>
          <w:p w14:paraId="4A9839E5"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CF1D132"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DC_21A_n1A</w:t>
            </w:r>
          </w:p>
          <w:p w14:paraId="73F33E2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ja-JP"/>
              </w:rPr>
              <w:t>DC_21A_n79A</w:t>
            </w:r>
          </w:p>
        </w:tc>
      </w:tr>
      <w:tr w:rsidR="00586153" w:rsidRPr="0024034C" w14:paraId="126B1EA9" w14:textId="77777777" w:rsidTr="00586153">
        <w:trPr>
          <w:trHeight w:val="187"/>
          <w:jc w:val="center"/>
        </w:trPr>
        <w:tc>
          <w:tcPr>
            <w:tcW w:w="3397" w:type="dxa"/>
            <w:shd w:val="clear" w:color="auto" w:fill="auto"/>
            <w:noWrap/>
          </w:tcPr>
          <w:p w14:paraId="477ED3AF"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678BBA09"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66CE6D3"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DC_21A_n77A</w:t>
            </w:r>
          </w:p>
          <w:p w14:paraId="4AE01AA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ko-KR"/>
              </w:rPr>
              <w:t>DC_21A_n79A</w:t>
            </w:r>
          </w:p>
        </w:tc>
      </w:tr>
      <w:tr w:rsidR="00586153" w:rsidRPr="0024034C" w14:paraId="1D3DF41A" w14:textId="77777777" w:rsidTr="00586153">
        <w:trPr>
          <w:trHeight w:val="187"/>
          <w:jc w:val="center"/>
        </w:trPr>
        <w:tc>
          <w:tcPr>
            <w:tcW w:w="3397" w:type="dxa"/>
            <w:shd w:val="clear" w:color="auto" w:fill="auto"/>
            <w:noWrap/>
          </w:tcPr>
          <w:p w14:paraId="3283F065"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0AAA129C"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9989BD3" w14:textId="77777777" w:rsidR="00586153" w:rsidRPr="0024034C" w:rsidRDefault="00586153" w:rsidP="00586153">
            <w:pPr>
              <w:keepNext/>
              <w:keepLines/>
              <w:spacing w:after="0"/>
              <w:jc w:val="center"/>
              <w:rPr>
                <w:rFonts w:ascii="Arial" w:hAnsi="Arial"/>
                <w:sz w:val="18"/>
                <w:lang w:eastAsia="ko-KR"/>
              </w:rPr>
            </w:pPr>
            <w:r w:rsidRPr="0024034C">
              <w:rPr>
                <w:rFonts w:ascii="Arial" w:hAnsi="Arial"/>
                <w:sz w:val="18"/>
                <w:lang w:eastAsia="ko-KR"/>
              </w:rPr>
              <w:t>DC_21A_n78A</w:t>
            </w:r>
          </w:p>
          <w:p w14:paraId="2E9ECD7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ko-KR"/>
              </w:rPr>
              <w:t>DC_21A_n79A</w:t>
            </w:r>
          </w:p>
        </w:tc>
      </w:tr>
      <w:tr w:rsidR="00586153" w:rsidRPr="0024034C" w14:paraId="5674152B" w14:textId="77777777" w:rsidTr="00586153">
        <w:trPr>
          <w:trHeight w:val="187"/>
          <w:jc w:val="center"/>
        </w:trPr>
        <w:tc>
          <w:tcPr>
            <w:tcW w:w="3397" w:type="dxa"/>
            <w:shd w:val="clear" w:color="auto" w:fill="auto"/>
            <w:noWrap/>
          </w:tcPr>
          <w:p w14:paraId="6CCA4C0E"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7D4A149"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DC_28A_n1A</w:t>
            </w:r>
          </w:p>
          <w:p w14:paraId="233C2C16"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rPr>
              <w:t>DC_38A_n1A</w:t>
            </w:r>
          </w:p>
        </w:tc>
      </w:tr>
      <w:tr w:rsidR="00586153" w:rsidRPr="0024034C" w14:paraId="5784D7DB" w14:textId="77777777" w:rsidTr="00586153">
        <w:trPr>
          <w:trHeight w:val="187"/>
          <w:jc w:val="center"/>
        </w:trPr>
        <w:tc>
          <w:tcPr>
            <w:tcW w:w="3397" w:type="dxa"/>
            <w:shd w:val="clear" w:color="auto" w:fill="auto"/>
            <w:noWrap/>
          </w:tcPr>
          <w:p w14:paraId="3E5CEFE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DC_28A-41A-42A_n78A</w:t>
            </w:r>
          </w:p>
          <w:p w14:paraId="0E6C769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DC_28A-41C-42A_n78A</w:t>
            </w:r>
          </w:p>
          <w:p w14:paraId="720E5A7D"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DC_28A-41A-42C_n78A</w:t>
            </w:r>
          </w:p>
          <w:p w14:paraId="2BB2733C" w14:textId="77777777" w:rsidR="00586153" w:rsidRPr="0024034C" w:rsidRDefault="00586153" w:rsidP="00586153">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7FB8828"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7A34BB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E9B5ACF"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8F76FB2" w14:textId="77777777" w:rsidR="00586153" w:rsidRPr="0024034C" w:rsidRDefault="00586153" w:rsidP="00586153">
            <w:pPr>
              <w:keepNext/>
              <w:keepLines/>
              <w:spacing w:after="0"/>
              <w:jc w:val="center"/>
              <w:rPr>
                <w:rFonts w:ascii="Arial" w:hAnsi="Arial"/>
                <w:sz w:val="18"/>
                <w:lang w:eastAsia="ko-KR"/>
              </w:rPr>
            </w:pPr>
          </w:p>
        </w:tc>
      </w:tr>
      <w:tr w:rsidR="00586153" w:rsidRPr="0024034C" w14:paraId="7E1A460B" w14:textId="77777777" w:rsidTr="00586153">
        <w:trPr>
          <w:trHeight w:val="187"/>
          <w:jc w:val="center"/>
        </w:trPr>
        <w:tc>
          <w:tcPr>
            <w:tcW w:w="3397" w:type="dxa"/>
            <w:shd w:val="clear" w:color="auto" w:fill="auto"/>
            <w:noWrap/>
          </w:tcPr>
          <w:p w14:paraId="1E59BE62"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3E9769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DC_30A_n2A</w:t>
            </w:r>
          </w:p>
          <w:p w14:paraId="5E765EA8" w14:textId="77777777" w:rsidR="00586153" w:rsidRPr="0024034C" w:rsidRDefault="00586153" w:rsidP="00586153">
            <w:pPr>
              <w:keepNext/>
              <w:keepLines/>
              <w:spacing w:after="0"/>
              <w:jc w:val="center"/>
              <w:rPr>
                <w:rFonts w:ascii="Arial" w:hAnsi="Arial"/>
                <w:sz w:val="18"/>
                <w:szCs w:val="18"/>
              </w:rPr>
            </w:pPr>
            <w:r w:rsidRPr="0024034C">
              <w:rPr>
                <w:rFonts w:ascii="Arial" w:hAnsi="Arial"/>
                <w:sz w:val="18"/>
                <w:lang w:eastAsia="ja-JP"/>
              </w:rPr>
              <w:t>DC_66A_n2A</w:t>
            </w:r>
          </w:p>
        </w:tc>
      </w:tr>
      <w:tr w:rsidR="00586153" w:rsidRPr="0024034C" w14:paraId="1EC82986" w14:textId="77777777" w:rsidTr="00586153">
        <w:trPr>
          <w:trHeight w:val="187"/>
          <w:jc w:val="center"/>
        </w:trPr>
        <w:tc>
          <w:tcPr>
            <w:tcW w:w="3397" w:type="dxa"/>
            <w:shd w:val="clear" w:color="auto" w:fill="auto"/>
            <w:noWrap/>
          </w:tcPr>
          <w:p w14:paraId="50FE0D3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3D4E6660"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DC_30A_n2A</w:t>
            </w:r>
          </w:p>
          <w:p w14:paraId="03BA57D5" w14:textId="77777777" w:rsidR="00586153" w:rsidRPr="0024034C" w:rsidRDefault="00586153" w:rsidP="00586153">
            <w:pPr>
              <w:keepNext/>
              <w:keepLines/>
              <w:spacing w:after="0"/>
              <w:jc w:val="center"/>
              <w:rPr>
                <w:rFonts w:ascii="Arial" w:hAnsi="Arial"/>
                <w:sz w:val="18"/>
                <w:szCs w:val="18"/>
              </w:rPr>
            </w:pPr>
            <w:r w:rsidRPr="0024034C">
              <w:rPr>
                <w:rFonts w:ascii="Arial" w:hAnsi="Arial"/>
                <w:sz w:val="18"/>
                <w:lang w:eastAsia="ja-JP"/>
              </w:rPr>
              <w:t>DC_66A_n2A</w:t>
            </w:r>
          </w:p>
        </w:tc>
      </w:tr>
      <w:tr w:rsidR="00586153" w:rsidRPr="0024034C" w14:paraId="5CFE20EB" w14:textId="77777777" w:rsidTr="00586153">
        <w:trPr>
          <w:trHeight w:val="187"/>
          <w:jc w:val="center"/>
        </w:trPr>
        <w:tc>
          <w:tcPr>
            <w:tcW w:w="3397" w:type="dxa"/>
            <w:shd w:val="clear" w:color="auto" w:fill="auto"/>
            <w:noWrap/>
          </w:tcPr>
          <w:p w14:paraId="7FEDB46B"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D2F7CA8"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DC_30A_n66A</w:t>
            </w:r>
          </w:p>
          <w:p w14:paraId="01CE28C1" w14:textId="77777777" w:rsidR="00586153" w:rsidRPr="0024034C" w:rsidRDefault="00586153" w:rsidP="00586153">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586153" w:rsidRPr="0024034C" w14:paraId="24A67E92" w14:textId="77777777" w:rsidTr="00586153">
        <w:trPr>
          <w:trHeight w:val="187"/>
          <w:jc w:val="center"/>
        </w:trPr>
        <w:tc>
          <w:tcPr>
            <w:tcW w:w="3397" w:type="dxa"/>
            <w:shd w:val="clear" w:color="auto" w:fill="auto"/>
            <w:noWrap/>
          </w:tcPr>
          <w:p w14:paraId="1C41C90B"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2CA642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9718FC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86153" w:rsidRPr="0024034C" w14:paraId="0DD89A7E" w14:textId="77777777" w:rsidTr="00586153">
        <w:trPr>
          <w:trHeight w:val="187"/>
          <w:jc w:val="center"/>
        </w:trPr>
        <w:tc>
          <w:tcPr>
            <w:tcW w:w="3397" w:type="dxa"/>
            <w:shd w:val="clear" w:color="auto" w:fill="auto"/>
            <w:noWrap/>
          </w:tcPr>
          <w:p w14:paraId="22526B60"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DC_30A-66A-(n)5AA</w:t>
            </w:r>
          </w:p>
        </w:tc>
        <w:tc>
          <w:tcPr>
            <w:tcW w:w="3686" w:type="dxa"/>
          </w:tcPr>
          <w:p w14:paraId="4EEE0E8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DC_30A_n5A</w:t>
            </w:r>
          </w:p>
          <w:p w14:paraId="1DB023EB"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DC_66A_n5A</w:t>
            </w:r>
          </w:p>
          <w:p w14:paraId="095E9DCE" w14:textId="77777777" w:rsidR="00586153" w:rsidRPr="0024034C" w:rsidRDefault="00586153" w:rsidP="00586153">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86153" w:rsidRPr="0024034C" w14:paraId="736751E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B7F28"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3A01E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N/A</w:t>
            </w:r>
          </w:p>
        </w:tc>
      </w:tr>
      <w:tr w:rsidR="00586153" w:rsidRPr="0024034C" w14:paraId="2AD6F15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BF09F3"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ED9E1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N/A</w:t>
            </w:r>
          </w:p>
        </w:tc>
      </w:tr>
      <w:tr w:rsidR="00586153" w:rsidRPr="0024034C" w14:paraId="5E331B9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62CD1"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2211F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DC_42A_n3A</w:t>
            </w:r>
          </w:p>
          <w:p w14:paraId="7B17E181"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DC_42A_n28A</w:t>
            </w:r>
          </w:p>
        </w:tc>
      </w:tr>
      <w:tr w:rsidR="00586153" w:rsidRPr="0024034C" w14:paraId="474E5DD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5F792"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E7911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DC_42A_n3A</w:t>
            </w:r>
          </w:p>
          <w:p w14:paraId="42B57B77"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DC_42A_n28A</w:t>
            </w:r>
          </w:p>
        </w:tc>
      </w:tr>
      <w:tr w:rsidR="00586153" w:rsidRPr="0024034C" w14:paraId="034B016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30A9A"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6A7555"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DC_42A_n3A</w:t>
            </w:r>
          </w:p>
          <w:p w14:paraId="4B243158"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DC_42C_n3A</w:t>
            </w:r>
          </w:p>
          <w:p w14:paraId="4685D35C"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p w14:paraId="170A5AD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DC_42C_n28A</w:t>
            </w:r>
          </w:p>
        </w:tc>
      </w:tr>
      <w:tr w:rsidR="00586153" w:rsidRPr="0024034C" w14:paraId="084527E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82BC50"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7F43BA"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DC_42A_n3A</w:t>
            </w:r>
          </w:p>
          <w:p w14:paraId="7E55E7F2"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DC_42C_n3A</w:t>
            </w:r>
          </w:p>
          <w:p w14:paraId="40B023A7" w14:textId="77777777" w:rsidR="00586153" w:rsidRPr="0024034C" w:rsidRDefault="00586153" w:rsidP="00586153">
            <w:pPr>
              <w:keepNext/>
              <w:keepLines/>
              <w:spacing w:after="0"/>
              <w:jc w:val="center"/>
              <w:rPr>
                <w:rFonts w:ascii="Arial" w:hAnsi="Arial"/>
                <w:sz w:val="18"/>
              </w:rPr>
            </w:pPr>
            <w:r w:rsidRPr="0024034C">
              <w:rPr>
                <w:rFonts w:ascii="Arial" w:hAnsi="Arial"/>
                <w:sz w:val="18"/>
              </w:rPr>
              <w:t>DC_42A_n28A</w:t>
            </w:r>
          </w:p>
          <w:p w14:paraId="40549782"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sz w:val="18"/>
              </w:rPr>
              <w:t>DC_42C_n28A</w:t>
            </w:r>
          </w:p>
        </w:tc>
      </w:tr>
      <w:tr w:rsidR="00586153" w:rsidRPr="0024034C" w14:paraId="4EA1B912" w14:textId="77777777" w:rsidTr="00586153">
        <w:trPr>
          <w:trHeight w:val="187"/>
          <w:jc w:val="center"/>
        </w:trPr>
        <w:tc>
          <w:tcPr>
            <w:tcW w:w="3397" w:type="dxa"/>
            <w:shd w:val="clear" w:color="auto" w:fill="auto"/>
            <w:noWrap/>
          </w:tcPr>
          <w:p w14:paraId="60187BF1"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2657C124"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F994DD5"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74BB05C"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DC_66A_n25A</w:t>
            </w:r>
          </w:p>
          <w:p w14:paraId="7DB973F0" w14:textId="77777777" w:rsidR="00586153" w:rsidRPr="0024034C" w:rsidRDefault="00586153" w:rsidP="00586153">
            <w:pPr>
              <w:keepNext/>
              <w:keepLines/>
              <w:spacing w:after="0"/>
              <w:jc w:val="center"/>
              <w:rPr>
                <w:rFonts w:ascii="Arial" w:hAnsi="Arial"/>
                <w:sz w:val="18"/>
                <w:lang w:eastAsia="fi-FI"/>
              </w:rPr>
            </w:pPr>
            <w:r w:rsidRPr="0024034C">
              <w:rPr>
                <w:rFonts w:ascii="Arial" w:hAnsi="Arial" w:cs="Arial"/>
                <w:sz w:val="18"/>
                <w:szCs w:val="18"/>
              </w:rPr>
              <w:t>DC_66A_n41A</w:t>
            </w:r>
          </w:p>
        </w:tc>
      </w:tr>
      <w:tr w:rsidR="00586153" w:rsidRPr="0024034C" w14:paraId="3B82951F" w14:textId="77777777" w:rsidTr="00586153">
        <w:trPr>
          <w:trHeight w:val="187"/>
          <w:jc w:val="center"/>
        </w:trPr>
        <w:tc>
          <w:tcPr>
            <w:tcW w:w="3397" w:type="dxa"/>
            <w:shd w:val="clear" w:color="auto" w:fill="auto"/>
            <w:noWrap/>
          </w:tcPr>
          <w:p w14:paraId="2D45BD2F"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7777F26"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E55D528"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DDF3F2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DC_66A_n25A</w:t>
            </w:r>
          </w:p>
          <w:p w14:paraId="2886193A"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DC_66A_n71A</w:t>
            </w:r>
          </w:p>
        </w:tc>
      </w:tr>
      <w:tr w:rsidR="00586153" w:rsidRPr="0024034C" w14:paraId="21E5BFA1" w14:textId="77777777" w:rsidTr="00586153">
        <w:trPr>
          <w:trHeight w:val="187"/>
          <w:jc w:val="center"/>
        </w:trPr>
        <w:tc>
          <w:tcPr>
            <w:tcW w:w="3397" w:type="dxa"/>
            <w:shd w:val="clear" w:color="auto" w:fill="auto"/>
            <w:noWrap/>
          </w:tcPr>
          <w:p w14:paraId="1B9F91F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DC_46A-66A_n41A-n71A</w:t>
            </w:r>
          </w:p>
          <w:p w14:paraId="53AE8F8F"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DC_46C-66A_n41A-n71A</w:t>
            </w:r>
          </w:p>
          <w:p w14:paraId="6AC645F3" w14:textId="77777777" w:rsidR="00586153" w:rsidRPr="0024034C" w:rsidRDefault="00586153" w:rsidP="00586153">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37675C9"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DC_66A_n41A</w:t>
            </w:r>
          </w:p>
          <w:p w14:paraId="02917943"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DC_66A_n71A</w:t>
            </w:r>
          </w:p>
        </w:tc>
      </w:tr>
      <w:tr w:rsidR="00586153" w:rsidRPr="0024034C" w14:paraId="38DEEF5A" w14:textId="77777777" w:rsidTr="00586153">
        <w:trPr>
          <w:trHeight w:val="187"/>
          <w:jc w:val="center"/>
        </w:trPr>
        <w:tc>
          <w:tcPr>
            <w:tcW w:w="3397" w:type="dxa"/>
            <w:shd w:val="clear" w:color="auto" w:fill="auto"/>
            <w:noWrap/>
          </w:tcPr>
          <w:p w14:paraId="05F5577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DC_46A-66A_n41(2A)-n71A</w:t>
            </w:r>
          </w:p>
          <w:p w14:paraId="302A124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DC_46C-66A_n41(2A)-n71A</w:t>
            </w:r>
          </w:p>
          <w:p w14:paraId="590C0CA7"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E4E3ADC"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DC_66A_n41A</w:t>
            </w:r>
          </w:p>
          <w:p w14:paraId="5A34DBBE" w14:textId="77777777" w:rsidR="00586153" w:rsidRPr="0024034C" w:rsidRDefault="00586153" w:rsidP="00586153">
            <w:pPr>
              <w:keepNext/>
              <w:keepLines/>
              <w:spacing w:after="0"/>
              <w:jc w:val="center"/>
              <w:rPr>
                <w:rFonts w:ascii="Arial" w:hAnsi="Arial" w:cs="Arial"/>
                <w:sz w:val="18"/>
                <w:szCs w:val="18"/>
              </w:rPr>
            </w:pPr>
            <w:r w:rsidRPr="0024034C">
              <w:rPr>
                <w:rFonts w:ascii="Arial" w:hAnsi="Arial" w:cs="Arial"/>
                <w:sz w:val="18"/>
                <w:szCs w:val="18"/>
              </w:rPr>
              <w:t>DC_66A_n71A</w:t>
            </w:r>
          </w:p>
        </w:tc>
      </w:tr>
      <w:tr w:rsidR="00586153" w:rsidRPr="0024034C" w14:paraId="3AAE65C3" w14:textId="77777777" w:rsidTr="00586153">
        <w:trPr>
          <w:trHeight w:val="187"/>
          <w:jc w:val="center"/>
        </w:trPr>
        <w:tc>
          <w:tcPr>
            <w:tcW w:w="3397" w:type="dxa"/>
            <w:shd w:val="clear" w:color="auto" w:fill="auto"/>
            <w:noWrap/>
          </w:tcPr>
          <w:p w14:paraId="5B9115AD"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7F980B6"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DC_48A_n25A</w:t>
            </w:r>
          </w:p>
          <w:p w14:paraId="69CBB16A"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lang w:eastAsia="ja-JP"/>
              </w:rPr>
              <w:t>DC_66A_n25A</w:t>
            </w:r>
          </w:p>
          <w:p w14:paraId="46620D8B" w14:textId="77777777" w:rsidR="00586153" w:rsidRPr="0024034C" w:rsidRDefault="00586153" w:rsidP="00586153">
            <w:pPr>
              <w:keepNext/>
              <w:keepLines/>
              <w:spacing w:after="0"/>
              <w:jc w:val="center"/>
              <w:rPr>
                <w:rFonts w:ascii="Arial" w:hAnsi="Arial"/>
                <w:sz w:val="18"/>
                <w:szCs w:val="18"/>
              </w:rPr>
            </w:pPr>
            <w:r w:rsidRPr="0024034C">
              <w:rPr>
                <w:rFonts w:ascii="Arial" w:hAnsi="Arial"/>
                <w:sz w:val="18"/>
                <w:lang w:eastAsia="ja-JP"/>
              </w:rPr>
              <w:t>DC_66A_n48A</w:t>
            </w:r>
          </w:p>
        </w:tc>
      </w:tr>
      <w:tr w:rsidR="00586153" w:rsidRPr="0024034C" w14:paraId="2AEFDC06" w14:textId="77777777" w:rsidTr="00586153">
        <w:trPr>
          <w:trHeight w:val="187"/>
          <w:jc w:val="center"/>
        </w:trPr>
        <w:tc>
          <w:tcPr>
            <w:tcW w:w="3397" w:type="dxa"/>
            <w:shd w:val="clear" w:color="auto" w:fill="auto"/>
            <w:noWrap/>
          </w:tcPr>
          <w:p w14:paraId="4F82C2A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6717DB1" w14:textId="77777777" w:rsidR="00586153" w:rsidRPr="0024034C" w:rsidRDefault="00586153" w:rsidP="0058615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153" w:rsidRPr="0024034C" w:rsidDel="00C25AB2" w14:paraId="4C9397B7" w14:textId="77777777" w:rsidTr="00586153">
        <w:trPr>
          <w:trHeight w:val="187"/>
          <w:jc w:val="center"/>
        </w:trPr>
        <w:tc>
          <w:tcPr>
            <w:tcW w:w="7083" w:type="dxa"/>
            <w:gridSpan w:val="2"/>
            <w:shd w:val="clear" w:color="auto" w:fill="auto"/>
            <w:noWrap/>
            <w:vAlign w:val="center"/>
          </w:tcPr>
          <w:p w14:paraId="4ED89B29" w14:textId="77777777" w:rsidR="00586153" w:rsidRPr="0024034C" w:rsidRDefault="00586153" w:rsidP="00586153">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6C54A96" w14:textId="77777777" w:rsidR="00586153" w:rsidRPr="0024034C" w:rsidRDefault="00586153" w:rsidP="00586153">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14:paraId="39CB3C67" w14:textId="77777777" w:rsidR="00586153" w:rsidRPr="0024034C" w:rsidRDefault="00586153" w:rsidP="00586153">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4D90213" w14:textId="77777777" w:rsidR="00586153" w:rsidRPr="0024034C" w:rsidRDefault="00586153" w:rsidP="00586153">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43177C1" w14:textId="77777777" w:rsidR="00586153" w:rsidRPr="0024034C" w:rsidRDefault="00586153" w:rsidP="00586153">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08CC13B0" w14:textId="77777777" w:rsidR="00586153" w:rsidRPr="0024034C" w:rsidRDefault="00586153" w:rsidP="00586153">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81C01FC" w14:textId="77777777" w:rsidR="00586153" w:rsidRPr="0024034C" w:rsidRDefault="00586153" w:rsidP="00586153">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584D91F" w14:textId="77777777" w:rsidR="00586153" w:rsidRPr="0024034C" w:rsidRDefault="00586153" w:rsidP="00586153">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548A330E" w14:textId="77777777" w:rsidR="00586153" w:rsidRPr="0024034C" w:rsidRDefault="00586153" w:rsidP="00586153">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4D59426" w14:textId="77777777" w:rsidR="00586153" w:rsidRPr="0024034C" w:rsidRDefault="00586153" w:rsidP="00586153">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20A15D82" w14:textId="77777777" w:rsidR="00586153" w:rsidRPr="0024034C" w:rsidRDefault="00586153" w:rsidP="00586153">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98D06B0" w14:textId="77777777" w:rsidR="00586153" w:rsidRPr="0024034C" w:rsidRDefault="00586153" w:rsidP="00586153">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2466C32" w14:textId="77777777" w:rsidR="00586153" w:rsidRPr="0024034C" w:rsidRDefault="00586153" w:rsidP="00586153">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2B1A756" w14:textId="77777777" w:rsidR="00586153" w:rsidRDefault="00586153" w:rsidP="00586153">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346D5AAC" w14:textId="77777777" w:rsidR="00586153" w:rsidRPr="0024034C" w:rsidRDefault="00586153" w:rsidP="00586153">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623C3673" w14:textId="77777777" w:rsidR="00586153" w:rsidRDefault="00586153" w:rsidP="00586153">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B01BBEF" w14:textId="77777777" w:rsidR="00586153" w:rsidRPr="0024034C" w:rsidDel="00C25AB2" w:rsidRDefault="00586153" w:rsidP="00586153">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33D90631" w14:textId="77777777" w:rsidR="00586153" w:rsidRPr="00586153" w:rsidRDefault="00586153" w:rsidP="004409A7">
      <w:pPr>
        <w:rPr>
          <w:rStyle w:val="af4"/>
          <w:color w:val="C00000"/>
          <w:lang w:eastAsia="zh-CN"/>
        </w:rPr>
      </w:pPr>
    </w:p>
    <w:p w14:paraId="269FD0EA" w14:textId="77777777" w:rsidR="00586153" w:rsidRDefault="00586153" w:rsidP="00586153">
      <w:pPr>
        <w:rPr>
          <w:rStyle w:val="af4"/>
          <w:color w:val="C00000"/>
          <w:lang w:eastAsia="zh-CN"/>
        </w:rPr>
      </w:pPr>
    </w:p>
    <w:p w14:paraId="5C1E766D" w14:textId="77777777" w:rsidR="00586153" w:rsidRDefault="00586153" w:rsidP="00586153">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0C26183F" w14:textId="77777777" w:rsidR="00586153" w:rsidRPr="00EF5447" w:rsidRDefault="00586153" w:rsidP="00586153">
      <w:pPr>
        <w:pStyle w:val="40"/>
      </w:pPr>
      <w:bookmarkStart w:id="60" w:name="_Toc21351525"/>
      <w:bookmarkStart w:id="61" w:name="_Toc29807107"/>
      <w:bookmarkStart w:id="62" w:name="_Toc36648821"/>
      <w:bookmarkStart w:id="63" w:name="_Toc36651546"/>
      <w:bookmarkStart w:id="64" w:name="_Toc37256480"/>
      <w:bookmarkStart w:id="65" w:name="_Toc37256821"/>
      <w:bookmarkStart w:id="66" w:name="_Toc45890518"/>
      <w:bookmarkStart w:id="67" w:name="_Toc45891742"/>
      <w:bookmarkStart w:id="68" w:name="_Toc45892152"/>
      <w:bookmarkStart w:id="69" w:name="_Toc45892562"/>
      <w:bookmarkStart w:id="70" w:name="_Toc52352975"/>
      <w:bookmarkStart w:id="71" w:name="_Toc53174798"/>
      <w:bookmarkStart w:id="72" w:name="_Toc61378105"/>
      <w:bookmarkStart w:id="73" w:name="_Toc61378580"/>
      <w:bookmarkStart w:id="74" w:name="_Toc67953769"/>
      <w:bookmarkStart w:id="75" w:name="_Toc68733434"/>
      <w:bookmarkStart w:id="76" w:name="_Toc68784750"/>
      <w:bookmarkStart w:id="77" w:name="_Toc76736706"/>
      <w:bookmarkStart w:id="78" w:name="_Toc77241118"/>
      <w:bookmarkStart w:id="79" w:name="_Toc77241623"/>
      <w:bookmarkStart w:id="80" w:name="_Toc83742999"/>
      <w:bookmarkStart w:id="81" w:name="_Toc83909520"/>
      <w:bookmarkStart w:id="82" w:name="_Toc91071487"/>
      <w:r w:rsidRPr="00EF5447">
        <w:t>5.5B.4.4</w:t>
      </w:r>
      <w:r w:rsidRPr="00EF5447">
        <w:tab/>
        <w:t>Inter-band EN-DC configurations within FR1 (five bands)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C7CD1CD" w14:textId="77777777" w:rsidR="00586153" w:rsidRDefault="00586153" w:rsidP="0058615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86153" w:rsidRPr="006355E0" w14:paraId="4AF49078" w14:textId="77777777" w:rsidTr="00586153">
        <w:trPr>
          <w:trHeight w:val="187"/>
          <w:tblHeader/>
          <w:jc w:val="center"/>
        </w:trPr>
        <w:tc>
          <w:tcPr>
            <w:tcW w:w="3397" w:type="dxa"/>
            <w:hideMark/>
          </w:tcPr>
          <w:p w14:paraId="4E6A2FCC" w14:textId="77777777" w:rsidR="00586153" w:rsidRPr="006355E0" w:rsidRDefault="00586153" w:rsidP="00586153">
            <w:pPr>
              <w:keepNext/>
              <w:keepLines/>
              <w:spacing w:after="0"/>
              <w:jc w:val="center"/>
              <w:rPr>
                <w:rFonts w:ascii="Arial" w:hAnsi="Arial"/>
                <w:b/>
                <w:sz w:val="18"/>
                <w:lang w:eastAsia="fi-FI"/>
              </w:rPr>
            </w:pPr>
            <w:r w:rsidRPr="006355E0">
              <w:rPr>
                <w:rFonts w:ascii="Arial" w:hAnsi="Arial"/>
                <w:b/>
                <w:sz w:val="18"/>
                <w:lang w:eastAsia="fi-FI"/>
              </w:rPr>
              <w:t>EN-DC</w:t>
            </w:r>
          </w:p>
          <w:p w14:paraId="5AB88B3C" w14:textId="77777777" w:rsidR="00586153" w:rsidRPr="006355E0" w:rsidRDefault="00586153" w:rsidP="00586153">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4C26CBD" w14:textId="77777777" w:rsidR="00586153" w:rsidRPr="006355E0" w:rsidRDefault="00586153" w:rsidP="00586153">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61D276BC" w14:textId="77777777" w:rsidR="00586153" w:rsidRPr="006355E0" w:rsidRDefault="00586153" w:rsidP="00586153">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6221EFAC" w14:textId="77777777" w:rsidR="00586153" w:rsidRPr="006355E0" w:rsidDel="00C35823" w:rsidRDefault="00586153" w:rsidP="00586153">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86153" w:rsidRPr="006355E0" w14:paraId="300CB77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357368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D3478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3B6B331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1A941D0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DC_5A_n77A</w:t>
            </w:r>
          </w:p>
          <w:p w14:paraId="3F29577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DC_7A_n77A</w:t>
            </w:r>
          </w:p>
        </w:tc>
      </w:tr>
      <w:tr w:rsidR="00586153" w:rsidRPr="006355E0" w14:paraId="045A349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2E6034D" w14:textId="77777777" w:rsidR="00586153" w:rsidRDefault="00586153" w:rsidP="00586153">
            <w:pPr>
              <w:keepNext/>
              <w:keepLines/>
              <w:spacing w:after="0"/>
              <w:jc w:val="center"/>
              <w:rPr>
                <w:rFonts w:ascii="Arial" w:hAnsi="Arial"/>
                <w:sz w:val="18"/>
              </w:rPr>
            </w:pPr>
            <w:r w:rsidRPr="006355E0">
              <w:rPr>
                <w:rFonts w:ascii="Arial" w:hAnsi="Arial"/>
                <w:sz w:val="18"/>
              </w:rPr>
              <w:t>DC_1A-3A-5A-7A_n77(2A)</w:t>
            </w:r>
          </w:p>
          <w:p w14:paraId="7D1982FA" w14:textId="77777777" w:rsidR="00586153" w:rsidRPr="006355E0" w:rsidRDefault="00586153" w:rsidP="00586153">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56C2A12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03ACA05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109027A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DC_5A_n77A</w:t>
            </w:r>
          </w:p>
          <w:p w14:paraId="054D5FA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DC_7A_n77A</w:t>
            </w:r>
          </w:p>
        </w:tc>
      </w:tr>
      <w:tr w:rsidR="00586153" w:rsidRPr="006355E0" w14:paraId="41B3195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39FAEC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00053F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57A3195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2710890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DC_5A_n77A</w:t>
            </w:r>
          </w:p>
          <w:p w14:paraId="4066C57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DC_7A_n77A</w:t>
            </w:r>
          </w:p>
        </w:tc>
      </w:tr>
      <w:tr w:rsidR="00586153" w:rsidRPr="006355E0" w14:paraId="77E7E1E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EE0CD2B" w14:textId="77777777" w:rsidR="00586153" w:rsidRDefault="00586153" w:rsidP="00586153">
            <w:pPr>
              <w:keepNext/>
              <w:keepLines/>
              <w:spacing w:after="0"/>
              <w:jc w:val="center"/>
              <w:rPr>
                <w:rFonts w:ascii="Arial" w:hAnsi="Arial"/>
                <w:sz w:val="18"/>
              </w:rPr>
            </w:pPr>
            <w:r w:rsidRPr="006355E0">
              <w:rPr>
                <w:rFonts w:ascii="Arial" w:hAnsi="Arial"/>
                <w:sz w:val="18"/>
              </w:rPr>
              <w:t>DC_1A-3A-5A-7A-7A_n77(2A)</w:t>
            </w:r>
          </w:p>
          <w:p w14:paraId="612BAFEE" w14:textId="77777777" w:rsidR="00586153" w:rsidRPr="006355E0" w:rsidRDefault="00586153" w:rsidP="00586153">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40917F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4BE9957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5B186A5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DC_5A_n77A</w:t>
            </w:r>
          </w:p>
          <w:p w14:paraId="52B4A9E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DC_7A_n77A</w:t>
            </w:r>
          </w:p>
        </w:tc>
      </w:tr>
      <w:tr w:rsidR="00586153" w:rsidRPr="006355E0" w14:paraId="04F6A83A" w14:textId="77777777" w:rsidTr="00586153">
        <w:trPr>
          <w:trHeight w:val="187"/>
          <w:jc w:val="center"/>
        </w:trPr>
        <w:tc>
          <w:tcPr>
            <w:tcW w:w="3397" w:type="dxa"/>
            <w:noWrap/>
          </w:tcPr>
          <w:p w14:paraId="15D16D7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DC_1A-3A-5A-7A_n78A</w:t>
            </w:r>
          </w:p>
          <w:p w14:paraId="1E60A03C"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DC_1A-3C-5A-7A_n78A</w:t>
            </w:r>
          </w:p>
          <w:p w14:paraId="7BEFCDE6"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39BAE1E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5179EDD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4DA5C8B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DC_5A_n78A</w:t>
            </w:r>
          </w:p>
          <w:p w14:paraId="6C11E12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DC_7A_n78A</w:t>
            </w:r>
          </w:p>
        </w:tc>
      </w:tr>
      <w:tr w:rsidR="00586153" w:rsidRPr="006355E0" w14:paraId="6F402C5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068A7"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75DB8F4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0313A07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23006FD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DC_5A_n78A</w:t>
            </w:r>
          </w:p>
          <w:p w14:paraId="62D061AE"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DC_7A_n78A</w:t>
            </w:r>
          </w:p>
        </w:tc>
      </w:tr>
      <w:tr w:rsidR="00586153" w:rsidRPr="006355E0" w14:paraId="4E26CFA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32264" w14:textId="77777777" w:rsidR="00586153" w:rsidRPr="006355E0" w:rsidRDefault="00586153" w:rsidP="00586153">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97AFCC5" w14:textId="77777777" w:rsidR="00586153" w:rsidRDefault="00586153" w:rsidP="00586153">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4E3FCC03" w14:textId="77777777" w:rsidR="00586153" w:rsidRDefault="00586153" w:rsidP="00586153">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0825CA5" w14:textId="77777777" w:rsidR="00586153" w:rsidRDefault="00586153" w:rsidP="00586153">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428D958" w14:textId="77777777" w:rsidR="00586153" w:rsidRPr="006355E0" w:rsidRDefault="00586153" w:rsidP="00586153">
            <w:pPr>
              <w:keepNext/>
              <w:keepLines/>
              <w:spacing w:after="0"/>
              <w:jc w:val="center"/>
              <w:rPr>
                <w:rFonts w:ascii="Arial" w:hAnsi="Arial"/>
                <w:sz w:val="18"/>
              </w:rPr>
            </w:pPr>
            <w:r>
              <w:rPr>
                <w:rFonts w:ascii="Arial" w:hAnsi="Arial"/>
                <w:kern w:val="2"/>
                <w:sz w:val="18"/>
                <w:lang w:val="en-US"/>
              </w:rPr>
              <w:t>DC_7A_n78A</w:t>
            </w:r>
          </w:p>
        </w:tc>
      </w:tr>
      <w:tr w:rsidR="00586153" w:rsidRPr="006355E0" w14:paraId="3EC2102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9E27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A72FE9A"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89E12F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034A705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59C46E9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DC_5A_n78A</w:t>
            </w:r>
          </w:p>
          <w:p w14:paraId="5FD30DB7"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DC_7A_n78A</w:t>
            </w:r>
          </w:p>
        </w:tc>
      </w:tr>
      <w:tr w:rsidR="00586153" w:rsidRPr="006355E0" w14:paraId="170E7A0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3815D" w14:textId="77777777" w:rsidR="00586153" w:rsidRPr="006355E0" w:rsidRDefault="00586153" w:rsidP="00586153">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9B69FA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4E17C5D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010D08A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DC_5A_n78A</w:t>
            </w:r>
          </w:p>
          <w:p w14:paraId="6C1259DE"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DC_7A_n78A</w:t>
            </w:r>
          </w:p>
        </w:tc>
      </w:tr>
      <w:tr w:rsidR="00586153" w:rsidRPr="006355E0" w14:paraId="27946C7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B745F" w14:textId="77777777" w:rsidR="00586153" w:rsidRPr="006355E0" w:rsidRDefault="00586153" w:rsidP="00586153">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25C2B97" w14:textId="77777777" w:rsidR="00586153" w:rsidRDefault="00586153" w:rsidP="00586153">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50119D9" w14:textId="77777777" w:rsidR="00586153" w:rsidRDefault="00586153" w:rsidP="00586153">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66495313" w14:textId="77777777" w:rsidR="00586153" w:rsidRDefault="00586153" w:rsidP="00586153">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604F76A" w14:textId="77777777" w:rsidR="00586153" w:rsidRPr="006355E0" w:rsidRDefault="00586153" w:rsidP="00586153">
            <w:pPr>
              <w:keepNext/>
              <w:keepLines/>
              <w:spacing w:after="0"/>
              <w:jc w:val="center"/>
              <w:rPr>
                <w:rFonts w:ascii="Arial" w:hAnsi="Arial"/>
                <w:sz w:val="18"/>
              </w:rPr>
            </w:pPr>
            <w:r>
              <w:rPr>
                <w:rFonts w:ascii="Arial" w:hAnsi="Arial"/>
                <w:kern w:val="2"/>
                <w:sz w:val="18"/>
                <w:lang w:val="en-US"/>
              </w:rPr>
              <w:t>DC_7A_n78A</w:t>
            </w:r>
          </w:p>
        </w:tc>
      </w:tr>
      <w:tr w:rsidR="00586153" w:rsidRPr="006355E0" w14:paraId="60C7298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295C3" w14:textId="77777777" w:rsidR="00586153" w:rsidRPr="006355E0" w:rsidRDefault="00586153" w:rsidP="00586153">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807FC9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4572AAF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5B1490D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DC_5A_n78A</w:t>
            </w:r>
          </w:p>
          <w:p w14:paraId="3F05E8F7"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DC_7A_n78A</w:t>
            </w:r>
          </w:p>
        </w:tc>
      </w:tr>
      <w:tr w:rsidR="00586153" w:rsidRPr="006355E0" w14:paraId="45F21BB1" w14:textId="77777777" w:rsidTr="00586153">
        <w:trPr>
          <w:trHeight w:val="187"/>
          <w:jc w:val="center"/>
        </w:trPr>
        <w:tc>
          <w:tcPr>
            <w:tcW w:w="3397" w:type="dxa"/>
            <w:noWrap/>
          </w:tcPr>
          <w:p w14:paraId="53917CDB" w14:textId="77777777" w:rsidR="00586153" w:rsidRPr="006355E0" w:rsidRDefault="00586153" w:rsidP="00586153">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F6FC2B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4D8DA23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p w14:paraId="4D944F7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DC_5A_n79A</w:t>
            </w:r>
          </w:p>
          <w:p w14:paraId="4DB8CF3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DC_41A_n79A</w:t>
            </w:r>
          </w:p>
        </w:tc>
      </w:tr>
      <w:tr w:rsidR="00586153" w:rsidRPr="006355E0" w14:paraId="6F4E63A8" w14:textId="77777777" w:rsidTr="00586153">
        <w:trPr>
          <w:trHeight w:val="187"/>
          <w:jc w:val="center"/>
        </w:trPr>
        <w:tc>
          <w:tcPr>
            <w:tcW w:w="3397" w:type="dxa"/>
            <w:noWrap/>
            <w:vAlign w:val="center"/>
          </w:tcPr>
          <w:p w14:paraId="741D1D4E" w14:textId="77777777" w:rsidR="00586153" w:rsidRPr="006355E0" w:rsidRDefault="00586153" w:rsidP="00586153">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1BFA2888"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DC_1A_n3A</w:t>
            </w:r>
          </w:p>
          <w:p w14:paraId="66F1B229" w14:textId="77777777" w:rsidR="00586153" w:rsidRPr="006355E0" w:rsidRDefault="00586153" w:rsidP="0058615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14CB70B"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DC_7A_n3A</w:t>
            </w:r>
          </w:p>
          <w:p w14:paraId="57170D44"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DC_1A_n78A</w:t>
            </w:r>
          </w:p>
          <w:p w14:paraId="2A64D59A"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DC_3A_n78A</w:t>
            </w:r>
          </w:p>
          <w:p w14:paraId="79633DFF"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DC_7A_n78A</w:t>
            </w:r>
          </w:p>
        </w:tc>
      </w:tr>
      <w:tr w:rsidR="00586153" w:rsidRPr="006355E0" w14:paraId="0D45BCDE" w14:textId="77777777" w:rsidTr="00586153">
        <w:trPr>
          <w:trHeight w:val="187"/>
          <w:jc w:val="center"/>
        </w:trPr>
        <w:tc>
          <w:tcPr>
            <w:tcW w:w="3397" w:type="dxa"/>
            <w:noWrap/>
            <w:vAlign w:val="center"/>
          </w:tcPr>
          <w:p w14:paraId="2D522655" w14:textId="77777777" w:rsidR="00586153" w:rsidRPr="006355E0" w:rsidRDefault="00586153" w:rsidP="00586153">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3955FEC"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DC_1A_n3A</w:t>
            </w:r>
          </w:p>
          <w:p w14:paraId="548DC0CB" w14:textId="77777777" w:rsidR="00586153" w:rsidRPr="006355E0" w:rsidRDefault="00586153" w:rsidP="0058615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D2A0057"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DC_7A_n3A</w:t>
            </w:r>
          </w:p>
          <w:p w14:paraId="2F5BE638"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DC_7C_n3A</w:t>
            </w:r>
          </w:p>
          <w:p w14:paraId="739BB94C"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DC_1A_n78A</w:t>
            </w:r>
          </w:p>
          <w:p w14:paraId="38209956"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DC_3A_n78A</w:t>
            </w:r>
          </w:p>
          <w:p w14:paraId="55A7547A"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DC_7A_n78A</w:t>
            </w:r>
          </w:p>
          <w:p w14:paraId="0F60BD2A"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DC_7C_n78A</w:t>
            </w:r>
          </w:p>
        </w:tc>
      </w:tr>
      <w:tr w:rsidR="00586153" w:rsidRPr="006355E0" w14:paraId="31E4FC34" w14:textId="77777777" w:rsidTr="00586153">
        <w:trPr>
          <w:trHeight w:val="187"/>
          <w:jc w:val="center"/>
        </w:trPr>
        <w:tc>
          <w:tcPr>
            <w:tcW w:w="3397" w:type="dxa"/>
            <w:noWrap/>
          </w:tcPr>
          <w:p w14:paraId="476B4480"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792FB0A6"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598BB74"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F5C2164" w14:textId="77777777" w:rsidR="00586153" w:rsidRPr="006355E0" w:rsidRDefault="00586153" w:rsidP="00586153">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C79C169"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5FDA8F1"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F47108D"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452B363"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3B89F59"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CC616FD"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66CB2EA"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3188E08"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00D8646"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eastAsia="zh-CN"/>
              </w:rPr>
              <w:t>DC_7C_n78A</w:t>
            </w:r>
          </w:p>
        </w:tc>
      </w:tr>
      <w:tr w:rsidR="00586153" w:rsidRPr="006355E0" w14:paraId="3799AF48" w14:textId="77777777" w:rsidTr="00586153">
        <w:trPr>
          <w:trHeight w:val="187"/>
          <w:jc w:val="center"/>
        </w:trPr>
        <w:tc>
          <w:tcPr>
            <w:tcW w:w="3397" w:type="dxa"/>
            <w:noWrap/>
          </w:tcPr>
          <w:p w14:paraId="38AC2963"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FBC9448"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091556A"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2869362"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FD0E235"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B82C94C"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3712B5F"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86153" w:rsidRPr="006355E0" w14:paraId="1C4A5B25" w14:textId="77777777" w:rsidTr="00586153">
        <w:trPr>
          <w:trHeight w:val="187"/>
          <w:jc w:val="center"/>
        </w:trPr>
        <w:tc>
          <w:tcPr>
            <w:tcW w:w="3397" w:type="dxa"/>
            <w:noWrap/>
          </w:tcPr>
          <w:p w14:paraId="1DE639D8"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445E165"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7E4B5F0"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C246E4A"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CA7C5E7"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7B601185"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F8D1D05"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39F0C7A"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7AE7EFD"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86153" w:rsidRPr="006355E0" w14:paraId="06A7EC21" w14:textId="77777777" w:rsidTr="00586153">
        <w:trPr>
          <w:trHeight w:val="187"/>
          <w:jc w:val="center"/>
        </w:trPr>
        <w:tc>
          <w:tcPr>
            <w:tcW w:w="3397" w:type="dxa"/>
            <w:noWrap/>
          </w:tcPr>
          <w:p w14:paraId="6B976CDC" w14:textId="77777777" w:rsidR="00586153" w:rsidRPr="006355E0" w:rsidRDefault="00586153" w:rsidP="00586153">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2B382CA2" w14:textId="77777777" w:rsidR="00586153" w:rsidRPr="006355E0" w:rsidRDefault="00586153" w:rsidP="0058615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25150E4E" w14:textId="77777777" w:rsidR="00586153" w:rsidRPr="006355E0" w:rsidRDefault="00586153" w:rsidP="0058615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33D29CCE" w14:textId="77777777" w:rsidR="00586153" w:rsidRPr="006355E0" w:rsidRDefault="00586153" w:rsidP="0058615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31D655D7" w14:textId="77777777" w:rsidR="00586153" w:rsidRPr="006355E0" w:rsidRDefault="00586153" w:rsidP="00586153">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86153" w:rsidRPr="006355E0" w14:paraId="7E8F94D4" w14:textId="77777777" w:rsidTr="00586153">
        <w:trPr>
          <w:trHeight w:val="187"/>
          <w:jc w:val="center"/>
        </w:trPr>
        <w:tc>
          <w:tcPr>
            <w:tcW w:w="3397" w:type="dxa"/>
            <w:noWrap/>
          </w:tcPr>
          <w:p w14:paraId="731A6B5A" w14:textId="77777777" w:rsidR="00586153" w:rsidRDefault="00586153" w:rsidP="00586153">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579552D5" w14:textId="77777777" w:rsidR="00586153" w:rsidRPr="006355E0" w:rsidRDefault="00586153" w:rsidP="00586153">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16978807"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DC_1A_n78A</w:t>
            </w:r>
          </w:p>
          <w:p w14:paraId="4E4A356E" w14:textId="77777777" w:rsidR="00586153" w:rsidRDefault="00586153" w:rsidP="00586153">
            <w:pPr>
              <w:keepNext/>
              <w:keepLines/>
              <w:spacing w:after="0"/>
              <w:jc w:val="center"/>
              <w:rPr>
                <w:rFonts w:ascii="Arial" w:hAnsi="Arial"/>
                <w:sz w:val="18"/>
                <w:lang w:eastAsia="fi-FI"/>
              </w:rPr>
            </w:pPr>
            <w:r w:rsidRPr="006355E0">
              <w:rPr>
                <w:rFonts w:ascii="Arial" w:hAnsi="Arial"/>
                <w:sz w:val="18"/>
                <w:lang w:eastAsia="fi-FI"/>
              </w:rPr>
              <w:t>DC_3A_n78A</w:t>
            </w:r>
          </w:p>
          <w:p w14:paraId="0FF0A258" w14:textId="77777777" w:rsidR="00586153" w:rsidRPr="006355E0" w:rsidRDefault="00586153" w:rsidP="00586153">
            <w:pPr>
              <w:keepNext/>
              <w:keepLines/>
              <w:spacing w:after="0"/>
              <w:jc w:val="center"/>
              <w:rPr>
                <w:rFonts w:ascii="Arial" w:hAnsi="Arial"/>
                <w:sz w:val="18"/>
                <w:lang w:eastAsia="fi-FI"/>
              </w:rPr>
            </w:pPr>
            <w:r>
              <w:rPr>
                <w:rFonts w:ascii="Arial" w:hAnsi="Arial"/>
                <w:sz w:val="18"/>
                <w:lang w:eastAsia="fi-FI"/>
              </w:rPr>
              <w:t>DC_3C_n78A</w:t>
            </w:r>
          </w:p>
          <w:p w14:paraId="1D90B43B"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DC_7A_n78A</w:t>
            </w:r>
          </w:p>
          <w:p w14:paraId="535EFFFE"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fi-FI"/>
              </w:rPr>
              <w:t>DC_8A_n78A</w:t>
            </w:r>
          </w:p>
        </w:tc>
      </w:tr>
      <w:tr w:rsidR="00586153" w:rsidRPr="006355E0" w14:paraId="228D673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D75E2" w14:textId="77777777" w:rsidR="00586153" w:rsidRPr="006355E0" w:rsidRDefault="00586153" w:rsidP="00586153">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7B05C74"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DC_1A_n78A</w:t>
            </w:r>
          </w:p>
          <w:p w14:paraId="73D7C9EB"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DC_3A_n78A</w:t>
            </w:r>
          </w:p>
          <w:p w14:paraId="386A3F46"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DC_7A_n78A</w:t>
            </w:r>
          </w:p>
          <w:p w14:paraId="5F0A207E" w14:textId="77777777" w:rsidR="00586153" w:rsidRPr="006355E0" w:rsidRDefault="00586153" w:rsidP="00586153">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86153" w:rsidRPr="006355E0" w14:paraId="7F962B12" w14:textId="77777777" w:rsidTr="00586153">
        <w:trPr>
          <w:trHeight w:val="187"/>
          <w:jc w:val="center"/>
        </w:trPr>
        <w:tc>
          <w:tcPr>
            <w:tcW w:w="3397" w:type="dxa"/>
            <w:noWrap/>
          </w:tcPr>
          <w:p w14:paraId="25BDF3AA"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03398133"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DC_1A_n8A</w:t>
            </w:r>
          </w:p>
          <w:p w14:paraId="501E3D18"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DC_1A_n78A</w:t>
            </w:r>
          </w:p>
          <w:p w14:paraId="331AAB12"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DC_3A_n8A</w:t>
            </w:r>
          </w:p>
          <w:p w14:paraId="2121AADB"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DC_3A_n78A</w:t>
            </w:r>
          </w:p>
          <w:p w14:paraId="23A45AD1"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DC_7A_n8A</w:t>
            </w:r>
          </w:p>
          <w:p w14:paraId="733CD3CC"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DC_7A_n78A</w:t>
            </w:r>
          </w:p>
        </w:tc>
      </w:tr>
      <w:tr w:rsidR="00586153" w:rsidRPr="006355E0" w14:paraId="2C401DFD" w14:textId="77777777" w:rsidTr="00586153">
        <w:trPr>
          <w:trHeight w:val="187"/>
          <w:jc w:val="center"/>
        </w:trPr>
        <w:tc>
          <w:tcPr>
            <w:tcW w:w="3397" w:type="dxa"/>
            <w:noWrap/>
          </w:tcPr>
          <w:p w14:paraId="3EFF5C62"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6587E567" w14:textId="77777777" w:rsidR="00586153" w:rsidRPr="006355E0" w:rsidRDefault="00586153" w:rsidP="0058615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9789D66" w14:textId="77777777" w:rsidR="00586153" w:rsidRPr="006355E0" w:rsidRDefault="00586153" w:rsidP="00586153">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133B2AFF" w14:textId="77777777" w:rsidR="00586153" w:rsidRPr="006355E0" w:rsidRDefault="00586153" w:rsidP="0058615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FED436A"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86153" w:rsidRPr="006355E0" w14:paraId="4C8CD1DF" w14:textId="77777777" w:rsidTr="00586153">
        <w:trPr>
          <w:trHeight w:val="187"/>
          <w:jc w:val="center"/>
        </w:trPr>
        <w:tc>
          <w:tcPr>
            <w:tcW w:w="3397" w:type="dxa"/>
            <w:noWrap/>
          </w:tcPr>
          <w:p w14:paraId="32CB3CA4" w14:textId="77777777" w:rsidR="00586153" w:rsidRPr="006355E0" w:rsidRDefault="00586153" w:rsidP="00586153">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9E22F3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353AA12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25445FC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DC_7A_n28A</w:t>
            </w:r>
          </w:p>
          <w:p w14:paraId="4B1A571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DC_20A_n28A</w:t>
            </w:r>
          </w:p>
        </w:tc>
      </w:tr>
      <w:tr w:rsidR="00586153" w:rsidRPr="006355E0" w14:paraId="182E1FE4" w14:textId="77777777" w:rsidTr="00586153">
        <w:trPr>
          <w:trHeight w:val="187"/>
          <w:jc w:val="center"/>
        </w:trPr>
        <w:tc>
          <w:tcPr>
            <w:tcW w:w="3397" w:type="dxa"/>
            <w:noWrap/>
          </w:tcPr>
          <w:p w14:paraId="515C25C9" w14:textId="77777777" w:rsidR="00586153" w:rsidRPr="006355E0" w:rsidRDefault="00586153" w:rsidP="00586153">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57227EB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61630AA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2F9C143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DC_7A_n78A</w:t>
            </w:r>
          </w:p>
          <w:p w14:paraId="11C0454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DC_20A_n78A</w:t>
            </w:r>
          </w:p>
        </w:tc>
      </w:tr>
      <w:tr w:rsidR="00586153" w:rsidRPr="006355E0" w14:paraId="749F31C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A2DAB" w14:textId="77777777" w:rsidR="00586153" w:rsidRPr="006355E0" w:rsidRDefault="00586153" w:rsidP="00586153">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C06C9A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4B73891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2A5E839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DC_7A_n78A</w:t>
            </w:r>
          </w:p>
          <w:p w14:paraId="06EAB144"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DC_20A_n78A</w:t>
            </w:r>
          </w:p>
        </w:tc>
      </w:tr>
      <w:tr w:rsidR="00586153" w:rsidRPr="006355E0" w14:paraId="470762D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5825A" w14:textId="77777777" w:rsidR="00586153" w:rsidRPr="006355E0" w:rsidRDefault="00586153" w:rsidP="00586153">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7A66F43" w14:textId="77777777" w:rsidR="00586153" w:rsidRPr="006355E0" w:rsidRDefault="00586153" w:rsidP="00586153">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586153" w14:paraId="468FD69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88624" w14:textId="77777777" w:rsidR="00586153" w:rsidRDefault="00586153" w:rsidP="00586153">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21EEBBFE" w14:textId="77777777" w:rsidR="00586153" w:rsidRDefault="00586153" w:rsidP="00586153">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EAEB97E" w14:textId="77777777" w:rsidR="00586153" w:rsidRDefault="00586153" w:rsidP="00586153">
            <w:pPr>
              <w:keepNext/>
              <w:keepLines/>
              <w:spacing w:after="0"/>
              <w:jc w:val="center"/>
              <w:rPr>
                <w:rFonts w:ascii="Arial" w:hAnsi="Arial"/>
                <w:sz w:val="18"/>
                <w:lang w:val="sv-SE" w:eastAsia="sv-SE"/>
              </w:rPr>
            </w:pPr>
            <w:r>
              <w:rPr>
                <w:rFonts w:ascii="Arial" w:hAnsi="Arial"/>
                <w:sz w:val="18"/>
                <w:lang w:val="sv-SE" w:eastAsia="sv-SE"/>
              </w:rPr>
              <w:t>DC_1A_n78A</w:t>
            </w:r>
          </w:p>
          <w:p w14:paraId="700F0148" w14:textId="77777777" w:rsidR="00586153" w:rsidRDefault="00586153" w:rsidP="00586153">
            <w:pPr>
              <w:keepNext/>
              <w:keepLines/>
              <w:spacing w:after="0"/>
              <w:jc w:val="center"/>
              <w:rPr>
                <w:rFonts w:ascii="Arial" w:hAnsi="Arial"/>
                <w:sz w:val="18"/>
                <w:lang w:val="sv-SE" w:eastAsia="sv-SE"/>
              </w:rPr>
            </w:pPr>
            <w:r>
              <w:rPr>
                <w:rFonts w:ascii="Arial" w:hAnsi="Arial"/>
                <w:sz w:val="18"/>
                <w:lang w:val="sv-SE" w:eastAsia="sv-SE"/>
              </w:rPr>
              <w:t>DC_3A_n78A</w:t>
            </w:r>
          </w:p>
          <w:p w14:paraId="0AB11BE6" w14:textId="77777777" w:rsidR="00586153" w:rsidRDefault="00586153" w:rsidP="00586153">
            <w:pPr>
              <w:keepNext/>
              <w:keepLines/>
              <w:spacing w:after="0"/>
              <w:jc w:val="center"/>
              <w:rPr>
                <w:rFonts w:ascii="Arial" w:hAnsi="Arial"/>
                <w:sz w:val="18"/>
                <w:lang w:val="sv-SE" w:eastAsia="sv-SE"/>
              </w:rPr>
            </w:pPr>
            <w:r>
              <w:rPr>
                <w:rFonts w:ascii="Arial" w:hAnsi="Arial"/>
                <w:sz w:val="18"/>
                <w:lang w:val="sv-SE" w:eastAsia="sv-SE"/>
              </w:rPr>
              <w:t>DC_7A_n78A</w:t>
            </w:r>
          </w:p>
          <w:p w14:paraId="4787FA08" w14:textId="77777777" w:rsidR="00586153" w:rsidRDefault="00586153" w:rsidP="00586153">
            <w:pPr>
              <w:keepNext/>
              <w:keepLines/>
              <w:spacing w:after="0"/>
              <w:jc w:val="center"/>
              <w:rPr>
                <w:rFonts w:ascii="Arial" w:hAnsi="Arial"/>
                <w:sz w:val="18"/>
                <w:lang w:val="en-US" w:eastAsia="zh-CN"/>
              </w:rPr>
            </w:pPr>
            <w:r>
              <w:rPr>
                <w:rFonts w:ascii="Arial" w:hAnsi="Arial"/>
                <w:sz w:val="18"/>
                <w:lang w:val="sv-SE" w:eastAsia="sv-SE"/>
              </w:rPr>
              <w:t>DC_26A_n78A</w:t>
            </w:r>
          </w:p>
        </w:tc>
      </w:tr>
      <w:tr w:rsidR="00586153" w:rsidRPr="005902F6" w14:paraId="40F0A73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7C528" w14:textId="77777777" w:rsidR="00586153" w:rsidRPr="005902F6" w:rsidRDefault="00586153" w:rsidP="0058615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BC35DC1" w14:textId="77777777" w:rsidR="00586153" w:rsidRPr="005902F6" w:rsidRDefault="00586153" w:rsidP="0058615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86153" w:rsidRPr="005902F6" w14:paraId="6886921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C4E7C" w14:textId="77777777" w:rsidR="00586153" w:rsidRPr="005902F6" w:rsidRDefault="00586153" w:rsidP="0058615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96BD2E5" w14:textId="77777777" w:rsidR="00586153" w:rsidRPr="005902F6" w:rsidRDefault="00586153" w:rsidP="0058615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86153" w:rsidRPr="005902F6" w14:paraId="417D536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FD367" w14:textId="77777777" w:rsidR="00586153" w:rsidRPr="005902F6" w:rsidRDefault="00586153" w:rsidP="0058615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77DD5BB" w14:textId="77777777" w:rsidR="00586153" w:rsidRPr="005902F6" w:rsidRDefault="00586153" w:rsidP="0058615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86153" w:rsidRPr="005902F6" w14:paraId="58A6321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F67D65" w14:textId="77777777" w:rsidR="00586153" w:rsidRPr="005902F6" w:rsidRDefault="00586153" w:rsidP="00586153">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35951C" w14:textId="77777777" w:rsidR="00586153" w:rsidRPr="005902F6" w:rsidRDefault="00586153" w:rsidP="0058615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86153" w:rsidRPr="006355E0" w14:paraId="594FE39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D14F7" w14:textId="77777777" w:rsidR="00586153" w:rsidRPr="006355E0" w:rsidRDefault="00586153" w:rsidP="00586153">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E7A3BCC"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254C287"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8B7581D"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7CBC044F"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53FE4F3D"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E32AE26"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86153" w:rsidRPr="006355E0" w14:paraId="7DFDD64B" w14:textId="77777777" w:rsidTr="00586153">
        <w:trPr>
          <w:trHeight w:val="187"/>
          <w:jc w:val="center"/>
        </w:trPr>
        <w:tc>
          <w:tcPr>
            <w:tcW w:w="3397" w:type="dxa"/>
            <w:noWrap/>
          </w:tcPr>
          <w:p w14:paraId="68DACE07" w14:textId="77777777" w:rsidR="00586153" w:rsidRPr="006355E0" w:rsidRDefault="00586153" w:rsidP="0058615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D1EC8E6" w14:textId="77777777" w:rsidR="00586153" w:rsidRPr="006355E0" w:rsidRDefault="00586153" w:rsidP="0058615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10DD7AE" w14:textId="77777777" w:rsidR="00586153" w:rsidRPr="006355E0" w:rsidRDefault="00586153" w:rsidP="0058615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B17E38F" w14:textId="77777777" w:rsidR="00586153" w:rsidRPr="006355E0" w:rsidRDefault="00586153" w:rsidP="0058615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3E81CB60"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DC_1A_n5A</w:t>
            </w:r>
          </w:p>
          <w:p w14:paraId="14640755"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DC_3A_n5A</w:t>
            </w:r>
          </w:p>
          <w:p w14:paraId="5C79F91B"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DC_7A_n5A</w:t>
            </w:r>
          </w:p>
          <w:p w14:paraId="4E56679C"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DC_7C_n5A</w:t>
            </w:r>
          </w:p>
          <w:p w14:paraId="63D1AD9A"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fi-FI"/>
              </w:rPr>
              <w:t>DC_28A_n5A</w:t>
            </w:r>
          </w:p>
        </w:tc>
      </w:tr>
      <w:tr w:rsidR="00586153" w:rsidRPr="006355E0" w14:paraId="3DAE767E" w14:textId="77777777" w:rsidTr="00586153">
        <w:trPr>
          <w:trHeight w:val="187"/>
          <w:jc w:val="center"/>
        </w:trPr>
        <w:tc>
          <w:tcPr>
            <w:tcW w:w="3397" w:type="dxa"/>
            <w:noWrap/>
          </w:tcPr>
          <w:p w14:paraId="0E12E3ED" w14:textId="77777777" w:rsidR="00586153" w:rsidRPr="006355E0" w:rsidRDefault="00586153" w:rsidP="0058615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5BEA523" w14:textId="77777777" w:rsidR="00586153" w:rsidRPr="006355E0" w:rsidRDefault="00586153" w:rsidP="00586153">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DD1DF5E" w14:textId="77777777" w:rsidR="00586153" w:rsidRPr="006355E0" w:rsidRDefault="00586153" w:rsidP="00586153">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7730711" w14:textId="77777777" w:rsidR="00586153" w:rsidRPr="006355E0" w:rsidRDefault="00586153" w:rsidP="00586153">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12E30300"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zh-TW"/>
              </w:rPr>
              <w:t>DC_1A_n7A</w:t>
            </w:r>
          </w:p>
          <w:p w14:paraId="29F6D92A"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zh-TW"/>
              </w:rPr>
              <w:t>DC_3A_n7A</w:t>
            </w:r>
          </w:p>
          <w:p w14:paraId="7DF5E2A4"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zh-TW"/>
              </w:rPr>
              <w:t>DC_3C_n7A</w:t>
            </w:r>
          </w:p>
          <w:p w14:paraId="5D04AB3B"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729E7CE" w14:textId="77777777" w:rsidR="00586153" w:rsidRPr="006355E0" w:rsidRDefault="00586153" w:rsidP="00586153">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86153" w:rsidRPr="006355E0" w14:paraId="002460E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4A380" w14:textId="77777777" w:rsidR="00586153" w:rsidRPr="006355E0" w:rsidRDefault="00586153" w:rsidP="00586153">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2015CA2"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zh-TW"/>
              </w:rPr>
              <w:t>DC_1A_n7A</w:t>
            </w:r>
          </w:p>
          <w:p w14:paraId="394BABB6"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zh-TW"/>
              </w:rPr>
              <w:t>DC_3A_n7A</w:t>
            </w:r>
          </w:p>
          <w:p w14:paraId="27073E82"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BF5CF73" w14:textId="77777777" w:rsidR="00586153" w:rsidRPr="006355E0" w:rsidRDefault="00586153" w:rsidP="00586153">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86153" w:rsidRPr="006355E0" w14:paraId="6B217C9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5FD2C" w14:textId="77777777" w:rsidR="00586153" w:rsidRPr="006355E0" w:rsidRDefault="00586153" w:rsidP="00586153">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0EE3B82"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zh-TW"/>
              </w:rPr>
              <w:t>DC_1A_n7A</w:t>
            </w:r>
          </w:p>
          <w:p w14:paraId="1E6DA6C1"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zh-TW"/>
              </w:rPr>
              <w:t>DC_3A_n7A</w:t>
            </w:r>
          </w:p>
          <w:p w14:paraId="6FA2EC72"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855B584" w14:textId="77777777" w:rsidR="00586153" w:rsidRPr="006355E0" w:rsidRDefault="00586153" w:rsidP="00586153">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86153" w:rsidRPr="006355E0" w14:paraId="7F1750E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4AAED" w14:textId="77777777" w:rsidR="00586153" w:rsidRPr="006355E0" w:rsidRDefault="00586153" w:rsidP="00586153">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740E47CC" w14:textId="77777777" w:rsidR="00586153" w:rsidRDefault="00586153" w:rsidP="00586153">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2E54722" w14:textId="77777777" w:rsidR="00586153" w:rsidRDefault="00586153" w:rsidP="00586153">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10E6BE18" w14:textId="77777777" w:rsidR="00586153" w:rsidRPr="006355E0" w:rsidRDefault="00586153" w:rsidP="00586153">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586153" w:rsidRPr="006355E0" w14:paraId="5148A42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83C09" w14:textId="77777777" w:rsidR="00586153" w:rsidRPr="006355E0" w:rsidRDefault="00586153" w:rsidP="00586153">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5173F811" w14:textId="77777777" w:rsidR="00586153" w:rsidRPr="004425A0" w:rsidRDefault="00586153" w:rsidP="00586153">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9007300" w14:textId="77777777" w:rsidR="00586153" w:rsidRPr="006355E0" w:rsidRDefault="00586153" w:rsidP="00586153">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586153" w:rsidRPr="006355E0" w14:paraId="1B702E22" w14:textId="77777777" w:rsidTr="00586153">
        <w:trPr>
          <w:trHeight w:val="187"/>
          <w:jc w:val="center"/>
        </w:trPr>
        <w:tc>
          <w:tcPr>
            <w:tcW w:w="3397" w:type="dxa"/>
            <w:noWrap/>
          </w:tcPr>
          <w:p w14:paraId="6ACDA416" w14:textId="77777777" w:rsidR="00586153" w:rsidRPr="006355E0" w:rsidRDefault="00586153" w:rsidP="00586153">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E1CC3DE" w14:textId="77777777" w:rsidR="00586153" w:rsidRPr="006355E0" w:rsidRDefault="00586153" w:rsidP="00586153">
            <w:pPr>
              <w:keepNext/>
              <w:keepLines/>
              <w:spacing w:after="0"/>
              <w:jc w:val="center"/>
              <w:rPr>
                <w:rFonts w:ascii="Arial" w:hAnsi="Arial"/>
                <w:bCs/>
                <w:sz w:val="18"/>
                <w:lang w:eastAsia="fi-FI"/>
              </w:rPr>
            </w:pPr>
            <w:r w:rsidRPr="006355E0">
              <w:rPr>
                <w:rFonts w:ascii="Arial" w:hAnsi="Arial"/>
                <w:bCs/>
                <w:sz w:val="18"/>
                <w:lang w:eastAsia="fi-FI"/>
              </w:rPr>
              <w:t>DC_1A_n40A</w:t>
            </w:r>
          </w:p>
          <w:p w14:paraId="609320CB" w14:textId="77777777" w:rsidR="00586153" w:rsidRPr="006355E0" w:rsidRDefault="00586153" w:rsidP="00586153">
            <w:pPr>
              <w:keepNext/>
              <w:keepLines/>
              <w:spacing w:after="0"/>
              <w:jc w:val="center"/>
              <w:rPr>
                <w:rFonts w:ascii="Arial" w:hAnsi="Arial"/>
                <w:bCs/>
                <w:sz w:val="18"/>
                <w:lang w:eastAsia="fi-FI"/>
              </w:rPr>
            </w:pPr>
            <w:r w:rsidRPr="006355E0">
              <w:rPr>
                <w:rFonts w:ascii="Arial" w:hAnsi="Arial"/>
                <w:bCs/>
                <w:sz w:val="18"/>
                <w:lang w:eastAsia="fi-FI"/>
              </w:rPr>
              <w:t>DC_3A_n40A</w:t>
            </w:r>
          </w:p>
          <w:p w14:paraId="075E0369" w14:textId="77777777" w:rsidR="00586153" w:rsidRPr="006355E0" w:rsidRDefault="00586153" w:rsidP="00586153">
            <w:pPr>
              <w:keepNext/>
              <w:keepLines/>
              <w:spacing w:after="0"/>
              <w:jc w:val="center"/>
              <w:rPr>
                <w:rFonts w:ascii="Arial" w:hAnsi="Arial"/>
                <w:bCs/>
                <w:sz w:val="18"/>
                <w:lang w:eastAsia="fi-FI"/>
              </w:rPr>
            </w:pPr>
            <w:r w:rsidRPr="006355E0">
              <w:rPr>
                <w:rFonts w:ascii="Arial" w:hAnsi="Arial"/>
                <w:bCs/>
                <w:sz w:val="18"/>
                <w:lang w:eastAsia="fi-FI"/>
              </w:rPr>
              <w:t>DC_7A_n40A</w:t>
            </w:r>
          </w:p>
          <w:p w14:paraId="3CB589B1" w14:textId="77777777" w:rsidR="00586153" w:rsidRPr="006355E0" w:rsidRDefault="00586153" w:rsidP="00586153">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86153" w:rsidRPr="006355E0" w14:paraId="00A772DF" w14:textId="77777777" w:rsidTr="00586153">
        <w:trPr>
          <w:trHeight w:val="187"/>
          <w:jc w:val="center"/>
        </w:trPr>
        <w:tc>
          <w:tcPr>
            <w:tcW w:w="3397" w:type="dxa"/>
            <w:noWrap/>
          </w:tcPr>
          <w:p w14:paraId="39A6983B" w14:textId="77777777" w:rsidR="00586153" w:rsidRPr="006355E0" w:rsidRDefault="00586153" w:rsidP="00586153">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472AED05" w14:textId="77777777" w:rsidR="00586153" w:rsidRPr="006355E0" w:rsidRDefault="00586153" w:rsidP="00586153">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4D3ADA2" w14:textId="77777777" w:rsidR="00586153" w:rsidRPr="006355E0" w:rsidRDefault="00586153" w:rsidP="00586153">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7B9115E" w14:textId="77777777" w:rsidR="00586153" w:rsidRPr="006355E0" w:rsidRDefault="00586153" w:rsidP="00586153">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1DC241A" w14:textId="77777777" w:rsidR="00586153" w:rsidRPr="006355E0" w:rsidRDefault="00586153" w:rsidP="00586153">
            <w:pPr>
              <w:keepNext/>
              <w:keepLines/>
              <w:spacing w:after="0"/>
              <w:jc w:val="center"/>
              <w:rPr>
                <w:rFonts w:ascii="Arial" w:hAnsi="Arial"/>
                <w:bCs/>
                <w:sz w:val="18"/>
              </w:rPr>
            </w:pPr>
            <w:r w:rsidRPr="006355E0">
              <w:rPr>
                <w:rFonts w:ascii="Arial" w:hAnsi="Arial"/>
                <w:bCs/>
                <w:sz w:val="18"/>
              </w:rPr>
              <w:t>DC_1A_n78A</w:t>
            </w:r>
          </w:p>
          <w:p w14:paraId="2561FB4C" w14:textId="77777777" w:rsidR="00586153" w:rsidRPr="006355E0" w:rsidRDefault="00586153" w:rsidP="00586153">
            <w:pPr>
              <w:keepNext/>
              <w:keepLines/>
              <w:spacing w:after="0"/>
              <w:jc w:val="center"/>
              <w:rPr>
                <w:rFonts w:ascii="Arial" w:hAnsi="Arial"/>
                <w:bCs/>
                <w:sz w:val="18"/>
                <w:lang w:eastAsia="fi-FI"/>
              </w:rPr>
            </w:pPr>
            <w:r w:rsidRPr="006355E0">
              <w:rPr>
                <w:rFonts w:ascii="Arial" w:hAnsi="Arial"/>
                <w:bCs/>
                <w:sz w:val="18"/>
              </w:rPr>
              <w:t>DC_3A_n78A</w:t>
            </w:r>
          </w:p>
          <w:p w14:paraId="3AF26435" w14:textId="77777777" w:rsidR="00586153" w:rsidRPr="006355E0" w:rsidRDefault="00586153" w:rsidP="00586153">
            <w:pPr>
              <w:keepNext/>
              <w:keepLines/>
              <w:spacing w:after="0"/>
              <w:jc w:val="center"/>
              <w:rPr>
                <w:rFonts w:ascii="Arial" w:hAnsi="Arial"/>
                <w:bCs/>
                <w:sz w:val="18"/>
              </w:rPr>
            </w:pPr>
            <w:r w:rsidRPr="006355E0">
              <w:rPr>
                <w:rFonts w:ascii="Arial" w:hAnsi="Arial"/>
                <w:bCs/>
                <w:sz w:val="18"/>
                <w:lang w:eastAsia="fi-FI"/>
              </w:rPr>
              <w:t>DC_3C_n78A</w:t>
            </w:r>
          </w:p>
          <w:p w14:paraId="7FFB17AC" w14:textId="77777777" w:rsidR="00586153" w:rsidRPr="006355E0" w:rsidRDefault="00586153" w:rsidP="00586153">
            <w:pPr>
              <w:keepNext/>
              <w:keepLines/>
              <w:spacing w:after="0"/>
              <w:jc w:val="center"/>
              <w:rPr>
                <w:rFonts w:ascii="Arial" w:hAnsi="Arial"/>
                <w:bCs/>
                <w:sz w:val="18"/>
              </w:rPr>
            </w:pPr>
            <w:r w:rsidRPr="006355E0">
              <w:rPr>
                <w:rFonts w:ascii="Arial" w:hAnsi="Arial"/>
                <w:bCs/>
                <w:sz w:val="18"/>
              </w:rPr>
              <w:t>DC_7A_n78A</w:t>
            </w:r>
          </w:p>
          <w:p w14:paraId="5EC81A31" w14:textId="77777777" w:rsidR="00586153" w:rsidRPr="006355E0" w:rsidRDefault="00586153" w:rsidP="00586153">
            <w:pPr>
              <w:keepNext/>
              <w:keepLines/>
              <w:spacing w:after="0"/>
              <w:jc w:val="center"/>
              <w:rPr>
                <w:rFonts w:ascii="Arial" w:hAnsi="Arial"/>
                <w:bCs/>
                <w:sz w:val="18"/>
              </w:rPr>
            </w:pPr>
            <w:r w:rsidRPr="006355E0">
              <w:rPr>
                <w:rFonts w:ascii="Arial" w:hAnsi="Arial"/>
                <w:bCs/>
                <w:sz w:val="18"/>
                <w:lang w:eastAsia="fi-FI"/>
              </w:rPr>
              <w:t>DC_7C_n78A</w:t>
            </w:r>
          </w:p>
          <w:p w14:paraId="3DA1BB9E" w14:textId="77777777" w:rsidR="00586153" w:rsidRPr="006355E0" w:rsidRDefault="00586153" w:rsidP="00586153">
            <w:pPr>
              <w:keepNext/>
              <w:keepLines/>
              <w:spacing w:after="0"/>
              <w:jc w:val="center"/>
              <w:rPr>
                <w:rFonts w:ascii="Arial" w:hAnsi="Arial"/>
                <w:bCs/>
                <w:sz w:val="18"/>
              </w:rPr>
            </w:pPr>
            <w:r w:rsidRPr="006355E0">
              <w:rPr>
                <w:rFonts w:ascii="Arial" w:hAnsi="Arial"/>
                <w:bCs/>
                <w:sz w:val="18"/>
              </w:rPr>
              <w:t>DC_28A_n78A</w:t>
            </w:r>
          </w:p>
        </w:tc>
      </w:tr>
      <w:tr w:rsidR="00586153" w:rsidRPr="006355E0" w14:paraId="47AA185F" w14:textId="77777777" w:rsidTr="00586153">
        <w:trPr>
          <w:trHeight w:val="187"/>
          <w:jc w:val="center"/>
        </w:trPr>
        <w:tc>
          <w:tcPr>
            <w:tcW w:w="3397" w:type="dxa"/>
            <w:noWrap/>
          </w:tcPr>
          <w:p w14:paraId="32EE79A7" w14:textId="77777777" w:rsidR="00586153" w:rsidRDefault="00586153" w:rsidP="00586153">
            <w:pPr>
              <w:keepNext/>
              <w:keepLines/>
              <w:spacing w:after="0"/>
              <w:jc w:val="center"/>
              <w:rPr>
                <w:rFonts w:ascii="Arial" w:hAnsi="Arial"/>
                <w:bCs/>
                <w:sz w:val="18"/>
                <w:lang w:eastAsia="ja-JP"/>
              </w:rPr>
            </w:pPr>
            <w:r>
              <w:rPr>
                <w:rFonts w:ascii="Arial" w:hAnsi="Arial"/>
                <w:bCs/>
                <w:sz w:val="18"/>
                <w:lang w:eastAsia="ja-JP"/>
              </w:rPr>
              <w:t>DC_1A-3A-7A-28A_n78(2A)</w:t>
            </w:r>
          </w:p>
          <w:p w14:paraId="01BDCEB2" w14:textId="77777777" w:rsidR="00586153" w:rsidRPr="006355E0" w:rsidRDefault="00586153" w:rsidP="00586153">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69AF252B" w14:textId="77777777" w:rsidR="00586153" w:rsidRDefault="00586153" w:rsidP="00586153">
            <w:pPr>
              <w:keepNext/>
              <w:keepLines/>
              <w:spacing w:after="0"/>
              <w:jc w:val="center"/>
              <w:rPr>
                <w:rFonts w:ascii="Arial" w:hAnsi="Arial"/>
                <w:bCs/>
                <w:sz w:val="18"/>
              </w:rPr>
            </w:pPr>
            <w:r>
              <w:rPr>
                <w:rFonts w:ascii="Arial" w:hAnsi="Arial"/>
                <w:bCs/>
                <w:sz w:val="18"/>
              </w:rPr>
              <w:t>DC_1A_n78A</w:t>
            </w:r>
          </w:p>
          <w:p w14:paraId="7F31C20B" w14:textId="77777777" w:rsidR="00586153" w:rsidRDefault="00586153" w:rsidP="00586153">
            <w:pPr>
              <w:keepNext/>
              <w:keepLines/>
              <w:spacing w:after="0"/>
              <w:jc w:val="center"/>
              <w:rPr>
                <w:rFonts w:ascii="Arial" w:hAnsi="Arial"/>
                <w:bCs/>
                <w:sz w:val="18"/>
              </w:rPr>
            </w:pPr>
            <w:r>
              <w:rPr>
                <w:rFonts w:ascii="Arial" w:hAnsi="Arial"/>
                <w:bCs/>
                <w:sz w:val="18"/>
              </w:rPr>
              <w:t>DC_3A_n78A</w:t>
            </w:r>
          </w:p>
          <w:p w14:paraId="32EE09DF" w14:textId="77777777" w:rsidR="00586153" w:rsidRDefault="00586153" w:rsidP="00586153">
            <w:pPr>
              <w:keepNext/>
              <w:keepLines/>
              <w:spacing w:after="0"/>
              <w:jc w:val="center"/>
              <w:rPr>
                <w:rFonts w:ascii="Arial" w:hAnsi="Arial"/>
                <w:bCs/>
                <w:sz w:val="18"/>
              </w:rPr>
            </w:pPr>
            <w:r>
              <w:rPr>
                <w:rFonts w:ascii="Arial" w:hAnsi="Arial"/>
                <w:bCs/>
                <w:sz w:val="18"/>
              </w:rPr>
              <w:t>DC_7A_n78A</w:t>
            </w:r>
          </w:p>
          <w:p w14:paraId="70FD7CD0" w14:textId="77777777" w:rsidR="00586153" w:rsidRPr="006355E0" w:rsidRDefault="00586153" w:rsidP="00586153">
            <w:pPr>
              <w:keepNext/>
              <w:keepLines/>
              <w:spacing w:after="0"/>
              <w:jc w:val="center"/>
              <w:rPr>
                <w:rFonts w:ascii="Arial" w:hAnsi="Arial"/>
                <w:bCs/>
                <w:sz w:val="18"/>
              </w:rPr>
            </w:pPr>
            <w:r>
              <w:rPr>
                <w:rFonts w:ascii="Arial" w:hAnsi="Arial"/>
                <w:bCs/>
                <w:sz w:val="18"/>
              </w:rPr>
              <w:t>DC_28A_n78A</w:t>
            </w:r>
          </w:p>
        </w:tc>
      </w:tr>
      <w:tr w:rsidR="00586153" w:rsidRPr="006355E0" w14:paraId="2E9F39B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5C210" w14:textId="77777777" w:rsidR="00586153" w:rsidRPr="006355E0" w:rsidRDefault="00586153" w:rsidP="00586153">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7A2B994" w14:textId="77777777" w:rsidR="00586153" w:rsidRPr="006355E0" w:rsidRDefault="00586153" w:rsidP="00586153">
            <w:pPr>
              <w:keepNext/>
              <w:keepLines/>
              <w:spacing w:after="0"/>
              <w:jc w:val="center"/>
              <w:rPr>
                <w:rFonts w:ascii="Arial" w:hAnsi="Arial"/>
                <w:bCs/>
                <w:sz w:val="18"/>
              </w:rPr>
            </w:pPr>
            <w:r w:rsidRPr="006355E0">
              <w:rPr>
                <w:rFonts w:ascii="Arial" w:hAnsi="Arial"/>
                <w:bCs/>
                <w:sz w:val="18"/>
              </w:rPr>
              <w:t>DC_1A_n78A</w:t>
            </w:r>
          </w:p>
          <w:p w14:paraId="78B62D77" w14:textId="77777777" w:rsidR="00586153" w:rsidRPr="006355E0" w:rsidRDefault="00586153" w:rsidP="00586153">
            <w:pPr>
              <w:keepNext/>
              <w:keepLines/>
              <w:spacing w:after="0"/>
              <w:jc w:val="center"/>
              <w:rPr>
                <w:rFonts w:ascii="Arial" w:hAnsi="Arial"/>
                <w:bCs/>
                <w:sz w:val="18"/>
                <w:lang w:eastAsia="fi-FI"/>
              </w:rPr>
            </w:pPr>
            <w:r w:rsidRPr="006355E0">
              <w:rPr>
                <w:rFonts w:ascii="Arial" w:hAnsi="Arial"/>
                <w:bCs/>
                <w:sz w:val="18"/>
              </w:rPr>
              <w:t>DC_3A_n78A</w:t>
            </w:r>
          </w:p>
          <w:p w14:paraId="7FFB321A" w14:textId="77777777" w:rsidR="00586153" w:rsidRPr="006355E0" w:rsidRDefault="00586153" w:rsidP="00586153">
            <w:pPr>
              <w:keepNext/>
              <w:keepLines/>
              <w:spacing w:after="0"/>
              <w:jc w:val="center"/>
              <w:rPr>
                <w:rFonts w:ascii="Arial" w:hAnsi="Arial"/>
                <w:bCs/>
                <w:sz w:val="18"/>
              </w:rPr>
            </w:pPr>
            <w:r w:rsidRPr="006355E0">
              <w:rPr>
                <w:rFonts w:ascii="Arial" w:hAnsi="Arial"/>
                <w:bCs/>
                <w:sz w:val="18"/>
              </w:rPr>
              <w:t>DC_7A_n78A</w:t>
            </w:r>
          </w:p>
          <w:p w14:paraId="62BE03A8" w14:textId="77777777" w:rsidR="00586153" w:rsidRPr="006355E0" w:rsidRDefault="00586153" w:rsidP="00586153">
            <w:pPr>
              <w:keepNext/>
              <w:keepLines/>
              <w:spacing w:after="0"/>
              <w:jc w:val="center"/>
              <w:rPr>
                <w:rFonts w:ascii="Arial" w:hAnsi="Arial"/>
                <w:bCs/>
                <w:sz w:val="18"/>
                <w:lang w:val="fr-FR"/>
              </w:rPr>
            </w:pPr>
            <w:r w:rsidRPr="006355E0">
              <w:rPr>
                <w:rFonts w:ascii="Arial" w:hAnsi="Arial"/>
                <w:bCs/>
                <w:sz w:val="18"/>
                <w:lang w:val="fr-FR"/>
              </w:rPr>
              <w:t>DC_28A_n78A</w:t>
            </w:r>
          </w:p>
        </w:tc>
      </w:tr>
      <w:tr w:rsidR="00586153" w:rsidRPr="006355E0" w14:paraId="01C10983" w14:textId="77777777" w:rsidTr="00586153">
        <w:trPr>
          <w:trHeight w:val="187"/>
          <w:jc w:val="center"/>
        </w:trPr>
        <w:tc>
          <w:tcPr>
            <w:tcW w:w="3397" w:type="dxa"/>
            <w:noWrap/>
          </w:tcPr>
          <w:p w14:paraId="2D771593" w14:textId="77777777" w:rsidR="00586153" w:rsidRPr="006355E0" w:rsidRDefault="00586153" w:rsidP="00586153">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4C83834A"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C509462"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A596005"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01C599B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14A73C5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6EC322FC" w14:textId="77777777" w:rsidR="00586153" w:rsidRDefault="00586153" w:rsidP="00586153">
            <w:pPr>
              <w:keepNext/>
              <w:keepLines/>
              <w:spacing w:after="0"/>
              <w:jc w:val="center"/>
              <w:rPr>
                <w:ins w:id="83" w:author="Huawei" w:date="2023-02-08T12:15:00Z"/>
                <w:rFonts w:ascii="Arial" w:hAnsi="Arial"/>
                <w:sz w:val="18"/>
              </w:rPr>
            </w:pPr>
            <w:r w:rsidRPr="006355E0">
              <w:rPr>
                <w:rFonts w:ascii="Arial" w:hAnsi="Arial"/>
                <w:sz w:val="18"/>
              </w:rPr>
              <w:t>DC_3A_n28A</w:t>
            </w:r>
          </w:p>
          <w:p w14:paraId="5B312127" w14:textId="06D1C6FD" w:rsidR="008A2933" w:rsidRPr="006355E0" w:rsidRDefault="008A2933" w:rsidP="00586153">
            <w:pPr>
              <w:keepNext/>
              <w:keepLines/>
              <w:spacing w:after="0"/>
              <w:jc w:val="center"/>
              <w:rPr>
                <w:rFonts w:ascii="Arial" w:hAnsi="Arial"/>
                <w:sz w:val="18"/>
                <w:lang w:eastAsia="ko-KR"/>
              </w:rPr>
            </w:pPr>
            <w:ins w:id="84" w:author="Huawei" w:date="2023-02-08T12:15:00Z">
              <w:r w:rsidRPr="00877CC8">
                <w:rPr>
                  <w:rFonts w:ascii="Arial" w:hAnsi="Arial"/>
                  <w:sz w:val="18"/>
                </w:rPr>
                <w:t>DC_3</w:t>
              </w:r>
              <w:r>
                <w:rPr>
                  <w:rFonts w:ascii="Arial" w:hAnsi="Arial"/>
                  <w:sz w:val="18"/>
                </w:rPr>
                <w:t>C</w:t>
              </w:r>
              <w:r w:rsidRPr="00877CC8">
                <w:rPr>
                  <w:rFonts w:ascii="Arial" w:hAnsi="Arial"/>
                  <w:sz w:val="18"/>
                </w:rPr>
                <w:t>_n28A</w:t>
              </w:r>
            </w:ins>
          </w:p>
          <w:p w14:paraId="4F2209A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67D9C327"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ko-KR"/>
              </w:rPr>
              <w:t>DC_3C_n78A</w:t>
            </w:r>
          </w:p>
          <w:p w14:paraId="2820ADC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DC_7A_n28A</w:t>
            </w:r>
          </w:p>
          <w:p w14:paraId="08B843E7"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DC_7A_n78A</w:t>
            </w:r>
          </w:p>
          <w:p w14:paraId="2011B1C3"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DC_7C_n28A</w:t>
            </w:r>
          </w:p>
          <w:p w14:paraId="61DD4C32"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ko-KR"/>
              </w:rPr>
              <w:t>DC_7C_n78A</w:t>
            </w:r>
          </w:p>
        </w:tc>
      </w:tr>
      <w:tr w:rsidR="00586153" w:rsidRPr="006355E0" w14:paraId="1F3B26C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696EB"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DC_1A-3A-7A-32A_n28A</w:t>
            </w:r>
          </w:p>
          <w:p w14:paraId="5D289548"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8F3C8D0" w14:textId="77777777" w:rsidR="00586153" w:rsidRPr="006355E0" w:rsidRDefault="00586153" w:rsidP="00586153">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B6BD5B7" w14:textId="77777777" w:rsidR="00586153" w:rsidRDefault="00586153" w:rsidP="00586153">
            <w:pPr>
              <w:spacing w:after="0"/>
              <w:jc w:val="center"/>
              <w:rPr>
                <w:ins w:id="85" w:author="Huawei" w:date="2023-02-08T12:16:00Z"/>
                <w:rFonts w:ascii="Arial" w:hAnsi="Arial" w:cs="Arial"/>
                <w:color w:val="000000"/>
                <w:sz w:val="18"/>
                <w:szCs w:val="18"/>
              </w:rPr>
            </w:pPr>
            <w:r w:rsidRPr="006355E0">
              <w:rPr>
                <w:rFonts w:ascii="Arial" w:hAnsi="Arial" w:cs="Arial"/>
                <w:color w:val="000000"/>
                <w:sz w:val="18"/>
                <w:szCs w:val="18"/>
              </w:rPr>
              <w:t>DC_3A_n28A</w:t>
            </w:r>
          </w:p>
          <w:p w14:paraId="38CB8804" w14:textId="732DCC74" w:rsidR="008A2933" w:rsidRPr="006355E0" w:rsidRDefault="008A2933" w:rsidP="00586153">
            <w:pPr>
              <w:spacing w:after="0"/>
              <w:jc w:val="center"/>
              <w:rPr>
                <w:rFonts w:ascii="Arial" w:hAnsi="Arial" w:cs="Arial"/>
                <w:color w:val="000000"/>
                <w:sz w:val="18"/>
                <w:szCs w:val="18"/>
              </w:rPr>
            </w:pPr>
            <w:ins w:id="86" w:author="Huawei" w:date="2023-02-08T12:16:00Z">
              <w:r w:rsidRPr="00877CC8">
                <w:rPr>
                  <w:rFonts w:ascii="Arial" w:hAnsi="Arial"/>
                  <w:sz w:val="18"/>
                </w:rPr>
                <w:t>DC_3</w:t>
              </w:r>
              <w:r>
                <w:rPr>
                  <w:rFonts w:ascii="Arial" w:hAnsi="Arial"/>
                  <w:sz w:val="18"/>
                </w:rPr>
                <w:t>C</w:t>
              </w:r>
              <w:r w:rsidRPr="00877CC8">
                <w:rPr>
                  <w:rFonts w:ascii="Arial" w:hAnsi="Arial"/>
                  <w:sz w:val="18"/>
                </w:rPr>
                <w:t>_n28A</w:t>
              </w:r>
            </w:ins>
          </w:p>
          <w:p w14:paraId="32F29497" w14:textId="77777777" w:rsidR="00586153" w:rsidRPr="006355E0" w:rsidRDefault="00586153" w:rsidP="00586153">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86153" w:rsidRPr="006355E0" w14:paraId="07E915B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4C0D97" w14:textId="77777777" w:rsidR="00586153" w:rsidRPr="006355E0" w:rsidRDefault="00586153" w:rsidP="00586153">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FB23D82" w14:textId="77777777" w:rsidR="00586153" w:rsidRPr="006355E0" w:rsidRDefault="00586153" w:rsidP="00586153">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3EE9465" w14:textId="77777777" w:rsidR="00586153" w:rsidRPr="006355E0" w:rsidRDefault="00586153" w:rsidP="00586153">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2BFBD63" w14:textId="77777777" w:rsidR="00586153" w:rsidRPr="006355E0" w:rsidRDefault="00586153" w:rsidP="00586153">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0D13882" w14:textId="77777777" w:rsidR="00586153" w:rsidRPr="006355E0" w:rsidRDefault="00586153" w:rsidP="00586153">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5571C03F" w14:textId="77777777" w:rsidR="00586153" w:rsidRPr="006355E0" w:rsidRDefault="00586153" w:rsidP="00586153">
            <w:pPr>
              <w:spacing w:after="0"/>
              <w:jc w:val="center"/>
              <w:rPr>
                <w:rFonts w:ascii="Arial" w:hAnsi="Arial"/>
                <w:sz w:val="18"/>
                <w:lang w:val="fi-FI" w:eastAsia="fi-FI"/>
              </w:rPr>
            </w:pPr>
            <w:r w:rsidRPr="006355E0">
              <w:rPr>
                <w:rFonts w:ascii="Arial" w:hAnsi="Arial"/>
                <w:sz w:val="18"/>
                <w:lang w:val="fi-FI" w:eastAsia="fi-FI"/>
              </w:rPr>
              <w:t>DC_7A_n78A</w:t>
            </w:r>
          </w:p>
        </w:tc>
      </w:tr>
      <w:tr w:rsidR="00586153" w:rsidRPr="006355E0" w14:paraId="6B1FE67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3E03C" w14:textId="77777777" w:rsidR="00586153" w:rsidRPr="006355E0" w:rsidRDefault="00586153" w:rsidP="00586153">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0DEE18D8"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23BCF0B" w14:textId="77777777" w:rsidR="00586153" w:rsidRPr="006355E0" w:rsidRDefault="00586153" w:rsidP="00586153">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F097786" w14:textId="77777777" w:rsidR="00586153" w:rsidRDefault="00586153" w:rsidP="00586153">
            <w:pPr>
              <w:keepNext/>
              <w:keepLines/>
              <w:spacing w:after="0"/>
              <w:jc w:val="center"/>
              <w:rPr>
                <w:ins w:id="87" w:author="Huawei" w:date="2023-02-08T12:16:00Z"/>
                <w:rFonts w:ascii="Arial" w:hAnsi="Arial" w:cs="Arial"/>
                <w:color w:val="000000"/>
                <w:sz w:val="18"/>
                <w:szCs w:val="18"/>
              </w:rPr>
            </w:pPr>
            <w:r w:rsidRPr="006355E0">
              <w:rPr>
                <w:rFonts w:ascii="Arial" w:hAnsi="Arial" w:cs="Arial"/>
                <w:color w:val="000000"/>
                <w:sz w:val="18"/>
                <w:szCs w:val="18"/>
              </w:rPr>
              <w:t>DC_3A_n28A</w:t>
            </w:r>
          </w:p>
          <w:p w14:paraId="4B8291CB" w14:textId="693B3368" w:rsidR="008A2933" w:rsidRPr="006355E0" w:rsidRDefault="008A2933" w:rsidP="00586153">
            <w:pPr>
              <w:keepNext/>
              <w:keepLines/>
              <w:spacing w:after="0"/>
              <w:jc w:val="center"/>
              <w:rPr>
                <w:rFonts w:ascii="Arial" w:hAnsi="Arial"/>
                <w:sz w:val="18"/>
              </w:rPr>
            </w:pPr>
            <w:ins w:id="88" w:author="Huawei" w:date="2023-02-08T12:16:00Z">
              <w:r w:rsidRPr="00877CC8">
                <w:rPr>
                  <w:rFonts w:ascii="Arial" w:hAnsi="Arial"/>
                  <w:sz w:val="18"/>
                </w:rPr>
                <w:t>DC_3</w:t>
              </w:r>
              <w:r>
                <w:rPr>
                  <w:rFonts w:ascii="Arial" w:hAnsi="Arial"/>
                  <w:sz w:val="18"/>
                </w:rPr>
                <w:t>C</w:t>
              </w:r>
              <w:r w:rsidRPr="00877CC8">
                <w:rPr>
                  <w:rFonts w:ascii="Arial" w:hAnsi="Arial"/>
                  <w:sz w:val="18"/>
                </w:rPr>
                <w:t>_n28A</w:t>
              </w:r>
            </w:ins>
          </w:p>
        </w:tc>
      </w:tr>
      <w:tr w:rsidR="00586153" w:rsidRPr="006355E0" w14:paraId="4EC6038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8A21E" w14:textId="77777777" w:rsidR="00586153" w:rsidRPr="006355E0" w:rsidRDefault="00586153" w:rsidP="00586153">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ED038BC" w14:textId="77777777" w:rsidR="00586153" w:rsidRPr="006355E0" w:rsidRDefault="00586153" w:rsidP="00586153">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51D43FD" w14:textId="77777777" w:rsidR="00586153" w:rsidRPr="006355E0" w:rsidRDefault="00586153" w:rsidP="00586153">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86153" w:rsidRPr="006355E0" w14:paraId="2D7638FF" w14:textId="77777777" w:rsidTr="00586153">
        <w:trPr>
          <w:trHeight w:val="187"/>
          <w:jc w:val="center"/>
        </w:trPr>
        <w:tc>
          <w:tcPr>
            <w:tcW w:w="3397" w:type="dxa"/>
            <w:noWrap/>
          </w:tcPr>
          <w:p w14:paraId="1D81F184"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DC_1A-3A-7A-40A_n78A</w:t>
            </w:r>
          </w:p>
          <w:p w14:paraId="1D1B1385"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2C8A27E"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DC_1A_n78A</w:t>
            </w:r>
          </w:p>
          <w:p w14:paraId="560E990F"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DC_3A_n78A</w:t>
            </w:r>
          </w:p>
          <w:p w14:paraId="0912B3C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2D86F51E"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sv-SE"/>
              </w:rPr>
              <w:t>DC_40A_n78A</w:t>
            </w:r>
          </w:p>
        </w:tc>
      </w:tr>
      <w:tr w:rsidR="00586153" w:rsidRPr="006355E0" w14:paraId="1C14AD8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551D9"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DC_1A-3A-7A-40A_n78(2A)</w:t>
            </w:r>
          </w:p>
          <w:p w14:paraId="4ED1C90C"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11ABBAE"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DC_1A_n78A</w:t>
            </w:r>
          </w:p>
          <w:p w14:paraId="599EF8BF"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DC_3A_n78A</w:t>
            </w:r>
          </w:p>
          <w:p w14:paraId="42B99EDD"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66105834"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86153" w:rsidRPr="006355E0" w14:paraId="5B1EED2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166A3" w14:textId="77777777" w:rsidR="00586153" w:rsidRPr="006355E0" w:rsidRDefault="00586153" w:rsidP="00586153">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DDB5235" w14:textId="77777777" w:rsidR="00586153" w:rsidRPr="00592F9E" w:rsidRDefault="00586153" w:rsidP="00586153">
            <w:pPr>
              <w:keepNext/>
              <w:keepLines/>
              <w:spacing w:after="0"/>
              <w:jc w:val="center"/>
              <w:rPr>
                <w:rFonts w:ascii="Arial" w:hAnsi="Arial"/>
                <w:sz w:val="18"/>
                <w:lang w:eastAsia="sv-SE"/>
              </w:rPr>
            </w:pPr>
            <w:r w:rsidRPr="00592F9E">
              <w:rPr>
                <w:rFonts w:ascii="Arial" w:hAnsi="Arial"/>
                <w:sz w:val="18"/>
                <w:lang w:eastAsia="sv-SE"/>
              </w:rPr>
              <w:t>DC_1A_n78A</w:t>
            </w:r>
          </w:p>
          <w:p w14:paraId="51ED90AC" w14:textId="77777777" w:rsidR="00586153" w:rsidRPr="00592F9E" w:rsidRDefault="00586153" w:rsidP="00586153">
            <w:pPr>
              <w:keepNext/>
              <w:keepLines/>
              <w:spacing w:after="0"/>
              <w:jc w:val="center"/>
              <w:rPr>
                <w:rFonts w:ascii="Arial" w:hAnsi="Arial"/>
                <w:sz w:val="18"/>
                <w:lang w:eastAsia="sv-SE"/>
              </w:rPr>
            </w:pPr>
            <w:r w:rsidRPr="00592F9E">
              <w:rPr>
                <w:rFonts w:ascii="Arial" w:hAnsi="Arial"/>
                <w:sz w:val="18"/>
                <w:lang w:eastAsia="sv-SE"/>
              </w:rPr>
              <w:t>DC_3A_n78A</w:t>
            </w:r>
          </w:p>
          <w:p w14:paraId="21D3F306" w14:textId="77777777" w:rsidR="00586153" w:rsidRPr="006355E0" w:rsidRDefault="00586153" w:rsidP="00586153">
            <w:pPr>
              <w:keepNext/>
              <w:keepLines/>
              <w:spacing w:after="0"/>
              <w:jc w:val="center"/>
              <w:rPr>
                <w:rFonts w:ascii="Arial" w:hAnsi="Arial"/>
                <w:sz w:val="18"/>
                <w:lang w:eastAsia="sv-SE"/>
              </w:rPr>
            </w:pPr>
            <w:r w:rsidRPr="00592F9E">
              <w:rPr>
                <w:rFonts w:ascii="Arial" w:hAnsi="Arial"/>
                <w:sz w:val="18"/>
                <w:lang w:eastAsia="sv-SE"/>
              </w:rPr>
              <w:t>DC_7A_n78A</w:t>
            </w:r>
          </w:p>
        </w:tc>
      </w:tr>
      <w:tr w:rsidR="00586153" w:rsidRPr="006355E0" w14:paraId="3AC0879E" w14:textId="77777777" w:rsidTr="00586153">
        <w:trPr>
          <w:trHeight w:val="187"/>
          <w:jc w:val="center"/>
        </w:trPr>
        <w:tc>
          <w:tcPr>
            <w:tcW w:w="3397" w:type="dxa"/>
            <w:noWrap/>
          </w:tcPr>
          <w:p w14:paraId="4C7D691B"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DC_1A-3A-8A-40A_n78A</w:t>
            </w:r>
          </w:p>
          <w:p w14:paraId="02360C86"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E8B30BE"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DC_1A_n78A</w:t>
            </w:r>
          </w:p>
          <w:p w14:paraId="6CD9CE7A"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DC_3A_n78A</w:t>
            </w:r>
          </w:p>
          <w:p w14:paraId="7AD30CFC"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DC_8A_n78A</w:t>
            </w:r>
          </w:p>
          <w:p w14:paraId="0DA62AB1"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sv-SE"/>
              </w:rPr>
              <w:t>DC_40A_n78A</w:t>
            </w:r>
          </w:p>
        </w:tc>
      </w:tr>
      <w:tr w:rsidR="00586153" w:rsidRPr="006355E0" w14:paraId="281977A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F7E89"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DC_1A-3A-8A-40A_n78(2A)</w:t>
            </w:r>
          </w:p>
          <w:p w14:paraId="5E4601D8"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EC19E86"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DC_1A_n78A</w:t>
            </w:r>
          </w:p>
          <w:p w14:paraId="24EB5977"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DC_3A_n78A</w:t>
            </w:r>
          </w:p>
          <w:p w14:paraId="73D3FB7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DC_8A_n78A</w:t>
            </w:r>
          </w:p>
          <w:p w14:paraId="26626716"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86153" w:rsidRPr="006355E0" w14:paraId="1A1EA31C" w14:textId="77777777" w:rsidTr="00586153">
        <w:trPr>
          <w:trHeight w:val="187"/>
          <w:jc w:val="center"/>
        </w:trPr>
        <w:tc>
          <w:tcPr>
            <w:tcW w:w="3397" w:type="dxa"/>
            <w:noWrap/>
          </w:tcPr>
          <w:p w14:paraId="74103880"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2D5489D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DC_1A_n40A</w:t>
            </w:r>
          </w:p>
          <w:p w14:paraId="1F3933B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7081737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DC_3A_n40A</w:t>
            </w:r>
          </w:p>
          <w:p w14:paraId="31380F8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4EB8596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DC_7A_n40A</w:t>
            </w:r>
          </w:p>
          <w:p w14:paraId="114B8AF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DC_7A_n78A</w:t>
            </w:r>
          </w:p>
        </w:tc>
      </w:tr>
      <w:tr w:rsidR="00586153" w:rsidRPr="006355E0" w14:paraId="3D545EE7" w14:textId="77777777" w:rsidTr="00586153">
        <w:trPr>
          <w:trHeight w:val="187"/>
          <w:jc w:val="center"/>
        </w:trPr>
        <w:tc>
          <w:tcPr>
            <w:tcW w:w="3397" w:type="dxa"/>
            <w:noWrap/>
          </w:tcPr>
          <w:p w14:paraId="2464354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35D936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27EDAF3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64688D8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DC_8A_n28A</w:t>
            </w:r>
          </w:p>
          <w:p w14:paraId="1A0B44A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DC_11A_n28A</w:t>
            </w:r>
          </w:p>
        </w:tc>
      </w:tr>
      <w:tr w:rsidR="00586153" w:rsidRPr="006355E0" w14:paraId="59EFC58E" w14:textId="77777777" w:rsidTr="00586153">
        <w:trPr>
          <w:trHeight w:val="187"/>
          <w:jc w:val="center"/>
        </w:trPr>
        <w:tc>
          <w:tcPr>
            <w:tcW w:w="3397" w:type="dxa"/>
            <w:noWrap/>
          </w:tcPr>
          <w:p w14:paraId="68C9A74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1B22FCBA" w14:textId="77777777" w:rsidR="00586153" w:rsidRPr="006355E0" w:rsidRDefault="00586153" w:rsidP="00586153">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8462C4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71EAA2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5E71FFF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5674AAB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DC_8A_n77A</w:t>
            </w:r>
          </w:p>
          <w:p w14:paraId="54C663C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DC_11A_n77A</w:t>
            </w:r>
          </w:p>
        </w:tc>
      </w:tr>
      <w:tr w:rsidR="00586153" w:rsidRPr="006355E0" w14:paraId="3783ED3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7AABC1"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31BFCC8"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DC_1A_n78A</w:t>
            </w:r>
          </w:p>
          <w:p w14:paraId="03BD4D3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1046FDB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DC_8A_n78A</w:t>
            </w:r>
          </w:p>
          <w:p w14:paraId="0E7EF4D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DC_20A_n78A</w:t>
            </w:r>
          </w:p>
        </w:tc>
      </w:tr>
      <w:tr w:rsidR="00586153" w:rsidRPr="006355E0" w14:paraId="05FF52B2" w14:textId="77777777" w:rsidTr="00586153">
        <w:trPr>
          <w:trHeight w:val="187"/>
          <w:jc w:val="center"/>
        </w:trPr>
        <w:tc>
          <w:tcPr>
            <w:tcW w:w="3397" w:type="dxa"/>
            <w:noWrap/>
          </w:tcPr>
          <w:p w14:paraId="5B31372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A1D553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25A0EF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73FD159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4F31FEF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4C105ED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2B14498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DC_8A_n28A</w:t>
            </w:r>
          </w:p>
          <w:p w14:paraId="4454D86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DC_8A_n77A</w:t>
            </w:r>
          </w:p>
        </w:tc>
      </w:tr>
      <w:tr w:rsidR="00586153" w:rsidRPr="006355E0" w14:paraId="7258737D" w14:textId="77777777" w:rsidTr="00586153">
        <w:trPr>
          <w:trHeight w:val="187"/>
          <w:jc w:val="center"/>
        </w:trPr>
        <w:tc>
          <w:tcPr>
            <w:tcW w:w="3397" w:type="dxa"/>
            <w:noWrap/>
            <w:vAlign w:val="center"/>
          </w:tcPr>
          <w:p w14:paraId="2F1437A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5A6E179"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DC_1A_n78A</w:t>
            </w:r>
          </w:p>
          <w:p w14:paraId="5E24AB7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3FD292C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DC_8A_n78A</w:t>
            </w:r>
          </w:p>
          <w:p w14:paraId="0C56A083"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DC_28A_n78A</w:t>
            </w:r>
          </w:p>
        </w:tc>
      </w:tr>
      <w:tr w:rsidR="00586153" w:rsidRPr="006355E0" w14:paraId="37D1A285" w14:textId="77777777" w:rsidTr="00586153">
        <w:trPr>
          <w:trHeight w:val="187"/>
          <w:jc w:val="center"/>
        </w:trPr>
        <w:tc>
          <w:tcPr>
            <w:tcW w:w="3397" w:type="dxa"/>
            <w:noWrap/>
          </w:tcPr>
          <w:p w14:paraId="4653819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C9E5499"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DC_1A_n28A</w:t>
            </w:r>
          </w:p>
          <w:p w14:paraId="3120188C"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DC_1A_n78A</w:t>
            </w:r>
          </w:p>
          <w:p w14:paraId="375A77B8"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DC_3A_n28A</w:t>
            </w:r>
          </w:p>
          <w:p w14:paraId="24AFA4EA"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DC_3A_n78A</w:t>
            </w:r>
          </w:p>
          <w:p w14:paraId="01565B09"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DC_8A_n28A</w:t>
            </w:r>
          </w:p>
          <w:p w14:paraId="68EF1A52"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zh-CN"/>
              </w:rPr>
              <w:t>DC_8A_n78A</w:t>
            </w:r>
          </w:p>
        </w:tc>
      </w:tr>
      <w:tr w:rsidR="00586153" w:rsidRPr="006355E0" w14:paraId="25B14997" w14:textId="77777777" w:rsidTr="00586153">
        <w:trPr>
          <w:trHeight w:val="187"/>
          <w:jc w:val="center"/>
        </w:trPr>
        <w:tc>
          <w:tcPr>
            <w:tcW w:w="3397" w:type="dxa"/>
            <w:noWrap/>
            <w:vAlign w:val="center"/>
          </w:tcPr>
          <w:p w14:paraId="0054886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600D6B1"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DC_1A_n78A</w:t>
            </w:r>
          </w:p>
          <w:p w14:paraId="29391BE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0EEFEF05"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DC_8A_n78A</w:t>
            </w:r>
          </w:p>
        </w:tc>
      </w:tr>
      <w:tr w:rsidR="00586153" w:rsidRPr="006355E0" w14:paraId="53C7DC5D" w14:textId="77777777" w:rsidTr="00586153">
        <w:trPr>
          <w:trHeight w:val="187"/>
          <w:jc w:val="center"/>
        </w:trPr>
        <w:tc>
          <w:tcPr>
            <w:tcW w:w="3397" w:type="dxa"/>
            <w:noWrap/>
          </w:tcPr>
          <w:p w14:paraId="1D60F73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DC_1A-3A-8A-42A_n77A</w:t>
            </w:r>
          </w:p>
          <w:p w14:paraId="2BF94FF4" w14:textId="77777777" w:rsidR="00586153" w:rsidRPr="006355E0" w:rsidRDefault="00586153" w:rsidP="00586153">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167CFBFD" w14:textId="77777777" w:rsidR="00586153" w:rsidRPr="006355E0" w:rsidRDefault="00586153" w:rsidP="00586153">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3DBE32A" w14:textId="77777777" w:rsidR="00586153" w:rsidRPr="006355E0" w:rsidRDefault="00586153" w:rsidP="00586153">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5A69C53" w14:textId="77777777" w:rsidR="00586153" w:rsidRPr="006355E0" w:rsidRDefault="00586153" w:rsidP="00586153">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586153" w:rsidRPr="006355E0" w14:paraId="221BC954" w14:textId="77777777" w:rsidTr="00586153">
        <w:trPr>
          <w:trHeight w:val="187"/>
          <w:jc w:val="center"/>
        </w:trPr>
        <w:tc>
          <w:tcPr>
            <w:tcW w:w="3397" w:type="dxa"/>
            <w:noWrap/>
          </w:tcPr>
          <w:p w14:paraId="355DCF2D"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6AE1C0B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71AA543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2E6D9D0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3E2D96F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p w14:paraId="76056CE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DC_8A_n77A</w:t>
            </w:r>
          </w:p>
          <w:p w14:paraId="492EC3D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DC_8A_n79A</w:t>
            </w:r>
          </w:p>
        </w:tc>
      </w:tr>
      <w:tr w:rsidR="00586153" w:rsidRPr="006355E0" w14:paraId="1C6554AD" w14:textId="77777777" w:rsidTr="00586153">
        <w:trPr>
          <w:trHeight w:val="187"/>
          <w:jc w:val="center"/>
        </w:trPr>
        <w:tc>
          <w:tcPr>
            <w:tcW w:w="3397" w:type="dxa"/>
            <w:noWrap/>
          </w:tcPr>
          <w:p w14:paraId="1F07542A"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7348F0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365FA2C3"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0DF3D4B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DC_3A_n28A</w:t>
            </w:r>
          </w:p>
          <w:p w14:paraId="5E33CA4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DC_3A_n77A</w:t>
            </w:r>
          </w:p>
          <w:p w14:paraId="03E37A7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DC_11A_n28A</w:t>
            </w:r>
          </w:p>
          <w:p w14:paraId="48DE8A1D"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DC_11A_n77A</w:t>
            </w:r>
          </w:p>
        </w:tc>
      </w:tr>
      <w:tr w:rsidR="00586153" w:rsidRPr="006355E0" w14:paraId="6ED0866A" w14:textId="77777777" w:rsidTr="00586153">
        <w:trPr>
          <w:trHeight w:val="187"/>
          <w:jc w:val="center"/>
        </w:trPr>
        <w:tc>
          <w:tcPr>
            <w:tcW w:w="3397" w:type="dxa"/>
            <w:noWrap/>
          </w:tcPr>
          <w:p w14:paraId="766E3807"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D6853C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2664225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6A870E7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DC_3A_n28A</w:t>
            </w:r>
          </w:p>
          <w:p w14:paraId="5A43E74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DC_3A_n77A</w:t>
            </w:r>
          </w:p>
          <w:p w14:paraId="7A0C005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DC_11A_n28A</w:t>
            </w:r>
          </w:p>
          <w:p w14:paraId="3975948C"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DC_11A_n77A</w:t>
            </w:r>
          </w:p>
        </w:tc>
      </w:tr>
      <w:tr w:rsidR="00586153" w:rsidRPr="006355E0" w14:paraId="20EB4EA4" w14:textId="77777777" w:rsidTr="00586153">
        <w:trPr>
          <w:trHeight w:val="187"/>
          <w:jc w:val="center"/>
        </w:trPr>
        <w:tc>
          <w:tcPr>
            <w:tcW w:w="3397" w:type="dxa"/>
            <w:noWrap/>
          </w:tcPr>
          <w:p w14:paraId="50C17C4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29C8AB3F"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25E5D5E"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9308B95"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6667A1F4"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0BCEAC7"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A87A5A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586153" w:rsidRPr="006355E0" w14:paraId="0D198C77" w14:textId="77777777" w:rsidTr="00586153">
        <w:trPr>
          <w:trHeight w:val="187"/>
          <w:jc w:val="center"/>
        </w:trPr>
        <w:tc>
          <w:tcPr>
            <w:tcW w:w="3397" w:type="dxa"/>
            <w:noWrap/>
          </w:tcPr>
          <w:p w14:paraId="7E34A1E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434CB5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86A15D6"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8D479EC"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A564200"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A2EF01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5BD600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86153" w:rsidRPr="006355E0" w14:paraId="30335656" w14:textId="77777777" w:rsidTr="00586153">
        <w:trPr>
          <w:trHeight w:val="187"/>
          <w:jc w:val="center"/>
        </w:trPr>
        <w:tc>
          <w:tcPr>
            <w:tcW w:w="3397" w:type="dxa"/>
            <w:noWrap/>
          </w:tcPr>
          <w:p w14:paraId="282E733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907EC5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0027EC6"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AC66278"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7BC8F0E"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7C8D06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DF08BE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86153" w:rsidRPr="006355E0" w14:paraId="1D70C749" w14:textId="77777777" w:rsidTr="00586153">
        <w:trPr>
          <w:trHeight w:val="187"/>
          <w:jc w:val="center"/>
        </w:trPr>
        <w:tc>
          <w:tcPr>
            <w:tcW w:w="3397" w:type="dxa"/>
            <w:noWrap/>
          </w:tcPr>
          <w:p w14:paraId="3C83F709" w14:textId="77777777" w:rsidR="00586153" w:rsidRPr="006355E0" w:rsidRDefault="00586153" w:rsidP="00586153">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2DA8ED49"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4A3DB44"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D1FA00F"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14C4FEB"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7A2B681"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84014F6" w14:textId="77777777" w:rsidR="00586153" w:rsidRPr="006355E0" w:rsidRDefault="00586153" w:rsidP="00586153">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586153" w:rsidRPr="006355E0" w14:paraId="130066DD" w14:textId="77777777" w:rsidTr="00586153">
        <w:trPr>
          <w:trHeight w:val="187"/>
          <w:jc w:val="center"/>
        </w:trPr>
        <w:tc>
          <w:tcPr>
            <w:tcW w:w="3397" w:type="dxa"/>
            <w:noWrap/>
          </w:tcPr>
          <w:p w14:paraId="0A99EB8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DEE444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8BD6F1E"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65CB541"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DA252E8"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753756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7CB080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86153" w:rsidRPr="006355E0" w14:paraId="7478E0C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6F019"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AE5B15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8D06024"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D053E9C"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D3FD87C"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56109F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6C7A7B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86153" w:rsidRPr="006355E0" w14:paraId="4122BA72" w14:textId="77777777" w:rsidTr="00586153">
        <w:trPr>
          <w:trHeight w:val="187"/>
          <w:jc w:val="center"/>
        </w:trPr>
        <w:tc>
          <w:tcPr>
            <w:tcW w:w="3397" w:type="dxa"/>
            <w:noWrap/>
          </w:tcPr>
          <w:p w14:paraId="5C551ED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88C2BF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480709C"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E6CF980"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5AC5B67"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03B1ED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71BD0B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86153" w:rsidRPr="006355E0" w14:paraId="2256CB5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578991"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5457DE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5FCEFDA"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38A3052"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76CA77B"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E6216E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414F06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86153" w:rsidRPr="006355E0" w14:paraId="1FA8E694" w14:textId="77777777" w:rsidTr="00586153">
        <w:trPr>
          <w:trHeight w:val="187"/>
          <w:jc w:val="center"/>
        </w:trPr>
        <w:tc>
          <w:tcPr>
            <w:tcW w:w="3397" w:type="dxa"/>
            <w:noWrap/>
          </w:tcPr>
          <w:p w14:paraId="76C3F6D0" w14:textId="77777777" w:rsidR="00586153" w:rsidRPr="006355E0" w:rsidRDefault="00586153" w:rsidP="00586153">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6E06F77"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B210344"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C873C24"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B1B1569"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91118F0"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FF68714" w14:textId="77777777" w:rsidR="00586153" w:rsidRPr="006355E0" w:rsidRDefault="00586153" w:rsidP="00586153">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86153" w:rsidRPr="006355E0" w14:paraId="0E1B607A" w14:textId="77777777" w:rsidTr="00586153">
        <w:trPr>
          <w:trHeight w:val="187"/>
          <w:jc w:val="center"/>
        </w:trPr>
        <w:tc>
          <w:tcPr>
            <w:tcW w:w="3397" w:type="dxa"/>
            <w:noWrap/>
          </w:tcPr>
          <w:p w14:paraId="2DA28D37" w14:textId="77777777" w:rsidR="00586153" w:rsidRPr="006355E0" w:rsidRDefault="00586153" w:rsidP="00586153">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0103B77"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9C61ED2"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609928EA"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EC395E9"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05B03FA"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EB4833C" w14:textId="77777777" w:rsidR="00586153" w:rsidRPr="006355E0" w:rsidRDefault="00586153" w:rsidP="00586153">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86153" w:rsidRPr="006355E0" w14:paraId="33A760B8" w14:textId="77777777" w:rsidTr="00586153">
        <w:trPr>
          <w:trHeight w:val="187"/>
          <w:jc w:val="center"/>
        </w:trPr>
        <w:tc>
          <w:tcPr>
            <w:tcW w:w="3397" w:type="dxa"/>
            <w:noWrap/>
          </w:tcPr>
          <w:p w14:paraId="4B50ED54" w14:textId="77777777" w:rsidR="00586153" w:rsidRPr="006355E0" w:rsidRDefault="00586153" w:rsidP="00586153">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7AAD9484"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0278675"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75E361C"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44E9089"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50BB2BC"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CD49D67" w14:textId="77777777" w:rsidR="00586153" w:rsidRPr="006355E0" w:rsidRDefault="00586153" w:rsidP="00586153">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86153" w:rsidRPr="006355E0" w14:paraId="0CA86EEB" w14:textId="77777777" w:rsidTr="00586153">
        <w:trPr>
          <w:trHeight w:val="187"/>
          <w:jc w:val="center"/>
        </w:trPr>
        <w:tc>
          <w:tcPr>
            <w:tcW w:w="3397" w:type="dxa"/>
            <w:noWrap/>
          </w:tcPr>
          <w:p w14:paraId="373646B0" w14:textId="77777777" w:rsidR="00586153" w:rsidRPr="006355E0" w:rsidRDefault="00586153" w:rsidP="00586153">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842B198"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1A3DE05"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68962CC"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FA0050C"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8EE8E80"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2DDA8FC" w14:textId="77777777" w:rsidR="00586153" w:rsidRPr="006355E0" w:rsidRDefault="00586153" w:rsidP="00586153">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86153" w:rsidRPr="006355E0" w14:paraId="3F1122B7" w14:textId="77777777" w:rsidTr="00586153">
        <w:trPr>
          <w:trHeight w:val="187"/>
          <w:jc w:val="center"/>
        </w:trPr>
        <w:tc>
          <w:tcPr>
            <w:tcW w:w="3397" w:type="dxa"/>
            <w:noWrap/>
          </w:tcPr>
          <w:p w14:paraId="34B3D6A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DC_1A-3A-18A-42A_n77A</w:t>
            </w:r>
          </w:p>
          <w:p w14:paraId="723EDF15"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101277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5453178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12BB860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DC_18A_n77A</w:t>
            </w:r>
          </w:p>
        </w:tc>
      </w:tr>
      <w:tr w:rsidR="00586153" w:rsidRPr="006355E0" w14:paraId="6053E565" w14:textId="77777777" w:rsidTr="00586153">
        <w:trPr>
          <w:trHeight w:val="187"/>
          <w:jc w:val="center"/>
        </w:trPr>
        <w:tc>
          <w:tcPr>
            <w:tcW w:w="3397" w:type="dxa"/>
            <w:noWrap/>
          </w:tcPr>
          <w:p w14:paraId="0F6DA97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DC_1A-3A-18A-42A_n78A</w:t>
            </w:r>
          </w:p>
          <w:p w14:paraId="7D0AEBAE"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27006DE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5685A60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603EB28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DC_18A_n78A</w:t>
            </w:r>
          </w:p>
        </w:tc>
      </w:tr>
      <w:tr w:rsidR="00586153" w:rsidRPr="006355E0" w14:paraId="022C1BB6" w14:textId="77777777" w:rsidTr="00586153">
        <w:trPr>
          <w:trHeight w:val="187"/>
          <w:jc w:val="center"/>
        </w:trPr>
        <w:tc>
          <w:tcPr>
            <w:tcW w:w="3397" w:type="dxa"/>
            <w:noWrap/>
          </w:tcPr>
          <w:p w14:paraId="0D94334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DC_1A-3A-18A-42A_n79A</w:t>
            </w:r>
          </w:p>
          <w:p w14:paraId="0980E220"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306F8E3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42B07ED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p w14:paraId="07FFFA2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DC_18A_n79A</w:t>
            </w:r>
          </w:p>
        </w:tc>
      </w:tr>
      <w:tr w:rsidR="00586153" w:rsidRPr="006355E0" w14:paraId="64FC80C3" w14:textId="77777777" w:rsidTr="00586153">
        <w:trPr>
          <w:trHeight w:val="187"/>
          <w:jc w:val="center"/>
        </w:trPr>
        <w:tc>
          <w:tcPr>
            <w:tcW w:w="3397" w:type="dxa"/>
            <w:noWrap/>
          </w:tcPr>
          <w:p w14:paraId="712FC66B"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0DBE4A5"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1EDF5C6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79E848F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5F44D18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DC_19A_n77A</w:t>
            </w:r>
          </w:p>
          <w:p w14:paraId="6E26E3C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DC_21A_n77A</w:t>
            </w:r>
          </w:p>
        </w:tc>
      </w:tr>
      <w:tr w:rsidR="00586153" w:rsidRPr="006355E0" w14:paraId="6527191B" w14:textId="77777777" w:rsidTr="00586153">
        <w:trPr>
          <w:trHeight w:val="187"/>
          <w:jc w:val="center"/>
        </w:trPr>
        <w:tc>
          <w:tcPr>
            <w:tcW w:w="3397" w:type="dxa"/>
            <w:noWrap/>
          </w:tcPr>
          <w:p w14:paraId="45E49946"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DD8E380"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49C93D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75E19AE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6B00F91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DC_19A_n78A</w:t>
            </w:r>
          </w:p>
          <w:p w14:paraId="1F60F1C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DC_21A_n78A</w:t>
            </w:r>
          </w:p>
        </w:tc>
      </w:tr>
      <w:tr w:rsidR="00586153" w:rsidRPr="006355E0" w14:paraId="7B7DCEC8" w14:textId="77777777" w:rsidTr="00586153">
        <w:trPr>
          <w:trHeight w:val="187"/>
          <w:jc w:val="center"/>
        </w:trPr>
        <w:tc>
          <w:tcPr>
            <w:tcW w:w="3397" w:type="dxa"/>
            <w:noWrap/>
          </w:tcPr>
          <w:p w14:paraId="27FB1027"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5A77EDC"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5BA9DD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4345BB0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p w14:paraId="65252D1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DC_19A_n79A</w:t>
            </w:r>
          </w:p>
          <w:p w14:paraId="5E40EAD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DC_21A_n79A</w:t>
            </w:r>
          </w:p>
        </w:tc>
      </w:tr>
      <w:tr w:rsidR="00586153" w:rsidRPr="006355E0" w14:paraId="5A6FB86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2D3F5"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643A16DF"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38C640C"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5BE6DD93"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CF399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22E1A3B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4551492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DC_19A_n77A</w:t>
            </w:r>
          </w:p>
        </w:tc>
      </w:tr>
      <w:tr w:rsidR="00586153" w:rsidRPr="006355E0" w14:paraId="7709A05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133F6"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48332C39"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E3467F6"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6B853FBA"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EAAA0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528A625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21EC085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DC_19A_n78A</w:t>
            </w:r>
          </w:p>
        </w:tc>
      </w:tr>
      <w:tr w:rsidR="00586153" w:rsidRPr="006355E0" w14:paraId="18E3DF0F" w14:textId="77777777" w:rsidTr="00586153">
        <w:trPr>
          <w:trHeight w:val="187"/>
          <w:jc w:val="center"/>
        </w:trPr>
        <w:tc>
          <w:tcPr>
            <w:tcW w:w="3397" w:type="dxa"/>
            <w:noWrap/>
          </w:tcPr>
          <w:p w14:paraId="475816AC"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196A96D5"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92934C2"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2CD9C5FA"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98CD6F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6B1ED48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p w14:paraId="18CD593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DC_19A_n79A</w:t>
            </w:r>
          </w:p>
        </w:tc>
      </w:tr>
      <w:tr w:rsidR="00586153" w:rsidRPr="006355E0" w14:paraId="4E5A4DFC" w14:textId="77777777" w:rsidTr="00586153">
        <w:trPr>
          <w:trHeight w:val="187"/>
          <w:jc w:val="center"/>
        </w:trPr>
        <w:tc>
          <w:tcPr>
            <w:tcW w:w="3397" w:type="dxa"/>
            <w:noWrap/>
            <w:vAlign w:val="center"/>
          </w:tcPr>
          <w:p w14:paraId="78F0FAA4"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FCC6E9F"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DC_1A_n7A</w:t>
            </w:r>
          </w:p>
          <w:p w14:paraId="70BCAC24"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DC_3A_n7A</w:t>
            </w:r>
          </w:p>
          <w:p w14:paraId="1124CDE1"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DC_20A_n7A</w:t>
            </w:r>
          </w:p>
          <w:p w14:paraId="4BFADA53"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719674B8"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408BD7E"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586153" w:rsidRPr="006355E0" w14:paraId="022CAF34" w14:textId="77777777" w:rsidTr="00586153">
        <w:trPr>
          <w:trHeight w:val="187"/>
          <w:jc w:val="center"/>
        </w:trPr>
        <w:tc>
          <w:tcPr>
            <w:tcW w:w="3397" w:type="dxa"/>
            <w:noWrap/>
            <w:vAlign w:val="center"/>
          </w:tcPr>
          <w:p w14:paraId="796E93C3"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2278A2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DC_1A_n8A</w:t>
            </w:r>
          </w:p>
          <w:p w14:paraId="61EC3D8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3F006C4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DC_3A_n8A</w:t>
            </w:r>
          </w:p>
          <w:p w14:paraId="0E47E28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76C90D2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DC_20A_n8A</w:t>
            </w:r>
          </w:p>
          <w:p w14:paraId="1A09B9E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DC_20A_n78A</w:t>
            </w:r>
          </w:p>
        </w:tc>
      </w:tr>
      <w:tr w:rsidR="00586153" w:rsidRPr="006355E0" w14:paraId="43420C9B" w14:textId="77777777" w:rsidTr="00586153">
        <w:trPr>
          <w:trHeight w:val="187"/>
          <w:jc w:val="center"/>
        </w:trPr>
        <w:tc>
          <w:tcPr>
            <w:tcW w:w="3397" w:type="dxa"/>
            <w:noWrap/>
          </w:tcPr>
          <w:p w14:paraId="074A15CA" w14:textId="77777777" w:rsidR="00586153" w:rsidRPr="006355E0" w:rsidRDefault="00586153" w:rsidP="00586153">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032AD31" w14:textId="77777777" w:rsidR="00586153" w:rsidRPr="006355E0" w:rsidRDefault="00586153" w:rsidP="00586153">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32B1438" w14:textId="77777777" w:rsidR="00586153" w:rsidRPr="006355E0" w:rsidRDefault="00586153" w:rsidP="00586153">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56B39AAF"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eastAsia="zh-TW"/>
              </w:rPr>
              <w:t>DC_20A_n28A</w:t>
            </w:r>
          </w:p>
        </w:tc>
      </w:tr>
      <w:tr w:rsidR="00586153" w:rsidRPr="006355E0" w14:paraId="5BD9E728" w14:textId="77777777" w:rsidTr="00586153">
        <w:trPr>
          <w:trHeight w:val="187"/>
          <w:jc w:val="center"/>
        </w:trPr>
        <w:tc>
          <w:tcPr>
            <w:tcW w:w="3397" w:type="dxa"/>
            <w:noWrap/>
          </w:tcPr>
          <w:p w14:paraId="57EA78C3" w14:textId="77777777" w:rsidR="00586153" w:rsidRPr="006355E0" w:rsidRDefault="00586153" w:rsidP="00586153">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5927C49A" w14:textId="77777777" w:rsidR="00586153" w:rsidRPr="006355E0" w:rsidRDefault="00586153" w:rsidP="00586153">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5AE3A22" w14:textId="77777777" w:rsidR="00586153" w:rsidRDefault="00586153" w:rsidP="00586153">
            <w:pPr>
              <w:keepLines/>
              <w:widowControl w:val="0"/>
              <w:spacing w:after="0"/>
              <w:jc w:val="center"/>
              <w:rPr>
                <w:ins w:id="89" w:author="Huawei" w:date="2023-02-08T12:16:00Z"/>
                <w:rFonts w:ascii="Arial" w:hAnsi="Arial" w:cs="Arial"/>
                <w:sz w:val="18"/>
                <w:lang w:val="x-none" w:eastAsia="zh-TW"/>
              </w:rPr>
            </w:pPr>
            <w:r w:rsidRPr="006355E0">
              <w:rPr>
                <w:rFonts w:ascii="Arial" w:hAnsi="Arial" w:cs="Arial"/>
                <w:sz w:val="18"/>
                <w:lang w:val="x-none" w:eastAsia="zh-TW"/>
              </w:rPr>
              <w:t>DC_3A_n28A</w:t>
            </w:r>
          </w:p>
          <w:p w14:paraId="37750160" w14:textId="1EC281B4" w:rsidR="008A2933" w:rsidRPr="006355E0" w:rsidRDefault="008A2933" w:rsidP="00586153">
            <w:pPr>
              <w:keepLines/>
              <w:widowControl w:val="0"/>
              <w:spacing w:after="0"/>
              <w:jc w:val="center"/>
              <w:rPr>
                <w:rFonts w:ascii="Arial" w:hAnsi="Arial" w:cs="Arial"/>
                <w:sz w:val="18"/>
                <w:lang w:val="x-none" w:eastAsia="zh-TW"/>
              </w:rPr>
            </w:pPr>
            <w:ins w:id="90" w:author="Huawei" w:date="2023-02-08T12:16:00Z">
              <w:r w:rsidRPr="00877CC8">
                <w:rPr>
                  <w:rFonts w:ascii="Arial" w:hAnsi="Arial"/>
                  <w:sz w:val="18"/>
                </w:rPr>
                <w:t>DC_3</w:t>
              </w:r>
              <w:r>
                <w:rPr>
                  <w:rFonts w:ascii="Arial" w:hAnsi="Arial"/>
                  <w:sz w:val="18"/>
                </w:rPr>
                <w:t>C</w:t>
              </w:r>
              <w:r w:rsidRPr="00877CC8">
                <w:rPr>
                  <w:rFonts w:ascii="Arial" w:hAnsi="Arial"/>
                  <w:sz w:val="18"/>
                </w:rPr>
                <w:t>_n28A</w:t>
              </w:r>
            </w:ins>
          </w:p>
          <w:p w14:paraId="67F923A9"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val="x-none" w:eastAsia="zh-TW"/>
              </w:rPr>
              <w:t>DC_20A_n28A</w:t>
            </w:r>
          </w:p>
        </w:tc>
      </w:tr>
      <w:tr w:rsidR="00586153" w:rsidRPr="006355E0" w14:paraId="50E05821" w14:textId="77777777" w:rsidTr="00586153">
        <w:trPr>
          <w:trHeight w:val="187"/>
          <w:jc w:val="center"/>
        </w:trPr>
        <w:tc>
          <w:tcPr>
            <w:tcW w:w="3397" w:type="dxa"/>
            <w:noWrap/>
            <w:vAlign w:val="center"/>
          </w:tcPr>
          <w:p w14:paraId="5185BE6D"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E72DB9"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DC_1A_n78A</w:t>
            </w:r>
          </w:p>
          <w:p w14:paraId="49D1C8A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100C971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DC_20A_n78A</w:t>
            </w:r>
          </w:p>
          <w:p w14:paraId="4E0C81E7"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DC_28A_n78A</w:t>
            </w:r>
          </w:p>
        </w:tc>
      </w:tr>
      <w:tr w:rsidR="00586153" w:rsidRPr="006355E0" w14:paraId="506A275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1C254"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DA8F046"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DC_1A_n28A</w:t>
            </w:r>
          </w:p>
          <w:p w14:paraId="35168C8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DC_1A_n78A</w:t>
            </w:r>
          </w:p>
          <w:p w14:paraId="3D196AB0"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DC_3A_n28A</w:t>
            </w:r>
          </w:p>
          <w:p w14:paraId="131EA766"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DC_3A_n78A</w:t>
            </w:r>
          </w:p>
          <w:p w14:paraId="1A08B625"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DC_20A_n28A</w:t>
            </w:r>
          </w:p>
          <w:p w14:paraId="5B4064DC"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ko-KR"/>
              </w:rPr>
              <w:t>DC_20A_n78A</w:t>
            </w:r>
          </w:p>
        </w:tc>
      </w:tr>
      <w:tr w:rsidR="00586153" w:rsidRPr="006355E0" w14:paraId="5FE1EB8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73D8CD"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5E50D9AF" w14:textId="77777777" w:rsidR="00586153" w:rsidRPr="006355E0" w:rsidRDefault="00586153" w:rsidP="00586153">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EBBE4AA" w14:textId="77777777" w:rsidR="00586153" w:rsidRPr="006355E0" w:rsidRDefault="00586153" w:rsidP="00586153">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94042A5" w14:textId="77777777" w:rsidR="00586153" w:rsidRDefault="00586153" w:rsidP="00586153">
            <w:pPr>
              <w:spacing w:after="0"/>
              <w:jc w:val="center"/>
              <w:rPr>
                <w:ins w:id="91" w:author="Huawei" w:date="2023-02-08T12:17:00Z"/>
                <w:rFonts w:ascii="Arial" w:hAnsi="Arial" w:cs="Arial"/>
                <w:color w:val="000000"/>
                <w:sz w:val="18"/>
                <w:szCs w:val="18"/>
              </w:rPr>
            </w:pPr>
            <w:r w:rsidRPr="006355E0">
              <w:rPr>
                <w:rFonts w:ascii="Arial" w:hAnsi="Arial" w:cs="Arial"/>
                <w:color w:val="000000"/>
                <w:sz w:val="18"/>
                <w:szCs w:val="18"/>
              </w:rPr>
              <w:t>DC_3A_n28A</w:t>
            </w:r>
          </w:p>
          <w:p w14:paraId="26F68CA4" w14:textId="5B7E3689" w:rsidR="008A2933" w:rsidRPr="006355E0" w:rsidRDefault="008A2933" w:rsidP="00586153">
            <w:pPr>
              <w:spacing w:after="0"/>
              <w:jc w:val="center"/>
              <w:rPr>
                <w:rFonts w:ascii="Arial" w:hAnsi="Arial" w:cs="Arial"/>
                <w:color w:val="000000"/>
                <w:sz w:val="18"/>
                <w:szCs w:val="18"/>
              </w:rPr>
            </w:pPr>
            <w:ins w:id="92" w:author="Huawei" w:date="2023-02-08T12:17:00Z">
              <w:r w:rsidRPr="00877CC8">
                <w:rPr>
                  <w:rFonts w:ascii="Arial" w:hAnsi="Arial"/>
                  <w:sz w:val="18"/>
                </w:rPr>
                <w:t>DC_3</w:t>
              </w:r>
              <w:r>
                <w:rPr>
                  <w:rFonts w:ascii="Arial" w:hAnsi="Arial"/>
                  <w:sz w:val="18"/>
                </w:rPr>
                <w:t>C</w:t>
              </w:r>
              <w:r w:rsidRPr="00877CC8">
                <w:rPr>
                  <w:rFonts w:ascii="Arial" w:hAnsi="Arial"/>
                  <w:sz w:val="18"/>
                </w:rPr>
                <w:t>_n28A</w:t>
              </w:r>
            </w:ins>
          </w:p>
          <w:p w14:paraId="61499B91" w14:textId="77777777" w:rsidR="00586153" w:rsidRPr="006355E0" w:rsidRDefault="00586153" w:rsidP="00586153">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586153" w:rsidRPr="006355E0" w14:paraId="6F067D32" w14:textId="77777777" w:rsidTr="00586153">
        <w:trPr>
          <w:trHeight w:val="187"/>
          <w:jc w:val="center"/>
        </w:trPr>
        <w:tc>
          <w:tcPr>
            <w:tcW w:w="3397" w:type="dxa"/>
            <w:noWrap/>
            <w:vAlign w:val="center"/>
          </w:tcPr>
          <w:p w14:paraId="7915A2C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E12E5D1" w14:textId="77777777" w:rsidR="00586153" w:rsidRPr="006355E0" w:rsidRDefault="00586153" w:rsidP="00586153">
            <w:pPr>
              <w:keepNext/>
              <w:keepLines/>
              <w:spacing w:after="0"/>
              <w:jc w:val="center"/>
              <w:rPr>
                <w:rFonts w:ascii="Arial" w:eastAsia="Times New Roman" w:hAnsi="Arial"/>
                <w:sz w:val="18"/>
              </w:rPr>
            </w:pPr>
            <w:r w:rsidRPr="006355E0">
              <w:rPr>
                <w:rFonts w:ascii="Arial" w:hAnsi="Arial"/>
                <w:sz w:val="18"/>
              </w:rPr>
              <w:t>DC_1A_n78A</w:t>
            </w:r>
          </w:p>
          <w:p w14:paraId="460752E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22032DF3" w14:textId="77777777" w:rsidR="00586153" w:rsidRPr="006355E0" w:rsidRDefault="00586153" w:rsidP="00586153">
            <w:pPr>
              <w:spacing w:after="0"/>
              <w:jc w:val="center"/>
              <w:rPr>
                <w:rFonts w:ascii="Arial" w:hAnsi="Arial"/>
                <w:sz w:val="18"/>
              </w:rPr>
            </w:pPr>
            <w:r w:rsidRPr="006355E0">
              <w:rPr>
                <w:rFonts w:ascii="Arial" w:hAnsi="Arial"/>
                <w:sz w:val="18"/>
              </w:rPr>
              <w:t>DC_20A_n78A</w:t>
            </w:r>
          </w:p>
        </w:tc>
      </w:tr>
      <w:tr w:rsidR="00586153" w:rsidRPr="006355E0" w14:paraId="70161BA2" w14:textId="77777777" w:rsidTr="00586153">
        <w:trPr>
          <w:trHeight w:val="187"/>
          <w:jc w:val="center"/>
        </w:trPr>
        <w:tc>
          <w:tcPr>
            <w:tcW w:w="3397" w:type="dxa"/>
            <w:noWrap/>
          </w:tcPr>
          <w:p w14:paraId="66FDD0A9"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23ADA02" w14:textId="77777777" w:rsidR="00586153" w:rsidRPr="006355E0" w:rsidRDefault="00586153" w:rsidP="00586153">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16CA46CF" w14:textId="77777777" w:rsidR="00586153" w:rsidRPr="006355E0" w:rsidRDefault="00586153" w:rsidP="00586153">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90B42FF"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586153" w:rsidRPr="006355E0" w14:paraId="429849BF" w14:textId="77777777" w:rsidTr="00586153">
        <w:trPr>
          <w:trHeight w:val="187"/>
          <w:jc w:val="center"/>
        </w:trPr>
        <w:tc>
          <w:tcPr>
            <w:tcW w:w="3397" w:type="dxa"/>
            <w:noWrap/>
          </w:tcPr>
          <w:p w14:paraId="1B2EFE61" w14:textId="77777777" w:rsidR="00586153" w:rsidRPr="006355E0" w:rsidRDefault="00586153" w:rsidP="00586153">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4E191B2"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0C9F5E4A"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DC_3A_n78A</w:t>
            </w:r>
          </w:p>
          <w:p w14:paraId="58F103D7"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DC_20A_n78A</w:t>
            </w:r>
          </w:p>
          <w:p w14:paraId="312D2978"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2C9CBCAF"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DC_3A_n38A</w:t>
            </w:r>
          </w:p>
          <w:p w14:paraId="13FF421F" w14:textId="77777777" w:rsidR="00586153" w:rsidRPr="006355E0" w:rsidRDefault="00586153" w:rsidP="00586153">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586153" w:rsidRPr="006355E0" w14:paraId="2AA9FD35" w14:textId="77777777" w:rsidTr="00586153">
        <w:trPr>
          <w:trHeight w:val="187"/>
          <w:jc w:val="center"/>
        </w:trPr>
        <w:tc>
          <w:tcPr>
            <w:tcW w:w="3397" w:type="dxa"/>
            <w:noWrap/>
          </w:tcPr>
          <w:p w14:paraId="6751FDD9"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F846963" w14:textId="77777777" w:rsidR="00586153" w:rsidRPr="006355E0" w:rsidRDefault="00586153" w:rsidP="00586153">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25CBE8F6" w14:textId="77777777" w:rsidR="00586153" w:rsidRPr="006355E0" w:rsidRDefault="00586153" w:rsidP="00586153">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1AB4F1B9"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586153" w:rsidRPr="006355E0" w14:paraId="744F6925" w14:textId="77777777" w:rsidTr="00586153">
        <w:trPr>
          <w:trHeight w:val="187"/>
          <w:jc w:val="center"/>
        </w:trPr>
        <w:tc>
          <w:tcPr>
            <w:tcW w:w="3397" w:type="dxa"/>
            <w:noWrap/>
          </w:tcPr>
          <w:p w14:paraId="56639A2B"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461E3B23"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10CF8D8D"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DC_1A_n78A</w:t>
            </w:r>
          </w:p>
          <w:p w14:paraId="057619EA"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DC_3A_n78A</w:t>
            </w:r>
          </w:p>
          <w:p w14:paraId="1ECCE89F"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DC_20A_n78A</w:t>
            </w:r>
          </w:p>
          <w:p w14:paraId="3604E199"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DC_40A_n78A</w:t>
            </w:r>
          </w:p>
        </w:tc>
      </w:tr>
      <w:tr w:rsidR="00586153" w:rsidRPr="006355E0" w14:paraId="28AB7CDB" w14:textId="77777777" w:rsidTr="00586153">
        <w:trPr>
          <w:trHeight w:val="187"/>
          <w:jc w:val="center"/>
        </w:trPr>
        <w:tc>
          <w:tcPr>
            <w:tcW w:w="3397" w:type="dxa"/>
            <w:noWrap/>
          </w:tcPr>
          <w:p w14:paraId="2581A3FC" w14:textId="77777777" w:rsidR="00586153" w:rsidRPr="006355E0" w:rsidRDefault="00586153" w:rsidP="00586153">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797CB19E"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FB6E7A5"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DC_1A_n78A</w:t>
            </w:r>
          </w:p>
          <w:p w14:paraId="66E1787C"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DC_3A_n41A</w:t>
            </w:r>
          </w:p>
          <w:p w14:paraId="72D81B30"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67980116" w14:textId="77777777" w:rsidR="00586153" w:rsidRPr="006355E0" w:rsidRDefault="00586153" w:rsidP="00586153">
            <w:pPr>
              <w:keepNext/>
              <w:keepLines/>
              <w:spacing w:after="0"/>
              <w:jc w:val="center"/>
              <w:rPr>
                <w:rFonts w:ascii="Arial" w:hAnsi="Arial" w:cs="Arial"/>
                <w:sz w:val="18"/>
                <w:szCs w:val="22"/>
              </w:rPr>
            </w:pPr>
            <w:r w:rsidRPr="006355E0">
              <w:rPr>
                <w:rFonts w:ascii="Arial" w:hAnsi="Arial" w:cs="Arial"/>
                <w:sz w:val="18"/>
                <w:szCs w:val="22"/>
              </w:rPr>
              <w:t>DC_20A_n41A</w:t>
            </w:r>
          </w:p>
          <w:p w14:paraId="4D6EA48C" w14:textId="77777777" w:rsidR="00586153" w:rsidRPr="006355E0" w:rsidRDefault="00586153" w:rsidP="00586153">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586153" w:rsidRPr="006355E0" w14:paraId="3D4D868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1A9E9"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4D402D01"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20B65A4"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7A471C17"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0DA48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476E9B5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794A9546"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DC_21A_n77A</w:t>
            </w:r>
          </w:p>
        </w:tc>
      </w:tr>
      <w:tr w:rsidR="00586153" w:rsidRPr="006355E0" w14:paraId="643CDA5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DE83D"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6336326"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4C6F6D5D"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9C36A57"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D3787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3C1B73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299F6D9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586153" w:rsidRPr="006355E0" w14:paraId="51237FF1" w14:textId="77777777" w:rsidTr="00586153">
        <w:trPr>
          <w:trHeight w:val="187"/>
          <w:jc w:val="center"/>
        </w:trPr>
        <w:tc>
          <w:tcPr>
            <w:tcW w:w="3397" w:type="dxa"/>
            <w:noWrap/>
          </w:tcPr>
          <w:p w14:paraId="0D90AE7F"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282F9C9"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5B5379C"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423403A"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763D8D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C82C64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6FFCD27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586153" w:rsidRPr="006355E0" w14:paraId="698E84C9" w14:textId="77777777" w:rsidTr="00586153">
        <w:trPr>
          <w:trHeight w:val="187"/>
          <w:jc w:val="center"/>
        </w:trPr>
        <w:tc>
          <w:tcPr>
            <w:tcW w:w="3397" w:type="dxa"/>
            <w:noWrap/>
          </w:tcPr>
          <w:p w14:paraId="59F0107F"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69B5D112"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DC_3A_n77A</w:t>
            </w:r>
          </w:p>
          <w:p w14:paraId="7F227FD2"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ko-KR"/>
              </w:rPr>
              <w:t>DC_3A_n79A</w:t>
            </w:r>
          </w:p>
        </w:tc>
      </w:tr>
      <w:tr w:rsidR="00586153" w:rsidRPr="006355E0" w14:paraId="54B209D5" w14:textId="77777777" w:rsidTr="00586153">
        <w:trPr>
          <w:trHeight w:val="187"/>
          <w:jc w:val="center"/>
        </w:trPr>
        <w:tc>
          <w:tcPr>
            <w:tcW w:w="3397" w:type="dxa"/>
            <w:noWrap/>
          </w:tcPr>
          <w:p w14:paraId="1B8909A2"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734353EE"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DC_3A_n78A</w:t>
            </w:r>
          </w:p>
          <w:p w14:paraId="78F7C79F"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ko-KR"/>
              </w:rPr>
              <w:t>DC_3A_n79A</w:t>
            </w:r>
          </w:p>
        </w:tc>
      </w:tr>
      <w:tr w:rsidR="00586153" w:rsidRPr="006355E0" w14:paraId="1DCA2FB4" w14:textId="77777777" w:rsidTr="00586153">
        <w:trPr>
          <w:trHeight w:val="187"/>
          <w:jc w:val="center"/>
        </w:trPr>
        <w:tc>
          <w:tcPr>
            <w:tcW w:w="3397" w:type="dxa"/>
            <w:noWrap/>
          </w:tcPr>
          <w:p w14:paraId="4D301FF2"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4A467283"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DC_1A_n3A</w:t>
            </w:r>
          </w:p>
          <w:p w14:paraId="0BA3DF23"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8B4097F"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DC_28A_n3A</w:t>
            </w:r>
          </w:p>
          <w:p w14:paraId="1DDD276D"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DC_1A_n78A</w:t>
            </w:r>
          </w:p>
          <w:p w14:paraId="483E55B7"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DC_3A_n78A</w:t>
            </w:r>
          </w:p>
          <w:p w14:paraId="1A6B3482"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cs="Arial"/>
                <w:sz w:val="18"/>
                <w:szCs w:val="18"/>
              </w:rPr>
              <w:t>DC_28A_n78A</w:t>
            </w:r>
          </w:p>
        </w:tc>
      </w:tr>
      <w:tr w:rsidR="00586153" w:rsidRPr="006355E0" w14:paraId="5C0BC9EE" w14:textId="77777777" w:rsidTr="00586153">
        <w:trPr>
          <w:trHeight w:val="187"/>
          <w:jc w:val="center"/>
        </w:trPr>
        <w:tc>
          <w:tcPr>
            <w:tcW w:w="3397" w:type="dxa"/>
            <w:noWrap/>
          </w:tcPr>
          <w:p w14:paraId="7094C303"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160A33E4"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0757797"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5799374"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41A9A70"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BA39798"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DFBAB69"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AEBCB76"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2E9526C"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86153" w:rsidRPr="006355E0" w14:paraId="2999FA3C" w14:textId="77777777" w:rsidTr="00586153">
        <w:trPr>
          <w:trHeight w:val="187"/>
          <w:jc w:val="center"/>
        </w:trPr>
        <w:tc>
          <w:tcPr>
            <w:tcW w:w="3397" w:type="dxa"/>
            <w:noWrap/>
          </w:tcPr>
          <w:p w14:paraId="4B4EA15A" w14:textId="77777777" w:rsidR="00586153" w:rsidRPr="006355E0" w:rsidRDefault="00586153" w:rsidP="00586153">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2290D722" w14:textId="77777777" w:rsidR="00586153" w:rsidRPr="006355E0" w:rsidRDefault="00586153" w:rsidP="00586153">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586153" w:rsidRPr="006355E0" w14:paraId="04484D65" w14:textId="77777777" w:rsidTr="00586153">
        <w:trPr>
          <w:trHeight w:val="187"/>
          <w:jc w:val="center"/>
        </w:trPr>
        <w:tc>
          <w:tcPr>
            <w:tcW w:w="3397" w:type="dxa"/>
            <w:noWrap/>
          </w:tcPr>
          <w:p w14:paraId="1321A332"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C7E6F03"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9758241"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C12F258"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E80809"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9893AF4"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0A77BE2"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86153" w:rsidRPr="006355E0" w14:paraId="60E24632" w14:textId="77777777" w:rsidTr="00586153">
        <w:trPr>
          <w:trHeight w:val="187"/>
          <w:jc w:val="center"/>
        </w:trPr>
        <w:tc>
          <w:tcPr>
            <w:tcW w:w="3397" w:type="dxa"/>
            <w:noWrap/>
          </w:tcPr>
          <w:p w14:paraId="64CDC952"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5B14061"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BFFB12A"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B3C6F9F"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8931F06"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F19F11B"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143A766"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B79C102"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8EE321B"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505217A"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86153" w:rsidRPr="006355E0" w14:paraId="05B30341" w14:textId="77777777" w:rsidTr="00586153">
        <w:trPr>
          <w:trHeight w:val="187"/>
          <w:jc w:val="center"/>
        </w:trPr>
        <w:tc>
          <w:tcPr>
            <w:tcW w:w="3397" w:type="dxa"/>
            <w:noWrap/>
          </w:tcPr>
          <w:p w14:paraId="63ABD630"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5244CA1A"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40A190B"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26F8D6C"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C911439"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4C173BA"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C8166B2"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B4DBE34"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086929A"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86153" w:rsidRPr="006355E0" w14:paraId="52A168AC" w14:textId="77777777" w:rsidTr="00586153">
        <w:trPr>
          <w:trHeight w:val="187"/>
          <w:jc w:val="center"/>
        </w:trPr>
        <w:tc>
          <w:tcPr>
            <w:tcW w:w="3397" w:type="dxa"/>
            <w:noWrap/>
          </w:tcPr>
          <w:p w14:paraId="3F9077E8"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454C7F7"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388098C"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4E33040"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ABEF2C6"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A746295"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DF6C0FF"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E56F2CA"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8AD2ED5"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6EAA088"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1D649E"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CA9A165"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86153" w:rsidRPr="006355E0" w14:paraId="1111FB2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97C2F"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595DC78D" w14:textId="77777777" w:rsidR="00586153" w:rsidRPr="006355E0" w:rsidRDefault="00586153" w:rsidP="00586153">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DBD5A1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643522F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58AD051"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19669FED"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586153" w:rsidRPr="006355E0" w14:paraId="4B2DD42A" w14:textId="77777777" w:rsidTr="00586153">
        <w:trPr>
          <w:trHeight w:val="187"/>
          <w:jc w:val="center"/>
        </w:trPr>
        <w:tc>
          <w:tcPr>
            <w:tcW w:w="3397" w:type="dxa"/>
            <w:noWrap/>
          </w:tcPr>
          <w:p w14:paraId="79DDAA09" w14:textId="77777777" w:rsidR="00586153" w:rsidRPr="006355E0" w:rsidRDefault="00586153" w:rsidP="0058615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7D1206B"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3CD57A2B"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BCA088"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367643D"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07D420B"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005B5739"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86153" w:rsidRPr="006355E0" w14:paraId="06B6FC30" w14:textId="77777777" w:rsidTr="00586153">
        <w:trPr>
          <w:trHeight w:val="187"/>
          <w:jc w:val="center"/>
        </w:trPr>
        <w:tc>
          <w:tcPr>
            <w:tcW w:w="3397" w:type="dxa"/>
            <w:noWrap/>
          </w:tcPr>
          <w:p w14:paraId="38311A6A"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4ECF1D7D"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AAB1B19"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13B945B"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5B72DB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4F61AA5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70D06B7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DC_28A_n77A</w:t>
            </w:r>
          </w:p>
        </w:tc>
      </w:tr>
      <w:tr w:rsidR="00586153" w:rsidRPr="006355E0" w14:paraId="4F14955F" w14:textId="77777777" w:rsidTr="00586153">
        <w:trPr>
          <w:trHeight w:val="187"/>
          <w:jc w:val="center"/>
        </w:trPr>
        <w:tc>
          <w:tcPr>
            <w:tcW w:w="3397" w:type="dxa"/>
            <w:noWrap/>
          </w:tcPr>
          <w:p w14:paraId="34F57602"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7BD09E3"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A31172B"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8528DF6"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21CD8D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07B71B4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169E399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DC_28A_n78A</w:t>
            </w:r>
          </w:p>
        </w:tc>
      </w:tr>
      <w:tr w:rsidR="00586153" w:rsidRPr="006355E0" w14:paraId="7FEBE663" w14:textId="77777777" w:rsidTr="00586153">
        <w:trPr>
          <w:trHeight w:val="187"/>
          <w:jc w:val="center"/>
        </w:trPr>
        <w:tc>
          <w:tcPr>
            <w:tcW w:w="3397" w:type="dxa"/>
            <w:noWrap/>
          </w:tcPr>
          <w:p w14:paraId="63B341D7"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EF1B742"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A105D3B"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0D57CD1"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9225CB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464B4C1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p w14:paraId="51B3F5D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DC_28A_n79A</w:t>
            </w:r>
          </w:p>
        </w:tc>
      </w:tr>
      <w:tr w:rsidR="00586153" w:rsidRPr="006355E0" w14:paraId="2D0D0818" w14:textId="77777777" w:rsidTr="00586153">
        <w:trPr>
          <w:trHeight w:val="187"/>
          <w:jc w:val="center"/>
        </w:trPr>
        <w:tc>
          <w:tcPr>
            <w:tcW w:w="3397" w:type="dxa"/>
            <w:noWrap/>
            <w:vAlign w:val="center"/>
          </w:tcPr>
          <w:p w14:paraId="17F272A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B245E5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4D43C68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3C243F9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55A7C10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1FA4B5C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0CDD9E4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tc>
      </w:tr>
      <w:tr w:rsidR="00586153" w:rsidRPr="006355E0" w14:paraId="02CC9E83" w14:textId="77777777" w:rsidTr="00586153">
        <w:trPr>
          <w:trHeight w:val="187"/>
          <w:jc w:val="center"/>
        </w:trPr>
        <w:tc>
          <w:tcPr>
            <w:tcW w:w="3397" w:type="dxa"/>
            <w:noWrap/>
            <w:vAlign w:val="center"/>
          </w:tcPr>
          <w:p w14:paraId="67FC4A72"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54C0ED6D" w14:textId="77777777" w:rsidR="00586153" w:rsidRPr="006355E0" w:rsidRDefault="00586153" w:rsidP="00586153">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08614BAA"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7A05CCD"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7E14E61B"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586153" w:rsidRPr="006355E0" w14:paraId="56933049" w14:textId="77777777" w:rsidTr="00586153">
        <w:trPr>
          <w:trHeight w:val="187"/>
          <w:jc w:val="center"/>
        </w:trPr>
        <w:tc>
          <w:tcPr>
            <w:tcW w:w="3397" w:type="dxa"/>
            <w:noWrap/>
            <w:vAlign w:val="center"/>
          </w:tcPr>
          <w:p w14:paraId="7EE9AF1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65EE618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0520E2C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59A962A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523AA9D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2F934D2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410421D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tc>
      </w:tr>
      <w:tr w:rsidR="00586153" w:rsidRPr="006355E0" w14:paraId="556485E4" w14:textId="77777777" w:rsidTr="00586153">
        <w:trPr>
          <w:trHeight w:val="187"/>
          <w:jc w:val="center"/>
        </w:trPr>
        <w:tc>
          <w:tcPr>
            <w:tcW w:w="3397" w:type="dxa"/>
            <w:noWrap/>
          </w:tcPr>
          <w:p w14:paraId="67B05209" w14:textId="77777777" w:rsidR="00586153" w:rsidRPr="006355E0" w:rsidRDefault="00586153" w:rsidP="00586153">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2480439"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FD7008F" w14:textId="77777777" w:rsidR="00586153" w:rsidRDefault="00586153" w:rsidP="0058615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63D3F8D"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6BBB047" w14:textId="77777777" w:rsidR="00586153" w:rsidRDefault="00586153" w:rsidP="0058615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9668C81"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E28FC52" w14:textId="77777777" w:rsidR="00586153" w:rsidRPr="006355E0" w:rsidRDefault="00586153" w:rsidP="00586153">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153" w:rsidRPr="006355E0" w14:paraId="09650C65" w14:textId="77777777" w:rsidTr="00586153">
        <w:trPr>
          <w:trHeight w:val="187"/>
          <w:jc w:val="center"/>
        </w:trPr>
        <w:tc>
          <w:tcPr>
            <w:tcW w:w="3397" w:type="dxa"/>
            <w:noWrap/>
          </w:tcPr>
          <w:p w14:paraId="0C716D33" w14:textId="77777777" w:rsidR="00586153" w:rsidRPr="006355E0" w:rsidRDefault="00586153" w:rsidP="00586153">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676EA2E"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B02F0CE" w14:textId="77777777" w:rsidR="00586153" w:rsidRDefault="00586153" w:rsidP="0058615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ADCDFAF" w14:textId="77777777" w:rsidR="00586153" w:rsidRDefault="00586153" w:rsidP="0058615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67E160B"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E2052D3" w14:textId="77777777" w:rsidR="00586153" w:rsidRDefault="00586153" w:rsidP="0058615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91656A6" w14:textId="77777777" w:rsidR="00586153" w:rsidRPr="00877CC8" w:rsidRDefault="00586153" w:rsidP="0058615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906EAA9" w14:textId="77777777" w:rsidR="00586153" w:rsidRPr="006355E0" w:rsidRDefault="00586153" w:rsidP="00586153">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153" w:rsidRPr="006355E0" w14:paraId="3B577816" w14:textId="77777777" w:rsidTr="00586153">
        <w:trPr>
          <w:trHeight w:val="187"/>
          <w:jc w:val="center"/>
        </w:trPr>
        <w:tc>
          <w:tcPr>
            <w:tcW w:w="3397" w:type="dxa"/>
            <w:noWrap/>
          </w:tcPr>
          <w:p w14:paraId="04993E9C" w14:textId="77777777" w:rsidR="00586153" w:rsidRPr="006355E0" w:rsidRDefault="00586153" w:rsidP="0058615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060397D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2E4597C"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D49D01A"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3C1380F"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6905D4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586153" w:rsidRPr="006355E0" w14:paraId="62A5A326" w14:textId="77777777" w:rsidTr="00586153">
        <w:trPr>
          <w:trHeight w:val="187"/>
          <w:jc w:val="center"/>
        </w:trPr>
        <w:tc>
          <w:tcPr>
            <w:tcW w:w="3397" w:type="dxa"/>
            <w:noWrap/>
          </w:tcPr>
          <w:p w14:paraId="25A6B12C" w14:textId="77777777" w:rsidR="00586153" w:rsidRPr="006355E0" w:rsidRDefault="00586153" w:rsidP="0058615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6E79BE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E54F296"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EB667F"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0C7CF4F"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C68D3E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C9531D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86153" w:rsidRPr="006355E0" w14:paraId="70EBFF31" w14:textId="77777777" w:rsidTr="00586153">
        <w:trPr>
          <w:trHeight w:val="187"/>
          <w:jc w:val="center"/>
        </w:trPr>
        <w:tc>
          <w:tcPr>
            <w:tcW w:w="3397" w:type="dxa"/>
            <w:noWrap/>
          </w:tcPr>
          <w:p w14:paraId="0770E2CB" w14:textId="77777777" w:rsidR="00586153" w:rsidRPr="006355E0" w:rsidRDefault="00586153" w:rsidP="0058615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0B92E2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B2BA485"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45357CF"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5C83B4"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43572A0"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17B1C9F"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B05D7F4"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A3A7D7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86153" w:rsidRPr="006355E0" w14:paraId="10C6932D" w14:textId="77777777" w:rsidTr="00586153">
        <w:trPr>
          <w:trHeight w:val="187"/>
          <w:jc w:val="center"/>
        </w:trPr>
        <w:tc>
          <w:tcPr>
            <w:tcW w:w="3397" w:type="dxa"/>
            <w:noWrap/>
          </w:tcPr>
          <w:p w14:paraId="28A9E726" w14:textId="77777777" w:rsidR="00586153" w:rsidRPr="006355E0" w:rsidRDefault="00586153" w:rsidP="0058615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915697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57B805F"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DF8B8AB"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9D15122"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E227D7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C33F83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586153" w:rsidRPr="006355E0" w14:paraId="6BF8441C" w14:textId="77777777" w:rsidTr="00586153">
        <w:trPr>
          <w:trHeight w:val="187"/>
          <w:jc w:val="center"/>
        </w:trPr>
        <w:tc>
          <w:tcPr>
            <w:tcW w:w="3397" w:type="dxa"/>
            <w:noWrap/>
          </w:tcPr>
          <w:p w14:paraId="2D08F17A" w14:textId="77777777" w:rsidR="00586153" w:rsidRPr="006355E0" w:rsidRDefault="00586153" w:rsidP="0058615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B249DC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6C5A792"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7BA626E"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45F005C"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B9DA09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92597AB"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2384F6A"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54B7C9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86153" w:rsidRPr="006355E0" w14:paraId="7115C8AC" w14:textId="77777777" w:rsidTr="00586153">
        <w:trPr>
          <w:trHeight w:val="187"/>
          <w:jc w:val="center"/>
        </w:trPr>
        <w:tc>
          <w:tcPr>
            <w:tcW w:w="3397" w:type="dxa"/>
            <w:noWrap/>
          </w:tcPr>
          <w:p w14:paraId="2E59E57A" w14:textId="77777777" w:rsidR="00586153" w:rsidRPr="006355E0" w:rsidRDefault="00586153" w:rsidP="00586153">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49C5442C"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FD5376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DC_1A_n41A</w:t>
            </w:r>
          </w:p>
          <w:p w14:paraId="21BC62E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532C3AD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DC_3A_n41A</w:t>
            </w:r>
          </w:p>
          <w:p w14:paraId="62DA705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DC_41A_n28A</w:t>
            </w:r>
          </w:p>
        </w:tc>
      </w:tr>
      <w:tr w:rsidR="00586153" w:rsidRPr="006355E0" w14:paraId="7E23098F" w14:textId="77777777" w:rsidTr="00586153">
        <w:trPr>
          <w:trHeight w:val="187"/>
          <w:jc w:val="center"/>
        </w:trPr>
        <w:tc>
          <w:tcPr>
            <w:tcW w:w="3397" w:type="dxa"/>
            <w:noWrap/>
          </w:tcPr>
          <w:p w14:paraId="6BC0585B"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4D0A8E3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28FF019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59ECD26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6D4F828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1E4EF36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DC_41A_n28A</w:t>
            </w:r>
          </w:p>
          <w:p w14:paraId="55DC43D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DC_41A_n77A</w:t>
            </w:r>
          </w:p>
        </w:tc>
      </w:tr>
      <w:tr w:rsidR="00586153" w:rsidRPr="006355E0" w14:paraId="2D7E5913" w14:textId="77777777" w:rsidTr="00586153">
        <w:trPr>
          <w:trHeight w:val="187"/>
          <w:jc w:val="center"/>
        </w:trPr>
        <w:tc>
          <w:tcPr>
            <w:tcW w:w="3397" w:type="dxa"/>
            <w:noWrap/>
          </w:tcPr>
          <w:p w14:paraId="2132A238"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E860E2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67D9661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1A2DCF6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6A7B715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1CB83AA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DC_41A_n28A</w:t>
            </w:r>
          </w:p>
          <w:p w14:paraId="62ADD70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DC_41A_n77A</w:t>
            </w:r>
          </w:p>
          <w:p w14:paraId="4220002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DC_41C_n28A</w:t>
            </w:r>
          </w:p>
          <w:p w14:paraId="60B2269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DC_41C_n77A</w:t>
            </w:r>
          </w:p>
        </w:tc>
      </w:tr>
      <w:tr w:rsidR="00586153" w:rsidRPr="006355E0" w14:paraId="6BD0FEE9" w14:textId="77777777" w:rsidTr="00586153">
        <w:trPr>
          <w:trHeight w:val="187"/>
          <w:jc w:val="center"/>
        </w:trPr>
        <w:tc>
          <w:tcPr>
            <w:tcW w:w="3397" w:type="dxa"/>
            <w:noWrap/>
          </w:tcPr>
          <w:p w14:paraId="632C03EB"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2A9F3C4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39D8CEA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4D7BD7F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23192B0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179353A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DC_41A_n28A</w:t>
            </w:r>
          </w:p>
          <w:p w14:paraId="09FDE1E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DC_41A_n78A</w:t>
            </w:r>
          </w:p>
        </w:tc>
      </w:tr>
      <w:tr w:rsidR="00586153" w:rsidRPr="006355E0" w14:paraId="2A7C3967" w14:textId="77777777" w:rsidTr="00586153">
        <w:trPr>
          <w:trHeight w:val="187"/>
          <w:jc w:val="center"/>
        </w:trPr>
        <w:tc>
          <w:tcPr>
            <w:tcW w:w="3397" w:type="dxa"/>
            <w:noWrap/>
          </w:tcPr>
          <w:p w14:paraId="4BD02B3A"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C17303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70A1167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6EE738A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3774664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0783CFD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DC_41A_n28A</w:t>
            </w:r>
          </w:p>
          <w:p w14:paraId="66CA1B9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DC_41A_n78A</w:t>
            </w:r>
          </w:p>
          <w:p w14:paraId="7292371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DC_41C_n28A</w:t>
            </w:r>
          </w:p>
          <w:p w14:paraId="6E5769A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DC_41C_n78A</w:t>
            </w:r>
          </w:p>
        </w:tc>
      </w:tr>
      <w:tr w:rsidR="00586153" w:rsidRPr="006355E0" w14:paraId="536F2B6E" w14:textId="77777777" w:rsidTr="00586153">
        <w:trPr>
          <w:trHeight w:val="187"/>
          <w:jc w:val="center"/>
        </w:trPr>
        <w:tc>
          <w:tcPr>
            <w:tcW w:w="3397" w:type="dxa"/>
            <w:noWrap/>
          </w:tcPr>
          <w:p w14:paraId="7AB2FE41" w14:textId="77777777" w:rsidR="00586153" w:rsidRPr="006355E0" w:rsidRDefault="00586153" w:rsidP="0058615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FD0FBA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F52E8D8"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ABB82A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68F445D"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13E708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86153" w:rsidRPr="006355E0" w14:paraId="2B21AB0F" w14:textId="77777777" w:rsidTr="00586153">
        <w:trPr>
          <w:trHeight w:val="187"/>
          <w:jc w:val="center"/>
        </w:trPr>
        <w:tc>
          <w:tcPr>
            <w:tcW w:w="3397" w:type="dxa"/>
            <w:noWrap/>
          </w:tcPr>
          <w:p w14:paraId="6AE1ECA2" w14:textId="77777777" w:rsidR="00586153" w:rsidRPr="006355E0" w:rsidRDefault="00586153" w:rsidP="0058615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83FE7B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6A8D11D"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56B0E9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71B9485"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81D67B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586153" w:rsidRPr="006355E0" w14:paraId="6ED62C8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C196B" w14:textId="77777777" w:rsidR="00586153" w:rsidRPr="006355E0" w:rsidRDefault="00586153" w:rsidP="00586153">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657F5D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77EF606" w14:textId="77777777" w:rsidR="00586153" w:rsidRPr="006355E0" w:rsidRDefault="00586153" w:rsidP="00586153">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CB11195"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FC4CF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4D2125F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0BB9B80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DC_41A_n77A</w:t>
            </w:r>
          </w:p>
        </w:tc>
      </w:tr>
      <w:tr w:rsidR="00586153" w:rsidRPr="006355E0" w14:paraId="6B7682B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7092B" w14:textId="77777777" w:rsidR="00586153" w:rsidRPr="006355E0" w:rsidRDefault="00586153" w:rsidP="00586153">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56A76D18"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0110D9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5942DB2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74DD5E4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DC_41A_n77A</w:t>
            </w:r>
          </w:p>
        </w:tc>
      </w:tr>
      <w:tr w:rsidR="00586153" w:rsidRPr="006355E0" w14:paraId="635F0B3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2684C" w14:textId="77777777" w:rsidR="00586153" w:rsidRPr="006355E0" w:rsidRDefault="00586153" w:rsidP="00586153">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71E80B24" w14:textId="77777777" w:rsidR="00586153" w:rsidRPr="006355E0" w:rsidRDefault="00586153" w:rsidP="00586153">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E00549E" w14:textId="77777777" w:rsidR="00586153" w:rsidRPr="006355E0" w:rsidRDefault="00586153" w:rsidP="00586153">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1DBB2B0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6DBE1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7D21AA4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0F8E5BA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DC_41A_n78A</w:t>
            </w:r>
          </w:p>
        </w:tc>
      </w:tr>
      <w:tr w:rsidR="00586153" w:rsidRPr="006355E0" w14:paraId="3F4B368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3EB00C"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DC_1A-3A-41A-42A_n79A</w:t>
            </w:r>
          </w:p>
          <w:p w14:paraId="0FF49F7E"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DC_1A-3A-41A-42C_n79A</w:t>
            </w:r>
          </w:p>
          <w:p w14:paraId="3697642A"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DC_1A-3A-41C-42A_n79A</w:t>
            </w:r>
          </w:p>
          <w:p w14:paraId="68EA6C5B"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044BDBB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D39C51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5C4ADE9E"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586153" w:rsidRPr="006355E0" w14:paraId="7D2878F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77BEC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DF653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0C3A9EF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3FF01A4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DC_3A_n28A</w:t>
            </w:r>
          </w:p>
          <w:p w14:paraId="792C0AD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DC_3A_n77A</w:t>
            </w:r>
          </w:p>
          <w:p w14:paraId="29AA165B"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ja-JP"/>
              </w:rPr>
              <w:t>DC_42A_n28A</w:t>
            </w:r>
          </w:p>
        </w:tc>
      </w:tr>
      <w:tr w:rsidR="00586153" w:rsidRPr="006355E0" w14:paraId="4C304CA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4DE9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CC184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25CD2CD3"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4B3D4F0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DC_3A_n28A</w:t>
            </w:r>
          </w:p>
          <w:p w14:paraId="0A0D981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DC_3A_n77A</w:t>
            </w:r>
          </w:p>
          <w:p w14:paraId="46913879"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ja-JP"/>
              </w:rPr>
              <w:t>DC_42A_n28A</w:t>
            </w:r>
          </w:p>
        </w:tc>
      </w:tr>
      <w:tr w:rsidR="00586153" w:rsidRPr="006355E0" w14:paraId="01FB772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A7710"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B6A86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7C687B7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4F559FE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DC_3A_n28A</w:t>
            </w:r>
          </w:p>
          <w:p w14:paraId="22E558A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DC_3A_n77A</w:t>
            </w:r>
          </w:p>
          <w:p w14:paraId="538808A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DC_42A_n28A</w:t>
            </w:r>
          </w:p>
          <w:p w14:paraId="24C057F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DC_42C_n28A</w:t>
            </w:r>
          </w:p>
        </w:tc>
      </w:tr>
      <w:tr w:rsidR="00586153" w:rsidRPr="006355E0" w14:paraId="53F8CA4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6AD2C"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FE259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4FF4C99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7CE6F82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DC_3A_n28A</w:t>
            </w:r>
          </w:p>
          <w:p w14:paraId="43CBD16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DC_3A_n77A</w:t>
            </w:r>
          </w:p>
          <w:p w14:paraId="7D2C59F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DC_42A_n28A</w:t>
            </w:r>
          </w:p>
          <w:p w14:paraId="29844FD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DC_42C_n28A</w:t>
            </w:r>
          </w:p>
        </w:tc>
      </w:tr>
      <w:tr w:rsidR="00586153" w:rsidRPr="006355E0" w14:paraId="537DFEC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58680"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B59B8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DC_1A_n3A</w:t>
            </w:r>
          </w:p>
          <w:p w14:paraId="271BE794"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DC_7A_n3A</w:t>
            </w:r>
          </w:p>
          <w:p w14:paraId="748FDD52"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DC_8A_n3A</w:t>
            </w:r>
          </w:p>
          <w:p w14:paraId="4E2A9AB5"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DC_20A_n3A</w:t>
            </w:r>
          </w:p>
        </w:tc>
      </w:tr>
      <w:tr w:rsidR="00586153" w:rsidRPr="006355E0" w14:paraId="3D45918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A3D6C9"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F73A33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7249C97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DC_7A_n28A</w:t>
            </w:r>
          </w:p>
          <w:p w14:paraId="13C32C4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DC_8A_n28A</w:t>
            </w:r>
          </w:p>
          <w:p w14:paraId="418598D9"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rPr>
              <w:t>DC_20A_n28A</w:t>
            </w:r>
          </w:p>
        </w:tc>
      </w:tr>
      <w:tr w:rsidR="00586153" w:rsidRPr="006355E0" w14:paraId="5CCEB462" w14:textId="77777777" w:rsidTr="00586153">
        <w:trPr>
          <w:trHeight w:val="187"/>
          <w:jc w:val="center"/>
        </w:trPr>
        <w:tc>
          <w:tcPr>
            <w:tcW w:w="3397" w:type="dxa"/>
            <w:noWrap/>
          </w:tcPr>
          <w:p w14:paraId="30EBBF15"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5F0E4B77"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DC_1A_n78A</w:t>
            </w:r>
          </w:p>
          <w:p w14:paraId="4271EEF8"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27E978A9"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DC_8A_n78A</w:t>
            </w:r>
          </w:p>
          <w:p w14:paraId="42C6B9B2"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DC_20A_n78A</w:t>
            </w:r>
          </w:p>
        </w:tc>
      </w:tr>
      <w:tr w:rsidR="00586153" w:rsidRPr="006355E0" w14:paraId="74C6D915" w14:textId="77777777" w:rsidTr="00586153">
        <w:trPr>
          <w:trHeight w:val="187"/>
          <w:jc w:val="center"/>
        </w:trPr>
        <w:tc>
          <w:tcPr>
            <w:tcW w:w="3397" w:type="dxa"/>
            <w:noWrap/>
          </w:tcPr>
          <w:p w14:paraId="00EB01D3"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52B1B68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06B4E9D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DC_1A_n78A</w:t>
            </w:r>
          </w:p>
          <w:p w14:paraId="657C696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DC_7A_n28A</w:t>
            </w:r>
          </w:p>
          <w:p w14:paraId="70E53F8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DC_7A_n78A</w:t>
            </w:r>
          </w:p>
          <w:p w14:paraId="25C3227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DC_8A_n28A</w:t>
            </w:r>
          </w:p>
          <w:p w14:paraId="4A0D216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DC_8A_n78A</w:t>
            </w:r>
          </w:p>
        </w:tc>
      </w:tr>
      <w:tr w:rsidR="00586153" w:rsidRPr="006355E0" w14:paraId="4995FDA0" w14:textId="77777777" w:rsidTr="00586153">
        <w:trPr>
          <w:trHeight w:val="187"/>
          <w:jc w:val="center"/>
        </w:trPr>
        <w:tc>
          <w:tcPr>
            <w:tcW w:w="3397" w:type="dxa"/>
            <w:noWrap/>
            <w:vAlign w:val="center"/>
          </w:tcPr>
          <w:p w14:paraId="0B830014" w14:textId="77777777" w:rsidR="00586153" w:rsidRPr="006355E0" w:rsidRDefault="00586153" w:rsidP="00586153">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BA6C613"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DC_1A_n78A</w:t>
            </w:r>
          </w:p>
          <w:p w14:paraId="0809935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DC_7A_n78A</w:t>
            </w:r>
          </w:p>
          <w:p w14:paraId="7265E1D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DC_8A_n78A</w:t>
            </w:r>
          </w:p>
        </w:tc>
      </w:tr>
      <w:tr w:rsidR="00586153" w:rsidRPr="006355E0" w14:paraId="7A6628A8" w14:textId="77777777" w:rsidTr="00586153">
        <w:trPr>
          <w:trHeight w:val="187"/>
          <w:jc w:val="center"/>
        </w:trPr>
        <w:tc>
          <w:tcPr>
            <w:tcW w:w="3397" w:type="dxa"/>
            <w:noWrap/>
          </w:tcPr>
          <w:p w14:paraId="1A2FBB2B"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DC_1A-7A-8A-40A_n78A</w:t>
            </w:r>
          </w:p>
          <w:p w14:paraId="342C248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1C81586F"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DC_1A_n78A</w:t>
            </w:r>
          </w:p>
          <w:p w14:paraId="292A5F8F"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59A0C47E"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DC_8A_n78A</w:t>
            </w:r>
          </w:p>
          <w:p w14:paraId="079F03EC"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sv-SE"/>
              </w:rPr>
              <w:t>DC_40A_n78A</w:t>
            </w:r>
          </w:p>
        </w:tc>
      </w:tr>
      <w:tr w:rsidR="00586153" w:rsidRPr="006355E0" w14:paraId="74B0DD6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2B08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DC_1A-7A-8A-40A_n78(2A)</w:t>
            </w:r>
          </w:p>
          <w:p w14:paraId="7FAA789D"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9E215DF"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DC_1A_n78A</w:t>
            </w:r>
          </w:p>
          <w:p w14:paraId="016DE927"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7096282D"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DC_8A_n78A</w:t>
            </w:r>
          </w:p>
          <w:p w14:paraId="4B902A3A"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86153" w:rsidRPr="006355E0" w14:paraId="2BB82BB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A3BDD"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2F4774EA" w14:textId="77777777" w:rsidR="00586153" w:rsidRPr="006355E0" w:rsidRDefault="00586153" w:rsidP="00586153">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35CF080" w14:textId="77777777" w:rsidR="00586153" w:rsidRPr="006355E0" w:rsidRDefault="00586153" w:rsidP="00586153">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F8340E1" w14:textId="77777777" w:rsidR="00586153" w:rsidRPr="006355E0" w:rsidRDefault="00586153" w:rsidP="00586153">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95CE488"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586153" w:rsidRPr="006355E0" w14:paraId="25DACA5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2046A"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82036CA" w14:textId="77777777" w:rsidR="00586153" w:rsidRPr="006355E0" w:rsidRDefault="00586153" w:rsidP="00586153">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6E2CCE1"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sz w:val="18"/>
                <w:lang w:val="x-none"/>
              </w:rPr>
              <w:t>DC_20A_n3A</w:t>
            </w:r>
          </w:p>
        </w:tc>
      </w:tr>
      <w:tr w:rsidR="00586153" w:rsidRPr="006355E0" w14:paraId="0ED380DF" w14:textId="77777777" w:rsidTr="00586153">
        <w:trPr>
          <w:trHeight w:val="187"/>
          <w:jc w:val="center"/>
        </w:trPr>
        <w:tc>
          <w:tcPr>
            <w:tcW w:w="3397" w:type="dxa"/>
            <w:noWrap/>
          </w:tcPr>
          <w:p w14:paraId="5591A6C6"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FB7F017"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E828D5A"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1759E38"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2843B318"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83A7703"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5F47906"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586153" w:rsidRPr="006355E0" w14:paraId="1155B91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3AC7F" w14:textId="77777777" w:rsidR="00586153" w:rsidRDefault="00586153" w:rsidP="00586153">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1EFD7AE7" w14:textId="77777777" w:rsidR="00586153" w:rsidRPr="006355E0" w:rsidRDefault="00586153" w:rsidP="00586153">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D609F9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DC_1A_n3A</w:t>
            </w:r>
          </w:p>
          <w:p w14:paraId="7ED691F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DC_7A_n3A</w:t>
            </w:r>
          </w:p>
          <w:p w14:paraId="08AA4FD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DC_20A_n3A</w:t>
            </w:r>
          </w:p>
          <w:p w14:paraId="08C53A2E" w14:textId="77777777" w:rsidR="00586153" w:rsidRPr="006355E0" w:rsidRDefault="00586153" w:rsidP="00586153">
            <w:pPr>
              <w:keepNext/>
              <w:keepLines/>
              <w:spacing w:after="0"/>
              <w:jc w:val="center"/>
              <w:rPr>
                <w:rFonts w:ascii="Arial" w:hAnsi="Arial"/>
                <w:sz w:val="18"/>
                <w:lang w:val="fr-FR" w:eastAsia="ko-KR"/>
              </w:rPr>
            </w:pPr>
            <w:r w:rsidRPr="006355E0">
              <w:rPr>
                <w:rFonts w:ascii="Arial" w:hAnsi="Arial"/>
                <w:sz w:val="18"/>
                <w:lang w:val="fr-FR"/>
              </w:rPr>
              <w:t>DC_28A_n3A</w:t>
            </w:r>
          </w:p>
        </w:tc>
      </w:tr>
      <w:tr w:rsidR="00586153" w:rsidRPr="006355E0" w14:paraId="0769EE62" w14:textId="77777777" w:rsidTr="00586153">
        <w:trPr>
          <w:trHeight w:val="187"/>
          <w:jc w:val="center"/>
        </w:trPr>
        <w:tc>
          <w:tcPr>
            <w:tcW w:w="3397" w:type="dxa"/>
            <w:noWrap/>
          </w:tcPr>
          <w:p w14:paraId="20AACB60"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348ECCD"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DC_1A_n28A</w:t>
            </w:r>
          </w:p>
          <w:p w14:paraId="2FB166E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DC_1A_n78A</w:t>
            </w:r>
          </w:p>
          <w:p w14:paraId="43C4FA51"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DC_7A_n28A</w:t>
            </w:r>
          </w:p>
          <w:p w14:paraId="76C3C5D2"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DC_7A_n78A</w:t>
            </w:r>
          </w:p>
          <w:p w14:paraId="4F8905AB"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DC_20A_n28A</w:t>
            </w:r>
          </w:p>
          <w:p w14:paraId="56AB5F0A"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ko-KR"/>
              </w:rPr>
              <w:t>DC_20A_n78A</w:t>
            </w:r>
          </w:p>
        </w:tc>
      </w:tr>
      <w:tr w:rsidR="00586153" w:rsidRPr="006355E0" w14:paraId="478844F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AE0B9" w14:textId="77777777" w:rsidR="00586153" w:rsidRDefault="00586153" w:rsidP="00586153">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1EBBD8C0"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776F26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DC_1A_n3A</w:t>
            </w:r>
          </w:p>
          <w:p w14:paraId="193F0DA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DC_7A_n3A</w:t>
            </w:r>
          </w:p>
          <w:p w14:paraId="22FC63AA"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rPr>
              <w:t>DC_20A_n3A</w:t>
            </w:r>
          </w:p>
        </w:tc>
      </w:tr>
      <w:tr w:rsidR="00586153" w:rsidRPr="006355E0" w14:paraId="045CA68A" w14:textId="77777777" w:rsidTr="00586153">
        <w:trPr>
          <w:trHeight w:val="187"/>
          <w:jc w:val="center"/>
        </w:trPr>
        <w:tc>
          <w:tcPr>
            <w:tcW w:w="3397" w:type="dxa"/>
            <w:noWrap/>
          </w:tcPr>
          <w:p w14:paraId="51CB0AF4"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5700E3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DC_1A_n28A</w:t>
            </w:r>
          </w:p>
          <w:p w14:paraId="66DDB961"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DC_7A_n28A</w:t>
            </w:r>
          </w:p>
          <w:p w14:paraId="631DAC02"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sv-SE"/>
              </w:rPr>
              <w:t>DC_20A_n28A</w:t>
            </w:r>
          </w:p>
        </w:tc>
      </w:tr>
      <w:tr w:rsidR="00586153" w:rsidRPr="006355E0" w14:paraId="17C79F12" w14:textId="77777777" w:rsidTr="00586153">
        <w:trPr>
          <w:trHeight w:val="187"/>
          <w:jc w:val="center"/>
        </w:trPr>
        <w:tc>
          <w:tcPr>
            <w:tcW w:w="3397" w:type="dxa"/>
            <w:noWrap/>
          </w:tcPr>
          <w:p w14:paraId="716DBF7E"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1A5829EE"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DC_1A_n78A</w:t>
            </w:r>
          </w:p>
          <w:p w14:paraId="434D4B54"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074FB461"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sv-SE"/>
              </w:rPr>
              <w:t>DC_20A_n78A</w:t>
            </w:r>
          </w:p>
        </w:tc>
      </w:tr>
      <w:tr w:rsidR="00586153" w:rsidRPr="006355E0" w14:paraId="75CA627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E20FF" w14:textId="77777777" w:rsidR="00586153" w:rsidRPr="006355E0" w:rsidRDefault="00586153" w:rsidP="00586153">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4B4BDF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DC_1A_n8A</w:t>
            </w:r>
          </w:p>
          <w:p w14:paraId="04E872B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DC_7A_n8A</w:t>
            </w:r>
          </w:p>
          <w:p w14:paraId="6485A2FB" w14:textId="77777777" w:rsidR="00586153" w:rsidRPr="006355E0" w:rsidRDefault="00586153" w:rsidP="00586153">
            <w:pPr>
              <w:spacing w:after="0"/>
              <w:jc w:val="center"/>
              <w:textAlignment w:val="center"/>
              <w:rPr>
                <w:rFonts w:ascii="Arial" w:hAnsi="Arial" w:cs="Arial"/>
                <w:sz w:val="18"/>
                <w:szCs w:val="18"/>
                <w:lang w:bidi="ar"/>
              </w:rPr>
            </w:pPr>
            <w:r w:rsidRPr="006355E0">
              <w:rPr>
                <w:rFonts w:ascii="Arial" w:hAnsi="Arial"/>
                <w:sz w:val="18"/>
              </w:rPr>
              <w:t>DC_20A_n8A</w:t>
            </w:r>
          </w:p>
        </w:tc>
      </w:tr>
      <w:tr w:rsidR="00586153" w:rsidRPr="006355E0" w14:paraId="5B872D5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0E6B7" w14:textId="77777777" w:rsidR="00586153" w:rsidRPr="006355E0" w:rsidRDefault="00586153" w:rsidP="00586153">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F0FF930" w14:textId="77777777" w:rsidR="00586153" w:rsidRPr="006355E0" w:rsidRDefault="00586153" w:rsidP="00586153">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42D75FE8"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lang w:bidi="ar"/>
              </w:rPr>
              <w:t>DC_20A_n3A</w:t>
            </w:r>
          </w:p>
        </w:tc>
      </w:tr>
      <w:tr w:rsidR="00586153" w:rsidRPr="006355E0" w14:paraId="0BC2F33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2FEDA" w14:textId="77777777" w:rsidR="00586153" w:rsidRPr="006355E0" w:rsidRDefault="00586153" w:rsidP="00586153">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E57DD63" w14:textId="77777777" w:rsidR="00586153" w:rsidRPr="006355E0" w:rsidRDefault="00586153" w:rsidP="00586153">
            <w:pPr>
              <w:keepNext/>
              <w:keepLines/>
              <w:spacing w:after="0"/>
              <w:jc w:val="center"/>
              <w:rPr>
                <w:rFonts w:ascii="Arial" w:eastAsia="Times New Roman" w:hAnsi="Arial"/>
                <w:sz w:val="18"/>
              </w:rPr>
            </w:pPr>
            <w:r w:rsidRPr="006355E0">
              <w:rPr>
                <w:rFonts w:ascii="Arial" w:hAnsi="Arial"/>
                <w:sz w:val="18"/>
              </w:rPr>
              <w:t>DC_1A_n8A</w:t>
            </w:r>
          </w:p>
          <w:p w14:paraId="0BD52A43" w14:textId="77777777" w:rsidR="00586153" w:rsidRPr="006355E0" w:rsidRDefault="00586153" w:rsidP="00586153">
            <w:pPr>
              <w:spacing w:after="0"/>
              <w:jc w:val="center"/>
              <w:textAlignment w:val="center"/>
              <w:rPr>
                <w:rFonts w:ascii="Arial" w:hAnsi="Arial"/>
                <w:sz w:val="18"/>
              </w:rPr>
            </w:pPr>
            <w:r w:rsidRPr="006355E0">
              <w:rPr>
                <w:rFonts w:ascii="Arial" w:hAnsi="Arial"/>
                <w:sz w:val="18"/>
              </w:rPr>
              <w:t>DC_20A_n8A</w:t>
            </w:r>
          </w:p>
        </w:tc>
      </w:tr>
      <w:tr w:rsidR="00586153" w:rsidRPr="006355E0" w14:paraId="5086E95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F9DC53" w14:textId="77777777" w:rsidR="00586153" w:rsidRPr="006355E0" w:rsidRDefault="00586153" w:rsidP="00586153">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C863758" w14:textId="77777777" w:rsidR="00586153" w:rsidRPr="006355E0" w:rsidRDefault="00586153" w:rsidP="00586153">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405E09E"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586153" w:rsidRPr="006355E0" w14:paraId="1D3830D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25D36" w14:textId="77777777" w:rsidR="00586153" w:rsidRPr="006355E0" w:rsidRDefault="00586153" w:rsidP="00586153">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FAEB9B4" w14:textId="77777777" w:rsidR="00586153" w:rsidRPr="006355E0" w:rsidRDefault="00586153" w:rsidP="00586153">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D172D79" w14:textId="77777777" w:rsidR="00586153" w:rsidRPr="006355E0" w:rsidRDefault="00586153" w:rsidP="00586153">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586153" w:rsidRPr="006355E0" w14:paraId="40E3E1FB" w14:textId="77777777" w:rsidTr="00586153">
        <w:trPr>
          <w:trHeight w:val="187"/>
          <w:jc w:val="center"/>
        </w:trPr>
        <w:tc>
          <w:tcPr>
            <w:tcW w:w="3397" w:type="dxa"/>
            <w:noWrap/>
          </w:tcPr>
          <w:p w14:paraId="0FB625DC"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DC_1A-7A-28A_n3A-n78A</w:t>
            </w:r>
          </w:p>
          <w:p w14:paraId="59D73187"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2F93E242"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DC_1A_n3A</w:t>
            </w:r>
          </w:p>
          <w:p w14:paraId="575BCC20"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DC_7A_n3A</w:t>
            </w:r>
          </w:p>
          <w:p w14:paraId="77B2D2C5"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DC_28A_n3A</w:t>
            </w:r>
          </w:p>
          <w:p w14:paraId="224CC608"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DC_1A_n78A</w:t>
            </w:r>
          </w:p>
          <w:p w14:paraId="7655DB1F"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DC_7A_n78A</w:t>
            </w:r>
          </w:p>
          <w:p w14:paraId="56C439A2"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cs="Arial"/>
                <w:sz w:val="18"/>
                <w:szCs w:val="18"/>
              </w:rPr>
              <w:t>DC_28A_n78A</w:t>
            </w:r>
          </w:p>
        </w:tc>
      </w:tr>
      <w:tr w:rsidR="00586153" w:rsidRPr="006355E0" w14:paraId="381669B9" w14:textId="77777777" w:rsidTr="00586153">
        <w:trPr>
          <w:trHeight w:val="187"/>
          <w:jc w:val="center"/>
        </w:trPr>
        <w:tc>
          <w:tcPr>
            <w:tcW w:w="3397" w:type="dxa"/>
            <w:noWrap/>
          </w:tcPr>
          <w:p w14:paraId="016123C4"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DC_1A-7A-28A_n5A-n78A</w:t>
            </w:r>
          </w:p>
          <w:p w14:paraId="06A5D7E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23591150"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DC_1A_n5A</w:t>
            </w:r>
          </w:p>
          <w:p w14:paraId="2AF9FF37"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DC_1A_n78A</w:t>
            </w:r>
          </w:p>
          <w:p w14:paraId="53C0B0AA"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DC_7A_n5A</w:t>
            </w:r>
          </w:p>
          <w:p w14:paraId="22465D7D"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DC_7C_n5A</w:t>
            </w:r>
          </w:p>
          <w:p w14:paraId="007D399D"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DC_7A_n78A</w:t>
            </w:r>
          </w:p>
          <w:p w14:paraId="5F17EE29"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DC_7C_n78A</w:t>
            </w:r>
          </w:p>
          <w:p w14:paraId="34188897"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DC_28A_n5A</w:t>
            </w:r>
          </w:p>
          <w:p w14:paraId="2C3CEB2A"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zh-CN"/>
              </w:rPr>
              <w:t>DC_28A_n78A</w:t>
            </w:r>
          </w:p>
        </w:tc>
      </w:tr>
      <w:tr w:rsidR="00586153" w:rsidRPr="006355E0" w14:paraId="279DF750" w14:textId="77777777" w:rsidTr="00586153">
        <w:trPr>
          <w:trHeight w:val="187"/>
          <w:jc w:val="center"/>
        </w:trPr>
        <w:tc>
          <w:tcPr>
            <w:tcW w:w="3397" w:type="dxa"/>
            <w:noWrap/>
          </w:tcPr>
          <w:p w14:paraId="4EE2B247"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9DE1FFD"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97E10B8"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4541439"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8989D14"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CF0851"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E7EF586"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86153" w:rsidRPr="006355E0" w14:paraId="4CAEDC8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58589" w14:textId="77777777" w:rsidR="00586153" w:rsidRDefault="00586153" w:rsidP="00586153">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2480D1EE" w14:textId="77777777" w:rsidR="00586153" w:rsidRPr="006355E0" w:rsidRDefault="00586153" w:rsidP="00586153">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D02665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DC_1A_n3A</w:t>
            </w:r>
          </w:p>
          <w:p w14:paraId="601DBB8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DC_7A_n3A</w:t>
            </w:r>
          </w:p>
          <w:p w14:paraId="6FAFF74B"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sz w:val="18"/>
              </w:rPr>
              <w:t>DC_28A_n3A</w:t>
            </w:r>
          </w:p>
        </w:tc>
      </w:tr>
      <w:tr w:rsidR="00586153" w:rsidRPr="006355E0" w14:paraId="3E4219D1" w14:textId="77777777" w:rsidTr="00586153">
        <w:trPr>
          <w:trHeight w:val="187"/>
          <w:jc w:val="center"/>
        </w:trPr>
        <w:tc>
          <w:tcPr>
            <w:tcW w:w="3397" w:type="dxa"/>
            <w:noWrap/>
          </w:tcPr>
          <w:p w14:paraId="6B4DF5D6"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28DCFCB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DC_1A_n40A</w:t>
            </w:r>
          </w:p>
          <w:p w14:paraId="40D6E62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0F47FD1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DC_7A_n40A</w:t>
            </w:r>
          </w:p>
          <w:p w14:paraId="57C571E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DC_7A_n78A</w:t>
            </w:r>
          </w:p>
          <w:p w14:paraId="4CAEE81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DC_28A_n40A</w:t>
            </w:r>
          </w:p>
          <w:p w14:paraId="6D0A4691"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DC_28A_n78A</w:t>
            </w:r>
          </w:p>
        </w:tc>
      </w:tr>
      <w:tr w:rsidR="00586153" w:rsidRPr="006355E0" w14:paraId="09B9BCA1" w14:textId="77777777" w:rsidTr="00586153">
        <w:trPr>
          <w:trHeight w:val="187"/>
          <w:jc w:val="center"/>
        </w:trPr>
        <w:tc>
          <w:tcPr>
            <w:tcW w:w="3397" w:type="dxa"/>
            <w:noWrap/>
          </w:tcPr>
          <w:p w14:paraId="08E54B8F"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F905E40" w14:textId="77777777" w:rsidR="00586153" w:rsidRPr="006355E0" w:rsidRDefault="00586153" w:rsidP="00586153">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07CAB05"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val="x-none" w:eastAsia="ja-JP"/>
              </w:rPr>
              <w:t>DC_1A_n78A</w:t>
            </w:r>
          </w:p>
        </w:tc>
      </w:tr>
      <w:tr w:rsidR="00586153" w:rsidRPr="006355E0" w14:paraId="5BEA10BC" w14:textId="77777777" w:rsidTr="00586153">
        <w:trPr>
          <w:trHeight w:val="187"/>
          <w:jc w:val="center"/>
        </w:trPr>
        <w:tc>
          <w:tcPr>
            <w:tcW w:w="3397" w:type="dxa"/>
            <w:noWrap/>
            <w:vAlign w:val="center"/>
          </w:tcPr>
          <w:p w14:paraId="35862FDA"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77E67CFB"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55B1A0"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28C3E7C"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9460272"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DD8C2BB"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FB3485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86153" w:rsidRPr="006355E0" w14:paraId="67C81F6B" w14:textId="77777777" w:rsidTr="00586153">
        <w:trPr>
          <w:trHeight w:val="187"/>
          <w:jc w:val="center"/>
        </w:trPr>
        <w:tc>
          <w:tcPr>
            <w:tcW w:w="3397" w:type="dxa"/>
            <w:noWrap/>
            <w:vAlign w:val="center"/>
          </w:tcPr>
          <w:p w14:paraId="3D90D6D0"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88DAD38"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E3B3E5E"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1D49441"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348886A"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0A5F54C"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9C00D3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86153" w:rsidRPr="006355E0" w14:paraId="2691EA6B" w14:textId="77777777" w:rsidTr="00586153">
        <w:trPr>
          <w:trHeight w:val="187"/>
          <w:jc w:val="center"/>
        </w:trPr>
        <w:tc>
          <w:tcPr>
            <w:tcW w:w="3397" w:type="dxa"/>
            <w:noWrap/>
            <w:vAlign w:val="center"/>
          </w:tcPr>
          <w:p w14:paraId="036A324D"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C187311"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1030467"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BCCCA39"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A76A847"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5226EC7"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500B0F8"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86153" w:rsidRPr="006355E0" w14:paraId="7EA7D568" w14:textId="77777777" w:rsidTr="00586153">
        <w:trPr>
          <w:trHeight w:val="187"/>
          <w:jc w:val="center"/>
        </w:trPr>
        <w:tc>
          <w:tcPr>
            <w:tcW w:w="3397" w:type="dxa"/>
            <w:noWrap/>
            <w:vAlign w:val="center"/>
          </w:tcPr>
          <w:p w14:paraId="46DAD9EC"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4E6FE69"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CBAED84"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A36C5F4"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551C26"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625B6F9"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FE927C8"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86153" w:rsidRPr="006355E0" w14:paraId="73ED8A59" w14:textId="77777777" w:rsidTr="00586153">
        <w:trPr>
          <w:trHeight w:val="187"/>
          <w:jc w:val="center"/>
        </w:trPr>
        <w:tc>
          <w:tcPr>
            <w:tcW w:w="3397" w:type="dxa"/>
            <w:noWrap/>
            <w:vAlign w:val="center"/>
          </w:tcPr>
          <w:p w14:paraId="07B2E800"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757B0D28"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CB4AA7A"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FCB003"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DF92494"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9FD122B"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CAEAB47"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86153" w:rsidRPr="006355E0" w14:paraId="59401CBE" w14:textId="77777777" w:rsidTr="00586153">
        <w:trPr>
          <w:trHeight w:val="187"/>
          <w:jc w:val="center"/>
        </w:trPr>
        <w:tc>
          <w:tcPr>
            <w:tcW w:w="3397" w:type="dxa"/>
            <w:noWrap/>
          </w:tcPr>
          <w:p w14:paraId="7AE16413"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3C934E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DC_1A_n3A</w:t>
            </w:r>
          </w:p>
          <w:p w14:paraId="48FF291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7FD8CA9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DC_8A_n3A</w:t>
            </w:r>
          </w:p>
          <w:p w14:paraId="3AE0341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DC_8A_n28A</w:t>
            </w:r>
          </w:p>
          <w:p w14:paraId="463BCD6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DC_11A_n3A</w:t>
            </w:r>
          </w:p>
          <w:p w14:paraId="7F437082"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DC_11A_n28A</w:t>
            </w:r>
          </w:p>
        </w:tc>
      </w:tr>
      <w:tr w:rsidR="00586153" w:rsidRPr="006355E0" w14:paraId="4338A127" w14:textId="77777777" w:rsidTr="00586153">
        <w:trPr>
          <w:trHeight w:val="187"/>
          <w:jc w:val="center"/>
        </w:trPr>
        <w:tc>
          <w:tcPr>
            <w:tcW w:w="3397" w:type="dxa"/>
            <w:noWrap/>
          </w:tcPr>
          <w:p w14:paraId="0B9B860F"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872A98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DC_1A_n3A</w:t>
            </w:r>
          </w:p>
          <w:p w14:paraId="11DF06E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3418716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DC_8A_n3A</w:t>
            </w:r>
          </w:p>
          <w:p w14:paraId="28C28F8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DC_8A_n77A</w:t>
            </w:r>
          </w:p>
          <w:p w14:paraId="4B09CA9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DC_11A_n3A</w:t>
            </w:r>
          </w:p>
          <w:p w14:paraId="51AF0AA8"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DC_11A_n77A</w:t>
            </w:r>
          </w:p>
        </w:tc>
      </w:tr>
      <w:tr w:rsidR="00586153" w:rsidRPr="006355E0" w14:paraId="03BD08AE" w14:textId="77777777" w:rsidTr="00586153">
        <w:trPr>
          <w:trHeight w:val="187"/>
          <w:jc w:val="center"/>
        </w:trPr>
        <w:tc>
          <w:tcPr>
            <w:tcW w:w="3397" w:type="dxa"/>
            <w:noWrap/>
          </w:tcPr>
          <w:p w14:paraId="6E8B3200"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D0A2C3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DC_1A_n3A</w:t>
            </w:r>
          </w:p>
          <w:p w14:paraId="3A4F7B3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1636FE9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DC_8A_n3A</w:t>
            </w:r>
          </w:p>
          <w:p w14:paraId="56D0D7B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DC_8A_n77A</w:t>
            </w:r>
          </w:p>
          <w:p w14:paraId="24F1706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DC_11A_n3A</w:t>
            </w:r>
          </w:p>
          <w:p w14:paraId="5D72448F"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DC_11A_n77A</w:t>
            </w:r>
          </w:p>
        </w:tc>
      </w:tr>
      <w:tr w:rsidR="00586153" w:rsidRPr="006355E0" w14:paraId="7688C778" w14:textId="77777777" w:rsidTr="00586153">
        <w:trPr>
          <w:trHeight w:val="187"/>
          <w:jc w:val="center"/>
        </w:trPr>
        <w:tc>
          <w:tcPr>
            <w:tcW w:w="3397" w:type="dxa"/>
            <w:noWrap/>
          </w:tcPr>
          <w:p w14:paraId="0602AFD1"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01F85A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DC_1A_n3A</w:t>
            </w:r>
          </w:p>
          <w:p w14:paraId="4457D96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793CD81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DC_8A_n3A</w:t>
            </w:r>
          </w:p>
          <w:p w14:paraId="2E3A5AE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DC_8A_n79A</w:t>
            </w:r>
          </w:p>
          <w:p w14:paraId="0FBED9B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DC_11A_n3A</w:t>
            </w:r>
          </w:p>
          <w:p w14:paraId="27B2197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DC_11A_n79A</w:t>
            </w:r>
          </w:p>
        </w:tc>
      </w:tr>
      <w:tr w:rsidR="00586153" w:rsidRPr="006355E0" w14:paraId="1FD02EBC" w14:textId="77777777" w:rsidTr="00586153">
        <w:trPr>
          <w:trHeight w:val="187"/>
          <w:jc w:val="center"/>
        </w:trPr>
        <w:tc>
          <w:tcPr>
            <w:tcW w:w="3397" w:type="dxa"/>
            <w:noWrap/>
          </w:tcPr>
          <w:p w14:paraId="7859387B"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11D8CA7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44DCBE0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637206B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DC_8A_n28A</w:t>
            </w:r>
          </w:p>
          <w:p w14:paraId="2878E9A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DC_8A_n77A</w:t>
            </w:r>
          </w:p>
          <w:p w14:paraId="41A8B4F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DC_11A_n28A</w:t>
            </w:r>
          </w:p>
          <w:p w14:paraId="00322C0A"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DC_11A_n77A</w:t>
            </w:r>
          </w:p>
        </w:tc>
      </w:tr>
      <w:tr w:rsidR="00586153" w:rsidRPr="006355E0" w14:paraId="33EB71EA" w14:textId="77777777" w:rsidTr="00586153">
        <w:trPr>
          <w:trHeight w:val="187"/>
          <w:jc w:val="center"/>
        </w:trPr>
        <w:tc>
          <w:tcPr>
            <w:tcW w:w="3397" w:type="dxa"/>
            <w:noWrap/>
          </w:tcPr>
          <w:p w14:paraId="109DB77F"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0D9532C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2FCA5D4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016A3EB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DC_8A_n28A</w:t>
            </w:r>
          </w:p>
          <w:p w14:paraId="63F4FA53"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DC_8A_n77A</w:t>
            </w:r>
          </w:p>
          <w:p w14:paraId="4834280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DC_11A_n28A</w:t>
            </w:r>
          </w:p>
          <w:p w14:paraId="13F18797"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DC_11A_n77A</w:t>
            </w:r>
          </w:p>
        </w:tc>
      </w:tr>
      <w:tr w:rsidR="00586153" w:rsidRPr="006355E0" w14:paraId="3A595F05" w14:textId="77777777" w:rsidTr="00586153">
        <w:trPr>
          <w:trHeight w:val="187"/>
          <w:jc w:val="center"/>
        </w:trPr>
        <w:tc>
          <w:tcPr>
            <w:tcW w:w="3397" w:type="dxa"/>
            <w:noWrap/>
          </w:tcPr>
          <w:p w14:paraId="6A7DF17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CA5BC7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D3D328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2FC8F99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C1C739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DC_8A_n79A</w:t>
            </w:r>
          </w:p>
          <w:p w14:paraId="7A8A6DB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BA0293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DC_11A_n79A</w:t>
            </w:r>
          </w:p>
        </w:tc>
      </w:tr>
      <w:tr w:rsidR="00586153" w:rsidRPr="006355E0" w14:paraId="74BB8244" w14:textId="77777777" w:rsidTr="00586153">
        <w:trPr>
          <w:trHeight w:val="187"/>
          <w:jc w:val="center"/>
        </w:trPr>
        <w:tc>
          <w:tcPr>
            <w:tcW w:w="3397" w:type="dxa"/>
            <w:noWrap/>
          </w:tcPr>
          <w:p w14:paraId="119F265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18DFA0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EBD70A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2498750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7CED27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DC_8A_n79A</w:t>
            </w:r>
          </w:p>
          <w:p w14:paraId="246C937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462289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DC_11A_n79A</w:t>
            </w:r>
          </w:p>
        </w:tc>
      </w:tr>
      <w:tr w:rsidR="00586153" w:rsidRPr="006355E0" w14:paraId="50F27D2A" w14:textId="77777777" w:rsidTr="00586153">
        <w:trPr>
          <w:trHeight w:val="187"/>
          <w:jc w:val="center"/>
        </w:trPr>
        <w:tc>
          <w:tcPr>
            <w:tcW w:w="3397" w:type="dxa"/>
            <w:noWrap/>
            <w:vAlign w:val="center"/>
          </w:tcPr>
          <w:p w14:paraId="58815613"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4CFFBFA"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DC_1A_n78A</w:t>
            </w:r>
          </w:p>
          <w:p w14:paraId="6A02A74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DC_8A_n78A</w:t>
            </w:r>
          </w:p>
          <w:p w14:paraId="02D8E3A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DC_20A_n78A</w:t>
            </w:r>
          </w:p>
          <w:p w14:paraId="55A25DB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DC_28A_n78A</w:t>
            </w:r>
          </w:p>
        </w:tc>
      </w:tr>
      <w:tr w:rsidR="00586153" w:rsidRPr="006355E0" w14:paraId="4F603049" w14:textId="77777777" w:rsidTr="00586153">
        <w:trPr>
          <w:trHeight w:val="187"/>
          <w:jc w:val="center"/>
        </w:trPr>
        <w:tc>
          <w:tcPr>
            <w:tcW w:w="3397" w:type="dxa"/>
            <w:noWrap/>
            <w:vAlign w:val="center"/>
          </w:tcPr>
          <w:p w14:paraId="01B8A7E0"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40CFA45"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0E9DDE5"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6F266D8"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C603F57"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36AC265"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1B09C1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586153" w:rsidRPr="006355E0" w14:paraId="1AA81F44" w14:textId="77777777" w:rsidTr="00586153">
        <w:trPr>
          <w:trHeight w:val="187"/>
          <w:jc w:val="center"/>
        </w:trPr>
        <w:tc>
          <w:tcPr>
            <w:tcW w:w="3397" w:type="dxa"/>
            <w:noWrap/>
          </w:tcPr>
          <w:p w14:paraId="382940E1"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21AAC1D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DC_1A_n3A</w:t>
            </w:r>
          </w:p>
          <w:p w14:paraId="2EDB479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2D56810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DC_8A_n3A</w:t>
            </w:r>
          </w:p>
          <w:p w14:paraId="6AA128E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DC_8A_n28A</w:t>
            </w:r>
          </w:p>
          <w:p w14:paraId="43AB490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DC_42A_n3A</w:t>
            </w:r>
          </w:p>
          <w:p w14:paraId="1D1DC8A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DC_42A_n28A</w:t>
            </w:r>
          </w:p>
        </w:tc>
      </w:tr>
      <w:tr w:rsidR="00586153" w:rsidRPr="006355E0" w14:paraId="64AD3683" w14:textId="77777777" w:rsidTr="00586153">
        <w:trPr>
          <w:trHeight w:val="187"/>
          <w:jc w:val="center"/>
        </w:trPr>
        <w:tc>
          <w:tcPr>
            <w:tcW w:w="3397" w:type="dxa"/>
            <w:noWrap/>
          </w:tcPr>
          <w:p w14:paraId="3EC430B2"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78CF0F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DC_1A_n3A</w:t>
            </w:r>
          </w:p>
          <w:p w14:paraId="4504CE1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DC_1A_n28A</w:t>
            </w:r>
          </w:p>
          <w:p w14:paraId="6463B93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DC_8A_n3A</w:t>
            </w:r>
          </w:p>
          <w:p w14:paraId="60C6A51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DC_8A_n28A</w:t>
            </w:r>
          </w:p>
          <w:p w14:paraId="3FB933B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DC_42A_n3A</w:t>
            </w:r>
          </w:p>
          <w:p w14:paraId="3F018F5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DC_42C_n3A</w:t>
            </w:r>
          </w:p>
          <w:p w14:paraId="39E55F6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DC_42A_n28A</w:t>
            </w:r>
          </w:p>
          <w:p w14:paraId="2F8A38A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DC_42C_n28A</w:t>
            </w:r>
          </w:p>
        </w:tc>
      </w:tr>
      <w:tr w:rsidR="00586153" w:rsidRPr="006355E0" w14:paraId="0C85CBD4" w14:textId="77777777" w:rsidTr="00586153">
        <w:trPr>
          <w:trHeight w:val="187"/>
          <w:jc w:val="center"/>
        </w:trPr>
        <w:tc>
          <w:tcPr>
            <w:tcW w:w="3397" w:type="dxa"/>
            <w:noWrap/>
          </w:tcPr>
          <w:p w14:paraId="64112E7B"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2311E4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DC_1A_n3A</w:t>
            </w:r>
          </w:p>
          <w:p w14:paraId="3163F58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62CEB3B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DC_8A_n3A</w:t>
            </w:r>
          </w:p>
          <w:p w14:paraId="2ED1D13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DC_8A_n77A</w:t>
            </w:r>
          </w:p>
          <w:p w14:paraId="425330D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DC_42A_n3A</w:t>
            </w:r>
          </w:p>
        </w:tc>
      </w:tr>
      <w:tr w:rsidR="00586153" w:rsidRPr="006355E0" w14:paraId="695D8A6F" w14:textId="77777777" w:rsidTr="00586153">
        <w:trPr>
          <w:trHeight w:val="187"/>
          <w:jc w:val="center"/>
        </w:trPr>
        <w:tc>
          <w:tcPr>
            <w:tcW w:w="3397" w:type="dxa"/>
            <w:noWrap/>
          </w:tcPr>
          <w:p w14:paraId="03E93313"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459161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DC_1A_n3A</w:t>
            </w:r>
          </w:p>
          <w:p w14:paraId="08B0BD4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7F59451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DC_8A_n3A</w:t>
            </w:r>
          </w:p>
          <w:p w14:paraId="1EBCABC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DC_8A_n77A</w:t>
            </w:r>
          </w:p>
          <w:p w14:paraId="4717712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DC_42A_n3A</w:t>
            </w:r>
          </w:p>
        </w:tc>
      </w:tr>
      <w:tr w:rsidR="00586153" w:rsidRPr="006355E0" w14:paraId="7973B1DC" w14:textId="77777777" w:rsidTr="00586153">
        <w:trPr>
          <w:trHeight w:val="187"/>
          <w:jc w:val="center"/>
        </w:trPr>
        <w:tc>
          <w:tcPr>
            <w:tcW w:w="3397" w:type="dxa"/>
            <w:noWrap/>
          </w:tcPr>
          <w:p w14:paraId="4494C247"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9EE049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DC_1A_n3A</w:t>
            </w:r>
          </w:p>
          <w:p w14:paraId="5B331D2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52F2242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DC_8A_n3A</w:t>
            </w:r>
          </w:p>
          <w:p w14:paraId="2E61D4D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DC_8A_n77A</w:t>
            </w:r>
          </w:p>
          <w:p w14:paraId="7A2F32C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DC_42A_n3A</w:t>
            </w:r>
          </w:p>
          <w:p w14:paraId="7FBC64C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DC_42C_n3A</w:t>
            </w:r>
          </w:p>
        </w:tc>
      </w:tr>
      <w:tr w:rsidR="00586153" w:rsidRPr="006355E0" w14:paraId="04322F57" w14:textId="77777777" w:rsidTr="00586153">
        <w:trPr>
          <w:trHeight w:val="187"/>
          <w:jc w:val="center"/>
        </w:trPr>
        <w:tc>
          <w:tcPr>
            <w:tcW w:w="3397" w:type="dxa"/>
            <w:noWrap/>
          </w:tcPr>
          <w:p w14:paraId="667B3756"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006C62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DC_1A_n3A</w:t>
            </w:r>
          </w:p>
          <w:p w14:paraId="3EED36F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DC_1A_n77A</w:t>
            </w:r>
          </w:p>
          <w:p w14:paraId="2D6359C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DC_8A_n3A</w:t>
            </w:r>
          </w:p>
          <w:p w14:paraId="5779222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DC_8A_n77A</w:t>
            </w:r>
          </w:p>
          <w:p w14:paraId="5D1F343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DC_42A_n3A</w:t>
            </w:r>
          </w:p>
          <w:p w14:paraId="1122EED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DC_42C_n3A</w:t>
            </w:r>
          </w:p>
        </w:tc>
      </w:tr>
      <w:tr w:rsidR="00586153" w:rsidRPr="006355E0" w14:paraId="3CBF0879" w14:textId="77777777" w:rsidTr="00586153">
        <w:trPr>
          <w:trHeight w:val="187"/>
          <w:jc w:val="center"/>
        </w:trPr>
        <w:tc>
          <w:tcPr>
            <w:tcW w:w="3397" w:type="dxa"/>
            <w:noWrap/>
          </w:tcPr>
          <w:p w14:paraId="144EBFAD"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2C1C03A0"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9C3D84E"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94E179A"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3EC6508"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EECC7EF" w14:textId="77777777" w:rsidR="00586153" w:rsidRPr="006355E0" w:rsidRDefault="00586153" w:rsidP="00586153">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586153" w:rsidRPr="006355E0" w14:paraId="6AC8560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4CBF9"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E01C3E8"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4C57AD0"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7056E1C"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65DD4E7"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8BD8C9F"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586153" w:rsidRPr="006355E0" w14:paraId="434D29AE" w14:textId="77777777" w:rsidTr="00586153">
        <w:trPr>
          <w:trHeight w:val="187"/>
          <w:jc w:val="center"/>
        </w:trPr>
        <w:tc>
          <w:tcPr>
            <w:tcW w:w="3397" w:type="dxa"/>
            <w:noWrap/>
          </w:tcPr>
          <w:p w14:paraId="229A0398"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988B42A"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C746FD8"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9F3A155"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281415A"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3B4DCC3"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C85C7C2" w14:textId="77777777" w:rsidR="00586153" w:rsidRPr="006355E0" w:rsidRDefault="00586153" w:rsidP="00586153">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586153" w:rsidRPr="006355E0" w14:paraId="1346CD7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4C7A4"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3AB805F"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5689349"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7E708AD"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448E52"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2149F7B"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C36F44B" w14:textId="77777777" w:rsidR="00586153" w:rsidRPr="006355E0" w:rsidRDefault="00586153" w:rsidP="0058615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86153" w:rsidRPr="006355E0" w14:paraId="0FCAF60C" w14:textId="77777777" w:rsidTr="00586153">
        <w:trPr>
          <w:trHeight w:val="187"/>
          <w:jc w:val="center"/>
        </w:trPr>
        <w:tc>
          <w:tcPr>
            <w:tcW w:w="3397" w:type="dxa"/>
            <w:noWrap/>
            <w:vAlign w:val="center"/>
          </w:tcPr>
          <w:p w14:paraId="1E44640F"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40BF5E87"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89A3B09"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FD78184"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990761A"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60F926C"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E70FDF2"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86153" w:rsidRPr="006355E0" w14:paraId="6B4B9A57" w14:textId="77777777" w:rsidTr="00586153">
        <w:trPr>
          <w:trHeight w:val="187"/>
          <w:jc w:val="center"/>
        </w:trPr>
        <w:tc>
          <w:tcPr>
            <w:tcW w:w="3397" w:type="dxa"/>
            <w:noWrap/>
            <w:vAlign w:val="center"/>
          </w:tcPr>
          <w:p w14:paraId="784DE89F"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FE219CA"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004484F"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F569DB8"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ED7D53"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9EDCCEB"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2DB1F46"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86153" w:rsidRPr="006355E0" w14:paraId="432FA7C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6CFA9C"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5D70804"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55B5705"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C264549"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33D05FE"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71BC082"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EB50FE5"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86153" w:rsidRPr="006355E0" w14:paraId="2448992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419C5"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D9D4EF1"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EA4C1E"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576E934"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DDD1C40"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6918B1B"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8926C10"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86153" w:rsidRPr="006355E0" w14:paraId="6EA66A1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291477"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1302C6CA"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C90F7A4"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10793AA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CAE345"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237D8B0F"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224C92B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586153" w:rsidRPr="006355E0" w14:paraId="384AFD3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22512"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6194D61D"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5E707AE"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B1E67C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809875"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0865A5D0"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3E96BFD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586153" w:rsidRPr="006355E0" w14:paraId="39C152D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1EE58"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09817000"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5B27529"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A45727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54557DD"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50486CD6"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5842663"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586153" w:rsidRPr="006355E0" w14:paraId="3100F35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5039C"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17B86645"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381C71"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DC_19A_n77A</w:t>
            </w:r>
          </w:p>
          <w:p w14:paraId="3BA7D772"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586153" w:rsidRPr="006355E0" w14:paraId="01F3615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398DD"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2F8C045E"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9058D3"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DC_1A_n78A</w:t>
            </w:r>
          </w:p>
          <w:p w14:paraId="21AC65DB" w14:textId="77777777" w:rsidR="00586153" w:rsidRDefault="00586153" w:rsidP="00586153">
            <w:pPr>
              <w:keepNext/>
              <w:keepLines/>
              <w:spacing w:after="0"/>
              <w:jc w:val="center"/>
              <w:rPr>
                <w:rFonts w:ascii="Arial" w:hAnsi="Arial"/>
                <w:sz w:val="18"/>
                <w:lang w:eastAsia="ko-KR"/>
              </w:rPr>
            </w:pPr>
            <w:r w:rsidRPr="006355E0">
              <w:rPr>
                <w:rFonts w:ascii="Arial" w:hAnsi="Arial"/>
                <w:sz w:val="18"/>
                <w:lang w:eastAsia="ko-KR"/>
              </w:rPr>
              <w:t>DC_1A_n79A</w:t>
            </w:r>
          </w:p>
          <w:p w14:paraId="6DCC35CF"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DC_19A_n78A</w:t>
            </w:r>
          </w:p>
          <w:p w14:paraId="4E392954"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586153" w:rsidRPr="006355E0" w14:paraId="7B859BB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A4109" w14:textId="77777777" w:rsidR="00586153" w:rsidRPr="006355E0" w:rsidRDefault="00586153" w:rsidP="00586153">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CDEED4" w14:textId="77777777" w:rsidR="00586153" w:rsidRPr="006355E0" w:rsidRDefault="00586153" w:rsidP="00586153">
            <w:pPr>
              <w:keepNext/>
              <w:keepLines/>
              <w:spacing w:after="0"/>
              <w:jc w:val="center"/>
              <w:rPr>
                <w:rFonts w:ascii="Arial" w:eastAsia="Times New Roman" w:hAnsi="Arial"/>
                <w:sz w:val="18"/>
              </w:rPr>
            </w:pPr>
            <w:r w:rsidRPr="006355E0">
              <w:rPr>
                <w:rFonts w:ascii="Arial" w:hAnsi="Arial"/>
                <w:sz w:val="18"/>
              </w:rPr>
              <w:t>DC_1A_n3A</w:t>
            </w:r>
          </w:p>
          <w:p w14:paraId="285035D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DC_20A_n3A</w:t>
            </w:r>
          </w:p>
          <w:p w14:paraId="282DAE5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DC_28A_n3A</w:t>
            </w:r>
          </w:p>
        </w:tc>
      </w:tr>
      <w:tr w:rsidR="00586153" w:rsidRPr="006355E0" w14:paraId="3890B48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39518" w14:textId="77777777" w:rsidR="00586153" w:rsidRPr="006355E0" w:rsidRDefault="00586153" w:rsidP="00586153">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76B9CD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DC_1A_n3A</w:t>
            </w:r>
          </w:p>
          <w:p w14:paraId="366D169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DC_20A_n3A</w:t>
            </w:r>
          </w:p>
          <w:p w14:paraId="1208459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262AE8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7ECEA13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DC_20A_n78A</w:t>
            </w:r>
          </w:p>
          <w:p w14:paraId="580AFCCA"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586153" w:rsidRPr="006355E0" w14:paraId="3BBC23F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69EB58"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4765C12"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B6F4D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4DC58F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44EBD2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586153" w:rsidRPr="006355E0" w14:paraId="127FA9B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C928C"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4C4EDA34" w14:textId="77777777" w:rsidR="00586153" w:rsidRPr="006355E0" w:rsidRDefault="00586153" w:rsidP="00586153">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15D27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837BCF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D59A0E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586153" w:rsidRPr="006355E0" w14:paraId="059FAEE4" w14:textId="77777777" w:rsidTr="00586153">
        <w:trPr>
          <w:trHeight w:val="187"/>
          <w:jc w:val="center"/>
        </w:trPr>
        <w:tc>
          <w:tcPr>
            <w:tcW w:w="3397" w:type="dxa"/>
            <w:noWrap/>
          </w:tcPr>
          <w:p w14:paraId="469DE655"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29A2E76"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FF527B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B00FF2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0486D8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586153" w:rsidRPr="006355E0" w14:paraId="17CDBE1D" w14:textId="77777777" w:rsidTr="00586153">
        <w:trPr>
          <w:trHeight w:val="187"/>
          <w:jc w:val="center"/>
        </w:trPr>
        <w:tc>
          <w:tcPr>
            <w:tcW w:w="3397" w:type="dxa"/>
            <w:noWrap/>
            <w:vAlign w:val="center"/>
          </w:tcPr>
          <w:p w14:paraId="5A050D2F"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0ED7B24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03DFC88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3B1BCDD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34B5585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DC_21A_n28A</w:t>
            </w:r>
          </w:p>
          <w:p w14:paraId="2C0A351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DC_21A_n77A</w:t>
            </w:r>
          </w:p>
          <w:p w14:paraId="1EA41531"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DC_21A_n79A</w:t>
            </w:r>
          </w:p>
        </w:tc>
      </w:tr>
      <w:tr w:rsidR="00586153" w:rsidRPr="006355E0" w14:paraId="13CCA8F6" w14:textId="77777777" w:rsidTr="00586153">
        <w:trPr>
          <w:trHeight w:val="187"/>
          <w:jc w:val="center"/>
        </w:trPr>
        <w:tc>
          <w:tcPr>
            <w:tcW w:w="3397" w:type="dxa"/>
            <w:noWrap/>
            <w:vAlign w:val="center"/>
          </w:tcPr>
          <w:p w14:paraId="4B0312AF"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FF0AD9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5F40A13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4D76BF7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DC_1A_n79A</w:t>
            </w:r>
          </w:p>
          <w:p w14:paraId="5F9CCA7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DC_21A_n28A</w:t>
            </w:r>
          </w:p>
          <w:p w14:paraId="1D102FF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DC_21A_n78A</w:t>
            </w:r>
          </w:p>
          <w:p w14:paraId="110BFBEF"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DC_21A_n79A</w:t>
            </w:r>
          </w:p>
        </w:tc>
      </w:tr>
      <w:tr w:rsidR="00586153" w:rsidRPr="006355E0" w14:paraId="69C06E3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AB47E"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576B186B" w14:textId="77777777" w:rsidR="00586153" w:rsidRPr="006355E0" w:rsidRDefault="00586153" w:rsidP="00586153">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94A81F"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DC_1A_n77A</w:t>
            </w:r>
          </w:p>
          <w:p w14:paraId="5C0292A3"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ko-KR"/>
              </w:rPr>
              <w:t>DC_1A_n79A</w:t>
            </w:r>
          </w:p>
        </w:tc>
      </w:tr>
      <w:tr w:rsidR="00586153" w:rsidRPr="006355E0" w14:paraId="338BE8A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0857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2A1C6E56" w14:textId="77777777" w:rsidR="00586153" w:rsidRPr="006355E0" w:rsidRDefault="00586153" w:rsidP="00586153">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C19FC1"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DC_1A_n78A</w:t>
            </w:r>
          </w:p>
          <w:p w14:paraId="621A5FAA" w14:textId="77777777" w:rsidR="00586153" w:rsidRDefault="00586153" w:rsidP="00586153">
            <w:pPr>
              <w:keepNext/>
              <w:keepLines/>
              <w:spacing w:after="0"/>
              <w:jc w:val="center"/>
              <w:rPr>
                <w:rFonts w:ascii="Arial" w:hAnsi="Arial"/>
                <w:sz w:val="18"/>
                <w:lang w:eastAsia="ko-KR"/>
              </w:rPr>
            </w:pPr>
            <w:r w:rsidRPr="006355E0">
              <w:rPr>
                <w:rFonts w:ascii="Arial" w:hAnsi="Arial"/>
                <w:sz w:val="18"/>
                <w:lang w:eastAsia="ko-KR"/>
              </w:rPr>
              <w:t>DC_1A_n79A</w:t>
            </w:r>
          </w:p>
          <w:p w14:paraId="28D4F193"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0C444EB3"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586153" w:rsidRPr="006355E0" w14:paraId="1526EA6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68BD96"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3DED7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DC_1A_n3A</w:t>
            </w:r>
          </w:p>
          <w:p w14:paraId="7CCB12F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15A384C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3D2A2B5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DC_42A_n3A</w:t>
            </w:r>
          </w:p>
          <w:p w14:paraId="15CDD9BD"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rPr>
              <w:t>DC_42A_n28A</w:t>
            </w:r>
          </w:p>
        </w:tc>
      </w:tr>
      <w:tr w:rsidR="00586153" w:rsidRPr="006355E0" w14:paraId="7F042A7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C0502"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58D40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DC_1A_n3A</w:t>
            </w:r>
          </w:p>
          <w:p w14:paraId="7DCBC4A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0D43EA8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0189D96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DC_42A_n3A</w:t>
            </w:r>
          </w:p>
          <w:p w14:paraId="2065DE0C"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rPr>
              <w:t>DC_42A_n28A</w:t>
            </w:r>
          </w:p>
        </w:tc>
      </w:tr>
      <w:tr w:rsidR="00586153" w:rsidRPr="006355E0" w14:paraId="00C5041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DE97E5"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76214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DC_1A_n3A</w:t>
            </w:r>
          </w:p>
          <w:p w14:paraId="31E8838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DC_1A_n28A</w:t>
            </w:r>
          </w:p>
          <w:p w14:paraId="4009C15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DC_1A_n77A</w:t>
            </w:r>
          </w:p>
          <w:p w14:paraId="514BA39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DC_42A_n3A</w:t>
            </w:r>
          </w:p>
          <w:p w14:paraId="5DCEAD8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DC_42C_n3A</w:t>
            </w:r>
          </w:p>
          <w:p w14:paraId="5CE48C5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DC_42A_n28A</w:t>
            </w:r>
          </w:p>
          <w:p w14:paraId="46E95740"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rPr>
              <w:t>DC_42C_n28A</w:t>
            </w:r>
          </w:p>
        </w:tc>
      </w:tr>
      <w:tr w:rsidR="00586153" w:rsidRPr="006355E0" w14:paraId="3A57D625" w14:textId="77777777" w:rsidTr="00586153">
        <w:trPr>
          <w:trHeight w:val="187"/>
          <w:jc w:val="center"/>
        </w:trPr>
        <w:tc>
          <w:tcPr>
            <w:tcW w:w="3397" w:type="dxa"/>
            <w:noWrap/>
            <w:vAlign w:val="center"/>
          </w:tcPr>
          <w:p w14:paraId="213A0DDE"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4B32C3A2"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587F5DA"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BEFA62D"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C70176"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48FE21B"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EE228A2"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53DAE62"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86153" w:rsidRPr="006355E0" w14:paraId="52093D24" w14:textId="77777777" w:rsidTr="00586153">
        <w:trPr>
          <w:trHeight w:val="187"/>
          <w:jc w:val="center"/>
        </w:trPr>
        <w:tc>
          <w:tcPr>
            <w:tcW w:w="3397" w:type="dxa"/>
            <w:noWrap/>
          </w:tcPr>
          <w:p w14:paraId="56BF1C89"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CB69E77"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DC_5A_n2A</w:t>
            </w:r>
          </w:p>
          <w:p w14:paraId="04EA2E40"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DC_7A_n2A</w:t>
            </w:r>
          </w:p>
          <w:p w14:paraId="26FCF9D6" w14:textId="77777777" w:rsidR="00586153" w:rsidRPr="006355E0" w:rsidRDefault="00586153" w:rsidP="00586153">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586153" w:rsidRPr="006355E0" w14:paraId="4D487DD0" w14:textId="77777777" w:rsidTr="00586153">
        <w:trPr>
          <w:trHeight w:val="187"/>
          <w:jc w:val="center"/>
        </w:trPr>
        <w:tc>
          <w:tcPr>
            <w:tcW w:w="3397" w:type="dxa"/>
            <w:noWrap/>
          </w:tcPr>
          <w:p w14:paraId="477B62F9"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390BC94" w14:textId="77777777" w:rsidR="00586153" w:rsidRPr="006355E0" w:rsidRDefault="00586153" w:rsidP="0058615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29F569A" w14:textId="77777777" w:rsidR="00586153" w:rsidRPr="006355E0" w:rsidRDefault="00586153" w:rsidP="0058615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5CA2DCE" w14:textId="77777777" w:rsidR="00586153" w:rsidRPr="006355E0" w:rsidRDefault="00586153" w:rsidP="00586153">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84C2C33"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586153" w:rsidRPr="006355E0" w14:paraId="25769CA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F73DE" w14:textId="77777777" w:rsidR="00586153" w:rsidRPr="006355E0" w:rsidRDefault="00586153" w:rsidP="00586153">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78DD0DA5" w14:textId="77777777" w:rsidR="00586153" w:rsidRPr="006355E0" w:rsidRDefault="00586153" w:rsidP="0058615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36178D6" w14:textId="77777777" w:rsidR="00586153" w:rsidRPr="006355E0" w:rsidRDefault="00586153" w:rsidP="0058615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D659A5C" w14:textId="77777777" w:rsidR="00586153" w:rsidRPr="006355E0" w:rsidRDefault="00586153" w:rsidP="00586153">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DDF957D" w14:textId="77777777" w:rsidR="00586153" w:rsidRPr="006355E0" w:rsidRDefault="00586153" w:rsidP="00586153">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586153" w:rsidRPr="006355E0" w14:paraId="27F9DCF5" w14:textId="77777777" w:rsidTr="00586153">
        <w:trPr>
          <w:trHeight w:val="187"/>
          <w:jc w:val="center"/>
        </w:trPr>
        <w:tc>
          <w:tcPr>
            <w:tcW w:w="3397" w:type="dxa"/>
            <w:noWrap/>
          </w:tcPr>
          <w:p w14:paraId="5263732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DC_2A-5A-7A-66A_n66A</w:t>
            </w:r>
          </w:p>
          <w:p w14:paraId="4C456E8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EADA58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DC_2A_n66A</w:t>
            </w:r>
          </w:p>
          <w:p w14:paraId="06B320C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DC_5A_n66A</w:t>
            </w:r>
          </w:p>
          <w:p w14:paraId="20FC4C4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DC_7A_n66A</w:t>
            </w:r>
          </w:p>
          <w:p w14:paraId="0A061FAD"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86153" w:rsidRPr="006355E0" w14:paraId="7C28E9D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E63D1" w14:textId="77777777" w:rsidR="00586153" w:rsidRPr="006355E0" w:rsidRDefault="00586153" w:rsidP="00586153">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268275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DC_2A_n66A</w:t>
            </w:r>
          </w:p>
          <w:p w14:paraId="00B9E2F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DC_5A_n66A</w:t>
            </w:r>
          </w:p>
          <w:p w14:paraId="7645C81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DC_7A_n66A</w:t>
            </w:r>
          </w:p>
          <w:p w14:paraId="6E1A25CC" w14:textId="77777777" w:rsidR="00586153" w:rsidRPr="006355E0" w:rsidRDefault="00586153" w:rsidP="00586153">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586153" w:rsidRPr="006355E0" w14:paraId="6E8D40D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F91C8" w14:textId="77777777" w:rsidR="00586153" w:rsidRPr="006355E0" w:rsidRDefault="00586153" w:rsidP="00586153">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CA873CF" w14:textId="77777777" w:rsidR="00586153" w:rsidRPr="006355E0" w:rsidRDefault="00586153" w:rsidP="00586153">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56F90FB" w14:textId="77777777" w:rsidR="00586153" w:rsidRPr="006355E0" w:rsidRDefault="00586153" w:rsidP="00586153">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419E3A5" w14:textId="77777777" w:rsidR="00586153" w:rsidRPr="006355E0" w:rsidRDefault="00586153" w:rsidP="00586153">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03F1173"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586153" w:rsidRPr="006355E0" w14:paraId="452494B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C7C2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603493B3"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C13338F"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67ADE69D"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57503E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86153" w:rsidRPr="006355E0" w14:paraId="6673B52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9B607" w14:textId="77777777" w:rsidR="00586153" w:rsidRPr="006355E0" w:rsidRDefault="00586153" w:rsidP="00586153">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D78EEF4"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373DA43"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4E890B17"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A7B4785"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86153" w:rsidRPr="006355E0" w14:paraId="77A7F02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A3C8F" w14:textId="77777777" w:rsidR="00586153" w:rsidRPr="006355E0" w:rsidRDefault="00586153" w:rsidP="00586153">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DF2498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2FB0155"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426ECC15"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F980FEE"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86153" w:rsidRPr="006355E0" w14:paraId="61B93FF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B602EF" w14:textId="77777777" w:rsidR="00586153" w:rsidRPr="006355E0" w:rsidRDefault="00586153" w:rsidP="00586153">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19B45CB"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DC_2A_n5A</w:t>
            </w:r>
          </w:p>
          <w:p w14:paraId="1CD154B7"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DC_2A_n77A</w:t>
            </w:r>
          </w:p>
          <w:p w14:paraId="25ABB8DD"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DC_5A_n77A</w:t>
            </w:r>
          </w:p>
          <w:p w14:paraId="47DFBB98"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DC_66A_n5A</w:t>
            </w:r>
          </w:p>
          <w:p w14:paraId="6D2C90BB"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86153" w:rsidRPr="006355E0" w14:paraId="6D30BA1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774BF" w14:textId="77777777" w:rsidR="00586153" w:rsidRPr="006355E0" w:rsidRDefault="00586153" w:rsidP="00586153">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6A67596"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DC_2A_n5A</w:t>
            </w:r>
          </w:p>
          <w:p w14:paraId="4AF9F028"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DC_2A_n77A</w:t>
            </w:r>
          </w:p>
          <w:p w14:paraId="717F0140"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DC_5A_n77A</w:t>
            </w:r>
          </w:p>
          <w:p w14:paraId="305FE279"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DC_66A_n5A</w:t>
            </w:r>
          </w:p>
          <w:p w14:paraId="697FF6EC"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86153" w:rsidRPr="006355E0" w14:paraId="72CC645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EDB19"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F07F51F"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F537217" w14:textId="77777777" w:rsidR="00586153" w:rsidRPr="006355E0" w:rsidRDefault="00586153" w:rsidP="00586153">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F4CBACE" w14:textId="77777777" w:rsidR="00586153" w:rsidRPr="006355E0" w:rsidRDefault="00586153" w:rsidP="00586153">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DA735EB"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86153" w:rsidRPr="006355E0" w14:paraId="0E7BADA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253FE"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3CD10CF"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DC_2A_n66A</w:t>
            </w:r>
          </w:p>
          <w:p w14:paraId="1D0AD7BA" w14:textId="77777777" w:rsidR="00586153" w:rsidRPr="006355E0" w:rsidRDefault="00586153" w:rsidP="00586153">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402BE3B"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DC_5A_n66A</w:t>
            </w:r>
          </w:p>
          <w:p w14:paraId="3848B819" w14:textId="77777777" w:rsidR="00586153" w:rsidRPr="006355E0" w:rsidRDefault="00586153" w:rsidP="00586153">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8CB68AE"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86153" w:rsidRPr="006355E0" w14:paraId="7B223E4D" w14:textId="77777777" w:rsidTr="00586153">
        <w:trPr>
          <w:trHeight w:val="187"/>
          <w:jc w:val="center"/>
        </w:trPr>
        <w:tc>
          <w:tcPr>
            <w:tcW w:w="3397" w:type="dxa"/>
            <w:noWrap/>
          </w:tcPr>
          <w:p w14:paraId="39C0F23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A1859E8"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DC_7A_n2A</w:t>
            </w:r>
          </w:p>
          <w:p w14:paraId="533DE8C8"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DC_12A_n2A</w:t>
            </w:r>
          </w:p>
          <w:p w14:paraId="09180FC9"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DC_66A_n2A</w:t>
            </w:r>
          </w:p>
        </w:tc>
      </w:tr>
      <w:tr w:rsidR="00586153" w:rsidRPr="006355E0" w14:paraId="426408C4" w14:textId="77777777" w:rsidTr="00586153">
        <w:trPr>
          <w:trHeight w:val="187"/>
          <w:jc w:val="center"/>
        </w:trPr>
        <w:tc>
          <w:tcPr>
            <w:tcW w:w="3397" w:type="dxa"/>
            <w:noWrap/>
          </w:tcPr>
          <w:p w14:paraId="6BBCF73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B652B3C"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DC_2A_n78A</w:t>
            </w:r>
          </w:p>
          <w:p w14:paraId="03387B6F"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28E4149D"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DC_12A_n78A</w:t>
            </w:r>
          </w:p>
          <w:p w14:paraId="50F782D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sv-SE"/>
              </w:rPr>
              <w:t>DC_66A_n78A</w:t>
            </w:r>
          </w:p>
        </w:tc>
      </w:tr>
      <w:tr w:rsidR="00586153" w:rsidRPr="006355E0" w14:paraId="3637981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10EB0"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D8D345B"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DC_2A_n78A</w:t>
            </w:r>
          </w:p>
          <w:p w14:paraId="1D1E464D"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2D7BB72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DC_12A_n78A</w:t>
            </w:r>
          </w:p>
          <w:p w14:paraId="7E2D9845"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586153" w:rsidRPr="006355E0" w14:paraId="38CFFE5A" w14:textId="77777777" w:rsidTr="00586153">
        <w:trPr>
          <w:trHeight w:val="187"/>
          <w:jc w:val="center"/>
        </w:trPr>
        <w:tc>
          <w:tcPr>
            <w:tcW w:w="3397" w:type="dxa"/>
            <w:noWrap/>
            <w:vAlign w:val="center"/>
          </w:tcPr>
          <w:p w14:paraId="0DD34C8E"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7E2CAA04"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DC_2A_n66A</w:t>
            </w:r>
          </w:p>
          <w:p w14:paraId="128351C5"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DC_7A_n25A</w:t>
            </w:r>
          </w:p>
          <w:p w14:paraId="52E49ED9"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DC_7A_n66A</w:t>
            </w:r>
          </w:p>
          <w:p w14:paraId="27AED216"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DC_13A_n25A</w:t>
            </w:r>
          </w:p>
          <w:p w14:paraId="78BE5501"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cs="Arial"/>
                <w:sz w:val="18"/>
                <w:szCs w:val="18"/>
              </w:rPr>
              <w:t>DC_13A_n66A</w:t>
            </w:r>
          </w:p>
        </w:tc>
      </w:tr>
      <w:tr w:rsidR="00586153" w:rsidRPr="006355E0" w14:paraId="264E75C3" w14:textId="77777777" w:rsidTr="00586153">
        <w:trPr>
          <w:trHeight w:val="187"/>
          <w:jc w:val="center"/>
        </w:trPr>
        <w:tc>
          <w:tcPr>
            <w:tcW w:w="3397" w:type="dxa"/>
            <w:noWrap/>
            <w:vAlign w:val="center"/>
          </w:tcPr>
          <w:p w14:paraId="1E5D8742"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51AAA2D"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DC_2A_n66A</w:t>
            </w:r>
          </w:p>
          <w:p w14:paraId="6AFF207D"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DC_7A_n25A</w:t>
            </w:r>
          </w:p>
          <w:p w14:paraId="588E58B0"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DC_7A_n66A</w:t>
            </w:r>
          </w:p>
          <w:p w14:paraId="67ED4CC0"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DC_13A_n25A</w:t>
            </w:r>
          </w:p>
          <w:p w14:paraId="15A64269"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cs="Arial"/>
                <w:sz w:val="18"/>
                <w:szCs w:val="18"/>
              </w:rPr>
              <w:t>DC_13A_n66A</w:t>
            </w:r>
          </w:p>
        </w:tc>
      </w:tr>
      <w:tr w:rsidR="00586153" w:rsidRPr="006355E0" w14:paraId="6C416049" w14:textId="77777777" w:rsidTr="00586153">
        <w:trPr>
          <w:trHeight w:val="187"/>
          <w:jc w:val="center"/>
        </w:trPr>
        <w:tc>
          <w:tcPr>
            <w:tcW w:w="3397" w:type="dxa"/>
            <w:noWrap/>
            <w:vAlign w:val="center"/>
          </w:tcPr>
          <w:p w14:paraId="2B08757C"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E8FDFFF"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DC_2A_n66A</w:t>
            </w:r>
          </w:p>
          <w:p w14:paraId="7091448D"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DC_7A_n25A</w:t>
            </w:r>
          </w:p>
          <w:p w14:paraId="0FFFCC70"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DC_7A_n66A</w:t>
            </w:r>
          </w:p>
          <w:p w14:paraId="635297DD"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DC_13A_n25A</w:t>
            </w:r>
          </w:p>
          <w:p w14:paraId="7298D572"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cs="Arial"/>
                <w:sz w:val="18"/>
                <w:szCs w:val="18"/>
              </w:rPr>
              <w:t>DC_13A_n66A</w:t>
            </w:r>
          </w:p>
        </w:tc>
      </w:tr>
      <w:tr w:rsidR="00586153" w:rsidRPr="006355E0" w14:paraId="6F256257" w14:textId="77777777" w:rsidTr="00586153">
        <w:trPr>
          <w:trHeight w:val="187"/>
          <w:jc w:val="center"/>
        </w:trPr>
        <w:tc>
          <w:tcPr>
            <w:tcW w:w="3397" w:type="dxa"/>
            <w:noWrap/>
          </w:tcPr>
          <w:p w14:paraId="2317C3B0"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DC_2A-7A-13A-66A_n66A</w:t>
            </w:r>
          </w:p>
          <w:p w14:paraId="61BAF17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BCDEA06"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DC_2A_n66A</w:t>
            </w:r>
          </w:p>
          <w:p w14:paraId="0597BDD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DC_7A_n66A</w:t>
            </w:r>
          </w:p>
          <w:p w14:paraId="295A12BB"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DC_13A_n66A</w:t>
            </w:r>
          </w:p>
          <w:p w14:paraId="7F8D69EB"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586153" w:rsidRPr="006355E0" w14:paraId="29EE25D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A9B1F" w14:textId="77777777" w:rsidR="00586153" w:rsidRPr="006355E0" w:rsidRDefault="00586153" w:rsidP="00586153">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B5D9CF3"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DC_2A_n66A</w:t>
            </w:r>
          </w:p>
          <w:p w14:paraId="615AE1F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DC_7A_n66A</w:t>
            </w:r>
          </w:p>
          <w:p w14:paraId="769B3903"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DC_13A_n66A</w:t>
            </w:r>
          </w:p>
          <w:p w14:paraId="3BE70D18" w14:textId="77777777" w:rsidR="00586153" w:rsidRPr="006355E0" w:rsidRDefault="00586153" w:rsidP="00586153">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586153" w:rsidRPr="006355E0" w14:paraId="529B6D79" w14:textId="77777777" w:rsidTr="00586153">
        <w:trPr>
          <w:trHeight w:val="187"/>
          <w:jc w:val="center"/>
        </w:trPr>
        <w:tc>
          <w:tcPr>
            <w:tcW w:w="3397" w:type="dxa"/>
            <w:noWrap/>
          </w:tcPr>
          <w:p w14:paraId="302F6873"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5C6E376" w14:textId="77777777" w:rsidR="00586153" w:rsidRPr="006355E0" w:rsidRDefault="00586153" w:rsidP="0058615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A10FDFB" w14:textId="77777777" w:rsidR="00586153" w:rsidRPr="006355E0" w:rsidRDefault="00586153" w:rsidP="0058615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8EC7766" w14:textId="77777777" w:rsidR="00586153" w:rsidRPr="006355E0" w:rsidRDefault="00586153" w:rsidP="0058615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2AD6F82"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586153" w:rsidRPr="006355E0" w14:paraId="771E887C" w14:textId="77777777" w:rsidTr="00586153">
        <w:trPr>
          <w:trHeight w:val="187"/>
          <w:jc w:val="center"/>
        </w:trPr>
        <w:tc>
          <w:tcPr>
            <w:tcW w:w="3397" w:type="dxa"/>
            <w:noWrap/>
          </w:tcPr>
          <w:p w14:paraId="2FC38AFC"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BB7AFB9"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50DD45AA" w14:textId="77777777" w:rsidR="00586153" w:rsidRPr="006355E0" w:rsidRDefault="00586153" w:rsidP="0058615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3C67588" w14:textId="77777777" w:rsidR="00586153" w:rsidRPr="006355E0" w:rsidRDefault="00586153" w:rsidP="00586153">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F97B606" w14:textId="77777777" w:rsidR="00586153" w:rsidRPr="006355E0" w:rsidRDefault="00586153" w:rsidP="0058615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A2EF94A"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586153" w:rsidRPr="006355E0" w14:paraId="2A31A942" w14:textId="77777777" w:rsidTr="00586153">
        <w:trPr>
          <w:trHeight w:val="187"/>
          <w:jc w:val="center"/>
        </w:trPr>
        <w:tc>
          <w:tcPr>
            <w:tcW w:w="3397" w:type="dxa"/>
            <w:noWrap/>
            <w:vAlign w:val="center"/>
          </w:tcPr>
          <w:p w14:paraId="6966FFF2" w14:textId="77777777" w:rsidR="00586153" w:rsidRPr="006355E0" w:rsidRDefault="00586153" w:rsidP="00586153">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2F75CD58" w14:textId="77777777" w:rsidR="00586153" w:rsidRPr="006355E0" w:rsidRDefault="00586153" w:rsidP="00586153">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5553680F" w14:textId="77777777" w:rsidR="00586153" w:rsidRPr="006355E0" w:rsidRDefault="00586153" w:rsidP="00586153">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BCBDF0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DC_7A_n78A</w:t>
            </w:r>
          </w:p>
          <w:p w14:paraId="5738696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DC_66A_n78A</w:t>
            </w:r>
          </w:p>
        </w:tc>
      </w:tr>
      <w:tr w:rsidR="00586153" w:rsidRPr="006355E0" w14:paraId="1F593AC9" w14:textId="77777777" w:rsidTr="00586153">
        <w:trPr>
          <w:trHeight w:val="187"/>
          <w:jc w:val="center"/>
        </w:trPr>
        <w:tc>
          <w:tcPr>
            <w:tcW w:w="3397" w:type="dxa"/>
            <w:noWrap/>
            <w:vAlign w:val="center"/>
          </w:tcPr>
          <w:p w14:paraId="4E370BF6" w14:textId="77777777" w:rsidR="00586153" w:rsidRPr="006355E0" w:rsidRDefault="00586153" w:rsidP="00586153">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30D2C50B" w14:textId="77777777" w:rsidR="00586153" w:rsidRPr="006355E0" w:rsidRDefault="00586153" w:rsidP="00586153">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0DE075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DC_7A_n78A</w:t>
            </w:r>
          </w:p>
          <w:p w14:paraId="00CBA3D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DC_66A_n78A</w:t>
            </w:r>
          </w:p>
        </w:tc>
      </w:tr>
      <w:tr w:rsidR="00586153" w:rsidRPr="006355E0" w14:paraId="3DC0BE1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0F608"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A5B5B0D"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86153" w:rsidRPr="006355E0" w14:paraId="5E02E5B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4A47D0"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AB1B1E9"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86153" w:rsidRPr="006355E0" w14:paraId="45027C9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3DF3F"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1084316"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86153" w:rsidRPr="006355E0" w14:paraId="28E9297A" w14:textId="77777777" w:rsidTr="00586153">
        <w:trPr>
          <w:trHeight w:val="187"/>
          <w:jc w:val="center"/>
        </w:trPr>
        <w:tc>
          <w:tcPr>
            <w:tcW w:w="3397" w:type="dxa"/>
            <w:noWrap/>
          </w:tcPr>
          <w:p w14:paraId="0B73297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DC_2A-7A-66A_n66A-n77A</w:t>
            </w:r>
          </w:p>
          <w:p w14:paraId="5C099370" w14:textId="77777777" w:rsidR="00586153" w:rsidRPr="006355E0" w:rsidRDefault="00586153" w:rsidP="00586153">
            <w:pPr>
              <w:keepNext/>
              <w:keepLines/>
              <w:spacing w:after="0"/>
              <w:jc w:val="center"/>
              <w:rPr>
                <w:rFonts w:ascii="Arial" w:hAnsi="Arial"/>
                <w:sz w:val="18"/>
                <w:lang w:val="en-US"/>
              </w:rPr>
            </w:pPr>
            <w:r w:rsidRPr="006355E0">
              <w:rPr>
                <w:rFonts w:ascii="Arial" w:hAnsi="Arial"/>
                <w:sz w:val="18"/>
                <w:lang w:val="en-US"/>
              </w:rPr>
              <w:t>DC_2A-7A-7A-66A_n66A-n77A</w:t>
            </w:r>
          </w:p>
          <w:p w14:paraId="766A2326"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0D3657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86153" w:rsidRPr="006355E0" w14:paraId="430F5542" w14:textId="77777777" w:rsidTr="00586153">
        <w:trPr>
          <w:trHeight w:val="187"/>
          <w:jc w:val="center"/>
        </w:trPr>
        <w:tc>
          <w:tcPr>
            <w:tcW w:w="3397" w:type="dxa"/>
            <w:noWrap/>
          </w:tcPr>
          <w:p w14:paraId="13E90896"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DFB1F1B"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5E54CF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8C75B41"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304A22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3CEA930"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A3D4E41"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CF0202E"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586153" w:rsidRPr="006355E0" w14:paraId="3781E42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6A8EE"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7CB982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8986337"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922E90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B53A124"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259C0DE" w14:textId="77777777" w:rsidR="00586153" w:rsidRPr="006355E0" w:rsidRDefault="00586153" w:rsidP="0058615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848AF83"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586153" w:rsidRPr="006355E0" w14:paraId="7ED4B19B" w14:textId="77777777" w:rsidTr="00586153">
        <w:trPr>
          <w:trHeight w:val="187"/>
          <w:jc w:val="center"/>
        </w:trPr>
        <w:tc>
          <w:tcPr>
            <w:tcW w:w="3397" w:type="dxa"/>
            <w:noWrap/>
          </w:tcPr>
          <w:p w14:paraId="0D1B2C9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689CCE8"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DC_7A_n2A</w:t>
            </w:r>
          </w:p>
          <w:p w14:paraId="4F86C16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DC_66A_n2A</w:t>
            </w:r>
          </w:p>
          <w:p w14:paraId="7FB5DC6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DC_71A_n2A</w:t>
            </w:r>
          </w:p>
        </w:tc>
      </w:tr>
      <w:tr w:rsidR="00586153" w:rsidRPr="006355E0" w14:paraId="68F0A59A" w14:textId="77777777" w:rsidTr="00586153">
        <w:trPr>
          <w:trHeight w:val="187"/>
          <w:jc w:val="center"/>
        </w:trPr>
        <w:tc>
          <w:tcPr>
            <w:tcW w:w="3397" w:type="dxa"/>
            <w:noWrap/>
          </w:tcPr>
          <w:p w14:paraId="40AE7A06"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008C159F"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DC_2A_n78A</w:t>
            </w:r>
          </w:p>
          <w:p w14:paraId="19261549"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650B3E8D"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DC_66A_n78A</w:t>
            </w:r>
          </w:p>
          <w:p w14:paraId="7B6B92EE"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sv-SE"/>
              </w:rPr>
              <w:t>DC_71A_n78A</w:t>
            </w:r>
          </w:p>
        </w:tc>
      </w:tr>
      <w:tr w:rsidR="00586153" w:rsidRPr="006355E0" w14:paraId="34D17DE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DE992"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7C68411"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DC_2A_n78A</w:t>
            </w:r>
          </w:p>
          <w:p w14:paraId="15C56E19"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521D7A8A"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DC_66A_n78A</w:t>
            </w:r>
          </w:p>
          <w:p w14:paraId="4FF2E895"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586153" w:rsidRPr="006355E0" w14:paraId="36D5BF6C" w14:textId="77777777" w:rsidTr="00586153">
        <w:trPr>
          <w:trHeight w:val="187"/>
          <w:jc w:val="center"/>
        </w:trPr>
        <w:tc>
          <w:tcPr>
            <w:tcW w:w="3397" w:type="dxa"/>
            <w:noWrap/>
          </w:tcPr>
          <w:p w14:paraId="63D82F0E"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7921D00"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DC_12A_n2A</w:t>
            </w:r>
          </w:p>
          <w:p w14:paraId="3B6F7EF0"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DC_30A_n2A</w:t>
            </w:r>
          </w:p>
          <w:p w14:paraId="3F65936E"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DC_66A_n2A</w:t>
            </w:r>
          </w:p>
        </w:tc>
      </w:tr>
      <w:tr w:rsidR="00586153" w:rsidRPr="006355E0" w14:paraId="76704DAB" w14:textId="77777777" w:rsidTr="00586153">
        <w:trPr>
          <w:trHeight w:val="187"/>
          <w:jc w:val="center"/>
        </w:trPr>
        <w:tc>
          <w:tcPr>
            <w:tcW w:w="3397" w:type="dxa"/>
            <w:noWrap/>
          </w:tcPr>
          <w:p w14:paraId="411D719E"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19C9D0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DC_2A_n66A</w:t>
            </w:r>
          </w:p>
          <w:p w14:paraId="10400AB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DC_12A_n66A</w:t>
            </w:r>
          </w:p>
          <w:p w14:paraId="03E75EF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DC_30A_n66A</w:t>
            </w:r>
          </w:p>
          <w:p w14:paraId="5E33708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86153" w:rsidRPr="006355E0" w14:paraId="56E283F1" w14:textId="77777777" w:rsidTr="00586153">
        <w:trPr>
          <w:trHeight w:val="187"/>
          <w:jc w:val="center"/>
        </w:trPr>
        <w:tc>
          <w:tcPr>
            <w:tcW w:w="3397" w:type="dxa"/>
            <w:noWrap/>
            <w:vAlign w:val="center"/>
          </w:tcPr>
          <w:p w14:paraId="4D609188"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CBBE45A"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F341149"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B87E707"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7B6B24A"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86153" w:rsidRPr="006355E0" w14:paraId="43289CF5" w14:textId="77777777" w:rsidTr="00586153">
        <w:trPr>
          <w:trHeight w:val="187"/>
          <w:jc w:val="center"/>
        </w:trPr>
        <w:tc>
          <w:tcPr>
            <w:tcW w:w="3397" w:type="dxa"/>
            <w:noWrap/>
            <w:vAlign w:val="center"/>
          </w:tcPr>
          <w:p w14:paraId="4AECA432"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363DE5D"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DC_2A_n77A</w:t>
            </w:r>
          </w:p>
          <w:p w14:paraId="59568B92"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DC_13A_n2A</w:t>
            </w:r>
          </w:p>
          <w:p w14:paraId="68354E8E"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DC_13A_n77A</w:t>
            </w:r>
          </w:p>
          <w:p w14:paraId="60139AB7"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DC_66A_n2A</w:t>
            </w:r>
          </w:p>
          <w:p w14:paraId="6B23455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szCs w:val="18"/>
              </w:rPr>
              <w:t>DC_66A_n77A</w:t>
            </w:r>
          </w:p>
        </w:tc>
      </w:tr>
      <w:tr w:rsidR="00586153" w:rsidRPr="006355E0" w14:paraId="1BA8E106" w14:textId="77777777" w:rsidTr="00586153">
        <w:trPr>
          <w:trHeight w:val="187"/>
          <w:jc w:val="center"/>
        </w:trPr>
        <w:tc>
          <w:tcPr>
            <w:tcW w:w="3397" w:type="dxa"/>
            <w:noWrap/>
            <w:vAlign w:val="center"/>
          </w:tcPr>
          <w:p w14:paraId="081A483C"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351E87B"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DC_2A_n77A</w:t>
            </w:r>
          </w:p>
          <w:p w14:paraId="2850A9DA"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DC_13A_n2A</w:t>
            </w:r>
          </w:p>
          <w:p w14:paraId="3990CAB7"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DC_13A_n77A</w:t>
            </w:r>
          </w:p>
          <w:p w14:paraId="02BDA301"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DC_66A_n2A</w:t>
            </w:r>
          </w:p>
          <w:p w14:paraId="40230CA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szCs w:val="18"/>
              </w:rPr>
              <w:t>DC_66A_n77A</w:t>
            </w:r>
          </w:p>
        </w:tc>
      </w:tr>
      <w:tr w:rsidR="00586153" w:rsidRPr="006355E0" w14:paraId="039CEE62" w14:textId="77777777" w:rsidTr="00586153">
        <w:trPr>
          <w:trHeight w:val="187"/>
          <w:jc w:val="center"/>
        </w:trPr>
        <w:tc>
          <w:tcPr>
            <w:tcW w:w="3397" w:type="dxa"/>
            <w:noWrap/>
            <w:vAlign w:val="center"/>
          </w:tcPr>
          <w:p w14:paraId="38CD6DCF"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3BFA74BE"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DC_2A_n5A</w:t>
            </w:r>
          </w:p>
          <w:p w14:paraId="125D6F00"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DC_2A_n77A</w:t>
            </w:r>
          </w:p>
          <w:p w14:paraId="2577FB8A"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DC_13A_n77A</w:t>
            </w:r>
          </w:p>
          <w:p w14:paraId="06F99AE1"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DC_66A_n5A</w:t>
            </w:r>
          </w:p>
          <w:p w14:paraId="30B750A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szCs w:val="18"/>
              </w:rPr>
              <w:t>DC_66A_n77A</w:t>
            </w:r>
          </w:p>
        </w:tc>
      </w:tr>
      <w:tr w:rsidR="00586153" w:rsidRPr="006355E0" w14:paraId="5C2DDDD9" w14:textId="77777777" w:rsidTr="00586153">
        <w:trPr>
          <w:trHeight w:val="187"/>
          <w:jc w:val="center"/>
        </w:trPr>
        <w:tc>
          <w:tcPr>
            <w:tcW w:w="3397" w:type="dxa"/>
            <w:noWrap/>
            <w:vAlign w:val="center"/>
          </w:tcPr>
          <w:p w14:paraId="3671DA6D"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8D5639C"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DC_2A_n5A</w:t>
            </w:r>
          </w:p>
          <w:p w14:paraId="3D5B339C"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DC_2A_n77A</w:t>
            </w:r>
          </w:p>
          <w:p w14:paraId="6ED7BCA3"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DC_13A_n77A</w:t>
            </w:r>
          </w:p>
          <w:p w14:paraId="656CB8AA"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DC_66A_n5A</w:t>
            </w:r>
          </w:p>
          <w:p w14:paraId="16F550E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szCs w:val="18"/>
              </w:rPr>
              <w:t>DC_66A_n77A</w:t>
            </w:r>
          </w:p>
        </w:tc>
      </w:tr>
      <w:tr w:rsidR="00586153" w:rsidRPr="006355E0" w14:paraId="4EEF2ED6" w14:textId="77777777" w:rsidTr="00586153">
        <w:trPr>
          <w:trHeight w:val="187"/>
          <w:jc w:val="center"/>
        </w:trPr>
        <w:tc>
          <w:tcPr>
            <w:tcW w:w="3397" w:type="dxa"/>
            <w:noWrap/>
            <w:vAlign w:val="center"/>
          </w:tcPr>
          <w:p w14:paraId="66A4BA8D"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895A291"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DC_2A_n5A</w:t>
            </w:r>
          </w:p>
          <w:p w14:paraId="7F8A6B5D"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DC_2A_n77A</w:t>
            </w:r>
          </w:p>
          <w:p w14:paraId="7C45D50E"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DC_13A_n77A</w:t>
            </w:r>
          </w:p>
          <w:p w14:paraId="1E0B671C"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DC_66A_n5A</w:t>
            </w:r>
          </w:p>
          <w:p w14:paraId="367F5BB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szCs w:val="18"/>
              </w:rPr>
              <w:t>DC_66A_n77A</w:t>
            </w:r>
          </w:p>
        </w:tc>
      </w:tr>
      <w:tr w:rsidR="00586153" w:rsidRPr="006355E0" w14:paraId="06DF7C18" w14:textId="77777777" w:rsidTr="00586153">
        <w:trPr>
          <w:trHeight w:val="187"/>
          <w:jc w:val="center"/>
        </w:trPr>
        <w:tc>
          <w:tcPr>
            <w:tcW w:w="3397" w:type="dxa"/>
            <w:noWrap/>
            <w:vAlign w:val="center"/>
          </w:tcPr>
          <w:p w14:paraId="48E4A507"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069BDCDB"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47472D6"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DC_2A_n66A</w:t>
            </w:r>
          </w:p>
          <w:p w14:paraId="226634D7"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605DF51"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DC_13A_n66A</w:t>
            </w:r>
          </w:p>
          <w:p w14:paraId="6A54FDA4"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99366E6"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86153" w:rsidRPr="006355E0" w14:paraId="04A9E44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A865D5" w14:textId="77777777" w:rsidR="00586153" w:rsidRPr="006355E0" w:rsidRDefault="00586153" w:rsidP="00586153">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557704C"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67BFE3B"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DD5097C"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0D98AA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86153" w:rsidRPr="006355E0" w14:paraId="7321785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6E13E" w14:textId="77777777" w:rsidR="00586153" w:rsidRPr="006355E0" w:rsidRDefault="00586153" w:rsidP="00586153">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11BC784"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1C1CB12"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298739E"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D983477"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86153" w:rsidRPr="006355E0" w14:paraId="54A3E56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1B961" w14:textId="77777777" w:rsidR="00586153" w:rsidRPr="006355E0" w:rsidRDefault="00586153" w:rsidP="00586153">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101A51D"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728326F"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C23B18D"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05F5746"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86153" w:rsidRPr="006355E0" w14:paraId="2A3EF6FA" w14:textId="77777777" w:rsidTr="00586153">
        <w:trPr>
          <w:trHeight w:val="187"/>
          <w:jc w:val="center"/>
        </w:trPr>
        <w:tc>
          <w:tcPr>
            <w:tcW w:w="3397" w:type="dxa"/>
            <w:noWrap/>
          </w:tcPr>
          <w:p w14:paraId="2EA3A8FC"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79690D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63FFC1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DC_30A_n2A</w:t>
            </w:r>
          </w:p>
          <w:p w14:paraId="1FB6289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DC_66A_n2A</w:t>
            </w:r>
          </w:p>
        </w:tc>
      </w:tr>
      <w:tr w:rsidR="00586153" w:rsidRPr="006355E0" w14:paraId="08515B1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5A66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41E294B"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422F498"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C0E369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86153" w:rsidRPr="006355E0" w14:paraId="2B7A18F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2003C1" w14:textId="77777777" w:rsidR="00586153" w:rsidRPr="006355E0" w:rsidRDefault="00586153" w:rsidP="00586153">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B3CD5C2"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7E15ABA"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B6276F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86153" w:rsidRPr="006355E0" w14:paraId="202B2A5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CFA5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0BD05C5"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0E931D74"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3CDD982C" w14:textId="77777777" w:rsidR="00586153" w:rsidRPr="006355E0" w:rsidRDefault="00586153" w:rsidP="00586153">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C23B032" w14:textId="77777777" w:rsidR="00586153" w:rsidRPr="006355E0" w:rsidRDefault="00586153" w:rsidP="00586153">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586153" w:rsidRPr="006355E0" w14:paraId="25A96D1D" w14:textId="77777777" w:rsidTr="00586153">
        <w:trPr>
          <w:trHeight w:val="187"/>
          <w:jc w:val="center"/>
        </w:trPr>
        <w:tc>
          <w:tcPr>
            <w:tcW w:w="3397" w:type="dxa"/>
            <w:noWrap/>
          </w:tcPr>
          <w:p w14:paraId="3303D34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DC_2A-46A-66A_n41A-n71A</w:t>
            </w:r>
          </w:p>
          <w:p w14:paraId="34CC05F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DC_2A-46C-66A_n41A-n71A</w:t>
            </w:r>
          </w:p>
          <w:p w14:paraId="120D5B54"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2575586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DC_2A_n41A</w:t>
            </w:r>
          </w:p>
          <w:p w14:paraId="21CCDAF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DC_2A_n71A</w:t>
            </w:r>
          </w:p>
          <w:p w14:paraId="4AF9A32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DC_66A_n41A</w:t>
            </w:r>
          </w:p>
          <w:p w14:paraId="65F5E6F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DC_66A_n71A</w:t>
            </w:r>
          </w:p>
        </w:tc>
      </w:tr>
      <w:tr w:rsidR="00586153" w:rsidRPr="006355E0" w14:paraId="0CFF0631" w14:textId="77777777" w:rsidTr="00586153">
        <w:trPr>
          <w:trHeight w:val="187"/>
          <w:jc w:val="center"/>
        </w:trPr>
        <w:tc>
          <w:tcPr>
            <w:tcW w:w="3397" w:type="dxa"/>
            <w:noWrap/>
            <w:vAlign w:val="center"/>
          </w:tcPr>
          <w:p w14:paraId="6FCBC8E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7E717D0"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778974EE"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6F57BDBA"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4167EBC"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3E08B702" w14:textId="77777777" w:rsidR="00586153" w:rsidRPr="006355E0" w:rsidRDefault="00586153" w:rsidP="00586153">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F6190DB"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eastAsia="ja-JP"/>
              </w:rPr>
              <w:t>DC_8A_n40A</w:t>
            </w:r>
          </w:p>
        </w:tc>
      </w:tr>
      <w:tr w:rsidR="00586153" w:rsidRPr="006355E0" w14:paraId="7E4BDF61" w14:textId="77777777" w:rsidTr="00586153">
        <w:trPr>
          <w:trHeight w:val="187"/>
          <w:jc w:val="center"/>
        </w:trPr>
        <w:tc>
          <w:tcPr>
            <w:tcW w:w="3397" w:type="dxa"/>
            <w:noWrap/>
          </w:tcPr>
          <w:p w14:paraId="2E9D372E"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605AAE16"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1D55BAF" w14:textId="77777777" w:rsidR="00586153" w:rsidRPr="006355E0" w:rsidRDefault="00586153" w:rsidP="0058615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12B0C4F"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B841455" w14:textId="77777777" w:rsidR="00586153" w:rsidRPr="006355E0" w:rsidRDefault="00586153" w:rsidP="0058615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50CCE5C"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7554BDA" w14:textId="77777777" w:rsidR="00586153" w:rsidRPr="006355E0" w:rsidRDefault="00586153" w:rsidP="00586153">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86153" w:rsidRPr="006355E0" w14:paraId="3EC20A7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58FBD"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928171C"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20B51A8" w14:textId="77777777" w:rsidR="00586153" w:rsidRPr="006355E0" w:rsidRDefault="00586153" w:rsidP="0058615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748749E"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1AEC264" w14:textId="77777777" w:rsidR="00586153" w:rsidRPr="006355E0" w:rsidRDefault="00586153" w:rsidP="0058615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8644CDF"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AE5D8FB"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86153" w:rsidRPr="006355E0" w14:paraId="2F95B13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79B85"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5B60A91"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3C040EF" w14:textId="77777777" w:rsidR="00586153" w:rsidRPr="006355E0" w:rsidRDefault="00586153" w:rsidP="0058615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187C5A6"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0B64D51" w14:textId="77777777" w:rsidR="00586153" w:rsidRPr="006355E0" w:rsidRDefault="00586153" w:rsidP="0058615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CC0F85D"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204DCC2"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86153" w:rsidRPr="006355E0" w14:paraId="2CCD238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BF09C"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10A468B"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2413357" w14:textId="77777777" w:rsidR="00586153" w:rsidRPr="006355E0" w:rsidRDefault="00586153" w:rsidP="0058615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A5B595D"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D800692" w14:textId="77777777" w:rsidR="00586153" w:rsidRPr="006355E0" w:rsidRDefault="00586153" w:rsidP="0058615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388FB4F"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91DF1AC"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86153" w:rsidRPr="006355E0" w14:paraId="6376FB0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80BC4" w14:textId="77777777" w:rsidR="00586153" w:rsidRPr="006355E0" w:rsidRDefault="00586153" w:rsidP="00586153">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F483A5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DC_3A_n1A</w:t>
            </w:r>
          </w:p>
          <w:p w14:paraId="10F3EBA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DC_7A_n1A</w:t>
            </w:r>
          </w:p>
          <w:p w14:paraId="78A47F3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DC_8A_n1A</w:t>
            </w:r>
          </w:p>
          <w:p w14:paraId="59B081F8" w14:textId="77777777" w:rsidR="00586153" w:rsidRPr="006355E0" w:rsidRDefault="00586153" w:rsidP="00586153">
            <w:pPr>
              <w:keepNext/>
              <w:keepLines/>
              <w:spacing w:after="0"/>
              <w:jc w:val="center"/>
              <w:rPr>
                <w:rFonts w:ascii="Arial" w:hAnsi="Arial"/>
                <w:sz w:val="18"/>
                <w:lang w:val="fr-FR" w:eastAsia="ja-JP"/>
              </w:rPr>
            </w:pPr>
            <w:r w:rsidRPr="006355E0">
              <w:rPr>
                <w:rFonts w:ascii="Arial" w:hAnsi="Arial"/>
                <w:sz w:val="18"/>
                <w:lang w:val="fr-FR"/>
              </w:rPr>
              <w:t>DC_20A_n1A</w:t>
            </w:r>
          </w:p>
        </w:tc>
      </w:tr>
      <w:tr w:rsidR="00586153" w:rsidRPr="006355E0" w14:paraId="0BF74461" w14:textId="77777777" w:rsidTr="00586153">
        <w:trPr>
          <w:trHeight w:val="187"/>
          <w:jc w:val="center"/>
        </w:trPr>
        <w:tc>
          <w:tcPr>
            <w:tcW w:w="3397" w:type="dxa"/>
            <w:noWrap/>
          </w:tcPr>
          <w:p w14:paraId="6688557D"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7448D7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DC_3A_n28A</w:t>
            </w:r>
          </w:p>
          <w:p w14:paraId="3BF45ED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DC_3A_n78A</w:t>
            </w:r>
          </w:p>
          <w:p w14:paraId="28E6DF3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DC_7A_n28A</w:t>
            </w:r>
          </w:p>
          <w:p w14:paraId="3C0EA9B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DC_7A_n78A</w:t>
            </w:r>
          </w:p>
          <w:p w14:paraId="1991655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DC_8A_n28A</w:t>
            </w:r>
          </w:p>
          <w:p w14:paraId="79E97340"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586153" w:rsidRPr="006355E0" w14:paraId="5D317A52" w14:textId="77777777" w:rsidTr="00586153">
        <w:trPr>
          <w:trHeight w:val="187"/>
          <w:jc w:val="center"/>
        </w:trPr>
        <w:tc>
          <w:tcPr>
            <w:tcW w:w="3397" w:type="dxa"/>
            <w:noWrap/>
            <w:vAlign w:val="center"/>
          </w:tcPr>
          <w:p w14:paraId="280706E5" w14:textId="77777777" w:rsidR="00586153" w:rsidRPr="006355E0" w:rsidRDefault="00586153" w:rsidP="00586153">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0A047E0"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DC_3A_n1A</w:t>
            </w:r>
          </w:p>
          <w:p w14:paraId="0FF2173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DC_7A_n1A</w:t>
            </w:r>
          </w:p>
          <w:p w14:paraId="5570A33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DC_8A_n1A</w:t>
            </w:r>
          </w:p>
        </w:tc>
      </w:tr>
      <w:tr w:rsidR="00586153" w:rsidRPr="006355E0" w14:paraId="6EAFF2C0" w14:textId="77777777" w:rsidTr="00586153">
        <w:trPr>
          <w:trHeight w:val="187"/>
          <w:jc w:val="center"/>
        </w:trPr>
        <w:tc>
          <w:tcPr>
            <w:tcW w:w="3397" w:type="dxa"/>
            <w:noWrap/>
            <w:vAlign w:val="center"/>
          </w:tcPr>
          <w:p w14:paraId="4E2E8EB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B2667D5"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DC_3A_n78A</w:t>
            </w:r>
          </w:p>
          <w:p w14:paraId="3B6A56A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DC_7A_n78A</w:t>
            </w:r>
          </w:p>
          <w:p w14:paraId="798B43A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DC_8A_n78A</w:t>
            </w:r>
          </w:p>
        </w:tc>
      </w:tr>
      <w:tr w:rsidR="00586153" w:rsidRPr="006355E0" w14:paraId="12A67A7E" w14:textId="77777777" w:rsidTr="00586153">
        <w:trPr>
          <w:trHeight w:val="187"/>
          <w:jc w:val="center"/>
        </w:trPr>
        <w:tc>
          <w:tcPr>
            <w:tcW w:w="3397" w:type="dxa"/>
            <w:noWrap/>
          </w:tcPr>
          <w:p w14:paraId="6F00A4DC" w14:textId="77777777" w:rsidR="00586153" w:rsidRPr="006355E0" w:rsidRDefault="00586153" w:rsidP="00586153">
            <w:pPr>
              <w:keepNext/>
              <w:keepLines/>
              <w:spacing w:after="0"/>
              <w:jc w:val="center"/>
              <w:rPr>
                <w:rFonts w:ascii="Arial" w:hAnsi="Arial"/>
                <w:b/>
                <w:sz w:val="18"/>
                <w:lang w:eastAsia="fi-FI"/>
              </w:rPr>
            </w:pPr>
            <w:r w:rsidRPr="006355E0">
              <w:rPr>
                <w:rFonts w:ascii="Arial" w:hAnsi="Arial"/>
                <w:sz w:val="18"/>
                <w:lang w:eastAsia="fi-FI"/>
              </w:rPr>
              <w:t>DC_3A-7A-8A-40A_n1A</w:t>
            </w:r>
          </w:p>
          <w:p w14:paraId="06C18888"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99F7F94" w14:textId="77777777" w:rsidR="00586153" w:rsidRPr="006355E0" w:rsidRDefault="00586153" w:rsidP="0058615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06EE371F" w14:textId="77777777" w:rsidR="00586153" w:rsidRPr="006355E0" w:rsidRDefault="00586153" w:rsidP="0058615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7BC55861" w14:textId="77777777" w:rsidR="00586153" w:rsidRPr="006355E0" w:rsidRDefault="00586153" w:rsidP="0058615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CDC8350"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586153" w:rsidRPr="006355E0" w14:paraId="724B0C70" w14:textId="77777777" w:rsidTr="00586153">
        <w:trPr>
          <w:trHeight w:val="187"/>
          <w:jc w:val="center"/>
        </w:trPr>
        <w:tc>
          <w:tcPr>
            <w:tcW w:w="3397" w:type="dxa"/>
            <w:noWrap/>
          </w:tcPr>
          <w:p w14:paraId="17B5F2DE"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DC_3A-7A-8A-40A_n78A</w:t>
            </w:r>
          </w:p>
          <w:p w14:paraId="3A32DFE1" w14:textId="77777777" w:rsidR="00586153" w:rsidRPr="006355E0" w:rsidRDefault="00586153" w:rsidP="00586153">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CC37B2D"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DC_3A_n78A</w:t>
            </w:r>
          </w:p>
          <w:p w14:paraId="02594F48"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37434025"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DC_8A_n78A</w:t>
            </w:r>
          </w:p>
          <w:p w14:paraId="2A008DC2" w14:textId="77777777" w:rsidR="00586153" w:rsidRPr="006355E0" w:rsidRDefault="00586153" w:rsidP="00586153">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586153" w:rsidRPr="006355E0" w14:paraId="1D75CC66"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91109"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67F52EB"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DC_3A_n78A</w:t>
            </w:r>
          </w:p>
          <w:p w14:paraId="0D9CFA9C"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5A46E240"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DC_8A_n78A</w:t>
            </w:r>
          </w:p>
          <w:p w14:paraId="6C629833"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86153" w:rsidRPr="006355E0" w14:paraId="798F27D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F1FDF" w14:textId="77777777" w:rsidR="00586153" w:rsidRPr="006355E0" w:rsidRDefault="00586153" w:rsidP="00586153">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9E69E67"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DC_3A_n78A</w:t>
            </w:r>
          </w:p>
          <w:p w14:paraId="4F57C0F1"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7491AA20"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DC_8A_n78A</w:t>
            </w:r>
          </w:p>
          <w:p w14:paraId="13387FE5"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86153" w:rsidRPr="006355E0" w14:paraId="5ABAAA6F" w14:textId="77777777" w:rsidTr="00586153">
        <w:trPr>
          <w:trHeight w:val="187"/>
          <w:jc w:val="center"/>
        </w:trPr>
        <w:tc>
          <w:tcPr>
            <w:tcW w:w="3397" w:type="dxa"/>
            <w:noWrap/>
          </w:tcPr>
          <w:p w14:paraId="03F75C8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43A5C4E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DC_3A_n40A</w:t>
            </w:r>
          </w:p>
          <w:p w14:paraId="49803A5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574B2D0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DC_7A_n40A</w:t>
            </w:r>
          </w:p>
          <w:p w14:paraId="7A0BC81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DC_7A_n78A</w:t>
            </w:r>
          </w:p>
          <w:p w14:paraId="3109584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DC_8A_n40A</w:t>
            </w:r>
          </w:p>
          <w:p w14:paraId="4E8B8D5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DC_8A_n78A</w:t>
            </w:r>
          </w:p>
        </w:tc>
      </w:tr>
      <w:tr w:rsidR="00586153" w:rsidRPr="006355E0" w14:paraId="3D014640" w14:textId="77777777" w:rsidTr="00586153">
        <w:trPr>
          <w:trHeight w:val="187"/>
          <w:jc w:val="center"/>
        </w:trPr>
        <w:tc>
          <w:tcPr>
            <w:tcW w:w="3397" w:type="dxa"/>
            <w:noWrap/>
          </w:tcPr>
          <w:p w14:paraId="46293E03" w14:textId="77777777" w:rsidR="00586153" w:rsidRPr="006355E0" w:rsidRDefault="00586153" w:rsidP="00586153">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373CE330" w14:textId="77777777" w:rsidR="00586153" w:rsidRPr="00E34649" w:rsidRDefault="00586153" w:rsidP="00586153">
            <w:pPr>
              <w:keepNext/>
              <w:keepLines/>
              <w:spacing w:after="0"/>
              <w:jc w:val="center"/>
              <w:rPr>
                <w:rFonts w:ascii="Arial" w:hAnsi="Arial"/>
                <w:sz w:val="16"/>
                <w:szCs w:val="16"/>
                <w:lang w:val="it-IT"/>
              </w:rPr>
            </w:pPr>
            <w:r w:rsidRPr="00E34649">
              <w:rPr>
                <w:rFonts w:ascii="Arial" w:hAnsi="Arial"/>
                <w:sz w:val="16"/>
                <w:szCs w:val="16"/>
                <w:lang w:val="it-IT"/>
              </w:rPr>
              <w:t>DC_3A_n1A</w:t>
            </w:r>
          </w:p>
          <w:p w14:paraId="35E48A12" w14:textId="77777777" w:rsidR="00586153" w:rsidRPr="00E34649" w:rsidRDefault="00586153" w:rsidP="00586153">
            <w:pPr>
              <w:keepNext/>
              <w:keepLines/>
              <w:spacing w:after="0"/>
              <w:jc w:val="center"/>
              <w:rPr>
                <w:rFonts w:ascii="Arial" w:hAnsi="Arial"/>
                <w:sz w:val="16"/>
                <w:szCs w:val="16"/>
                <w:lang w:val="it-IT"/>
              </w:rPr>
            </w:pPr>
            <w:r w:rsidRPr="00E34649">
              <w:rPr>
                <w:rFonts w:ascii="Arial" w:hAnsi="Arial"/>
                <w:sz w:val="16"/>
                <w:szCs w:val="16"/>
                <w:lang w:val="it-IT"/>
              </w:rPr>
              <w:t>DC_7A_n1A</w:t>
            </w:r>
          </w:p>
          <w:p w14:paraId="1B91A204" w14:textId="77777777" w:rsidR="00586153" w:rsidRPr="006355E0" w:rsidRDefault="00586153" w:rsidP="00586153">
            <w:pPr>
              <w:keepNext/>
              <w:keepLines/>
              <w:spacing w:after="0"/>
              <w:jc w:val="center"/>
              <w:rPr>
                <w:rFonts w:ascii="Arial" w:hAnsi="Arial"/>
                <w:sz w:val="18"/>
              </w:rPr>
            </w:pPr>
            <w:r w:rsidRPr="00E34649">
              <w:rPr>
                <w:rFonts w:ascii="Arial" w:hAnsi="Arial"/>
                <w:sz w:val="16"/>
                <w:szCs w:val="16"/>
                <w:lang w:val="it-IT"/>
              </w:rPr>
              <w:t>DC_20A_n1A</w:t>
            </w:r>
          </w:p>
        </w:tc>
      </w:tr>
      <w:tr w:rsidR="00586153" w:rsidRPr="006355E0" w14:paraId="2F708A94" w14:textId="77777777" w:rsidTr="00586153">
        <w:trPr>
          <w:trHeight w:val="187"/>
          <w:jc w:val="center"/>
        </w:trPr>
        <w:tc>
          <w:tcPr>
            <w:tcW w:w="3397" w:type="dxa"/>
            <w:noWrap/>
          </w:tcPr>
          <w:p w14:paraId="74F0D41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604BA0A"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DC_3A_n1A</w:t>
            </w:r>
          </w:p>
          <w:p w14:paraId="0E61E315" w14:textId="77777777" w:rsidR="00586153" w:rsidRPr="006355E0" w:rsidRDefault="00586153" w:rsidP="00586153">
            <w:pPr>
              <w:keepNext/>
              <w:keepLines/>
              <w:spacing w:after="0"/>
              <w:jc w:val="center"/>
              <w:rPr>
                <w:rFonts w:ascii="Arial" w:eastAsia="等线" w:hAnsi="Arial"/>
                <w:sz w:val="18"/>
                <w:lang w:eastAsia="zh-CN"/>
              </w:rPr>
            </w:pPr>
            <w:r w:rsidRPr="006355E0">
              <w:rPr>
                <w:rFonts w:ascii="Arial" w:hAnsi="Arial"/>
                <w:sz w:val="18"/>
                <w:lang w:eastAsia="zh-CN"/>
              </w:rPr>
              <w:t>DC_3A_n78A</w:t>
            </w:r>
          </w:p>
          <w:p w14:paraId="5C51611D"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DC_7A_n1A</w:t>
            </w:r>
          </w:p>
          <w:p w14:paraId="39077020" w14:textId="77777777" w:rsidR="00586153" w:rsidRPr="006355E0" w:rsidRDefault="00586153" w:rsidP="00586153">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D654640"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1450227"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586153" w:rsidRPr="006355E0" w14:paraId="59B19B11" w14:textId="77777777" w:rsidTr="00586153">
        <w:trPr>
          <w:trHeight w:val="187"/>
          <w:jc w:val="center"/>
        </w:trPr>
        <w:tc>
          <w:tcPr>
            <w:tcW w:w="3397" w:type="dxa"/>
            <w:noWrap/>
          </w:tcPr>
          <w:p w14:paraId="0B8125A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48D97D5"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DC_3A_n1A</w:t>
            </w:r>
          </w:p>
          <w:p w14:paraId="7706BA5D"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DC_3C_n1A</w:t>
            </w:r>
          </w:p>
          <w:p w14:paraId="582888E1"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DC_3A_n78A</w:t>
            </w:r>
          </w:p>
          <w:p w14:paraId="26180CC3" w14:textId="77777777" w:rsidR="00586153" w:rsidRPr="006355E0" w:rsidRDefault="00586153" w:rsidP="00586153">
            <w:pPr>
              <w:keepNext/>
              <w:keepLines/>
              <w:spacing w:after="0"/>
              <w:jc w:val="center"/>
              <w:rPr>
                <w:rFonts w:ascii="Arial" w:eastAsia="等线" w:hAnsi="Arial"/>
                <w:sz w:val="18"/>
                <w:lang w:eastAsia="zh-CN"/>
              </w:rPr>
            </w:pPr>
            <w:r w:rsidRPr="006355E0">
              <w:rPr>
                <w:rFonts w:ascii="Arial" w:hAnsi="Arial"/>
                <w:sz w:val="18"/>
                <w:lang w:eastAsia="zh-CN"/>
              </w:rPr>
              <w:t>DC_3C_n78A</w:t>
            </w:r>
          </w:p>
          <w:p w14:paraId="03AE5356"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DC_7A_n1A</w:t>
            </w:r>
          </w:p>
          <w:p w14:paraId="51BFAA16" w14:textId="77777777" w:rsidR="00586153" w:rsidRPr="006355E0" w:rsidRDefault="00586153" w:rsidP="00586153">
            <w:pPr>
              <w:keepNext/>
              <w:keepLines/>
              <w:spacing w:after="0"/>
              <w:jc w:val="center"/>
              <w:rPr>
                <w:rFonts w:ascii="Arial" w:eastAsia="等线" w:hAnsi="Arial"/>
                <w:sz w:val="18"/>
                <w:lang w:eastAsia="zh-CN"/>
              </w:rPr>
            </w:pPr>
            <w:r w:rsidRPr="006355E0">
              <w:rPr>
                <w:rFonts w:ascii="Arial" w:hAnsi="Arial"/>
                <w:sz w:val="18"/>
                <w:lang w:eastAsia="zh-CN"/>
              </w:rPr>
              <w:t>DC_7A_n78A</w:t>
            </w:r>
          </w:p>
          <w:p w14:paraId="40ECEF66"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5CA8FAFD"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586153" w:rsidRPr="006355E0" w14:paraId="453B650F" w14:textId="77777777" w:rsidTr="00586153">
        <w:trPr>
          <w:trHeight w:val="187"/>
          <w:jc w:val="center"/>
        </w:trPr>
        <w:tc>
          <w:tcPr>
            <w:tcW w:w="3397" w:type="dxa"/>
            <w:noWrap/>
          </w:tcPr>
          <w:p w14:paraId="0D96CF3E"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D993EDC"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DC_3A_n8A</w:t>
            </w:r>
          </w:p>
          <w:p w14:paraId="2B0D66C0"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DC_3A_n78A</w:t>
            </w:r>
          </w:p>
          <w:p w14:paraId="3C2B8BB9"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DC_7A_n8A</w:t>
            </w:r>
          </w:p>
          <w:p w14:paraId="6D9C05FB"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DC_7A_n78A</w:t>
            </w:r>
          </w:p>
          <w:p w14:paraId="159E5CDB"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DC_20A_n8A</w:t>
            </w:r>
          </w:p>
          <w:p w14:paraId="775CFBF9"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DC_20A_n78A</w:t>
            </w:r>
          </w:p>
        </w:tc>
      </w:tr>
      <w:tr w:rsidR="00586153" w:rsidRPr="006355E0" w14:paraId="176258EC" w14:textId="77777777" w:rsidTr="00586153">
        <w:trPr>
          <w:trHeight w:val="187"/>
          <w:jc w:val="center"/>
        </w:trPr>
        <w:tc>
          <w:tcPr>
            <w:tcW w:w="3397" w:type="dxa"/>
            <w:noWrap/>
            <w:vAlign w:val="center"/>
          </w:tcPr>
          <w:p w14:paraId="12A0D5FB" w14:textId="77777777" w:rsidR="00586153" w:rsidRPr="006355E0" w:rsidRDefault="00586153" w:rsidP="00586153">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F3DB661" w14:textId="77777777" w:rsidR="00586153" w:rsidRPr="006355E0" w:rsidRDefault="00586153" w:rsidP="00586153">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D8A89EB" w14:textId="77777777" w:rsidR="00586153" w:rsidRPr="006355E0" w:rsidRDefault="00586153" w:rsidP="00586153">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6D9DEAE" w14:textId="77777777" w:rsidR="00586153" w:rsidRPr="006355E0" w:rsidRDefault="00586153" w:rsidP="00586153">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6F4078AC"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586153" w:rsidRPr="006355E0" w14:paraId="4E2732C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A01B8" w14:textId="77777777" w:rsidR="00586153" w:rsidRPr="006355E0" w:rsidRDefault="00586153" w:rsidP="00586153">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3C20BB39" w14:textId="77777777" w:rsidR="00586153" w:rsidRPr="006355E0" w:rsidRDefault="00586153" w:rsidP="00586153">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EBB4935" w14:textId="77777777" w:rsidR="00586153" w:rsidRDefault="00586153" w:rsidP="00586153">
            <w:pPr>
              <w:keepNext/>
              <w:keepLines/>
              <w:spacing w:after="0"/>
              <w:jc w:val="center"/>
              <w:rPr>
                <w:ins w:id="93" w:author="Huawei" w:date="2023-02-08T12:18:00Z"/>
                <w:rFonts w:ascii="Arial" w:hAnsi="Arial"/>
                <w:sz w:val="18"/>
                <w:lang w:eastAsia="ko-KR"/>
              </w:rPr>
            </w:pPr>
            <w:r w:rsidRPr="006355E0">
              <w:rPr>
                <w:rFonts w:ascii="Arial" w:hAnsi="Arial"/>
                <w:sz w:val="18"/>
                <w:lang w:eastAsia="ko-KR"/>
              </w:rPr>
              <w:t>DC_3A_n28A</w:t>
            </w:r>
          </w:p>
          <w:p w14:paraId="13FF0023" w14:textId="38B4F470" w:rsidR="008A2933" w:rsidRPr="006355E0" w:rsidRDefault="008A2933" w:rsidP="00586153">
            <w:pPr>
              <w:keepNext/>
              <w:keepLines/>
              <w:spacing w:after="0"/>
              <w:jc w:val="center"/>
              <w:rPr>
                <w:rFonts w:ascii="Arial" w:hAnsi="Arial"/>
                <w:sz w:val="18"/>
                <w:lang w:eastAsia="ko-KR"/>
              </w:rPr>
            </w:pPr>
            <w:ins w:id="94" w:author="Huawei" w:date="2023-02-08T12:18:00Z">
              <w:r w:rsidRPr="00877CC8">
                <w:rPr>
                  <w:rFonts w:ascii="Arial" w:hAnsi="Arial"/>
                  <w:sz w:val="18"/>
                </w:rPr>
                <w:t>DC_3</w:t>
              </w:r>
              <w:r>
                <w:rPr>
                  <w:rFonts w:ascii="Arial" w:hAnsi="Arial"/>
                  <w:sz w:val="18"/>
                </w:rPr>
                <w:t>C</w:t>
              </w:r>
              <w:r w:rsidRPr="00877CC8">
                <w:rPr>
                  <w:rFonts w:ascii="Arial" w:hAnsi="Arial"/>
                  <w:sz w:val="18"/>
                </w:rPr>
                <w:t>_n28A</w:t>
              </w:r>
            </w:ins>
          </w:p>
          <w:p w14:paraId="01F44562"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DC_3A_n78A</w:t>
            </w:r>
          </w:p>
          <w:p w14:paraId="13166CE3" w14:textId="77777777" w:rsidR="00586153" w:rsidRPr="006355E0" w:rsidRDefault="00586153" w:rsidP="00586153">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5E5C015B"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DC_7A_n28A</w:t>
            </w:r>
          </w:p>
          <w:p w14:paraId="0AACD61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DC_7A_n78A</w:t>
            </w:r>
          </w:p>
          <w:p w14:paraId="239D84D3"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DC_20A_n28A</w:t>
            </w:r>
          </w:p>
          <w:p w14:paraId="6CFD5809"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ko-KR"/>
              </w:rPr>
              <w:t>DC_20A_n78A</w:t>
            </w:r>
          </w:p>
        </w:tc>
      </w:tr>
      <w:tr w:rsidR="00586153" w:rsidRPr="006355E0" w14:paraId="43AEEDC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2D5BA" w14:textId="77777777" w:rsidR="00586153" w:rsidRPr="006355E0" w:rsidRDefault="00586153" w:rsidP="00586153">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35E229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DC_3A_n1A</w:t>
            </w:r>
          </w:p>
          <w:p w14:paraId="0D6151B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DC_7A_n1A</w:t>
            </w:r>
          </w:p>
          <w:p w14:paraId="6988E465"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rPr>
              <w:t>DC_20A_n1A</w:t>
            </w:r>
          </w:p>
        </w:tc>
      </w:tr>
      <w:tr w:rsidR="00586153" w:rsidRPr="006355E0" w14:paraId="7790D06C" w14:textId="77777777" w:rsidTr="00586153">
        <w:trPr>
          <w:trHeight w:val="187"/>
          <w:jc w:val="center"/>
        </w:trPr>
        <w:tc>
          <w:tcPr>
            <w:tcW w:w="3397" w:type="dxa"/>
            <w:noWrap/>
          </w:tcPr>
          <w:p w14:paraId="28E3D0A5"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6C8010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DC_3A_n78A</w:t>
            </w:r>
          </w:p>
          <w:p w14:paraId="01DBBD57"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DC_7A_n78A</w:t>
            </w:r>
          </w:p>
          <w:p w14:paraId="65FB5FA3"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sv-SE"/>
              </w:rPr>
              <w:t>DC_20A_n78A</w:t>
            </w:r>
          </w:p>
        </w:tc>
      </w:tr>
      <w:tr w:rsidR="00586153" w:rsidRPr="006355E0" w14:paraId="5C2FDBC1" w14:textId="77777777" w:rsidTr="00586153">
        <w:trPr>
          <w:trHeight w:val="187"/>
          <w:jc w:val="center"/>
        </w:trPr>
        <w:tc>
          <w:tcPr>
            <w:tcW w:w="3397" w:type="dxa"/>
            <w:noWrap/>
          </w:tcPr>
          <w:p w14:paraId="0998B8C6" w14:textId="77777777" w:rsidR="00586153" w:rsidRDefault="00586153" w:rsidP="00586153">
            <w:pPr>
              <w:keepNext/>
              <w:keepLines/>
              <w:spacing w:after="0"/>
              <w:jc w:val="center"/>
              <w:rPr>
                <w:rFonts w:ascii="Arial" w:hAnsi="Arial"/>
                <w:sz w:val="18"/>
                <w:lang w:eastAsia="sv-SE"/>
              </w:rPr>
            </w:pPr>
            <w:r w:rsidRPr="006355E0">
              <w:rPr>
                <w:rFonts w:ascii="Arial" w:hAnsi="Arial"/>
                <w:sz w:val="18"/>
                <w:lang w:eastAsia="sv-SE"/>
              </w:rPr>
              <w:t>DC_3A-7A-20A_n38A-n78A</w:t>
            </w:r>
          </w:p>
          <w:p w14:paraId="42F52905" w14:textId="77777777" w:rsidR="00586153" w:rsidRPr="006355E0" w:rsidRDefault="00586153" w:rsidP="00586153">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52337B48" w14:textId="77777777" w:rsidR="00586153" w:rsidRDefault="00586153" w:rsidP="00586153">
            <w:pPr>
              <w:keepNext/>
              <w:keepLines/>
              <w:spacing w:after="0"/>
              <w:jc w:val="center"/>
              <w:rPr>
                <w:rFonts w:ascii="Arial" w:hAnsi="Arial"/>
                <w:sz w:val="18"/>
                <w:lang w:eastAsia="sv-SE"/>
              </w:rPr>
            </w:pPr>
            <w:r w:rsidRPr="006355E0">
              <w:rPr>
                <w:rFonts w:ascii="Arial" w:hAnsi="Arial"/>
                <w:sz w:val="18"/>
                <w:lang w:eastAsia="sv-SE"/>
              </w:rPr>
              <w:t>DC_3A_n78A</w:t>
            </w:r>
          </w:p>
          <w:p w14:paraId="1C0D6A86" w14:textId="77777777" w:rsidR="00586153" w:rsidRPr="006355E0" w:rsidRDefault="00586153" w:rsidP="00586153">
            <w:pPr>
              <w:keepNext/>
              <w:keepLines/>
              <w:spacing w:after="0"/>
              <w:jc w:val="center"/>
              <w:rPr>
                <w:rFonts w:ascii="Arial" w:hAnsi="Arial"/>
                <w:sz w:val="18"/>
                <w:lang w:eastAsia="sv-SE"/>
              </w:rPr>
            </w:pPr>
            <w:r>
              <w:rPr>
                <w:rFonts w:ascii="Arial" w:hAnsi="Arial"/>
                <w:sz w:val="18"/>
                <w:lang w:eastAsia="sv-SE"/>
              </w:rPr>
              <w:t>DC_3C_n78A</w:t>
            </w:r>
          </w:p>
          <w:p w14:paraId="49BC69B3" w14:textId="77777777" w:rsidR="00586153" w:rsidRPr="006355E0" w:rsidRDefault="00586153" w:rsidP="00586153">
            <w:pPr>
              <w:keepNext/>
              <w:keepLines/>
              <w:spacing w:after="0"/>
              <w:jc w:val="center"/>
              <w:rPr>
                <w:rFonts w:ascii="Arial" w:hAnsi="Arial"/>
                <w:sz w:val="18"/>
                <w:lang w:eastAsia="sv-SE"/>
              </w:rPr>
            </w:pPr>
            <w:r w:rsidRPr="006355E0">
              <w:rPr>
                <w:rFonts w:ascii="Arial" w:hAnsi="Arial"/>
                <w:sz w:val="18"/>
                <w:lang w:eastAsia="sv-SE"/>
              </w:rPr>
              <w:t>DC_20A_n78A</w:t>
            </w:r>
          </w:p>
        </w:tc>
      </w:tr>
      <w:tr w:rsidR="00586153" w:rsidRPr="006355E0" w14:paraId="29458E5B" w14:textId="77777777" w:rsidTr="00586153">
        <w:trPr>
          <w:trHeight w:val="187"/>
          <w:jc w:val="center"/>
        </w:trPr>
        <w:tc>
          <w:tcPr>
            <w:tcW w:w="3397" w:type="dxa"/>
            <w:noWrap/>
          </w:tcPr>
          <w:p w14:paraId="330E7240" w14:textId="77777777" w:rsidR="00586153" w:rsidRPr="006355E0" w:rsidRDefault="00586153" w:rsidP="00586153">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4C41D3B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DC_3A_n1A</w:t>
            </w:r>
          </w:p>
          <w:p w14:paraId="14651FB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DC_3A_n40A</w:t>
            </w:r>
          </w:p>
          <w:p w14:paraId="067E03A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DC_7A_n1A</w:t>
            </w:r>
          </w:p>
          <w:p w14:paraId="2B5EC72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DC_7A_n40A</w:t>
            </w:r>
          </w:p>
          <w:p w14:paraId="6E0BFB5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DC_28A_n1A</w:t>
            </w:r>
          </w:p>
          <w:p w14:paraId="5CB51077"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ja-JP"/>
              </w:rPr>
              <w:t>DC_28A_n40A</w:t>
            </w:r>
          </w:p>
        </w:tc>
      </w:tr>
      <w:tr w:rsidR="00586153" w:rsidRPr="006355E0" w14:paraId="13A64069" w14:textId="77777777" w:rsidTr="00586153">
        <w:trPr>
          <w:trHeight w:val="187"/>
          <w:jc w:val="center"/>
        </w:trPr>
        <w:tc>
          <w:tcPr>
            <w:tcW w:w="3397" w:type="dxa"/>
            <w:noWrap/>
          </w:tcPr>
          <w:p w14:paraId="6C730CD3"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14BFFDB4"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DC_3A_n1A</w:t>
            </w:r>
          </w:p>
          <w:p w14:paraId="2474B065"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DC_7A_n1A</w:t>
            </w:r>
          </w:p>
          <w:p w14:paraId="2B9FC98A"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DC_28A_n1A</w:t>
            </w:r>
          </w:p>
          <w:p w14:paraId="2C038B7A"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DC_3A_n78A</w:t>
            </w:r>
          </w:p>
          <w:p w14:paraId="1F0A80B8"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DC_7A_n78A</w:t>
            </w:r>
          </w:p>
          <w:p w14:paraId="70F8CB9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sz w:val="18"/>
                <w:szCs w:val="18"/>
              </w:rPr>
              <w:t>DC_28A_n78A</w:t>
            </w:r>
          </w:p>
        </w:tc>
      </w:tr>
      <w:tr w:rsidR="00586153" w:rsidRPr="006355E0" w14:paraId="714449CE" w14:textId="77777777" w:rsidTr="00586153">
        <w:trPr>
          <w:trHeight w:val="187"/>
          <w:jc w:val="center"/>
        </w:trPr>
        <w:tc>
          <w:tcPr>
            <w:tcW w:w="3397" w:type="dxa"/>
            <w:noWrap/>
            <w:vAlign w:val="center"/>
          </w:tcPr>
          <w:p w14:paraId="6C01C19A"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1A6D1966"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674199F"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DC_7A_n3A</w:t>
            </w:r>
          </w:p>
          <w:p w14:paraId="0F07D21D"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DC_28A_n3A</w:t>
            </w:r>
          </w:p>
          <w:p w14:paraId="3A1464D9"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DC_3A_n78A</w:t>
            </w:r>
          </w:p>
          <w:p w14:paraId="3B6DA928"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DC_7A_n78A</w:t>
            </w:r>
          </w:p>
          <w:p w14:paraId="78FF3294"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DC_28A_n78A</w:t>
            </w:r>
          </w:p>
        </w:tc>
      </w:tr>
      <w:tr w:rsidR="00586153" w:rsidRPr="006355E0" w14:paraId="6BFDD30C" w14:textId="77777777" w:rsidTr="00586153">
        <w:trPr>
          <w:trHeight w:val="187"/>
          <w:jc w:val="center"/>
        </w:trPr>
        <w:tc>
          <w:tcPr>
            <w:tcW w:w="3397" w:type="dxa"/>
            <w:noWrap/>
            <w:vAlign w:val="center"/>
          </w:tcPr>
          <w:p w14:paraId="63D04F5B"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9814913"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FDD30C5"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DC_7A_n3A</w:t>
            </w:r>
          </w:p>
          <w:p w14:paraId="63A4F1B9"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DC_7C_n3A</w:t>
            </w:r>
          </w:p>
          <w:p w14:paraId="49DA1F4C"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DC_28A_n3A</w:t>
            </w:r>
          </w:p>
          <w:p w14:paraId="4FEF7F53"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DC_3A_n78A</w:t>
            </w:r>
          </w:p>
          <w:p w14:paraId="31F46F64"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96219CF"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DC_7C_n78A</w:t>
            </w:r>
          </w:p>
          <w:p w14:paraId="1384E2CF"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cs="Arial"/>
                <w:sz w:val="18"/>
                <w:szCs w:val="18"/>
              </w:rPr>
              <w:t>DC_28A_n78A</w:t>
            </w:r>
          </w:p>
        </w:tc>
      </w:tr>
      <w:tr w:rsidR="00586153" w:rsidRPr="006355E0" w14:paraId="5ADEF70A" w14:textId="77777777" w:rsidTr="00586153">
        <w:trPr>
          <w:trHeight w:val="187"/>
          <w:jc w:val="center"/>
        </w:trPr>
        <w:tc>
          <w:tcPr>
            <w:tcW w:w="3397" w:type="dxa"/>
            <w:noWrap/>
          </w:tcPr>
          <w:p w14:paraId="039667E0"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3C1BC13C"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0FD0F1DE"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5DDB87AC"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9F0A9E6"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0B2C348"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4FA7C1E"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878785F"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0AE9673"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4CE8DA0"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31BF06A"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1E302AE"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CEA7D8A"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86153" w:rsidRPr="006355E0" w14:paraId="52881EA5" w14:textId="77777777" w:rsidTr="00586153">
        <w:trPr>
          <w:trHeight w:val="187"/>
          <w:jc w:val="center"/>
        </w:trPr>
        <w:tc>
          <w:tcPr>
            <w:tcW w:w="3397" w:type="dxa"/>
            <w:noWrap/>
          </w:tcPr>
          <w:p w14:paraId="36B827A8"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1D61685"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D2AD8E4"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FCF5DE0"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15112F3"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E50AD13"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80C7F9B"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86153" w:rsidRPr="006355E0" w14:paraId="5F72AAA2" w14:textId="77777777" w:rsidTr="00586153">
        <w:trPr>
          <w:trHeight w:val="187"/>
          <w:jc w:val="center"/>
        </w:trPr>
        <w:tc>
          <w:tcPr>
            <w:tcW w:w="3397" w:type="dxa"/>
            <w:noWrap/>
          </w:tcPr>
          <w:p w14:paraId="4B0C88C4"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AE7A577"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3C38D09"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006850F"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52B74C6"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F2BD874"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01B8BD1"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BCFBB2C" w14:textId="77777777" w:rsidR="00586153" w:rsidRPr="006355E0" w:rsidRDefault="00586153" w:rsidP="0058615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B4C76B4" w14:textId="77777777" w:rsidR="00586153" w:rsidRPr="006355E0" w:rsidRDefault="00586153" w:rsidP="00586153">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86153" w:rsidRPr="006355E0" w14:paraId="5BBB17C2" w14:textId="77777777" w:rsidTr="00586153">
        <w:trPr>
          <w:trHeight w:val="187"/>
          <w:jc w:val="center"/>
        </w:trPr>
        <w:tc>
          <w:tcPr>
            <w:tcW w:w="3397" w:type="dxa"/>
            <w:noWrap/>
          </w:tcPr>
          <w:p w14:paraId="4D09017C"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D8ADCD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DC_3A_n40A</w:t>
            </w:r>
          </w:p>
          <w:p w14:paraId="034637E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37DBB46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DC_7A_n40A</w:t>
            </w:r>
          </w:p>
          <w:p w14:paraId="02A45CD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DC_7A_n78A</w:t>
            </w:r>
          </w:p>
          <w:p w14:paraId="768B506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DC_28A_n40A</w:t>
            </w:r>
          </w:p>
          <w:p w14:paraId="5998F350"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DC_28A_n78A</w:t>
            </w:r>
          </w:p>
        </w:tc>
      </w:tr>
      <w:tr w:rsidR="00586153" w:rsidRPr="006355E0" w14:paraId="5B79E35A" w14:textId="77777777" w:rsidTr="00586153">
        <w:trPr>
          <w:trHeight w:val="187"/>
          <w:jc w:val="center"/>
        </w:trPr>
        <w:tc>
          <w:tcPr>
            <w:tcW w:w="3397" w:type="dxa"/>
            <w:noWrap/>
          </w:tcPr>
          <w:p w14:paraId="338B4332" w14:textId="77777777" w:rsidR="00586153" w:rsidRPr="006355E0" w:rsidRDefault="00586153" w:rsidP="00586153">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009DA737" w14:textId="77777777" w:rsidR="00586153" w:rsidRPr="000B3632" w:rsidRDefault="00586153" w:rsidP="00586153">
            <w:pPr>
              <w:keepNext/>
              <w:keepLines/>
              <w:spacing w:after="0"/>
              <w:jc w:val="center"/>
              <w:rPr>
                <w:rFonts w:ascii="Arial" w:hAnsi="Arial"/>
                <w:sz w:val="18"/>
                <w:lang w:val="fr-FR"/>
              </w:rPr>
            </w:pPr>
            <w:r w:rsidRPr="000B3632">
              <w:rPr>
                <w:rFonts w:ascii="Arial" w:hAnsi="Arial"/>
                <w:sz w:val="18"/>
                <w:lang w:val="fr-FR"/>
              </w:rPr>
              <w:t>DC_3A_n1A</w:t>
            </w:r>
          </w:p>
          <w:p w14:paraId="3B24987C" w14:textId="77777777" w:rsidR="00586153" w:rsidRPr="000B3632" w:rsidRDefault="00586153" w:rsidP="00586153">
            <w:pPr>
              <w:keepNext/>
              <w:keepLines/>
              <w:spacing w:after="0"/>
              <w:jc w:val="center"/>
              <w:rPr>
                <w:rFonts w:ascii="Arial" w:hAnsi="Arial"/>
                <w:sz w:val="18"/>
                <w:lang w:val="fr-FR"/>
              </w:rPr>
            </w:pPr>
            <w:r w:rsidRPr="000B3632">
              <w:rPr>
                <w:rFonts w:ascii="Arial" w:hAnsi="Arial"/>
                <w:sz w:val="18"/>
                <w:lang w:val="fr-FR"/>
              </w:rPr>
              <w:t>DC_7A_n1A</w:t>
            </w:r>
          </w:p>
          <w:p w14:paraId="05FAAD09" w14:textId="77777777" w:rsidR="00586153" w:rsidRPr="000B3632" w:rsidRDefault="00586153" w:rsidP="00586153">
            <w:pPr>
              <w:keepNext/>
              <w:keepLines/>
              <w:spacing w:after="0"/>
              <w:jc w:val="center"/>
              <w:rPr>
                <w:rFonts w:ascii="Arial" w:hAnsi="Arial"/>
                <w:sz w:val="18"/>
                <w:lang w:val="fr-FR"/>
              </w:rPr>
            </w:pPr>
            <w:r w:rsidRPr="000B3632">
              <w:rPr>
                <w:rFonts w:ascii="Arial" w:hAnsi="Arial"/>
                <w:sz w:val="18"/>
                <w:lang w:val="fr-FR"/>
              </w:rPr>
              <w:t>DC_3A_n78A</w:t>
            </w:r>
          </w:p>
          <w:p w14:paraId="7CCCE4FE" w14:textId="77777777" w:rsidR="00586153" w:rsidRPr="006355E0" w:rsidRDefault="00586153" w:rsidP="00586153">
            <w:pPr>
              <w:keepNext/>
              <w:keepLines/>
              <w:spacing w:after="0"/>
              <w:jc w:val="center"/>
              <w:rPr>
                <w:rFonts w:ascii="Arial" w:hAnsi="Arial"/>
                <w:sz w:val="18"/>
              </w:rPr>
            </w:pPr>
            <w:r w:rsidRPr="000B3632">
              <w:rPr>
                <w:rFonts w:ascii="Arial" w:hAnsi="Arial"/>
                <w:sz w:val="18"/>
                <w:lang w:val="fr-FR"/>
              </w:rPr>
              <w:t>DC_7A_n78A</w:t>
            </w:r>
          </w:p>
        </w:tc>
      </w:tr>
      <w:tr w:rsidR="00586153" w:rsidRPr="006355E0" w14:paraId="6020D63F" w14:textId="77777777" w:rsidTr="00586153">
        <w:trPr>
          <w:trHeight w:val="187"/>
          <w:jc w:val="center"/>
        </w:trPr>
        <w:tc>
          <w:tcPr>
            <w:tcW w:w="3397" w:type="dxa"/>
            <w:noWrap/>
          </w:tcPr>
          <w:p w14:paraId="6E13CFEE" w14:textId="77777777" w:rsidR="00586153" w:rsidRPr="006355E0" w:rsidRDefault="00586153" w:rsidP="00586153">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14:paraId="091CCE4E" w14:textId="77777777" w:rsidR="00586153" w:rsidRPr="005902F6" w:rsidRDefault="00586153" w:rsidP="00586153">
            <w:pPr>
              <w:keepNext/>
              <w:keepLines/>
              <w:spacing w:after="0"/>
              <w:jc w:val="center"/>
              <w:rPr>
                <w:rFonts w:ascii="Arial" w:hAnsi="Arial"/>
                <w:sz w:val="18"/>
              </w:rPr>
            </w:pPr>
            <w:r w:rsidRPr="005902F6">
              <w:rPr>
                <w:rFonts w:ascii="Arial" w:hAnsi="Arial"/>
                <w:sz w:val="18"/>
              </w:rPr>
              <w:t>DC_3A_n1A</w:t>
            </w:r>
          </w:p>
          <w:p w14:paraId="31234F18" w14:textId="77777777" w:rsidR="00586153" w:rsidRPr="005902F6" w:rsidRDefault="00586153" w:rsidP="00586153">
            <w:pPr>
              <w:keepNext/>
              <w:keepLines/>
              <w:spacing w:after="0"/>
              <w:jc w:val="center"/>
              <w:rPr>
                <w:rFonts w:ascii="Arial" w:hAnsi="Arial"/>
                <w:sz w:val="18"/>
              </w:rPr>
            </w:pPr>
            <w:r w:rsidRPr="005902F6">
              <w:rPr>
                <w:rFonts w:ascii="Arial" w:hAnsi="Arial"/>
                <w:sz w:val="18"/>
              </w:rPr>
              <w:t xml:space="preserve">DC_7A_n1A </w:t>
            </w:r>
          </w:p>
          <w:p w14:paraId="329E0D82" w14:textId="77777777" w:rsidR="00586153" w:rsidRPr="005902F6" w:rsidRDefault="00586153" w:rsidP="00586153">
            <w:pPr>
              <w:keepNext/>
              <w:keepLines/>
              <w:spacing w:after="0"/>
              <w:jc w:val="center"/>
              <w:rPr>
                <w:rFonts w:ascii="Arial" w:hAnsi="Arial"/>
                <w:sz w:val="18"/>
              </w:rPr>
            </w:pPr>
            <w:r w:rsidRPr="005902F6">
              <w:rPr>
                <w:rFonts w:ascii="Arial" w:hAnsi="Arial"/>
                <w:sz w:val="18"/>
              </w:rPr>
              <w:t xml:space="preserve"> DC_3A_n78A</w:t>
            </w:r>
          </w:p>
          <w:p w14:paraId="7478FA22" w14:textId="77777777" w:rsidR="00586153" w:rsidRPr="006355E0" w:rsidRDefault="00586153" w:rsidP="00586153">
            <w:pPr>
              <w:keepNext/>
              <w:keepLines/>
              <w:spacing w:after="0"/>
              <w:jc w:val="center"/>
              <w:rPr>
                <w:rFonts w:ascii="Arial" w:hAnsi="Arial"/>
                <w:sz w:val="18"/>
              </w:rPr>
            </w:pPr>
            <w:r w:rsidRPr="005902F6">
              <w:rPr>
                <w:rFonts w:ascii="Arial" w:hAnsi="Arial"/>
                <w:sz w:val="18"/>
              </w:rPr>
              <w:t xml:space="preserve"> DC_7A_n78A</w:t>
            </w:r>
          </w:p>
        </w:tc>
      </w:tr>
      <w:tr w:rsidR="00586153" w:rsidRPr="006355E0" w14:paraId="1BACD485" w14:textId="77777777" w:rsidTr="00586153">
        <w:trPr>
          <w:trHeight w:val="187"/>
          <w:jc w:val="center"/>
        </w:trPr>
        <w:tc>
          <w:tcPr>
            <w:tcW w:w="3397" w:type="dxa"/>
            <w:noWrap/>
          </w:tcPr>
          <w:p w14:paraId="66C81E4E" w14:textId="77777777" w:rsidR="00586153" w:rsidRPr="006355E0" w:rsidRDefault="00586153" w:rsidP="00586153">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63F7400"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B51D96C"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E0EF1A1"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588ED2"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66BE642"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46D2EE4" w14:textId="77777777" w:rsidR="00586153" w:rsidRPr="006355E0" w:rsidRDefault="00586153" w:rsidP="0058615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6153" w:rsidRPr="006355E0" w14:paraId="02D12239" w14:textId="77777777" w:rsidTr="00586153">
        <w:trPr>
          <w:trHeight w:val="187"/>
          <w:jc w:val="center"/>
        </w:trPr>
        <w:tc>
          <w:tcPr>
            <w:tcW w:w="3397" w:type="dxa"/>
            <w:noWrap/>
          </w:tcPr>
          <w:p w14:paraId="5061B72D" w14:textId="77777777" w:rsidR="00586153" w:rsidRPr="006355E0" w:rsidRDefault="00586153" w:rsidP="00586153">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FBD106A"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32B8EE5"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915BF9B"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2648409"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52A283B"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D564CE7" w14:textId="77777777" w:rsidR="00586153" w:rsidRPr="006355E0" w:rsidRDefault="00586153" w:rsidP="0058615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6153" w:rsidRPr="006355E0" w14:paraId="29515CB1" w14:textId="77777777" w:rsidTr="00586153">
        <w:trPr>
          <w:trHeight w:val="187"/>
          <w:jc w:val="center"/>
        </w:trPr>
        <w:tc>
          <w:tcPr>
            <w:tcW w:w="3397" w:type="dxa"/>
            <w:noWrap/>
          </w:tcPr>
          <w:p w14:paraId="2C1A9231" w14:textId="77777777" w:rsidR="00586153" w:rsidRPr="006355E0" w:rsidRDefault="00586153" w:rsidP="00586153">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12671F1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DC_3A_n28A</w:t>
            </w:r>
          </w:p>
          <w:p w14:paraId="1920BC8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DC_3A_n77A</w:t>
            </w:r>
          </w:p>
          <w:p w14:paraId="17ED549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DC_8A_n28A</w:t>
            </w:r>
          </w:p>
          <w:p w14:paraId="06D324F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DC_8A_n77A</w:t>
            </w:r>
          </w:p>
          <w:p w14:paraId="6D3EA23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DC_11A_n28A</w:t>
            </w:r>
          </w:p>
          <w:p w14:paraId="16E34EC3"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86153" w:rsidRPr="006355E0" w14:paraId="5701AA25" w14:textId="77777777" w:rsidTr="00586153">
        <w:trPr>
          <w:trHeight w:val="187"/>
          <w:jc w:val="center"/>
        </w:trPr>
        <w:tc>
          <w:tcPr>
            <w:tcW w:w="3397" w:type="dxa"/>
            <w:noWrap/>
          </w:tcPr>
          <w:p w14:paraId="315DC193" w14:textId="77777777" w:rsidR="00586153" w:rsidRPr="006355E0" w:rsidRDefault="00586153" w:rsidP="00586153">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4D804F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DC_3A_n28A</w:t>
            </w:r>
          </w:p>
          <w:p w14:paraId="1E44168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DC_3A_n77A</w:t>
            </w:r>
          </w:p>
          <w:p w14:paraId="35222BB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DC_8A_n28A</w:t>
            </w:r>
          </w:p>
          <w:p w14:paraId="7AF3D50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DC_8A_n77A</w:t>
            </w:r>
          </w:p>
          <w:p w14:paraId="7741888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DC_11A_n28A</w:t>
            </w:r>
          </w:p>
          <w:p w14:paraId="281F620F"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86153" w:rsidRPr="006355E0" w14:paraId="058467D6" w14:textId="77777777" w:rsidTr="00586153">
        <w:trPr>
          <w:trHeight w:val="187"/>
          <w:jc w:val="center"/>
        </w:trPr>
        <w:tc>
          <w:tcPr>
            <w:tcW w:w="3397" w:type="dxa"/>
            <w:noWrap/>
          </w:tcPr>
          <w:p w14:paraId="75E93F54" w14:textId="77777777" w:rsidR="00586153" w:rsidRPr="006355E0" w:rsidRDefault="00586153" w:rsidP="00586153">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102F7D51"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DC_3A_n78A</w:t>
            </w:r>
          </w:p>
          <w:p w14:paraId="08E7536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DC_8A_n78A</w:t>
            </w:r>
          </w:p>
          <w:p w14:paraId="2D76B0F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DC_20A_n78A</w:t>
            </w:r>
          </w:p>
          <w:p w14:paraId="3D6FCFD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DC_28A_n78A</w:t>
            </w:r>
          </w:p>
        </w:tc>
      </w:tr>
      <w:tr w:rsidR="00586153" w:rsidRPr="006355E0" w14:paraId="484C5B3A" w14:textId="77777777" w:rsidTr="00586153">
        <w:trPr>
          <w:trHeight w:val="187"/>
          <w:jc w:val="center"/>
        </w:trPr>
        <w:tc>
          <w:tcPr>
            <w:tcW w:w="3397" w:type="dxa"/>
            <w:noWrap/>
          </w:tcPr>
          <w:p w14:paraId="4390273A" w14:textId="77777777" w:rsidR="00586153" w:rsidRPr="006355E0" w:rsidRDefault="00586153" w:rsidP="00586153">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C3DB58A"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66A1DF7"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200C545D"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40D4024"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B625C13"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7732B2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6153" w:rsidRPr="006355E0" w14:paraId="7ACB7E1B" w14:textId="77777777" w:rsidTr="00586153">
        <w:trPr>
          <w:trHeight w:val="187"/>
          <w:jc w:val="center"/>
        </w:trPr>
        <w:tc>
          <w:tcPr>
            <w:tcW w:w="3397" w:type="dxa"/>
            <w:noWrap/>
          </w:tcPr>
          <w:p w14:paraId="34549FE8" w14:textId="77777777" w:rsidR="00586153" w:rsidRPr="006355E0" w:rsidRDefault="00586153" w:rsidP="00586153">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D8746F9"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9BA8112"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2F6555F"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F360270"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608763A"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DAC6C8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6153" w:rsidRPr="006355E0" w14:paraId="2C58EAFB" w14:textId="77777777" w:rsidTr="00586153">
        <w:trPr>
          <w:trHeight w:val="187"/>
          <w:jc w:val="center"/>
        </w:trPr>
        <w:tc>
          <w:tcPr>
            <w:tcW w:w="3397" w:type="dxa"/>
            <w:noWrap/>
          </w:tcPr>
          <w:p w14:paraId="6BB1CB91" w14:textId="77777777" w:rsidR="00586153" w:rsidRPr="00592F9E" w:rsidRDefault="00586153" w:rsidP="0058615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1EDB59F6" w14:textId="77777777" w:rsidR="00586153" w:rsidRPr="006355E0" w:rsidRDefault="00586153" w:rsidP="0058615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6016F594"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BD805FB"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96A5881"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FD24379"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0736767"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652AA38" w14:textId="77777777" w:rsidR="00586153" w:rsidRPr="006355E0"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86153" w:rsidRPr="00592F9E" w14:paraId="1F7C66BD" w14:textId="77777777" w:rsidTr="00586153">
        <w:trPr>
          <w:trHeight w:val="187"/>
          <w:jc w:val="center"/>
        </w:trPr>
        <w:tc>
          <w:tcPr>
            <w:tcW w:w="3397" w:type="dxa"/>
            <w:noWrap/>
          </w:tcPr>
          <w:p w14:paraId="6A3B6158" w14:textId="77777777" w:rsidR="00586153" w:rsidRPr="00592F9E" w:rsidRDefault="00586153" w:rsidP="0058615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31255B9" w14:textId="77777777" w:rsidR="00586153" w:rsidRPr="00592F9E" w:rsidRDefault="00586153" w:rsidP="0058615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716F4B22"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5A248A5"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DC9C512"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09A294A"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52EEF59"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4A0FFA7" w14:textId="77777777" w:rsidR="00586153" w:rsidRPr="00592F9E" w:rsidRDefault="00586153" w:rsidP="0058615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86153" w:rsidRPr="006355E0" w14:paraId="280ABD2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E1590" w14:textId="77777777" w:rsidR="00586153" w:rsidRPr="006355E0" w:rsidRDefault="00586153" w:rsidP="00586153">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A0DF1EE"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4070F48"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5DE20323"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9F4895"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DC_3A_n77A</w:t>
            </w:r>
          </w:p>
          <w:p w14:paraId="73B0410F"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DC_19A_n77A</w:t>
            </w:r>
          </w:p>
          <w:p w14:paraId="4BBCE0D9"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DC_21A_n77A</w:t>
            </w:r>
          </w:p>
        </w:tc>
      </w:tr>
      <w:tr w:rsidR="00586153" w:rsidRPr="006355E0" w14:paraId="6789EA9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820BE"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35DCF81C"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92710E7"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AC059BD" w14:textId="77777777" w:rsidR="00586153" w:rsidRPr="006355E0" w:rsidRDefault="00586153" w:rsidP="00586153">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3F902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518B43D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DC_19A_n78A</w:t>
            </w:r>
          </w:p>
          <w:p w14:paraId="66B5CD17"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DC_21A_n78A</w:t>
            </w:r>
          </w:p>
        </w:tc>
      </w:tr>
      <w:tr w:rsidR="00586153" w:rsidRPr="006355E0" w14:paraId="51CE4FE0"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9404E"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DC_3A-19A-21A-42A_n79A</w:t>
            </w:r>
          </w:p>
          <w:p w14:paraId="6524B292"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DC_3A-19A-21A-42A_n79C</w:t>
            </w:r>
          </w:p>
          <w:p w14:paraId="4BE37AC2"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DC_3A-19A-21A-42C_n79A</w:t>
            </w:r>
          </w:p>
          <w:p w14:paraId="70E937A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E08A69C"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DC_3A_n79A</w:t>
            </w:r>
          </w:p>
          <w:p w14:paraId="6CEC7746"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fi-FI"/>
              </w:rPr>
              <w:t>DC_19A_n79A</w:t>
            </w:r>
          </w:p>
          <w:p w14:paraId="46A8B902"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fi-FI"/>
              </w:rPr>
              <w:t>DC_21A_n79A</w:t>
            </w:r>
          </w:p>
        </w:tc>
      </w:tr>
      <w:tr w:rsidR="00586153" w:rsidRPr="006355E0" w14:paraId="08B2E6A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B2F8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5DBAF7C7"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C06DE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DC_3A_n1A</w:t>
            </w:r>
          </w:p>
          <w:p w14:paraId="39440963"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DC_3A_n77A</w:t>
            </w:r>
          </w:p>
          <w:p w14:paraId="0228DAB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DC_19A_n1A</w:t>
            </w:r>
          </w:p>
          <w:p w14:paraId="745C0183"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ja-JP"/>
              </w:rPr>
              <w:t>DC_19A_n77A</w:t>
            </w:r>
          </w:p>
        </w:tc>
      </w:tr>
      <w:tr w:rsidR="00586153" w:rsidRPr="006355E0" w14:paraId="65EAA76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8041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FD0C0C4"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67FE8B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DC_3A_n1A</w:t>
            </w:r>
          </w:p>
          <w:p w14:paraId="240F48D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DC_3A_n78A</w:t>
            </w:r>
          </w:p>
          <w:p w14:paraId="796B095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DC_19A_n1A</w:t>
            </w:r>
          </w:p>
          <w:p w14:paraId="1A52649D"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ja-JP"/>
              </w:rPr>
              <w:t>DC_19A_n78A</w:t>
            </w:r>
          </w:p>
        </w:tc>
      </w:tr>
      <w:tr w:rsidR="00586153" w:rsidRPr="006355E0" w14:paraId="25301F16" w14:textId="77777777" w:rsidTr="00586153">
        <w:trPr>
          <w:trHeight w:val="187"/>
          <w:jc w:val="center"/>
        </w:trPr>
        <w:tc>
          <w:tcPr>
            <w:tcW w:w="3397" w:type="dxa"/>
            <w:noWrap/>
          </w:tcPr>
          <w:p w14:paraId="76245E53"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DC_3A-19A-42A_n1A-n79A</w:t>
            </w:r>
          </w:p>
          <w:p w14:paraId="6C437C6D"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4095F8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DC_3A_n1A</w:t>
            </w:r>
          </w:p>
          <w:p w14:paraId="26A38B1A"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DC_3A_n79A</w:t>
            </w:r>
          </w:p>
          <w:p w14:paraId="6B1C270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DC_19A_n1A</w:t>
            </w:r>
          </w:p>
          <w:p w14:paraId="32133049"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ja-JP"/>
              </w:rPr>
              <w:t>DC_19A_n79A</w:t>
            </w:r>
          </w:p>
        </w:tc>
      </w:tr>
      <w:tr w:rsidR="00586153" w:rsidRPr="006355E0" w14:paraId="1D4122E1" w14:textId="77777777" w:rsidTr="00586153">
        <w:trPr>
          <w:trHeight w:val="187"/>
          <w:jc w:val="center"/>
        </w:trPr>
        <w:tc>
          <w:tcPr>
            <w:tcW w:w="3397" w:type="dxa"/>
            <w:noWrap/>
          </w:tcPr>
          <w:p w14:paraId="42255C2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E4DBAE9"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DC_3A_n1A</w:t>
            </w:r>
          </w:p>
          <w:p w14:paraId="77083596"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DC_20A_n1A</w:t>
            </w:r>
          </w:p>
          <w:p w14:paraId="10FCBD7F" w14:textId="77777777" w:rsidR="00586153" w:rsidRPr="006355E0" w:rsidRDefault="00586153" w:rsidP="00586153">
            <w:pPr>
              <w:keepNext/>
              <w:keepLines/>
              <w:spacing w:after="0"/>
              <w:jc w:val="center"/>
              <w:rPr>
                <w:rFonts w:ascii="Arial" w:hAnsi="Arial"/>
                <w:sz w:val="18"/>
                <w:lang w:eastAsia="zh-CN"/>
              </w:rPr>
            </w:pPr>
            <w:r w:rsidRPr="006355E0">
              <w:rPr>
                <w:rFonts w:ascii="Arial" w:hAnsi="Arial"/>
                <w:sz w:val="18"/>
                <w:lang w:eastAsia="zh-CN"/>
              </w:rPr>
              <w:t>DC_3A_n28A</w:t>
            </w:r>
          </w:p>
          <w:p w14:paraId="4AFE6A4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zh-CN"/>
              </w:rPr>
              <w:t>DC_20A_n28A</w:t>
            </w:r>
          </w:p>
        </w:tc>
      </w:tr>
      <w:tr w:rsidR="00586153" w:rsidRPr="006355E0" w14:paraId="7615BBCB" w14:textId="77777777" w:rsidTr="00586153">
        <w:trPr>
          <w:trHeight w:val="187"/>
          <w:jc w:val="center"/>
        </w:trPr>
        <w:tc>
          <w:tcPr>
            <w:tcW w:w="3397" w:type="dxa"/>
            <w:noWrap/>
          </w:tcPr>
          <w:p w14:paraId="66E3E4D5"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4FCEAA13" w14:textId="77777777" w:rsidR="00586153" w:rsidRPr="006355E0" w:rsidRDefault="00586153" w:rsidP="0058615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465F8DEB" w14:textId="77777777" w:rsidR="00586153" w:rsidRPr="006355E0" w:rsidRDefault="00586153" w:rsidP="0058615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AD4433E" w14:textId="77777777" w:rsidR="00586153" w:rsidRPr="006355E0" w:rsidRDefault="00586153" w:rsidP="0058615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1C247752" w14:textId="77777777" w:rsidR="00586153" w:rsidRDefault="00586153" w:rsidP="00586153">
            <w:pPr>
              <w:keepNext/>
              <w:keepLines/>
              <w:widowControl w:val="0"/>
              <w:spacing w:after="0"/>
              <w:jc w:val="center"/>
              <w:rPr>
                <w:ins w:id="95" w:author="Huawei" w:date="2023-02-08T12:18:00Z"/>
                <w:rFonts w:ascii="Arial" w:hAnsi="Arial" w:cs="Arial"/>
                <w:sz w:val="18"/>
                <w:lang w:val="x-none" w:eastAsia="zh-TW"/>
              </w:rPr>
            </w:pPr>
            <w:r w:rsidRPr="006355E0">
              <w:rPr>
                <w:rFonts w:ascii="Arial" w:hAnsi="Arial" w:cs="Arial"/>
                <w:sz w:val="18"/>
                <w:lang w:val="x-none" w:eastAsia="zh-TW"/>
              </w:rPr>
              <w:t>DC_3A_n28A</w:t>
            </w:r>
          </w:p>
          <w:p w14:paraId="11124F99" w14:textId="06844B12" w:rsidR="008A2933" w:rsidRPr="006355E0" w:rsidRDefault="008A2933" w:rsidP="00586153">
            <w:pPr>
              <w:keepNext/>
              <w:keepLines/>
              <w:widowControl w:val="0"/>
              <w:spacing w:after="0"/>
              <w:jc w:val="center"/>
              <w:rPr>
                <w:rFonts w:ascii="Arial" w:hAnsi="Arial" w:cs="Arial"/>
                <w:sz w:val="18"/>
                <w:lang w:val="x-none" w:eastAsia="zh-TW"/>
              </w:rPr>
            </w:pPr>
            <w:ins w:id="96" w:author="Huawei" w:date="2023-02-08T12:18:00Z">
              <w:r w:rsidRPr="00877CC8">
                <w:rPr>
                  <w:rFonts w:ascii="Arial" w:hAnsi="Arial"/>
                  <w:sz w:val="18"/>
                </w:rPr>
                <w:t>DC_3</w:t>
              </w:r>
              <w:r>
                <w:rPr>
                  <w:rFonts w:ascii="Arial" w:hAnsi="Arial"/>
                  <w:sz w:val="18"/>
                </w:rPr>
                <w:t>C</w:t>
              </w:r>
              <w:r w:rsidRPr="00877CC8">
                <w:rPr>
                  <w:rFonts w:ascii="Arial" w:hAnsi="Arial"/>
                  <w:sz w:val="18"/>
                </w:rPr>
                <w:t>_n28A</w:t>
              </w:r>
            </w:ins>
          </w:p>
          <w:p w14:paraId="3E023771"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val="x-none" w:eastAsia="zh-TW"/>
              </w:rPr>
              <w:t>DC_20A_n28A</w:t>
            </w:r>
          </w:p>
        </w:tc>
      </w:tr>
      <w:tr w:rsidR="00586153" w:rsidRPr="006355E0" w14:paraId="743FE51B" w14:textId="77777777" w:rsidTr="00586153">
        <w:trPr>
          <w:trHeight w:val="187"/>
          <w:jc w:val="center"/>
        </w:trPr>
        <w:tc>
          <w:tcPr>
            <w:tcW w:w="3397" w:type="dxa"/>
            <w:noWrap/>
            <w:vAlign w:val="center"/>
          </w:tcPr>
          <w:p w14:paraId="3AD2617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33F202D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DC_3A_n1A</w:t>
            </w:r>
          </w:p>
          <w:p w14:paraId="666418E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291BEFC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p w14:paraId="2FCA259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DC_21A_n1A</w:t>
            </w:r>
          </w:p>
          <w:p w14:paraId="7911079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DC_21A_n77A</w:t>
            </w:r>
          </w:p>
          <w:p w14:paraId="1D5C2D3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DC_21A_n79A</w:t>
            </w:r>
          </w:p>
        </w:tc>
      </w:tr>
      <w:tr w:rsidR="00586153" w:rsidRPr="006355E0" w14:paraId="64CADF3C" w14:textId="77777777" w:rsidTr="00586153">
        <w:trPr>
          <w:trHeight w:val="187"/>
          <w:jc w:val="center"/>
        </w:trPr>
        <w:tc>
          <w:tcPr>
            <w:tcW w:w="3397" w:type="dxa"/>
            <w:noWrap/>
            <w:vAlign w:val="center"/>
          </w:tcPr>
          <w:p w14:paraId="5245313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37F223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DC_3A_n1A</w:t>
            </w:r>
          </w:p>
          <w:p w14:paraId="7F507A2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4D6A689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p w14:paraId="063BDEB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DC_21A_n1A</w:t>
            </w:r>
          </w:p>
          <w:p w14:paraId="41DB2B1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DC_21A_n78A</w:t>
            </w:r>
          </w:p>
          <w:p w14:paraId="101084F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DC_21A_n79A</w:t>
            </w:r>
          </w:p>
        </w:tc>
      </w:tr>
      <w:tr w:rsidR="00586153" w:rsidRPr="006355E0" w14:paraId="1DC2F53F" w14:textId="77777777" w:rsidTr="00586153">
        <w:trPr>
          <w:trHeight w:val="187"/>
          <w:jc w:val="center"/>
        </w:trPr>
        <w:tc>
          <w:tcPr>
            <w:tcW w:w="3397" w:type="dxa"/>
            <w:noWrap/>
            <w:vAlign w:val="center"/>
          </w:tcPr>
          <w:p w14:paraId="55E2EE4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DDB8F0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6B09ED3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DC_3A_n77A</w:t>
            </w:r>
          </w:p>
          <w:p w14:paraId="76DDEDF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p w14:paraId="3AFFAD6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DC_21A_n28A</w:t>
            </w:r>
          </w:p>
          <w:p w14:paraId="7DABD53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DC_21A_n77A</w:t>
            </w:r>
          </w:p>
          <w:p w14:paraId="4420149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DC_21A_n79A</w:t>
            </w:r>
          </w:p>
        </w:tc>
      </w:tr>
      <w:tr w:rsidR="00586153" w:rsidRPr="006355E0" w14:paraId="0A0D1949" w14:textId="77777777" w:rsidTr="00586153">
        <w:trPr>
          <w:trHeight w:val="187"/>
          <w:jc w:val="center"/>
        </w:trPr>
        <w:tc>
          <w:tcPr>
            <w:tcW w:w="3397" w:type="dxa"/>
            <w:noWrap/>
            <w:vAlign w:val="center"/>
          </w:tcPr>
          <w:p w14:paraId="5B47262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390D10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DC_3A_n1A</w:t>
            </w:r>
          </w:p>
          <w:p w14:paraId="75B018B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DC_3A_n8A</w:t>
            </w:r>
          </w:p>
          <w:p w14:paraId="7FB010A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07B7BC2"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DC_7A_n1A</w:t>
            </w:r>
          </w:p>
          <w:p w14:paraId="3C47980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DC_7A_n8A</w:t>
            </w:r>
          </w:p>
          <w:p w14:paraId="219FC9C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86153" w:rsidRPr="006355E0" w14:paraId="235EC14D" w14:textId="77777777" w:rsidTr="00586153">
        <w:trPr>
          <w:trHeight w:val="187"/>
          <w:jc w:val="center"/>
        </w:trPr>
        <w:tc>
          <w:tcPr>
            <w:tcW w:w="3397" w:type="dxa"/>
            <w:noWrap/>
            <w:vAlign w:val="center"/>
          </w:tcPr>
          <w:p w14:paraId="338FC343" w14:textId="77777777" w:rsidR="00586153" w:rsidRPr="006355E0" w:rsidRDefault="00586153" w:rsidP="00586153">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D42AE98" w14:textId="77777777" w:rsidR="00586153" w:rsidRPr="006355E0" w:rsidRDefault="00586153" w:rsidP="00586153">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230BB1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286FC5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DC_3A_n1A</w:t>
            </w:r>
          </w:p>
          <w:p w14:paraId="1F8C318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DC_3A_n8A</w:t>
            </w:r>
          </w:p>
          <w:p w14:paraId="60542B2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8078834"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DC_7A_n1A</w:t>
            </w:r>
          </w:p>
          <w:p w14:paraId="7400E5F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DC_7A_n8A</w:t>
            </w:r>
          </w:p>
          <w:p w14:paraId="6184167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86153" w:rsidRPr="006355E0" w14:paraId="45205679" w14:textId="77777777" w:rsidTr="00586153">
        <w:trPr>
          <w:trHeight w:val="187"/>
          <w:jc w:val="center"/>
        </w:trPr>
        <w:tc>
          <w:tcPr>
            <w:tcW w:w="3397" w:type="dxa"/>
            <w:noWrap/>
            <w:vAlign w:val="center"/>
          </w:tcPr>
          <w:p w14:paraId="052A7A4C"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DC_3A-20A-41A_n1A-n78A</w:t>
            </w:r>
          </w:p>
          <w:p w14:paraId="49A2687C" w14:textId="77777777" w:rsidR="00586153" w:rsidRPr="006355E0" w:rsidRDefault="00586153" w:rsidP="00586153">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68F43B2"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DC_3A_n1A</w:t>
            </w:r>
          </w:p>
          <w:p w14:paraId="7124FE05"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DC_3A_n78A</w:t>
            </w:r>
          </w:p>
          <w:p w14:paraId="3331F77C"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DC_20A_n1A</w:t>
            </w:r>
          </w:p>
          <w:p w14:paraId="1EF018A8"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DC_20A_n78A</w:t>
            </w:r>
          </w:p>
          <w:p w14:paraId="7BEE98E1"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DC_41A_n1A</w:t>
            </w:r>
          </w:p>
          <w:p w14:paraId="0B6BE441" w14:textId="77777777" w:rsidR="00586153" w:rsidRPr="006355E0" w:rsidRDefault="00586153" w:rsidP="00586153">
            <w:pPr>
              <w:keepNext/>
              <w:keepLines/>
              <w:spacing w:after="0"/>
              <w:jc w:val="center"/>
              <w:rPr>
                <w:rFonts w:ascii="Arial" w:hAnsi="Arial"/>
                <w:sz w:val="18"/>
              </w:rPr>
            </w:pPr>
            <w:r w:rsidRPr="00592F9E">
              <w:rPr>
                <w:rFonts w:ascii="Arial" w:hAnsi="Arial"/>
                <w:sz w:val="18"/>
              </w:rPr>
              <w:t>DC_41A_n78A</w:t>
            </w:r>
          </w:p>
        </w:tc>
      </w:tr>
      <w:tr w:rsidR="00586153" w:rsidRPr="00592F9E" w14:paraId="6D9A7117" w14:textId="77777777" w:rsidTr="00586153">
        <w:trPr>
          <w:trHeight w:val="187"/>
          <w:jc w:val="center"/>
        </w:trPr>
        <w:tc>
          <w:tcPr>
            <w:tcW w:w="3397" w:type="dxa"/>
            <w:noWrap/>
            <w:vAlign w:val="center"/>
          </w:tcPr>
          <w:p w14:paraId="04A23707"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DC_3A-20A-41C_n1A-n78A</w:t>
            </w:r>
          </w:p>
          <w:p w14:paraId="5E25BD91"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68E63C17"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DC_3A_n1A</w:t>
            </w:r>
          </w:p>
          <w:p w14:paraId="639C2515"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DC_3A_n78A</w:t>
            </w:r>
          </w:p>
          <w:p w14:paraId="78477197"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DC_20A_n1A</w:t>
            </w:r>
          </w:p>
          <w:p w14:paraId="67DD9B53"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DC_20A_n78A</w:t>
            </w:r>
          </w:p>
          <w:p w14:paraId="3B9CA787"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DC_41A_n1A</w:t>
            </w:r>
          </w:p>
          <w:p w14:paraId="03D3C0DC" w14:textId="77777777" w:rsidR="00586153" w:rsidRPr="00592F9E" w:rsidRDefault="00586153" w:rsidP="00586153">
            <w:pPr>
              <w:keepNext/>
              <w:keepLines/>
              <w:spacing w:after="0"/>
              <w:jc w:val="center"/>
              <w:rPr>
                <w:rFonts w:ascii="Arial" w:hAnsi="Arial"/>
                <w:sz w:val="18"/>
              </w:rPr>
            </w:pPr>
            <w:r w:rsidRPr="00592F9E">
              <w:rPr>
                <w:rFonts w:ascii="Arial" w:hAnsi="Arial"/>
                <w:sz w:val="18"/>
              </w:rPr>
              <w:t>DC_41A_n78A</w:t>
            </w:r>
          </w:p>
        </w:tc>
      </w:tr>
      <w:tr w:rsidR="00586153" w:rsidRPr="006355E0" w14:paraId="08FA1886" w14:textId="77777777" w:rsidTr="00586153">
        <w:trPr>
          <w:trHeight w:val="187"/>
          <w:jc w:val="center"/>
        </w:trPr>
        <w:tc>
          <w:tcPr>
            <w:tcW w:w="3397" w:type="dxa"/>
            <w:noWrap/>
            <w:vAlign w:val="center"/>
          </w:tcPr>
          <w:p w14:paraId="58F16FE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415E9DC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DC_3A_n28A</w:t>
            </w:r>
          </w:p>
          <w:p w14:paraId="65D893B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40A8CAC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DC_3A_n79A</w:t>
            </w:r>
          </w:p>
          <w:p w14:paraId="2678C7B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DC_21A_n28A</w:t>
            </w:r>
          </w:p>
          <w:p w14:paraId="02931FB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DC_21A_n78A</w:t>
            </w:r>
          </w:p>
          <w:p w14:paraId="613352BD"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DC_21A_n79A</w:t>
            </w:r>
          </w:p>
        </w:tc>
      </w:tr>
      <w:tr w:rsidR="00586153" w:rsidRPr="006355E0" w14:paraId="41BFFF6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B7A7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6AE5DA08"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EA44BE"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DC_3A_n1A</w:t>
            </w:r>
          </w:p>
          <w:p w14:paraId="4C5BECC9"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DC_3A_n77A</w:t>
            </w:r>
          </w:p>
          <w:p w14:paraId="7D97CAF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DC_21A_n1A</w:t>
            </w:r>
          </w:p>
          <w:p w14:paraId="43522771"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ja-JP"/>
              </w:rPr>
              <w:t>DC_21A_n77A</w:t>
            </w:r>
          </w:p>
        </w:tc>
      </w:tr>
      <w:tr w:rsidR="00586153" w:rsidRPr="006355E0" w14:paraId="224DB8D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B6EF9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6E12120D"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4B5E5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DC_3A_n1A</w:t>
            </w:r>
          </w:p>
          <w:p w14:paraId="546F969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DC_3A_n78A</w:t>
            </w:r>
          </w:p>
          <w:p w14:paraId="57F1B86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DC_21A_n1A</w:t>
            </w:r>
          </w:p>
          <w:p w14:paraId="6F3D6B63"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ja-JP"/>
              </w:rPr>
              <w:t>DC_21A_n78A</w:t>
            </w:r>
          </w:p>
        </w:tc>
      </w:tr>
      <w:tr w:rsidR="00586153" w:rsidRPr="006355E0" w14:paraId="7BBB480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8DDF5"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DC_3A-21A-42A_n1A-n79A</w:t>
            </w:r>
          </w:p>
          <w:p w14:paraId="4127CF47"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F47B76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DC_3A_n1A</w:t>
            </w:r>
          </w:p>
          <w:p w14:paraId="6D52BCE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DC_3A_n79A</w:t>
            </w:r>
          </w:p>
          <w:p w14:paraId="1A25103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DC_21A_n1A</w:t>
            </w:r>
          </w:p>
          <w:p w14:paraId="1AEC7117"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ja-JP"/>
              </w:rPr>
              <w:t>DC_21A_n79A</w:t>
            </w:r>
          </w:p>
        </w:tc>
      </w:tr>
      <w:tr w:rsidR="00586153" w:rsidRPr="006355E0" w14:paraId="703EF68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7627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E18C63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77A2B0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74D100E8"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1CB6E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DC_1A_n78A</w:t>
            </w:r>
          </w:p>
          <w:p w14:paraId="15A2524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DC_3A_n78A</w:t>
            </w:r>
          </w:p>
          <w:p w14:paraId="0F3B3FC5"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DC_41A_n78A</w:t>
            </w:r>
          </w:p>
          <w:p w14:paraId="6F0A111A"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DC_41C_n78A</w:t>
            </w:r>
          </w:p>
        </w:tc>
      </w:tr>
      <w:tr w:rsidR="00586153" w:rsidRPr="006355E0" w14:paraId="61C66EF8"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54C79" w14:textId="77777777" w:rsidR="00586153" w:rsidRPr="006355E0" w:rsidRDefault="00586153" w:rsidP="00586153">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6D3A24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DC_7A_n1A</w:t>
            </w:r>
          </w:p>
          <w:p w14:paraId="2005ACA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DC_8A_n1A</w:t>
            </w:r>
          </w:p>
          <w:p w14:paraId="14BE40BE"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sz w:val="18"/>
              </w:rPr>
              <w:t>DC_20A_n1A</w:t>
            </w:r>
          </w:p>
        </w:tc>
      </w:tr>
      <w:tr w:rsidR="00586153" w:rsidRPr="006355E0" w14:paraId="73B6265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9C17E8"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34DE3C4"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DC_8A_n1A</w:t>
            </w:r>
          </w:p>
          <w:p w14:paraId="1E27B0C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DC_20A_n1A</w:t>
            </w:r>
          </w:p>
        </w:tc>
      </w:tr>
      <w:tr w:rsidR="00586153" w:rsidRPr="006355E0" w14:paraId="07BABE3E"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EB076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C8865E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DC_8A_n1A</w:t>
            </w:r>
          </w:p>
        </w:tc>
      </w:tr>
      <w:tr w:rsidR="00586153" w:rsidRPr="006355E0" w14:paraId="61E6E519" w14:textId="77777777" w:rsidTr="00586153">
        <w:trPr>
          <w:trHeight w:val="187"/>
          <w:jc w:val="center"/>
        </w:trPr>
        <w:tc>
          <w:tcPr>
            <w:tcW w:w="3397" w:type="dxa"/>
            <w:noWrap/>
          </w:tcPr>
          <w:p w14:paraId="22210A25" w14:textId="77777777" w:rsidR="00586153" w:rsidRPr="006355E0" w:rsidRDefault="00586153" w:rsidP="00586153">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688EFB11"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0429BE8"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664003B"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5698EF4"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D9E1756"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4F1F8E9" w14:textId="77777777" w:rsidR="00586153" w:rsidRPr="006355E0" w:rsidRDefault="00586153" w:rsidP="0058615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6153" w:rsidRPr="006355E0" w14:paraId="671B493B" w14:textId="77777777" w:rsidTr="00586153">
        <w:trPr>
          <w:trHeight w:val="187"/>
          <w:jc w:val="center"/>
        </w:trPr>
        <w:tc>
          <w:tcPr>
            <w:tcW w:w="3397" w:type="dxa"/>
            <w:noWrap/>
          </w:tcPr>
          <w:p w14:paraId="71EFE3D8" w14:textId="77777777" w:rsidR="00586153" w:rsidRPr="006355E0" w:rsidRDefault="00586153" w:rsidP="00586153">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1B04C7A9"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16C7158"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844F35E"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839320A" w14:textId="77777777" w:rsidR="00586153" w:rsidRPr="006355E0" w:rsidRDefault="00586153" w:rsidP="0058615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541A21D"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F535BB" w14:textId="77777777" w:rsidR="00586153" w:rsidRPr="006355E0" w:rsidRDefault="00586153" w:rsidP="0058615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6153" w:rsidRPr="006355E0" w14:paraId="0874AD29"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557D8" w14:textId="77777777" w:rsidR="00586153" w:rsidRPr="006355E0" w:rsidRDefault="00586153" w:rsidP="00586153">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F97B32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DC_7A_n1A</w:t>
            </w:r>
          </w:p>
          <w:p w14:paraId="39C126D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DC_20A_n1A</w:t>
            </w:r>
          </w:p>
          <w:p w14:paraId="41FC55CF"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586153" w:rsidRPr="006355E0" w14:paraId="73531293"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3B1E4" w14:textId="77777777" w:rsidR="00586153" w:rsidRDefault="00586153" w:rsidP="00586153">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176C7A48"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79BD8C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DC_7A_n3A</w:t>
            </w:r>
          </w:p>
          <w:p w14:paraId="70D7FBB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DC_20A_n3A</w:t>
            </w:r>
          </w:p>
          <w:p w14:paraId="28E1A3BB" w14:textId="77777777" w:rsidR="00586153" w:rsidRPr="006355E0" w:rsidRDefault="00586153" w:rsidP="00586153">
            <w:pPr>
              <w:keepNext/>
              <w:keepLines/>
              <w:spacing w:after="0"/>
              <w:jc w:val="center"/>
              <w:rPr>
                <w:rFonts w:ascii="Arial" w:hAnsi="Arial" w:cs="Arial"/>
                <w:bCs/>
                <w:sz w:val="18"/>
                <w:szCs w:val="18"/>
                <w:lang w:eastAsia="zh-CN"/>
              </w:rPr>
            </w:pPr>
            <w:r w:rsidRPr="006355E0">
              <w:rPr>
                <w:rFonts w:ascii="Arial" w:hAnsi="Arial"/>
                <w:sz w:val="18"/>
              </w:rPr>
              <w:t>DC_28A_n3A</w:t>
            </w:r>
          </w:p>
        </w:tc>
      </w:tr>
      <w:tr w:rsidR="00586153" w:rsidRPr="006355E0" w14:paraId="6A71479D"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C82D8"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634729B"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DC_20A_n1A</w:t>
            </w:r>
          </w:p>
          <w:p w14:paraId="551D91D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DC_28A_n1A</w:t>
            </w:r>
          </w:p>
        </w:tc>
      </w:tr>
      <w:tr w:rsidR="00586153" w:rsidRPr="006355E0" w14:paraId="38BF782C"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D52FB3"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939B74"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lang w:val="fr-FR"/>
              </w:rPr>
              <w:t>DC_20A_n1A</w:t>
            </w:r>
          </w:p>
        </w:tc>
      </w:tr>
      <w:tr w:rsidR="00586153" w:rsidRPr="006355E0" w14:paraId="6ACC98F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21151"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470F2864" w14:textId="77777777" w:rsidR="00586153" w:rsidRPr="006355E0" w:rsidRDefault="00586153" w:rsidP="00586153">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B8D679C"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val="x-none" w:eastAsia="ja-JP"/>
              </w:rPr>
              <w:t>DC_20A_n78A</w:t>
            </w:r>
          </w:p>
        </w:tc>
      </w:tr>
      <w:tr w:rsidR="00586153" w:rsidRPr="006355E0" w14:paraId="35AE5D2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1659DC"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2822410" w14:textId="77777777" w:rsidR="00586153" w:rsidRPr="006355E0" w:rsidRDefault="00586153" w:rsidP="00586153">
            <w:pPr>
              <w:keepNext/>
              <w:keepLines/>
              <w:spacing w:after="0"/>
              <w:jc w:val="center"/>
              <w:rPr>
                <w:rFonts w:ascii="Arial" w:hAnsi="Arial"/>
                <w:sz w:val="18"/>
                <w:lang w:val="fr-FR"/>
              </w:rPr>
            </w:pPr>
            <w:r w:rsidRPr="006355E0">
              <w:rPr>
                <w:rFonts w:ascii="Arial" w:hAnsi="Arial"/>
                <w:sz w:val="18"/>
              </w:rPr>
              <w:t>DC_28A_n1A</w:t>
            </w:r>
          </w:p>
        </w:tc>
      </w:tr>
      <w:tr w:rsidR="00586153" w:rsidRPr="006355E0" w14:paraId="26E4F6EA" w14:textId="77777777" w:rsidTr="00586153">
        <w:trPr>
          <w:trHeight w:val="187"/>
          <w:jc w:val="center"/>
        </w:trPr>
        <w:tc>
          <w:tcPr>
            <w:tcW w:w="3397" w:type="dxa"/>
            <w:noWrap/>
            <w:vAlign w:val="center"/>
          </w:tcPr>
          <w:p w14:paraId="7D390EE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0FE0E1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DC_8A_n3A</w:t>
            </w:r>
          </w:p>
          <w:p w14:paraId="7D701F9C" w14:textId="77777777" w:rsidR="00586153" w:rsidRPr="006355E0" w:rsidRDefault="00586153" w:rsidP="00586153">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179A2E6"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426B3BE1" w14:textId="77777777" w:rsidR="00586153" w:rsidRPr="006355E0" w:rsidRDefault="00586153" w:rsidP="0058615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586153" w:rsidRPr="006355E0" w14:paraId="75313594" w14:textId="77777777" w:rsidTr="00586153">
        <w:trPr>
          <w:trHeight w:val="187"/>
          <w:jc w:val="center"/>
        </w:trPr>
        <w:tc>
          <w:tcPr>
            <w:tcW w:w="3397" w:type="dxa"/>
            <w:noWrap/>
            <w:vAlign w:val="center"/>
          </w:tcPr>
          <w:p w14:paraId="38E1301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31FFE92F"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1A17456"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9F8CCEC"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DA7718"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01782C6"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100C27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86153" w:rsidRPr="006355E0" w14:paraId="39F3B40B" w14:textId="77777777" w:rsidTr="00586153">
        <w:trPr>
          <w:trHeight w:val="187"/>
          <w:jc w:val="center"/>
        </w:trPr>
        <w:tc>
          <w:tcPr>
            <w:tcW w:w="3397" w:type="dxa"/>
            <w:noWrap/>
            <w:vAlign w:val="center"/>
          </w:tcPr>
          <w:p w14:paraId="7BE1739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31D29D3"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0DA4AC2"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172DCC7"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E8C9224"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1CF2C5F"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3E6025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86153" w:rsidRPr="006355E0" w14:paraId="5DFBCCE2" w14:textId="77777777" w:rsidTr="00586153">
        <w:trPr>
          <w:trHeight w:val="187"/>
          <w:jc w:val="center"/>
        </w:trPr>
        <w:tc>
          <w:tcPr>
            <w:tcW w:w="3397" w:type="dxa"/>
            <w:noWrap/>
            <w:vAlign w:val="center"/>
          </w:tcPr>
          <w:p w14:paraId="554EE2EF"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4E64DBF7"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E577736"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C851C59"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299D51FC"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35EE73F"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ADA264B" w14:textId="77777777" w:rsidR="00586153" w:rsidRPr="006355E0" w:rsidRDefault="00586153" w:rsidP="0058615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586153" w:rsidRPr="006355E0" w14:paraId="4DB8C797" w14:textId="77777777" w:rsidTr="00586153">
        <w:trPr>
          <w:trHeight w:val="187"/>
          <w:jc w:val="center"/>
        </w:trPr>
        <w:tc>
          <w:tcPr>
            <w:tcW w:w="3397" w:type="dxa"/>
            <w:noWrap/>
            <w:vAlign w:val="center"/>
          </w:tcPr>
          <w:p w14:paraId="1FEFD87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4F4F0E76"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DC_8A_n1A</w:t>
            </w:r>
          </w:p>
          <w:p w14:paraId="26EAB38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DC_20A_n1A</w:t>
            </w:r>
          </w:p>
          <w:p w14:paraId="14F6737A"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DC_38A_n1A</w:t>
            </w:r>
          </w:p>
        </w:tc>
      </w:tr>
      <w:tr w:rsidR="00586153" w:rsidRPr="006355E0" w14:paraId="142616F7"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CDD58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84940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DC_8A_n3A</w:t>
            </w:r>
          </w:p>
          <w:p w14:paraId="2430769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DC_8A_n28A</w:t>
            </w:r>
          </w:p>
          <w:p w14:paraId="724142DC"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DC_8A_n77A</w:t>
            </w:r>
          </w:p>
          <w:p w14:paraId="4CAED5E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DC_42A_n3A</w:t>
            </w:r>
          </w:p>
          <w:p w14:paraId="6A4FD833"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DC_42A_n28A</w:t>
            </w:r>
          </w:p>
        </w:tc>
      </w:tr>
      <w:tr w:rsidR="00586153" w:rsidRPr="006355E0" w14:paraId="5D440E72"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BAD9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4E511E"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DC_8A_n3A</w:t>
            </w:r>
          </w:p>
          <w:p w14:paraId="758AC3A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DC_8A_n28A</w:t>
            </w:r>
          </w:p>
          <w:p w14:paraId="678038F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DC_8A_n77A</w:t>
            </w:r>
          </w:p>
          <w:p w14:paraId="3D15C27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DC_42A_n3A</w:t>
            </w:r>
          </w:p>
          <w:p w14:paraId="06D2BA5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DC_42A_n28A</w:t>
            </w:r>
          </w:p>
        </w:tc>
      </w:tr>
      <w:tr w:rsidR="00586153" w:rsidRPr="006355E0" w14:paraId="506D6021"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B2001"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37921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DC_8A_n3A</w:t>
            </w:r>
          </w:p>
          <w:p w14:paraId="4FED54E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DC_8A_n28A</w:t>
            </w:r>
          </w:p>
          <w:p w14:paraId="5EDDF64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DC_8A_n77A</w:t>
            </w:r>
          </w:p>
          <w:p w14:paraId="043D168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DC_42A_n3A</w:t>
            </w:r>
          </w:p>
          <w:p w14:paraId="3694DBC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DC_42C_n3A</w:t>
            </w:r>
          </w:p>
          <w:p w14:paraId="07C052B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DC_42A_n28A</w:t>
            </w:r>
          </w:p>
          <w:p w14:paraId="7832D04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DC_42C_n28A</w:t>
            </w:r>
          </w:p>
        </w:tc>
      </w:tr>
      <w:tr w:rsidR="00586153" w:rsidRPr="006355E0" w14:paraId="4D3A943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DA32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3844B1"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DC_8A_n3A</w:t>
            </w:r>
          </w:p>
          <w:p w14:paraId="1EAFFF03"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DC_8A_n28A</w:t>
            </w:r>
          </w:p>
          <w:p w14:paraId="60D6DF3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DC_8A_n77A</w:t>
            </w:r>
          </w:p>
          <w:p w14:paraId="2E3E4BF9"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DC_42A_n3A</w:t>
            </w:r>
          </w:p>
          <w:p w14:paraId="26F5672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DC_42C_n3A</w:t>
            </w:r>
          </w:p>
          <w:p w14:paraId="2F81FE08"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DC_42A_n28A</w:t>
            </w:r>
          </w:p>
          <w:p w14:paraId="28FB56B8"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rPr>
              <w:t>DC_42C_n28A</w:t>
            </w:r>
          </w:p>
        </w:tc>
      </w:tr>
      <w:tr w:rsidR="00586153" w:rsidRPr="006355E0" w14:paraId="328D89D5"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4740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1F4AC1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7A4C3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DC_19A_n1A</w:t>
            </w:r>
          </w:p>
          <w:p w14:paraId="18C9ADDF"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DC_19A_n77A</w:t>
            </w:r>
          </w:p>
          <w:p w14:paraId="0C201516"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DC_21A_n1A</w:t>
            </w:r>
          </w:p>
          <w:p w14:paraId="45D5B500"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ja-JP"/>
              </w:rPr>
              <w:t>DC_21A_n77A</w:t>
            </w:r>
          </w:p>
        </w:tc>
      </w:tr>
      <w:tr w:rsidR="00586153" w:rsidRPr="006355E0" w14:paraId="49A28FA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ED792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034CF582"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731BEC"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DC_19A_n1A</w:t>
            </w:r>
          </w:p>
          <w:p w14:paraId="6D03003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DC_19A_n78A</w:t>
            </w:r>
          </w:p>
          <w:p w14:paraId="272BC912"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DC_21A_n1A</w:t>
            </w:r>
          </w:p>
          <w:p w14:paraId="55CD8CE2"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ja-JP"/>
              </w:rPr>
              <w:t>DC_21A_n78A</w:t>
            </w:r>
          </w:p>
        </w:tc>
      </w:tr>
      <w:tr w:rsidR="00586153" w:rsidRPr="006355E0" w14:paraId="6AF02E8E" w14:textId="77777777" w:rsidTr="00586153">
        <w:trPr>
          <w:trHeight w:val="187"/>
          <w:jc w:val="center"/>
        </w:trPr>
        <w:tc>
          <w:tcPr>
            <w:tcW w:w="3397" w:type="dxa"/>
            <w:noWrap/>
          </w:tcPr>
          <w:p w14:paraId="7C6E7D97"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DC_19A-21A-42A_n1A-n79A</w:t>
            </w:r>
          </w:p>
          <w:p w14:paraId="35D50E54"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9938BC0"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DC_19A_n1A</w:t>
            </w:r>
          </w:p>
          <w:p w14:paraId="3C65196B"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DC_19A_n79A</w:t>
            </w:r>
          </w:p>
          <w:p w14:paraId="0D8D0174" w14:textId="77777777" w:rsidR="00586153" w:rsidRPr="006355E0" w:rsidRDefault="00586153" w:rsidP="00586153">
            <w:pPr>
              <w:keepNext/>
              <w:keepLines/>
              <w:spacing w:after="0"/>
              <w:jc w:val="center"/>
              <w:rPr>
                <w:rFonts w:ascii="Arial" w:hAnsi="Arial"/>
                <w:sz w:val="18"/>
                <w:lang w:eastAsia="ja-JP"/>
              </w:rPr>
            </w:pPr>
            <w:r w:rsidRPr="006355E0">
              <w:rPr>
                <w:rFonts w:ascii="Arial" w:hAnsi="Arial"/>
                <w:sz w:val="18"/>
                <w:lang w:eastAsia="ja-JP"/>
              </w:rPr>
              <w:t>DC_21A_n1A</w:t>
            </w:r>
          </w:p>
          <w:p w14:paraId="757D81F9"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ja-JP"/>
              </w:rPr>
              <w:t>DC_21A_n79A</w:t>
            </w:r>
          </w:p>
        </w:tc>
      </w:tr>
      <w:tr w:rsidR="00586153" w:rsidRPr="006355E0" w14:paraId="1FD4A0EA"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6FC98"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27850233"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B23419"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DC_19A_n77A</w:t>
            </w:r>
          </w:p>
          <w:p w14:paraId="33856731"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ko-KR"/>
              </w:rPr>
              <w:t>DC_19A_n79A</w:t>
            </w:r>
          </w:p>
        </w:tc>
      </w:tr>
      <w:tr w:rsidR="00586153" w:rsidRPr="006355E0" w14:paraId="32792E5F"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DE9E1"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6B723168" w14:textId="77777777" w:rsidR="00586153" w:rsidRPr="006355E0" w:rsidRDefault="00586153" w:rsidP="00586153">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DE465D"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lang w:eastAsia="ko-KR"/>
              </w:rPr>
              <w:t>DC_19A_n78A</w:t>
            </w:r>
          </w:p>
          <w:p w14:paraId="683E20B2" w14:textId="77777777" w:rsidR="00586153" w:rsidRPr="006355E0" w:rsidRDefault="00586153" w:rsidP="00586153">
            <w:pPr>
              <w:keepNext/>
              <w:keepLines/>
              <w:spacing w:after="0"/>
              <w:jc w:val="center"/>
              <w:rPr>
                <w:rFonts w:ascii="Arial" w:hAnsi="Arial"/>
                <w:sz w:val="18"/>
                <w:lang w:eastAsia="fi-FI"/>
              </w:rPr>
            </w:pPr>
            <w:r w:rsidRPr="006355E0">
              <w:rPr>
                <w:rFonts w:ascii="Arial" w:hAnsi="Arial"/>
                <w:sz w:val="18"/>
                <w:lang w:eastAsia="ko-KR"/>
              </w:rPr>
              <w:t>DC_19A_n79A</w:t>
            </w:r>
          </w:p>
        </w:tc>
      </w:tr>
      <w:tr w:rsidR="00586153" w:rsidRPr="006355E0" w14:paraId="0AF79B64"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F4C6F4"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8173AD"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DC_19A_n1A</w:t>
            </w:r>
          </w:p>
          <w:p w14:paraId="1B3FA990"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DC_19A_n77A</w:t>
            </w:r>
          </w:p>
          <w:p w14:paraId="7458BA7F"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DC_19A_n79A</w:t>
            </w:r>
          </w:p>
        </w:tc>
      </w:tr>
      <w:tr w:rsidR="00586153" w:rsidRPr="006355E0" w14:paraId="54483B9B" w14:textId="77777777" w:rsidTr="005861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10B8A" w14:textId="77777777" w:rsidR="00586153" w:rsidRPr="006355E0" w:rsidRDefault="00586153" w:rsidP="00586153">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F4A086"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DC_19A_n1A</w:t>
            </w:r>
          </w:p>
          <w:p w14:paraId="63BF0407"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DC_19A_n78A</w:t>
            </w:r>
          </w:p>
          <w:p w14:paraId="320A6818" w14:textId="77777777" w:rsidR="00586153" w:rsidRPr="006355E0" w:rsidRDefault="00586153" w:rsidP="00586153">
            <w:pPr>
              <w:keepNext/>
              <w:keepLines/>
              <w:spacing w:after="0"/>
              <w:jc w:val="center"/>
              <w:rPr>
                <w:rFonts w:ascii="Arial" w:hAnsi="Arial"/>
                <w:sz w:val="18"/>
                <w:lang w:eastAsia="ko-KR"/>
              </w:rPr>
            </w:pPr>
            <w:r w:rsidRPr="006355E0">
              <w:rPr>
                <w:rFonts w:ascii="Arial" w:hAnsi="Arial"/>
                <w:sz w:val="18"/>
              </w:rPr>
              <w:t>DC_19A_n79A</w:t>
            </w:r>
          </w:p>
        </w:tc>
      </w:tr>
      <w:tr w:rsidR="00586153" w:rsidRPr="006355E0" w14:paraId="6F4B41F8" w14:textId="77777777" w:rsidTr="00586153">
        <w:trPr>
          <w:trHeight w:val="187"/>
          <w:jc w:val="center"/>
        </w:trPr>
        <w:tc>
          <w:tcPr>
            <w:tcW w:w="3397" w:type="dxa"/>
            <w:noWrap/>
            <w:vAlign w:val="center"/>
          </w:tcPr>
          <w:p w14:paraId="72238FC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950E49F" w14:textId="77777777" w:rsidR="00586153" w:rsidRPr="006355E0" w:rsidRDefault="00586153" w:rsidP="00586153">
            <w:pPr>
              <w:keepNext/>
              <w:keepLines/>
              <w:spacing w:after="0"/>
              <w:jc w:val="center"/>
              <w:rPr>
                <w:rFonts w:ascii="Arial" w:hAnsi="Arial"/>
                <w:sz w:val="18"/>
                <w:lang w:val="x-none"/>
              </w:rPr>
            </w:pPr>
            <w:r w:rsidRPr="006355E0">
              <w:rPr>
                <w:rFonts w:ascii="Arial" w:hAnsi="Arial"/>
                <w:sz w:val="18"/>
              </w:rPr>
              <w:t>DC_20A_n1A</w:t>
            </w:r>
          </w:p>
          <w:p w14:paraId="0F5F7B4F"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DC_28A_n1A</w:t>
            </w:r>
          </w:p>
          <w:p w14:paraId="5D0A4D7B" w14:textId="77777777" w:rsidR="00586153" w:rsidRPr="006355E0" w:rsidRDefault="00586153" w:rsidP="00586153">
            <w:pPr>
              <w:keepNext/>
              <w:keepLines/>
              <w:spacing w:after="0"/>
              <w:jc w:val="center"/>
              <w:rPr>
                <w:rFonts w:ascii="Arial" w:hAnsi="Arial"/>
                <w:sz w:val="18"/>
              </w:rPr>
            </w:pPr>
            <w:r w:rsidRPr="006355E0">
              <w:rPr>
                <w:rFonts w:ascii="Arial" w:hAnsi="Arial"/>
                <w:sz w:val="18"/>
              </w:rPr>
              <w:t>DC_38A_n1A</w:t>
            </w:r>
          </w:p>
        </w:tc>
      </w:tr>
      <w:tr w:rsidR="00586153" w:rsidRPr="006355E0" w14:paraId="1E20FCDD" w14:textId="77777777" w:rsidTr="00586153">
        <w:trPr>
          <w:trHeight w:val="187"/>
          <w:jc w:val="center"/>
        </w:trPr>
        <w:tc>
          <w:tcPr>
            <w:tcW w:w="6941" w:type="dxa"/>
            <w:gridSpan w:val="2"/>
            <w:noWrap/>
            <w:vAlign w:val="center"/>
          </w:tcPr>
          <w:p w14:paraId="352EC294" w14:textId="77777777" w:rsidR="00586153" w:rsidRPr="006355E0" w:rsidRDefault="00586153" w:rsidP="00586153">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w:t>
            </w:r>
            <w:proofErr w:type="spellStart"/>
            <w:r w:rsidRPr="006355E0">
              <w:rPr>
                <w:rFonts w:ascii="Arial" w:eastAsia="MS PGothic" w:hAnsi="Arial"/>
                <w:sz w:val="18"/>
              </w:rPr>
              <w:t>Tx</w:t>
            </w:r>
            <w:proofErr w:type="spellEnd"/>
            <w:r w:rsidRPr="006355E0">
              <w:rPr>
                <w:rFonts w:ascii="Arial" w:eastAsia="MS PGothic" w:hAnsi="Arial"/>
                <w:sz w:val="18"/>
              </w:rPr>
              <w:t xml:space="preserve"> capability</w:t>
            </w:r>
          </w:p>
          <w:p w14:paraId="5DEB686D" w14:textId="77777777" w:rsidR="00586153" w:rsidRPr="006355E0" w:rsidRDefault="00586153" w:rsidP="00586153">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B12146F" w14:textId="77777777" w:rsidR="00586153" w:rsidRPr="006355E0" w:rsidRDefault="00586153" w:rsidP="00586153">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FA6C34F" w14:textId="77777777" w:rsidR="00586153" w:rsidRPr="006355E0" w:rsidRDefault="00586153" w:rsidP="00586153">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6B9F977F" w14:textId="77777777" w:rsidR="00586153" w:rsidRPr="006355E0" w:rsidRDefault="00586153" w:rsidP="00586153">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6483CF42" w14:textId="77777777" w:rsidR="00586153" w:rsidRPr="006355E0" w:rsidRDefault="00586153" w:rsidP="00586153">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2FB2F503" w14:textId="77777777" w:rsidR="00586153" w:rsidRPr="006355E0" w:rsidRDefault="00586153" w:rsidP="00586153">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7F6E4C5A" w14:textId="77777777" w:rsidR="00586153" w:rsidRPr="006355E0" w:rsidRDefault="00586153" w:rsidP="00586153">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57417D9" w14:textId="77777777" w:rsidR="00586153" w:rsidRPr="006355E0" w:rsidRDefault="00586153" w:rsidP="00586153">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11C3C31D" w14:textId="77777777" w:rsidR="00586153" w:rsidRPr="006355E0" w:rsidRDefault="00586153" w:rsidP="00586153">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521CEB5" w14:textId="77777777" w:rsidR="00586153" w:rsidRDefault="00586153" w:rsidP="00586153">
      <w:pPr>
        <w:rPr>
          <w:rStyle w:val="af4"/>
          <w:color w:val="C00000"/>
          <w:lang w:eastAsia="zh-CN"/>
        </w:rPr>
      </w:pPr>
    </w:p>
    <w:p w14:paraId="1D03ADE1" w14:textId="77777777" w:rsidR="00586153" w:rsidRDefault="00586153" w:rsidP="00586153">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081E8A2A" w14:textId="77777777" w:rsidR="00586153" w:rsidRPr="00EF5447" w:rsidRDefault="00586153" w:rsidP="00586153">
      <w:pPr>
        <w:pStyle w:val="6"/>
      </w:pPr>
      <w:bookmarkStart w:id="97" w:name="_Toc29807306"/>
      <w:bookmarkStart w:id="98" w:name="_Toc36649020"/>
      <w:bookmarkStart w:id="99" w:name="_Toc36651745"/>
      <w:bookmarkStart w:id="100" w:name="_Toc37256679"/>
      <w:bookmarkStart w:id="101" w:name="_Toc37257020"/>
      <w:bookmarkStart w:id="102" w:name="_Toc45890767"/>
      <w:bookmarkStart w:id="103" w:name="_Toc45891991"/>
      <w:bookmarkStart w:id="104" w:name="_Toc45892401"/>
      <w:bookmarkStart w:id="105" w:name="_Toc45892811"/>
      <w:bookmarkStart w:id="106" w:name="_Toc52353225"/>
      <w:bookmarkStart w:id="107" w:name="_Toc53175048"/>
      <w:bookmarkStart w:id="108" w:name="_Toc61378387"/>
      <w:bookmarkStart w:id="109" w:name="_Toc61378862"/>
      <w:bookmarkStart w:id="110" w:name="_Toc67954055"/>
      <w:bookmarkStart w:id="111" w:name="_Toc68733722"/>
      <w:bookmarkStart w:id="112" w:name="_Toc68785038"/>
      <w:bookmarkStart w:id="113" w:name="_Toc76736998"/>
      <w:bookmarkStart w:id="114" w:name="_Toc77241410"/>
      <w:bookmarkStart w:id="115" w:name="_Toc77241915"/>
      <w:bookmarkStart w:id="116" w:name="_Toc83743291"/>
      <w:bookmarkStart w:id="117" w:name="_Toc83909812"/>
      <w:bookmarkStart w:id="118" w:name="_Toc91071779"/>
      <w:bookmarkStart w:id="119"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bookmarkEnd w:id="119"/>
    <w:p w14:paraId="16A72B14" w14:textId="77777777" w:rsidR="00586153" w:rsidRDefault="00586153" w:rsidP="00586153">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
      <w:tr w:rsidR="00586153" w:rsidRPr="00EF5447" w14:paraId="489DAEFA" w14:textId="77777777" w:rsidTr="00586153">
        <w:trPr>
          <w:trHeight w:val="187"/>
          <w:tblHeader/>
          <w:jc w:val="center"/>
        </w:trPr>
        <w:tc>
          <w:tcPr>
            <w:tcW w:w="5000" w:type="pct"/>
            <w:gridSpan w:val="8"/>
            <w:tcBorders>
              <w:bottom w:val="single" w:sz="4" w:space="0" w:color="auto"/>
            </w:tcBorders>
            <w:shd w:val="clear" w:color="auto" w:fill="auto"/>
          </w:tcPr>
          <w:p w14:paraId="2B932FCE" w14:textId="77777777" w:rsidR="00586153" w:rsidRPr="00EF5447" w:rsidRDefault="00586153" w:rsidP="00586153">
            <w:pPr>
              <w:pStyle w:val="TAH"/>
            </w:pPr>
            <w:r w:rsidRPr="00EF5447">
              <w:t>NR or E-UTRA Band / Channel bandwidth / N</w:t>
            </w:r>
            <w:r w:rsidRPr="00EF5447">
              <w:rPr>
                <w:vertAlign w:val="subscript"/>
              </w:rPr>
              <w:t>RB</w:t>
            </w:r>
            <w:r w:rsidRPr="00EF5447">
              <w:t xml:space="preserve"> / MSD</w:t>
            </w:r>
          </w:p>
        </w:tc>
      </w:tr>
      <w:tr w:rsidR="00586153" w:rsidRPr="00EF5447" w14:paraId="69EF8619" w14:textId="77777777" w:rsidTr="00901AF1">
        <w:trPr>
          <w:trHeight w:val="187"/>
          <w:tblHeader/>
          <w:jc w:val="center"/>
        </w:trPr>
        <w:tc>
          <w:tcPr>
            <w:tcW w:w="1367" w:type="pct"/>
            <w:tcBorders>
              <w:bottom w:val="single" w:sz="4" w:space="0" w:color="auto"/>
            </w:tcBorders>
            <w:shd w:val="clear" w:color="auto" w:fill="auto"/>
          </w:tcPr>
          <w:p w14:paraId="644E8F0D" w14:textId="77777777" w:rsidR="00586153" w:rsidRPr="00EF5447" w:rsidRDefault="00586153" w:rsidP="00586153">
            <w:pPr>
              <w:pStyle w:val="TAH"/>
            </w:pPr>
            <w:r w:rsidRPr="00EF5447">
              <w:rPr>
                <w:lang w:eastAsia="ja-JP"/>
              </w:rPr>
              <w:t>EN-DC</w:t>
            </w:r>
          </w:p>
          <w:p w14:paraId="34D2C495" w14:textId="77777777" w:rsidR="00586153" w:rsidRPr="00EF5447" w:rsidRDefault="00586153" w:rsidP="00586153">
            <w:pPr>
              <w:pStyle w:val="TAH"/>
              <w:rPr>
                <w:lang w:eastAsia="ja-JP"/>
              </w:rPr>
            </w:pPr>
            <w:r w:rsidRPr="00EF5447">
              <w:t>Configuration</w:t>
            </w:r>
          </w:p>
        </w:tc>
        <w:tc>
          <w:tcPr>
            <w:tcW w:w="563" w:type="pct"/>
            <w:tcBorders>
              <w:bottom w:val="single" w:sz="4" w:space="0" w:color="auto"/>
            </w:tcBorders>
            <w:shd w:val="clear" w:color="auto" w:fill="auto"/>
          </w:tcPr>
          <w:p w14:paraId="14CC6053" w14:textId="77777777" w:rsidR="00586153" w:rsidRPr="00EF5447" w:rsidRDefault="00586153" w:rsidP="00586153">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7F97FB9B" w14:textId="77777777" w:rsidR="00586153" w:rsidRPr="00EF5447" w:rsidRDefault="00586153" w:rsidP="00586153">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049C7700" w14:textId="77777777" w:rsidR="00586153" w:rsidRPr="00EF5447" w:rsidRDefault="00586153" w:rsidP="00586153">
            <w:pPr>
              <w:pStyle w:val="TAH"/>
            </w:pPr>
            <w:r w:rsidRPr="00EF5447">
              <w:t xml:space="preserve">UL/DL BW </w:t>
            </w:r>
            <w:r w:rsidRPr="00EF5447">
              <w:br/>
              <w:t>(MHz)</w:t>
            </w:r>
          </w:p>
        </w:tc>
        <w:tc>
          <w:tcPr>
            <w:tcW w:w="395" w:type="pct"/>
            <w:tcBorders>
              <w:bottom w:val="single" w:sz="4" w:space="0" w:color="auto"/>
            </w:tcBorders>
            <w:shd w:val="clear" w:color="auto" w:fill="auto"/>
          </w:tcPr>
          <w:p w14:paraId="018E0110" w14:textId="77777777" w:rsidR="00586153" w:rsidRPr="00EF5447" w:rsidRDefault="00586153" w:rsidP="00586153">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3FCB6FEB" w14:textId="77777777" w:rsidR="00586153" w:rsidRPr="00EF5447" w:rsidRDefault="00586153" w:rsidP="00586153">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91718C" w14:textId="77777777" w:rsidR="00586153" w:rsidRPr="00EF5447" w:rsidRDefault="00586153" w:rsidP="00586153">
            <w:pPr>
              <w:pStyle w:val="TAH"/>
            </w:pPr>
            <w:r w:rsidRPr="00EF5447">
              <w:t xml:space="preserve">MSD </w:t>
            </w:r>
            <w:r w:rsidRPr="00EF5447">
              <w:br/>
              <w:t>(dB)</w:t>
            </w:r>
          </w:p>
        </w:tc>
        <w:tc>
          <w:tcPr>
            <w:tcW w:w="491" w:type="pct"/>
            <w:tcBorders>
              <w:bottom w:val="single" w:sz="4" w:space="0" w:color="auto"/>
            </w:tcBorders>
          </w:tcPr>
          <w:p w14:paraId="38BDF1BC" w14:textId="77777777" w:rsidR="00586153" w:rsidRPr="00EF5447" w:rsidRDefault="00586153" w:rsidP="00586153">
            <w:pPr>
              <w:pStyle w:val="TAH"/>
            </w:pPr>
            <w:r w:rsidRPr="00EF5447">
              <w:t>IMD order</w:t>
            </w:r>
          </w:p>
        </w:tc>
      </w:tr>
      <w:tr w:rsidR="00586153" w:rsidRPr="00EF5447" w14:paraId="3FD1FA0B" w14:textId="77777777" w:rsidTr="00901AF1">
        <w:trPr>
          <w:trHeight w:val="187"/>
          <w:jc w:val="center"/>
        </w:trPr>
        <w:tc>
          <w:tcPr>
            <w:tcW w:w="1367" w:type="pct"/>
            <w:tcBorders>
              <w:bottom w:val="nil"/>
            </w:tcBorders>
            <w:shd w:val="clear" w:color="auto" w:fill="auto"/>
          </w:tcPr>
          <w:p w14:paraId="24F84DE4" w14:textId="77777777" w:rsidR="00586153" w:rsidRPr="00EF5447" w:rsidRDefault="00586153" w:rsidP="00586153">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4D0F161" w14:textId="77777777" w:rsidR="00586153" w:rsidRPr="00EF5447" w:rsidRDefault="00586153" w:rsidP="00586153">
            <w:pPr>
              <w:pStyle w:val="TAC"/>
            </w:pPr>
            <w:r w:rsidRPr="00EF5447">
              <w:rPr>
                <w:lang w:eastAsia="zh-TW"/>
              </w:rPr>
              <w:t>1</w:t>
            </w:r>
          </w:p>
        </w:tc>
        <w:tc>
          <w:tcPr>
            <w:tcW w:w="588" w:type="pct"/>
            <w:shd w:val="clear" w:color="auto" w:fill="auto"/>
            <w:noWrap/>
          </w:tcPr>
          <w:p w14:paraId="3EC8F001" w14:textId="77777777" w:rsidR="00586153" w:rsidRPr="00EF5447" w:rsidRDefault="00586153" w:rsidP="00586153">
            <w:pPr>
              <w:pStyle w:val="TAC"/>
            </w:pPr>
            <w:r w:rsidRPr="00EF5447">
              <w:rPr>
                <w:lang w:eastAsia="zh-TW"/>
              </w:rPr>
              <w:t>1950</w:t>
            </w:r>
          </w:p>
        </w:tc>
        <w:tc>
          <w:tcPr>
            <w:tcW w:w="503" w:type="pct"/>
            <w:shd w:val="clear" w:color="auto" w:fill="auto"/>
            <w:noWrap/>
          </w:tcPr>
          <w:p w14:paraId="3DAC2111" w14:textId="77777777" w:rsidR="00586153" w:rsidRPr="00EF5447" w:rsidRDefault="00586153" w:rsidP="00586153">
            <w:pPr>
              <w:pStyle w:val="TAC"/>
            </w:pPr>
            <w:r w:rsidRPr="00EF5447">
              <w:rPr>
                <w:lang w:eastAsia="zh-TW"/>
              </w:rPr>
              <w:t>5</w:t>
            </w:r>
          </w:p>
        </w:tc>
        <w:tc>
          <w:tcPr>
            <w:tcW w:w="395" w:type="pct"/>
            <w:shd w:val="clear" w:color="auto" w:fill="auto"/>
            <w:noWrap/>
          </w:tcPr>
          <w:p w14:paraId="0F7D66B1" w14:textId="77777777" w:rsidR="00586153" w:rsidRPr="00EF5447" w:rsidRDefault="00586153" w:rsidP="00586153">
            <w:pPr>
              <w:pStyle w:val="TAC"/>
            </w:pPr>
            <w:r w:rsidRPr="00EF5447">
              <w:rPr>
                <w:lang w:eastAsia="zh-TW"/>
              </w:rPr>
              <w:t>25</w:t>
            </w:r>
          </w:p>
        </w:tc>
        <w:tc>
          <w:tcPr>
            <w:tcW w:w="616" w:type="pct"/>
            <w:shd w:val="clear" w:color="auto" w:fill="auto"/>
            <w:noWrap/>
          </w:tcPr>
          <w:p w14:paraId="58D93BC9" w14:textId="77777777" w:rsidR="00586153" w:rsidRPr="00EF5447" w:rsidRDefault="00586153" w:rsidP="00586153">
            <w:pPr>
              <w:pStyle w:val="TAC"/>
            </w:pPr>
            <w:r w:rsidRPr="00EF5447">
              <w:rPr>
                <w:lang w:eastAsia="zh-TW"/>
              </w:rPr>
              <w:t>2140</w:t>
            </w:r>
          </w:p>
        </w:tc>
        <w:tc>
          <w:tcPr>
            <w:tcW w:w="478" w:type="pct"/>
            <w:shd w:val="clear" w:color="auto" w:fill="auto"/>
            <w:noWrap/>
          </w:tcPr>
          <w:p w14:paraId="20D783A9" w14:textId="77777777" w:rsidR="00586153" w:rsidRPr="00EF5447" w:rsidRDefault="00586153" w:rsidP="00586153">
            <w:pPr>
              <w:pStyle w:val="TAC"/>
              <w:rPr>
                <w:rFonts w:eastAsia="MS Mincho"/>
              </w:rPr>
            </w:pPr>
            <w:r w:rsidRPr="00EF5447">
              <w:rPr>
                <w:lang w:eastAsia="zh-TW"/>
              </w:rPr>
              <w:t>23</w:t>
            </w:r>
          </w:p>
        </w:tc>
        <w:tc>
          <w:tcPr>
            <w:tcW w:w="491" w:type="pct"/>
          </w:tcPr>
          <w:p w14:paraId="06E2A49E" w14:textId="77777777" w:rsidR="00586153" w:rsidRPr="00EF5447" w:rsidRDefault="00586153" w:rsidP="00586153">
            <w:pPr>
              <w:pStyle w:val="TAC"/>
            </w:pPr>
            <w:r w:rsidRPr="00EF5447">
              <w:rPr>
                <w:lang w:eastAsia="zh-TW"/>
              </w:rPr>
              <w:t>IMD3</w:t>
            </w:r>
          </w:p>
        </w:tc>
      </w:tr>
      <w:tr w:rsidR="00586153" w:rsidRPr="00EF5447" w14:paraId="2F0F8350" w14:textId="77777777" w:rsidTr="00901AF1">
        <w:trPr>
          <w:trHeight w:val="187"/>
          <w:jc w:val="center"/>
        </w:trPr>
        <w:tc>
          <w:tcPr>
            <w:tcW w:w="1367" w:type="pct"/>
            <w:tcBorders>
              <w:top w:val="nil"/>
              <w:bottom w:val="single" w:sz="4" w:space="0" w:color="auto"/>
            </w:tcBorders>
            <w:shd w:val="clear" w:color="auto" w:fill="auto"/>
          </w:tcPr>
          <w:p w14:paraId="75725E1F" w14:textId="77777777" w:rsidR="00586153" w:rsidRPr="00EF5447" w:rsidRDefault="00586153" w:rsidP="00586153">
            <w:pPr>
              <w:pStyle w:val="TAC"/>
              <w:rPr>
                <w:rFonts w:eastAsia="MS Mincho"/>
              </w:rPr>
            </w:pPr>
          </w:p>
        </w:tc>
        <w:tc>
          <w:tcPr>
            <w:tcW w:w="563" w:type="pct"/>
            <w:shd w:val="clear" w:color="auto" w:fill="auto"/>
          </w:tcPr>
          <w:p w14:paraId="3F91BB34" w14:textId="77777777" w:rsidR="00586153" w:rsidRPr="00EF5447" w:rsidRDefault="00586153" w:rsidP="00586153">
            <w:pPr>
              <w:pStyle w:val="TAC"/>
            </w:pPr>
            <w:r w:rsidRPr="00EF5447">
              <w:rPr>
                <w:lang w:eastAsia="zh-TW"/>
              </w:rPr>
              <w:t>n3</w:t>
            </w:r>
          </w:p>
        </w:tc>
        <w:tc>
          <w:tcPr>
            <w:tcW w:w="588" w:type="pct"/>
            <w:shd w:val="clear" w:color="auto" w:fill="auto"/>
            <w:noWrap/>
          </w:tcPr>
          <w:p w14:paraId="54C7A21D" w14:textId="77777777" w:rsidR="00586153" w:rsidRPr="00EF5447" w:rsidRDefault="00586153" w:rsidP="00586153">
            <w:pPr>
              <w:pStyle w:val="TAC"/>
            </w:pPr>
            <w:r w:rsidRPr="00EF5447">
              <w:rPr>
                <w:lang w:eastAsia="zh-TW"/>
              </w:rPr>
              <w:t>1760</w:t>
            </w:r>
          </w:p>
        </w:tc>
        <w:tc>
          <w:tcPr>
            <w:tcW w:w="503" w:type="pct"/>
            <w:shd w:val="clear" w:color="auto" w:fill="auto"/>
            <w:noWrap/>
          </w:tcPr>
          <w:p w14:paraId="09A325C7" w14:textId="77777777" w:rsidR="00586153" w:rsidRPr="00EF5447" w:rsidRDefault="00586153" w:rsidP="00586153">
            <w:pPr>
              <w:pStyle w:val="TAC"/>
            </w:pPr>
            <w:r w:rsidRPr="00EF5447">
              <w:rPr>
                <w:lang w:eastAsia="zh-TW"/>
              </w:rPr>
              <w:t>5</w:t>
            </w:r>
          </w:p>
        </w:tc>
        <w:tc>
          <w:tcPr>
            <w:tcW w:w="395" w:type="pct"/>
            <w:shd w:val="clear" w:color="auto" w:fill="auto"/>
            <w:noWrap/>
          </w:tcPr>
          <w:p w14:paraId="52ED04B4" w14:textId="77777777" w:rsidR="00586153" w:rsidRPr="00EF5447" w:rsidRDefault="00586153" w:rsidP="00586153">
            <w:pPr>
              <w:pStyle w:val="TAC"/>
            </w:pPr>
            <w:r w:rsidRPr="00EF5447">
              <w:rPr>
                <w:lang w:eastAsia="zh-TW"/>
              </w:rPr>
              <w:t>25</w:t>
            </w:r>
          </w:p>
        </w:tc>
        <w:tc>
          <w:tcPr>
            <w:tcW w:w="616" w:type="pct"/>
            <w:shd w:val="clear" w:color="auto" w:fill="auto"/>
            <w:noWrap/>
          </w:tcPr>
          <w:p w14:paraId="69DA5D2E" w14:textId="77777777" w:rsidR="00586153" w:rsidRPr="00EF5447" w:rsidRDefault="00586153" w:rsidP="00586153">
            <w:pPr>
              <w:pStyle w:val="TAC"/>
            </w:pPr>
            <w:r w:rsidRPr="00EF5447">
              <w:rPr>
                <w:lang w:eastAsia="zh-TW"/>
              </w:rPr>
              <w:t>1855</w:t>
            </w:r>
          </w:p>
        </w:tc>
        <w:tc>
          <w:tcPr>
            <w:tcW w:w="478" w:type="pct"/>
            <w:shd w:val="clear" w:color="auto" w:fill="auto"/>
            <w:noWrap/>
          </w:tcPr>
          <w:p w14:paraId="7935AE36" w14:textId="77777777" w:rsidR="00586153" w:rsidRPr="00EF5447" w:rsidRDefault="00586153" w:rsidP="00586153">
            <w:pPr>
              <w:pStyle w:val="TAC"/>
              <w:rPr>
                <w:rFonts w:eastAsia="MS Mincho"/>
              </w:rPr>
            </w:pPr>
            <w:r w:rsidRPr="00EF5447">
              <w:rPr>
                <w:lang w:eastAsia="zh-TW"/>
              </w:rPr>
              <w:t>N/A</w:t>
            </w:r>
          </w:p>
        </w:tc>
        <w:tc>
          <w:tcPr>
            <w:tcW w:w="491" w:type="pct"/>
          </w:tcPr>
          <w:p w14:paraId="1B693B2A" w14:textId="77777777" w:rsidR="00586153" w:rsidRPr="00EF5447" w:rsidRDefault="00586153" w:rsidP="00586153">
            <w:pPr>
              <w:pStyle w:val="TAC"/>
            </w:pPr>
            <w:r w:rsidRPr="00EF5447">
              <w:rPr>
                <w:lang w:eastAsia="zh-TW"/>
              </w:rPr>
              <w:t>N/A</w:t>
            </w:r>
          </w:p>
        </w:tc>
      </w:tr>
      <w:tr w:rsidR="00586153" w:rsidRPr="00EF5447" w14:paraId="6DB442CE" w14:textId="77777777" w:rsidTr="00901AF1">
        <w:trPr>
          <w:trHeight w:val="187"/>
          <w:jc w:val="center"/>
        </w:trPr>
        <w:tc>
          <w:tcPr>
            <w:tcW w:w="1367" w:type="pct"/>
            <w:tcBorders>
              <w:bottom w:val="nil"/>
            </w:tcBorders>
            <w:shd w:val="clear" w:color="auto" w:fill="auto"/>
          </w:tcPr>
          <w:p w14:paraId="012D71BA" w14:textId="77777777" w:rsidR="00586153" w:rsidRPr="00EF5447" w:rsidRDefault="00586153" w:rsidP="00586153">
            <w:pPr>
              <w:pStyle w:val="TAC"/>
              <w:rPr>
                <w:rFonts w:eastAsia="MS Mincho"/>
              </w:rPr>
            </w:pPr>
            <w:r>
              <w:rPr>
                <w:rFonts w:eastAsia="MS Mincho"/>
              </w:rPr>
              <w:t>DC_1C_n3</w:t>
            </w:r>
          </w:p>
        </w:tc>
        <w:tc>
          <w:tcPr>
            <w:tcW w:w="563" w:type="pct"/>
            <w:shd w:val="clear" w:color="auto" w:fill="auto"/>
          </w:tcPr>
          <w:p w14:paraId="4770A1FE" w14:textId="77777777" w:rsidR="00586153" w:rsidRPr="00EF5447" w:rsidRDefault="00586153" w:rsidP="00586153">
            <w:pPr>
              <w:pStyle w:val="TAC"/>
              <w:rPr>
                <w:lang w:eastAsia="zh-TW"/>
              </w:rPr>
            </w:pPr>
            <w:r>
              <w:rPr>
                <w:lang w:eastAsia="zh-TW"/>
              </w:rPr>
              <w:t>1C</w:t>
            </w:r>
          </w:p>
        </w:tc>
        <w:tc>
          <w:tcPr>
            <w:tcW w:w="588" w:type="pct"/>
            <w:shd w:val="clear" w:color="auto" w:fill="auto"/>
            <w:noWrap/>
          </w:tcPr>
          <w:p w14:paraId="47037AAB" w14:textId="77777777" w:rsidR="00586153" w:rsidRDefault="00586153" w:rsidP="00586153">
            <w:pPr>
              <w:pStyle w:val="TAC"/>
              <w:rPr>
                <w:lang w:eastAsia="zh-TW"/>
              </w:rPr>
            </w:pPr>
            <w:r>
              <w:rPr>
                <w:lang w:eastAsia="zh-TW"/>
              </w:rPr>
              <w:t>1950</w:t>
            </w:r>
          </w:p>
          <w:p w14:paraId="6B85DEEA" w14:textId="77777777" w:rsidR="00586153" w:rsidRPr="00EF5447" w:rsidRDefault="00586153" w:rsidP="00586153">
            <w:pPr>
              <w:pStyle w:val="TAC"/>
              <w:rPr>
                <w:lang w:eastAsia="zh-TW"/>
              </w:rPr>
            </w:pPr>
            <w:r>
              <w:rPr>
                <w:lang w:eastAsia="zh-TW"/>
              </w:rPr>
              <w:t>1970</w:t>
            </w:r>
          </w:p>
        </w:tc>
        <w:tc>
          <w:tcPr>
            <w:tcW w:w="503" w:type="pct"/>
            <w:shd w:val="clear" w:color="auto" w:fill="auto"/>
            <w:noWrap/>
          </w:tcPr>
          <w:p w14:paraId="09C5AD53" w14:textId="77777777" w:rsidR="00586153" w:rsidRDefault="00586153" w:rsidP="00586153">
            <w:pPr>
              <w:pStyle w:val="TAC"/>
              <w:rPr>
                <w:lang w:eastAsia="zh-TW"/>
              </w:rPr>
            </w:pPr>
            <w:r>
              <w:rPr>
                <w:lang w:eastAsia="zh-TW"/>
              </w:rPr>
              <w:t>20</w:t>
            </w:r>
          </w:p>
          <w:p w14:paraId="7F96F56E" w14:textId="77777777" w:rsidR="00586153" w:rsidRPr="00EF5447" w:rsidRDefault="00586153" w:rsidP="00586153">
            <w:pPr>
              <w:pStyle w:val="TAC"/>
              <w:rPr>
                <w:lang w:eastAsia="zh-TW"/>
              </w:rPr>
            </w:pPr>
            <w:r>
              <w:rPr>
                <w:lang w:eastAsia="zh-TW"/>
              </w:rPr>
              <w:t>20</w:t>
            </w:r>
          </w:p>
        </w:tc>
        <w:tc>
          <w:tcPr>
            <w:tcW w:w="395" w:type="pct"/>
            <w:shd w:val="clear" w:color="auto" w:fill="auto"/>
            <w:noWrap/>
          </w:tcPr>
          <w:p w14:paraId="5D528A93" w14:textId="77777777" w:rsidR="00586153" w:rsidRDefault="00586153" w:rsidP="00586153">
            <w:pPr>
              <w:pStyle w:val="TAC"/>
              <w:rPr>
                <w:lang w:eastAsia="ja-JP"/>
              </w:rPr>
            </w:pPr>
            <w:r>
              <w:rPr>
                <w:lang w:eastAsia="ja-JP"/>
              </w:rPr>
              <w:t>1 (</w:t>
            </w:r>
            <w:proofErr w:type="spellStart"/>
            <w:r>
              <w:rPr>
                <w:lang w:eastAsia="ja-JP"/>
              </w:rPr>
              <w:t>RBstart</w:t>
            </w:r>
            <w:proofErr w:type="spellEnd"/>
            <w:r>
              <w:rPr>
                <w:lang w:eastAsia="ja-JP"/>
              </w:rPr>
              <w:t>=0)</w:t>
            </w:r>
          </w:p>
          <w:p w14:paraId="429B0EEE" w14:textId="77777777" w:rsidR="00586153" w:rsidRPr="00EF5447" w:rsidRDefault="00586153" w:rsidP="00586153">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51989F05" w14:textId="77777777" w:rsidR="00586153" w:rsidRDefault="00586153" w:rsidP="00586153">
            <w:pPr>
              <w:pStyle w:val="TAC"/>
              <w:rPr>
                <w:lang w:eastAsia="zh-TW"/>
              </w:rPr>
            </w:pPr>
            <w:r>
              <w:rPr>
                <w:lang w:eastAsia="zh-TW"/>
              </w:rPr>
              <w:t>2140</w:t>
            </w:r>
          </w:p>
          <w:p w14:paraId="6719657F" w14:textId="77777777" w:rsidR="00586153" w:rsidRPr="00EF5447" w:rsidRDefault="00586153" w:rsidP="00586153">
            <w:pPr>
              <w:pStyle w:val="TAC"/>
              <w:rPr>
                <w:lang w:eastAsia="zh-TW"/>
              </w:rPr>
            </w:pPr>
            <w:r>
              <w:rPr>
                <w:lang w:eastAsia="zh-TW"/>
              </w:rPr>
              <w:t>2160</w:t>
            </w:r>
          </w:p>
        </w:tc>
        <w:tc>
          <w:tcPr>
            <w:tcW w:w="478" w:type="pct"/>
            <w:shd w:val="clear" w:color="auto" w:fill="auto"/>
            <w:noWrap/>
          </w:tcPr>
          <w:p w14:paraId="54579B71" w14:textId="77777777" w:rsidR="00586153" w:rsidRPr="00EF5447" w:rsidRDefault="00586153" w:rsidP="00586153">
            <w:pPr>
              <w:pStyle w:val="TAC"/>
              <w:rPr>
                <w:lang w:eastAsia="zh-TW"/>
              </w:rPr>
            </w:pPr>
            <w:r>
              <w:rPr>
                <w:lang w:eastAsia="zh-TW"/>
              </w:rPr>
              <w:t>N/A</w:t>
            </w:r>
          </w:p>
        </w:tc>
        <w:tc>
          <w:tcPr>
            <w:tcW w:w="491" w:type="pct"/>
          </w:tcPr>
          <w:p w14:paraId="3FF323E1" w14:textId="77777777" w:rsidR="00586153" w:rsidRPr="00EF5447" w:rsidRDefault="00586153" w:rsidP="00586153">
            <w:pPr>
              <w:pStyle w:val="TAC"/>
              <w:rPr>
                <w:lang w:eastAsia="zh-TW"/>
              </w:rPr>
            </w:pPr>
            <w:r>
              <w:rPr>
                <w:lang w:eastAsia="zh-TW"/>
              </w:rPr>
              <w:t>N/A</w:t>
            </w:r>
          </w:p>
        </w:tc>
      </w:tr>
      <w:tr w:rsidR="00586153" w:rsidRPr="00EF5447" w14:paraId="3BD33B26" w14:textId="77777777" w:rsidTr="00901AF1">
        <w:trPr>
          <w:trHeight w:val="187"/>
          <w:jc w:val="center"/>
        </w:trPr>
        <w:tc>
          <w:tcPr>
            <w:tcW w:w="1367" w:type="pct"/>
            <w:tcBorders>
              <w:top w:val="nil"/>
              <w:bottom w:val="single" w:sz="4" w:space="0" w:color="auto"/>
            </w:tcBorders>
            <w:shd w:val="clear" w:color="auto" w:fill="auto"/>
          </w:tcPr>
          <w:p w14:paraId="3773D165" w14:textId="77777777" w:rsidR="00586153" w:rsidRPr="00EF5447" w:rsidRDefault="00586153" w:rsidP="00586153">
            <w:pPr>
              <w:pStyle w:val="TAC"/>
              <w:rPr>
                <w:rFonts w:eastAsia="MS Mincho"/>
              </w:rPr>
            </w:pPr>
          </w:p>
        </w:tc>
        <w:tc>
          <w:tcPr>
            <w:tcW w:w="563" w:type="pct"/>
            <w:shd w:val="clear" w:color="auto" w:fill="auto"/>
          </w:tcPr>
          <w:p w14:paraId="7134F391" w14:textId="77777777" w:rsidR="00586153" w:rsidRPr="00EF5447" w:rsidRDefault="00586153" w:rsidP="00586153">
            <w:pPr>
              <w:pStyle w:val="TAC"/>
              <w:rPr>
                <w:lang w:eastAsia="zh-TW"/>
              </w:rPr>
            </w:pPr>
            <w:r>
              <w:rPr>
                <w:lang w:eastAsia="zh-TW"/>
              </w:rPr>
              <w:t>n3</w:t>
            </w:r>
          </w:p>
        </w:tc>
        <w:tc>
          <w:tcPr>
            <w:tcW w:w="588" w:type="pct"/>
            <w:shd w:val="clear" w:color="auto" w:fill="auto"/>
            <w:noWrap/>
          </w:tcPr>
          <w:p w14:paraId="177106C0" w14:textId="77777777" w:rsidR="00586153" w:rsidRPr="00EF5447" w:rsidRDefault="00586153" w:rsidP="00586153">
            <w:pPr>
              <w:pStyle w:val="TAC"/>
              <w:rPr>
                <w:lang w:eastAsia="zh-TW"/>
              </w:rPr>
            </w:pPr>
            <w:r>
              <w:rPr>
                <w:lang w:eastAsia="zh-TW"/>
              </w:rPr>
              <w:t>N/A</w:t>
            </w:r>
          </w:p>
        </w:tc>
        <w:tc>
          <w:tcPr>
            <w:tcW w:w="503" w:type="pct"/>
            <w:shd w:val="clear" w:color="auto" w:fill="auto"/>
            <w:noWrap/>
          </w:tcPr>
          <w:p w14:paraId="661CBE00" w14:textId="77777777" w:rsidR="00586153" w:rsidRPr="00EF5447" w:rsidRDefault="00586153" w:rsidP="00586153">
            <w:pPr>
              <w:pStyle w:val="TAC"/>
              <w:rPr>
                <w:lang w:eastAsia="zh-TW"/>
              </w:rPr>
            </w:pPr>
            <w:r>
              <w:rPr>
                <w:lang w:eastAsia="zh-TW"/>
              </w:rPr>
              <w:t>5</w:t>
            </w:r>
          </w:p>
        </w:tc>
        <w:tc>
          <w:tcPr>
            <w:tcW w:w="395" w:type="pct"/>
            <w:shd w:val="clear" w:color="auto" w:fill="auto"/>
            <w:noWrap/>
          </w:tcPr>
          <w:p w14:paraId="77B2066D" w14:textId="77777777" w:rsidR="00586153" w:rsidRPr="00EF5447" w:rsidRDefault="00586153" w:rsidP="00586153">
            <w:pPr>
              <w:pStyle w:val="TAC"/>
              <w:rPr>
                <w:lang w:eastAsia="zh-TW"/>
              </w:rPr>
            </w:pPr>
            <w:r>
              <w:rPr>
                <w:lang w:eastAsia="zh-TW"/>
              </w:rPr>
              <w:t>N/A</w:t>
            </w:r>
          </w:p>
        </w:tc>
        <w:tc>
          <w:tcPr>
            <w:tcW w:w="616" w:type="pct"/>
            <w:shd w:val="clear" w:color="auto" w:fill="auto"/>
            <w:noWrap/>
          </w:tcPr>
          <w:p w14:paraId="03AD6A2E" w14:textId="77777777" w:rsidR="00586153" w:rsidRPr="00EF5447" w:rsidRDefault="00586153" w:rsidP="00586153">
            <w:pPr>
              <w:pStyle w:val="TAC"/>
              <w:rPr>
                <w:lang w:eastAsia="zh-TW"/>
              </w:rPr>
            </w:pPr>
            <w:r>
              <w:rPr>
                <w:lang w:eastAsia="zh-TW"/>
              </w:rPr>
              <w:t>1877.5</w:t>
            </w:r>
          </w:p>
        </w:tc>
        <w:tc>
          <w:tcPr>
            <w:tcW w:w="478" w:type="pct"/>
            <w:shd w:val="clear" w:color="auto" w:fill="auto"/>
            <w:noWrap/>
          </w:tcPr>
          <w:p w14:paraId="2ECF0D73" w14:textId="77777777" w:rsidR="00586153" w:rsidRPr="00EF5447" w:rsidRDefault="00586153" w:rsidP="00586153">
            <w:pPr>
              <w:pStyle w:val="TAC"/>
              <w:rPr>
                <w:lang w:eastAsia="zh-TW"/>
              </w:rPr>
            </w:pPr>
            <w:r>
              <w:rPr>
                <w:lang w:eastAsia="zh-TW"/>
              </w:rPr>
              <w:t>36</w:t>
            </w:r>
          </w:p>
        </w:tc>
        <w:tc>
          <w:tcPr>
            <w:tcW w:w="491" w:type="pct"/>
          </w:tcPr>
          <w:p w14:paraId="5843CB18" w14:textId="77777777" w:rsidR="00586153" w:rsidRPr="00EF5447" w:rsidRDefault="00586153" w:rsidP="00586153">
            <w:pPr>
              <w:pStyle w:val="TAC"/>
              <w:rPr>
                <w:lang w:eastAsia="zh-TW"/>
              </w:rPr>
            </w:pPr>
            <w:r>
              <w:rPr>
                <w:lang w:eastAsia="zh-TW"/>
              </w:rPr>
              <w:t>IMD5</w:t>
            </w:r>
          </w:p>
        </w:tc>
      </w:tr>
      <w:tr w:rsidR="00586153" w:rsidRPr="00EF5447" w14:paraId="5AF5AC5A" w14:textId="77777777" w:rsidTr="00901AF1">
        <w:trPr>
          <w:trHeight w:val="187"/>
          <w:jc w:val="center"/>
        </w:trPr>
        <w:tc>
          <w:tcPr>
            <w:tcW w:w="1367" w:type="pct"/>
            <w:tcBorders>
              <w:bottom w:val="nil"/>
            </w:tcBorders>
            <w:shd w:val="clear" w:color="auto" w:fill="auto"/>
          </w:tcPr>
          <w:p w14:paraId="3190FC12" w14:textId="77777777" w:rsidR="00586153" w:rsidRPr="00EF5447" w:rsidRDefault="00586153" w:rsidP="00586153">
            <w:pPr>
              <w:pStyle w:val="TAC"/>
              <w:rPr>
                <w:rFonts w:eastAsia="MS Mincho"/>
              </w:rPr>
            </w:pPr>
            <w:r w:rsidRPr="00EF5447">
              <w:rPr>
                <w:rFonts w:cs="Arial"/>
              </w:rPr>
              <w:t>DC_1A_n8A</w:t>
            </w:r>
          </w:p>
        </w:tc>
        <w:tc>
          <w:tcPr>
            <w:tcW w:w="563" w:type="pct"/>
            <w:shd w:val="clear" w:color="auto" w:fill="auto"/>
          </w:tcPr>
          <w:p w14:paraId="2222FB28" w14:textId="77777777" w:rsidR="00586153" w:rsidRPr="00EF5447" w:rsidRDefault="00586153" w:rsidP="00586153">
            <w:pPr>
              <w:pStyle w:val="TAC"/>
            </w:pPr>
            <w:r w:rsidRPr="00EF5447">
              <w:t>1</w:t>
            </w:r>
          </w:p>
        </w:tc>
        <w:tc>
          <w:tcPr>
            <w:tcW w:w="588" w:type="pct"/>
            <w:shd w:val="clear" w:color="auto" w:fill="auto"/>
            <w:noWrap/>
          </w:tcPr>
          <w:p w14:paraId="330A0559" w14:textId="77777777" w:rsidR="00586153" w:rsidRPr="00EF5447" w:rsidRDefault="00586153" w:rsidP="00586153">
            <w:pPr>
              <w:pStyle w:val="TAC"/>
            </w:pPr>
            <w:r w:rsidRPr="00EF5447">
              <w:rPr>
                <w:rFonts w:cs="Arial"/>
              </w:rPr>
              <w:t>1965</w:t>
            </w:r>
          </w:p>
        </w:tc>
        <w:tc>
          <w:tcPr>
            <w:tcW w:w="503" w:type="pct"/>
            <w:shd w:val="clear" w:color="auto" w:fill="auto"/>
            <w:noWrap/>
          </w:tcPr>
          <w:p w14:paraId="227BFCAD" w14:textId="77777777" w:rsidR="00586153" w:rsidRPr="00EF5447" w:rsidRDefault="00586153" w:rsidP="00586153">
            <w:pPr>
              <w:pStyle w:val="TAC"/>
            </w:pPr>
            <w:r w:rsidRPr="00EF5447">
              <w:rPr>
                <w:rFonts w:cs="Arial"/>
              </w:rPr>
              <w:t>5</w:t>
            </w:r>
          </w:p>
        </w:tc>
        <w:tc>
          <w:tcPr>
            <w:tcW w:w="395" w:type="pct"/>
            <w:shd w:val="clear" w:color="auto" w:fill="auto"/>
            <w:noWrap/>
          </w:tcPr>
          <w:p w14:paraId="09994E6B" w14:textId="77777777" w:rsidR="00586153" w:rsidRPr="00EF5447" w:rsidRDefault="00586153" w:rsidP="00586153">
            <w:pPr>
              <w:pStyle w:val="TAC"/>
            </w:pPr>
            <w:r w:rsidRPr="00EF5447">
              <w:rPr>
                <w:rFonts w:cs="Arial"/>
              </w:rPr>
              <w:t>25</w:t>
            </w:r>
          </w:p>
        </w:tc>
        <w:tc>
          <w:tcPr>
            <w:tcW w:w="616" w:type="pct"/>
            <w:shd w:val="clear" w:color="auto" w:fill="auto"/>
            <w:noWrap/>
          </w:tcPr>
          <w:p w14:paraId="596222FB" w14:textId="77777777" w:rsidR="00586153" w:rsidRPr="00EF5447" w:rsidRDefault="00586153" w:rsidP="00586153">
            <w:pPr>
              <w:pStyle w:val="TAC"/>
            </w:pPr>
            <w:r w:rsidRPr="00EF5447">
              <w:rPr>
                <w:rFonts w:cs="Arial"/>
              </w:rPr>
              <w:t>2155</w:t>
            </w:r>
          </w:p>
        </w:tc>
        <w:tc>
          <w:tcPr>
            <w:tcW w:w="478" w:type="pct"/>
            <w:shd w:val="clear" w:color="auto" w:fill="auto"/>
            <w:noWrap/>
          </w:tcPr>
          <w:p w14:paraId="24E4D54C" w14:textId="77777777" w:rsidR="00586153" w:rsidRPr="00EF5447" w:rsidRDefault="00586153" w:rsidP="00586153">
            <w:pPr>
              <w:pStyle w:val="TAC"/>
              <w:rPr>
                <w:rFonts w:eastAsia="MS Mincho"/>
              </w:rPr>
            </w:pPr>
            <w:r w:rsidRPr="00EF5447">
              <w:rPr>
                <w:rFonts w:cs="Arial"/>
              </w:rPr>
              <w:t>6</w:t>
            </w:r>
            <w:r w:rsidRPr="00EF5447">
              <w:rPr>
                <w:rFonts w:cs="Arial"/>
                <w:lang w:eastAsia="zh-CN"/>
              </w:rPr>
              <w:t>.0</w:t>
            </w:r>
          </w:p>
        </w:tc>
        <w:tc>
          <w:tcPr>
            <w:tcW w:w="491" w:type="pct"/>
          </w:tcPr>
          <w:p w14:paraId="79D77D7A" w14:textId="77777777" w:rsidR="00586153" w:rsidRPr="00EF5447" w:rsidRDefault="00586153" w:rsidP="00586153">
            <w:pPr>
              <w:pStyle w:val="TAC"/>
            </w:pPr>
            <w:r w:rsidRPr="00EF5447">
              <w:t>IMD4</w:t>
            </w:r>
          </w:p>
        </w:tc>
      </w:tr>
      <w:tr w:rsidR="00586153" w:rsidRPr="00EF5447" w14:paraId="63A19BCE" w14:textId="77777777" w:rsidTr="00901AF1">
        <w:trPr>
          <w:trHeight w:val="187"/>
          <w:jc w:val="center"/>
        </w:trPr>
        <w:tc>
          <w:tcPr>
            <w:tcW w:w="1367" w:type="pct"/>
            <w:tcBorders>
              <w:top w:val="nil"/>
              <w:bottom w:val="single" w:sz="4" w:space="0" w:color="auto"/>
            </w:tcBorders>
            <w:shd w:val="clear" w:color="auto" w:fill="auto"/>
          </w:tcPr>
          <w:p w14:paraId="1DE1DC6D" w14:textId="77777777" w:rsidR="00586153" w:rsidRPr="00EF5447" w:rsidRDefault="00586153" w:rsidP="00586153">
            <w:pPr>
              <w:pStyle w:val="TAC"/>
              <w:rPr>
                <w:rFonts w:eastAsia="MS Mincho"/>
              </w:rPr>
            </w:pPr>
          </w:p>
        </w:tc>
        <w:tc>
          <w:tcPr>
            <w:tcW w:w="563" w:type="pct"/>
            <w:shd w:val="clear" w:color="auto" w:fill="auto"/>
          </w:tcPr>
          <w:p w14:paraId="7CD2125E" w14:textId="77777777" w:rsidR="00586153" w:rsidRPr="00EF5447" w:rsidRDefault="00586153" w:rsidP="00586153">
            <w:pPr>
              <w:pStyle w:val="TAC"/>
            </w:pPr>
            <w:r w:rsidRPr="00EF5447">
              <w:rPr>
                <w:lang w:eastAsia="zh-CN"/>
              </w:rPr>
              <w:t>n8</w:t>
            </w:r>
          </w:p>
        </w:tc>
        <w:tc>
          <w:tcPr>
            <w:tcW w:w="588" w:type="pct"/>
            <w:shd w:val="clear" w:color="auto" w:fill="auto"/>
            <w:noWrap/>
          </w:tcPr>
          <w:p w14:paraId="22179903" w14:textId="77777777" w:rsidR="00586153" w:rsidRPr="00EF5447" w:rsidRDefault="00586153" w:rsidP="00586153">
            <w:pPr>
              <w:pStyle w:val="TAC"/>
            </w:pPr>
            <w:r w:rsidRPr="00EF5447">
              <w:rPr>
                <w:rFonts w:cs="Arial"/>
              </w:rPr>
              <w:t>887.5</w:t>
            </w:r>
          </w:p>
        </w:tc>
        <w:tc>
          <w:tcPr>
            <w:tcW w:w="503" w:type="pct"/>
            <w:shd w:val="clear" w:color="auto" w:fill="auto"/>
            <w:noWrap/>
          </w:tcPr>
          <w:p w14:paraId="7E55BB1D" w14:textId="77777777" w:rsidR="00586153" w:rsidRPr="00EF5447" w:rsidRDefault="00586153" w:rsidP="00586153">
            <w:pPr>
              <w:pStyle w:val="TAC"/>
            </w:pPr>
            <w:r w:rsidRPr="00EF5447">
              <w:rPr>
                <w:rFonts w:cs="Arial"/>
              </w:rPr>
              <w:t>5</w:t>
            </w:r>
          </w:p>
        </w:tc>
        <w:tc>
          <w:tcPr>
            <w:tcW w:w="395" w:type="pct"/>
            <w:shd w:val="clear" w:color="auto" w:fill="auto"/>
            <w:noWrap/>
          </w:tcPr>
          <w:p w14:paraId="39F83C20" w14:textId="77777777" w:rsidR="00586153" w:rsidRPr="00EF5447" w:rsidRDefault="00586153" w:rsidP="00586153">
            <w:pPr>
              <w:pStyle w:val="TAC"/>
            </w:pPr>
            <w:r w:rsidRPr="00EF5447">
              <w:rPr>
                <w:rFonts w:cs="Arial"/>
              </w:rPr>
              <w:t>25</w:t>
            </w:r>
          </w:p>
        </w:tc>
        <w:tc>
          <w:tcPr>
            <w:tcW w:w="616" w:type="pct"/>
            <w:shd w:val="clear" w:color="auto" w:fill="auto"/>
            <w:noWrap/>
          </w:tcPr>
          <w:p w14:paraId="03276362" w14:textId="77777777" w:rsidR="00586153" w:rsidRPr="00EF5447" w:rsidRDefault="00586153" w:rsidP="00586153">
            <w:pPr>
              <w:pStyle w:val="TAC"/>
            </w:pPr>
            <w:r w:rsidRPr="00EF5447">
              <w:rPr>
                <w:rFonts w:cs="Arial"/>
              </w:rPr>
              <w:t>932.5</w:t>
            </w:r>
          </w:p>
        </w:tc>
        <w:tc>
          <w:tcPr>
            <w:tcW w:w="478" w:type="pct"/>
            <w:shd w:val="clear" w:color="auto" w:fill="auto"/>
            <w:noWrap/>
          </w:tcPr>
          <w:p w14:paraId="191C4C38" w14:textId="77777777" w:rsidR="00586153" w:rsidRPr="00EF5447" w:rsidRDefault="00586153" w:rsidP="00586153">
            <w:pPr>
              <w:pStyle w:val="TAC"/>
              <w:rPr>
                <w:rFonts w:eastAsia="MS Mincho"/>
              </w:rPr>
            </w:pPr>
            <w:r w:rsidRPr="00EF5447">
              <w:rPr>
                <w:rFonts w:cs="Arial"/>
              </w:rPr>
              <w:t>N/A</w:t>
            </w:r>
          </w:p>
        </w:tc>
        <w:tc>
          <w:tcPr>
            <w:tcW w:w="491" w:type="pct"/>
          </w:tcPr>
          <w:p w14:paraId="6DA4BADD" w14:textId="77777777" w:rsidR="00586153" w:rsidRPr="00EF5447" w:rsidRDefault="00586153" w:rsidP="00586153">
            <w:pPr>
              <w:pStyle w:val="TAC"/>
            </w:pPr>
            <w:r w:rsidRPr="00EF5447">
              <w:t>N/A</w:t>
            </w:r>
          </w:p>
        </w:tc>
      </w:tr>
      <w:tr w:rsidR="00586153" w:rsidRPr="00EF5447" w14:paraId="78A42851" w14:textId="77777777" w:rsidTr="00901AF1">
        <w:trPr>
          <w:trHeight w:val="187"/>
          <w:jc w:val="center"/>
        </w:trPr>
        <w:tc>
          <w:tcPr>
            <w:tcW w:w="1367" w:type="pct"/>
            <w:tcBorders>
              <w:bottom w:val="nil"/>
            </w:tcBorders>
            <w:shd w:val="clear" w:color="auto" w:fill="auto"/>
          </w:tcPr>
          <w:p w14:paraId="49E320DA" w14:textId="77777777" w:rsidR="00586153" w:rsidRPr="00EF5447" w:rsidRDefault="00586153" w:rsidP="00586153">
            <w:pPr>
              <w:pStyle w:val="TAC"/>
              <w:rPr>
                <w:lang w:eastAsia="zh-CN"/>
              </w:rPr>
            </w:pPr>
            <w:bookmarkStart w:id="120" w:name="OLE_LINK38"/>
            <w:r w:rsidRPr="00EF5447">
              <w:rPr>
                <w:lang w:eastAsia="zh-CN"/>
              </w:rPr>
              <w:t>DC_1A_n71A</w:t>
            </w:r>
          </w:p>
          <w:p w14:paraId="29701E11" w14:textId="77777777" w:rsidR="00586153" w:rsidRPr="00EF5447" w:rsidRDefault="00586153" w:rsidP="00586153">
            <w:pPr>
              <w:pStyle w:val="TAC"/>
              <w:rPr>
                <w:rFonts w:eastAsia="MS Mincho"/>
              </w:rPr>
            </w:pPr>
            <w:r w:rsidRPr="00EF5447">
              <w:rPr>
                <w:lang w:eastAsia="zh-CN"/>
              </w:rPr>
              <w:t>DC_1A_n71B</w:t>
            </w:r>
            <w:bookmarkEnd w:id="120"/>
          </w:p>
        </w:tc>
        <w:tc>
          <w:tcPr>
            <w:tcW w:w="563" w:type="pct"/>
            <w:shd w:val="clear" w:color="auto" w:fill="auto"/>
          </w:tcPr>
          <w:p w14:paraId="4D3E47F8" w14:textId="77777777" w:rsidR="00586153" w:rsidRPr="00EF5447" w:rsidRDefault="00586153" w:rsidP="00586153">
            <w:pPr>
              <w:pStyle w:val="TAC"/>
              <w:rPr>
                <w:lang w:eastAsia="zh-CN"/>
              </w:rPr>
            </w:pPr>
            <w:r w:rsidRPr="00EF5447">
              <w:rPr>
                <w:lang w:eastAsia="zh-CN"/>
              </w:rPr>
              <w:t>1</w:t>
            </w:r>
          </w:p>
        </w:tc>
        <w:tc>
          <w:tcPr>
            <w:tcW w:w="588" w:type="pct"/>
            <w:shd w:val="clear" w:color="auto" w:fill="auto"/>
            <w:noWrap/>
          </w:tcPr>
          <w:p w14:paraId="695BCE1B" w14:textId="77777777" w:rsidR="00586153" w:rsidRPr="00EF5447" w:rsidRDefault="00586153" w:rsidP="00586153">
            <w:pPr>
              <w:pStyle w:val="TAC"/>
              <w:rPr>
                <w:rFonts w:cs="Arial"/>
              </w:rPr>
            </w:pPr>
            <w:r w:rsidRPr="00EF5447">
              <w:rPr>
                <w:lang w:eastAsia="zh-CN"/>
              </w:rPr>
              <w:t>1958</w:t>
            </w:r>
          </w:p>
        </w:tc>
        <w:tc>
          <w:tcPr>
            <w:tcW w:w="503" w:type="pct"/>
            <w:shd w:val="clear" w:color="auto" w:fill="auto"/>
            <w:noWrap/>
          </w:tcPr>
          <w:p w14:paraId="01FED9EC" w14:textId="77777777" w:rsidR="00586153" w:rsidRPr="00EF5447" w:rsidRDefault="00586153" w:rsidP="00586153">
            <w:pPr>
              <w:pStyle w:val="TAC"/>
              <w:rPr>
                <w:rFonts w:cs="Arial"/>
              </w:rPr>
            </w:pPr>
            <w:r w:rsidRPr="00EF5447">
              <w:rPr>
                <w:lang w:eastAsia="zh-CN"/>
              </w:rPr>
              <w:t>5</w:t>
            </w:r>
          </w:p>
        </w:tc>
        <w:tc>
          <w:tcPr>
            <w:tcW w:w="395" w:type="pct"/>
            <w:shd w:val="clear" w:color="auto" w:fill="auto"/>
            <w:noWrap/>
          </w:tcPr>
          <w:p w14:paraId="28FAECBB" w14:textId="77777777" w:rsidR="00586153" w:rsidRPr="00EF5447" w:rsidRDefault="00586153" w:rsidP="00586153">
            <w:pPr>
              <w:pStyle w:val="TAC"/>
              <w:rPr>
                <w:rFonts w:cs="Arial"/>
              </w:rPr>
            </w:pPr>
            <w:r w:rsidRPr="00EF5447">
              <w:rPr>
                <w:lang w:eastAsia="zh-CN"/>
              </w:rPr>
              <w:t>25</w:t>
            </w:r>
          </w:p>
        </w:tc>
        <w:tc>
          <w:tcPr>
            <w:tcW w:w="616" w:type="pct"/>
            <w:shd w:val="clear" w:color="auto" w:fill="auto"/>
            <w:noWrap/>
          </w:tcPr>
          <w:p w14:paraId="3D588C0A" w14:textId="77777777" w:rsidR="00586153" w:rsidRPr="00EF5447" w:rsidRDefault="00586153" w:rsidP="00586153">
            <w:pPr>
              <w:pStyle w:val="TAC"/>
              <w:rPr>
                <w:rFonts w:cs="Arial"/>
              </w:rPr>
            </w:pPr>
            <w:r w:rsidRPr="00EF5447">
              <w:rPr>
                <w:lang w:eastAsia="zh-CN"/>
              </w:rPr>
              <w:t>2148</w:t>
            </w:r>
          </w:p>
        </w:tc>
        <w:tc>
          <w:tcPr>
            <w:tcW w:w="478" w:type="pct"/>
            <w:shd w:val="clear" w:color="auto" w:fill="auto"/>
            <w:noWrap/>
          </w:tcPr>
          <w:p w14:paraId="09013EC4" w14:textId="77777777" w:rsidR="00586153" w:rsidRPr="00EF5447" w:rsidRDefault="00586153" w:rsidP="00586153">
            <w:pPr>
              <w:pStyle w:val="TAC"/>
              <w:rPr>
                <w:rFonts w:cs="Arial"/>
              </w:rPr>
            </w:pPr>
            <w:r w:rsidRPr="00EF5447">
              <w:rPr>
                <w:lang w:eastAsia="zh-CN"/>
              </w:rPr>
              <w:t>N/A</w:t>
            </w:r>
          </w:p>
        </w:tc>
        <w:tc>
          <w:tcPr>
            <w:tcW w:w="491" w:type="pct"/>
          </w:tcPr>
          <w:p w14:paraId="0FD1A499" w14:textId="77777777" w:rsidR="00586153" w:rsidRPr="00EF5447" w:rsidRDefault="00586153" w:rsidP="00586153">
            <w:pPr>
              <w:pStyle w:val="TAC"/>
            </w:pPr>
            <w:r w:rsidRPr="00EF5447">
              <w:rPr>
                <w:lang w:eastAsia="zh-CN"/>
              </w:rPr>
              <w:t>N/A</w:t>
            </w:r>
          </w:p>
        </w:tc>
      </w:tr>
      <w:tr w:rsidR="00586153" w:rsidRPr="00EF5447" w14:paraId="2ECF4BE3" w14:textId="77777777" w:rsidTr="00901AF1">
        <w:trPr>
          <w:trHeight w:val="187"/>
          <w:jc w:val="center"/>
        </w:trPr>
        <w:tc>
          <w:tcPr>
            <w:tcW w:w="1367" w:type="pct"/>
            <w:tcBorders>
              <w:top w:val="nil"/>
              <w:bottom w:val="single" w:sz="4" w:space="0" w:color="auto"/>
            </w:tcBorders>
            <w:shd w:val="clear" w:color="auto" w:fill="auto"/>
          </w:tcPr>
          <w:p w14:paraId="4CABA81B" w14:textId="77777777" w:rsidR="00586153" w:rsidRPr="00EF5447" w:rsidRDefault="00586153" w:rsidP="00586153">
            <w:pPr>
              <w:pStyle w:val="TAC"/>
              <w:rPr>
                <w:rFonts w:eastAsia="MS Mincho"/>
              </w:rPr>
            </w:pPr>
          </w:p>
        </w:tc>
        <w:tc>
          <w:tcPr>
            <w:tcW w:w="563" w:type="pct"/>
            <w:tcBorders>
              <w:bottom w:val="single" w:sz="4" w:space="0" w:color="auto"/>
            </w:tcBorders>
            <w:shd w:val="clear" w:color="auto" w:fill="auto"/>
          </w:tcPr>
          <w:p w14:paraId="705CF73C" w14:textId="77777777" w:rsidR="00586153" w:rsidRPr="00EF5447" w:rsidRDefault="00586153" w:rsidP="00586153">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3985BA6C" w14:textId="77777777" w:rsidR="00586153" w:rsidRPr="00EF5447" w:rsidRDefault="00586153" w:rsidP="00586153">
            <w:pPr>
              <w:pStyle w:val="TAC"/>
              <w:rPr>
                <w:rFonts w:cs="Arial"/>
              </w:rPr>
            </w:pPr>
            <w:r w:rsidRPr="00EF5447">
              <w:rPr>
                <w:lang w:eastAsia="zh-CN"/>
              </w:rPr>
              <w:t>668</w:t>
            </w:r>
          </w:p>
        </w:tc>
        <w:tc>
          <w:tcPr>
            <w:tcW w:w="503" w:type="pct"/>
            <w:tcBorders>
              <w:bottom w:val="single" w:sz="4" w:space="0" w:color="auto"/>
            </w:tcBorders>
            <w:shd w:val="clear" w:color="auto" w:fill="auto"/>
            <w:noWrap/>
          </w:tcPr>
          <w:p w14:paraId="5A4DA45D" w14:textId="77777777" w:rsidR="00586153" w:rsidRPr="00EF5447" w:rsidRDefault="00586153" w:rsidP="00586153">
            <w:pPr>
              <w:pStyle w:val="TAC"/>
              <w:rPr>
                <w:rFonts w:cs="Arial"/>
              </w:rPr>
            </w:pPr>
            <w:r w:rsidRPr="00EF5447">
              <w:rPr>
                <w:lang w:eastAsia="zh-CN"/>
              </w:rPr>
              <w:t>5</w:t>
            </w:r>
          </w:p>
        </w:tc>
        <w:tc>
          <w:tcPr>
            <w:tcW w:w="395" w:type="pct"/>
            <w:tcBorders>
              <w:bottom w:val="single" w:sz="4" w:space="0" w:color="auto"/>
            </w:tcBorders>
            <w:shd w:val="clear" w:color="auto" w:fill="auto"/>
            <w:noWrap/>
          </w:tcPr>
          <w:p w14:paraId="6FA76989" w14:textId="77777777" w:rsidR="00586153" w:rsidRPr="00EF5447" w:rsidRDefault="00586153" w:rsidP="00586153">
            <w:pPr>
              <w:pStyle w:val="TAC"/>
              <w:rPr>
                <w:rFonts w:cs="Arial"/>
              </w:rPr>
            </w:pPr>
            <w:r w:rsidRPr="00EF5447">
              <w:rPr>
                <w:lang w:eastAsia="zh-CN"/>
              </w:rPr>
              <w:t>25</w:t>
            </w:r>
          </w:p>
        </w:tc>
        <w:tc>
          <w:tcPr>
            <w:tcW w:w="616" w:type="pct"/>
            <w:tcBorders>
              <w:bottom w:val="single" w:sz="4" w:space="0" w:color="auto"/>
            </w:tcBorders>
            <w:shd w:val="clear" w:color="auto" w:fill="auto"/>
            <w:noWrap/>
          </w:tcPr>
          <w:p w14:paraId="0488A03D" w14:textId="77777777" w:rsidR="00586153" w:rsidRPr="00EF5447" w:rsidRDefault="00586153" w:rsidP="00586153">
            <w:pPr>
              <w:pStyle w:val="TAC"/>
              <w:rPr>
                <w:rFonts w:cs="Arial"/>
              </w:rPr>
            </w:pPr>
            <w:r w:rsidRPr="00EF5447">
              <w:rPr>
                <w:lang w:eastAsia="zh-CN"/>
              </w:rPr>
              <w:t>622</w:t>
            </w:r>
          </w:p>
        </w:tc>
        <w:tc>
          <w:tcPr>
            <w:tcW w:w="478" w:type="pct"/>
            <w:shd w:val="clear" w:color="auto" w:fill="auto"/>
            <w:noWrap/>
          </w:tcPr>
          <w:p w14:paraId="0877F431" w14:textId="77777777" w:rsidR="00586153" w:rsidRPr="00EF5447" w:rsidRDefault="00586153" w:rsidP="00586153">
            <w:pPr>
              <w:pStyle w:val="TAC"/>
              <w:rPr>
                <w:rFonts w:cs="Arial"/>
              </w:rPr>
            </w:pPr>
            <w:r w:rsidRPr="00EF5447">
              <w:rPr>
                <w:lang w:eastAsia="zh-CN"/>
              </w:rPr>
              <w:t>15.1</w:t>
            </w:r>
          </w:p>
        </w:tc>
        <w:tc>
          <w:tcPr>
            <w:tcW w:w="491" w:type="pct"/>
            <w:tcBorders>
              <w:bottom w:val="single" w:sz="4" w:space="0" w:color="auto"/>
            </w:tcBorders>
          </w:tcPr>
          <w:p w14:paraId="7CDFBFD5" w14:textId="77777777" w:rsidR="00586153" w:rsidRPr="00EF5447" w:rsidRDefault="00586153" w:rsidP="00586153">
            <w:pPr>
              <w:pStyle w:val="TAC"/>
            </w:pPr>
            <w:r w:rsidRPr="00EF5447">
              <w:rPr>
                <w:lang w:eastAsia="zh-CN"/>
              </w:rPr>
              <w:t>IMD3</w:t>
            </w:r>
          </w:p>
        </w:tc>
      </w:tr>
      <w:tr w:rsidR="00586153" w:rsidRPr="00EF5447" w14:paraId="4B01D778" w14:textId="77777777" w:rsidTr="00901AF1">
        <w:trPr>
          <w:trHeight w:val="187"/>
          <w:jc w:val="center"/>
        </w:trPr>
        <w:tc>
          <w:tcPr>
            <w:tcW w:w="1367" w:type="pct"/>
            <w:tcBorders>
              <w:bottom w:val="nil"/>
            </w:tcBorders>
            <w:shd w:val="clear" w:color="auto" w:fill="auto"/>
          </w:tcPr>
          <w:p w14:paraId="619F0088" w14:textId="77777777" w:rsidR="00586153" w:rsidRPr="00EF5447" w:rsidRDefault="00586153" w:rsidP="00586153">
            <w:pPr>
              <w:pStyle w:val="TAC"/>
              <w:rPr>
                <w:rFonts w:eastAsia="MS Mincho"/>
              </w:rPr>
            </w:pPr>
            <w:r w:rsidRPr="00EF5447">
              <w:rPr>
                <w:rFonts w:eastAsia="MS Mincho"/>
              </w:rPr>
              <w:t>DC_1A_n77A,</w:t>
            </w:r>
          </w:p>
          <w:p w14:paraId="2BE43CAC" w14:textId="77777777" w:rsidR="00586153" w:rsidRPr="00EF5447" w:rsidRDefault="00586153" w:rsidP="00586153">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DF84F19" w14:textId="77777777" w:rsidR="00586153" w:rsidRPr="00EF5447" w:rsidRDefault="00586153" w:rsidP="00586153">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69FF7042" w14:textId="77777777" w:rsidR="00586153" w:rsidRPr="00EF5447" w:rsidRDefault="00586153" w:rsidP="00586153">
            <w:pPr>
              <w:pStyle w:val="TAC"/>
            </w:pPr>
            <w:r w:rsidRPr="00EF5447">
              <w:t>1</w:t>
            </w:r>
          </w:p>
        </w:tc>
        <w:tc>
          <w:tcPr>
            <w:tcW w:w="588" w:type="pct"/>
            <w:tcBorders>
              <w:bottom w:val="nil"/>
            </w:tcBorders>
            <w:shd w:val="clear" w:color="auto" w:fill="auto"/>
            <w:noWrap/>
          </w:tcPr>
          <w:p w14:paraId="07828FB0" w14:textId="77777777" w:rsidR="00586153" w:rsidRPr="00EF5447" w:rsidRDefault="00586153" w:rsidP="00586153">
            <w:pPr>
              <w:pStyle w:val="TAC"/>
            </w:pPr>
            <w:r w:rsidRPr="00EF5447">
              <w:t>1950</w:t>
            </w:r>
          </w:p>
        </w:tc>
        <w:tc>
          <w:tcPr>
            <w:tcW w:w="503" w:type="pct"/>
            <w:tcBorders>
              <w:bottom w:val="nil"/>
            </w:tcBorders>
            <w:shd w:val="clear" w:color="auto" w:fill="auto"/>
            <w:noWrap/>
          </w:tcPr>
          <w:p w14:paraId="36CF0225" w14:textId="77777777" w:rsidR="00586153" w:rsidRPr="00EF5447" w:rsidRDefault="00586153" w:rsidP="00586153">
            <w:pPr>
              <w:pStyle w:val="TAC"/>
            </w:pPr>
            <w:r w:rsidRPr="00EF5447">
              <w:t>5</w:t>
            </w:r>
          </w:p>
        </w:tc>
        <w:tc>
          <w:tcPr>
            <w:tcW w:w="395" w:type="pct"/>
            <w:tcBorders>
              <w:bottom w:val="nil"/>
            </w:tcBorders>
            <w:shd w:val="clear" w:color="auto" w:fill="auto"/>
            <w:noWrap/>
          </w:tcPr>
          <w:p w14:paraId="3E92098D" w14:textId="77777777" w:rsidR="00586153" w:rsidRPr="00EF5447" w:rsidRDefault="00586153" w:rsidP="00586153">
            <w:pPr>
              <w:pStyle w:val="TAC"/>
            </w:pPr>
            <w:r w:rsidRPr="00EF5447">
              <w:t>25</w:t>
            </w:r>
          </w:p>
        </w:tc>
        <w:tc>
          <w:tcPr>
            <w:tcW w:w="616" w:type="pct"/>
            <w:tcBorders>
              <w:bottom w:val="nil"/>
            </w:tcBorders>
            <w:shd w:val="clear" w:color="auto" w:fill="auto"/>
            <w:noWrap/>
          </w:tcPr>
          <w:p w14:paraId="03854456" w14:textId="77777777" w:rsidR="00586153" w:rsidRPr="00EF5447" w:rsidRDefault="00586153" w:rsidP="00586153">
            <w:pPr>
              <w:pStyle w:val="TAC"/>
            </w:pPr>
            <w:r w:rsidRPr="00EF5447">
              <w:t>2140</w:t>
            </w:r>
          </w:p>
        </w:tc>
        <w:tc>
          <w:tcPr>
            <w:tcW w:w="478" w:type="pct"/>
            <w:shd w:val="clear" w:color="auto" w:fill="auto"/>
            <w:noWrap/>
          </w:tcPr>
          <w:p w14:paraId="2A9B501D" w14:textId="77777777" w:rsidR="00586153" w:rsidRPr="00EF5447" w:rsidRDefault="00586153" w:rsidP="00586153">
            <w:pPr>
              <w:pStyle w:val="TAC"/>
            </w:pPr>
            <w:r w:rsidRPr="00EF5447">
              <w:t>29.8</w:t>
            </w:r>
          </w:p>
        </w:tc>
        <w:tc>
          <w:tcPr>
            <w:tcW w:w="491" w:type="pct"/>
            <w:tcBorders>
              <w:bottom w:val="nil"/>
            </w:tcBorders>
            <w:shd w:val="clear" w:color="auto" w:fill="auto"/>
          </w:tcPr>
          <w:p w14:paraId="235D3D35" w14:textId="77777777" w:rsidR="00586153" w:rsidRPr="00EF5447" w:rsidRDefault="00586153" w:rsidP="00586153">
            <w:pPr>
              <w:pStyle w:val="TAC"/>
            </w:pPr>
            <w:r w:rsidRPr="00EF5447">
              <w:t>IMD2</w:t>
            </w:r>
            <w:r w:rsidRPr="00EF5447">
              <w:rPr>
                <w:vertAlign w:val="superscript"/>
              </w:rPr>
              <w:t>3</w:t>
            </w:r>
          </w:p>
        </w:tc>
      </w:tr>
      <w:tr w:rsidR="00586153" w:rsidRPr="00EF5447" w14:paraId="5C0DA6DC" w14:textId="77777777" w:rsidTr="00901AF1">
        <w:trPr>
          <w:trHeight w:val="187"/>
          <w:jc w:val="center"/>
        </w:trPr>
        <w:tc>
          <w:tcPr>
            <w:tcW w:w="1367" w:type="pct"/>
            <w:tcBorders>
              <w:top w:val="nil"/>
              <w:bottom w:val="nil"/>
            </w:tcBorders>
            <w:shd w:val="clear" w:color="auto" w:fill="auto"/>
          </w:tcPr>
          <w:p w14:paraId="20B3FFCC" w14:textId="77777777" w:rsidR="00586153" w:rsidRPr="00EF5447" w:rsidRDefault="00586153" w:rsidP="00586153">
            <w:pPr>
              <w:pStyle w:val="TAC"/>
              <w:rPr>
                <w:rFonts w:eastAsia="MS Mincho"/>
              </w:rPr>
            </w:pPr>
          </w:p>
        </w:tc>
        <w:tc>
          <w:tcPr>
            <w:tcW w:w="563" w:type="pct"/>
            <w:tcBorders>
              <w:top w:val="nil"/>
            </w:tcBorders>
            <w:shd w:val="clear" w:color="auto" w:fill="auto"/>
          </w:tcPr>
          <w:p w14:paraId="3468E97C" w14:textId="77777777" w:rsidR="00586153" w:rsidRPr="00EF5447" w:rsidRDefault="00586153" w:rsidP="00586153">
            <w:pPr>
              <w:pStyle w:val="TAC"/>
            </w:pPr>
          </w:p>
        </w:tc>
        <w:tc>
          <w:tcPr>
            <w:tcW w:w="588" w:type="pct"/>
            <w:tcBorders>
              <w:top w:val="nil"/>
            </w:tcBorders>
            <w:shd w:val="clear" w:color="auto" w:fill="auto"/>
            <w:noWrap/>
          </w:tcPr>
          <w:p w14:paraId="37D2129D" w14:textId="77777777" w:rsidR="00586153" w:rsidRPr="00EF5447" w:rsidRDefault="00586153" w:rsidP="00586153">
            <w:pPr>
              <w:pStyle w:val="TAC"/>
            </w:pPr>
          </w:p>
        </w:tc>
        <w:tc>
          <w:tcPr>
            <w:tcW w:w="503" w:type="pct"/>
            <w:tcBorders>
              <w:top w:val="nil"/>
            </w:tcBorders>
            <w:shd w:val="clear" w:color="auto" w:fill="auto"/>
            <w:noWrap/>
          </w:tcPr>
          <w:p w14:paraId="1120DF57" w14:textId="77777777" w:rsidR="00586153" w:rsidRPr="00EF5447" w:rsidRDefault="00586153" w:rsidP="00586153">
            <w:pPr>
              <w:pStyle w:val="TAC"/>
            </w:pPr>
          </w:p>
        </w:tc>
        <w:tc>
          <w:tcPr>
            <w:tcW w:w="395" w:type="pct"/>
            <w:tcBorders>
              <w:top w:val="nil"/>
            </w:tcBorders>
            <w:shd w:val="clear" w:color="auto" w:fill="auto"/>
            <w:noWrap/>
          </w:tcPr>
          <w:p w14:paraId="3524B8F7" w14:textId="77777777" w:rsidR="00586153" w:rsidRPr="00EF5447" w:rsidRDefault="00586153" w:rsidP="00586153">
            <w:pPr>
              <w:pStyle w:val="TAC"/>
            </w:pPr>
          </w:p>
        </w:tc>
        <w:tc>
          <w:tcPr>
            <w:tcW w:w="616" w:type="pct"/>
            <w:tcBorders>
              <w:top w:val="nil"/>
            </w:tcBorders>
            <w:shd w:val="clear" w:color="auto" w:fill="auto"/>
            <w:noWrap/>
          </w:tcPr>
          <w:p w14:paraId="5CD8A396" w14:textId="77777777" w:rsidR="00586153" w:rsidRPr="00EF5447" w:rsidRDefault="00586153" w:rsidP="00586153">
            <w:pPr>
              <w:pStyle w:val="TAC"/>
            </w:pPr>
          </w:p>
        </w:tc>
        <w:tc>
          <w:tcPr>
            <w:tcW w:w="478" w:type="pct"/>
            <w:shd w:val="clear" w:color="auto" w:fill="auto"/>
            <w:noWrap/>
          </w:tcPr>
          <w:p w14:paraId="7E0892BF" w14:textId="77777777" w:rsidR="00586153" w:rsidRPr="00EF5447" w:rsidRDefault="00586153" w:rsidP="00586153">
            <w:pPr>
              <w:pStyle w:val="TAC"/>
            </w:pPr>
          </w:p>
        </w:tc>
        <w:tc>
          <w:tcPr>
            <w:tcW w:w="491" w:type="pct"/>
            <w:tcBorders>
              <w:top w:val="nil"/>
            </w:tcBorders>
            <w:shd w:val="clear" w:color="auto" w:fill="auto"/>
          </w:tcPr>
          <w:p w14:paraId="29F2A0C0" w14:textId="77777777" w:rsidR="00586153" w:rsidRPr="00EF5447" w:rsidRDefault="00586153" w:rsidP="00586153">
            <w:pPr>
              <w:pStyle w:val="TAC"/>
            </w:pPr>
          </w:p>
        </w:tc>
      </w:tr>
      <w:tr w:rsidR="00586153" w:rsidRPr="00EF5447" w14:paraId="4D924CAE" w14:textId="77777777" w:rsidTr="00901AF1">
        <w:trPr>
          <w:trHeight w:val="187"/>
          <w:jc w:val="center"/>
        </w:trPr>
        <w:tc>
          <w:tcPr>
            <w:tcW w:w="1367" w:type="pct"/>
            <w:tcBorders>
              <w:top w:val="nil"/>
              <w:bottom w:val="single" w:sz="4" w:space="0" w:color="auto"/>
            </w:tcBorders>
            <w:shd w:val="clear" w:color="auto" w:fill="auto"/>
          </w:tcPr>
          <w:p w14:paraId="12C74035" w14:textId="77777777" w:rsidR="00586153" w:rsidRPr="00EF5447" w:rsidRDefault="00586153" w:rsidP="00586153">
            <w:pPr>
              <w:pStyle w:val="TAC"/>
              <w:rPr>
                <w:rFonts w:eastAsia="MS Mincho"/>
              </w:rPr>
            </w:pPr>
          </w:p>
        </w:tc>
        <w:tc>
          <w:tcPr>
            <w:tcW w:w="563" w:type="pct"/>
            <w:tcBorders>
              <w:bottom w:val="single" w:sz="4" w:space="0" w:color="auto"/>
            </w:tcBorders>
            <w:shd w:val="clear" w:color="auto" w:fill="auto"/>
          </w:tcPr>
          <w:p w14:paraId="00F6F585" w14:textId="77777777" w:rsidR="00586153" w:rsidRPr="00EF5447" w:rsidRDefault="00586153" w:rsidP="00586153">
            <w:pPr>
              <w:pStyle w:val="TAC"/>
            </w:pPr>
            <w:r w:rsidRPr="00EF5447">
              <w:t>n77</w:t>
            </w:r>
          </w:p>
        </w:tc>
        <w:tc>
          <w:tcPr>
            <w:tcW w:w="588" w:type="pct"/>
            <w:tcBorders>
              <w:bottom w:val="single" w:sz="4" w:space="0" w:color="auto"/>
            </w:tcBorders>
            <w:shd w:val="clear" w:color="auto" w:fill="auto"/>
            <w:noWrap/>
          </w:tcPr>
          <w:p w14:paraId="1D358EA4" w14:textId="77777777" w:rsidR="00586153" w:rsidRPr="00EF5447" w:rsidRDefault="00586153" w:rsidP="00586153">
            <w:pPr>
              <w:pStyle w:val="TAC"/>
            </w:pPr>
            <w:r w:rsidRPr="00EF5447">
              <w:t>4090</w:t>
            </w:r>
          </w:p>
        </w:tc>
        <w:tc>
          <w:tcPr>
            <w:tcW w:w="503" w:type="pct"/>
            <w:tcBorders>
              <w:bottom w:val="single" w:sz="4" w:space="0" w:color="auto"/>
            </w:tcBorders>
            <w:shd w:val="clear" w:color="auto" w:fill="auto"/>
            <w:noWrap/>
          </w:tcPr>
          <w:p w14:paraId="2AADDA36" w14:textId="77777777" w:rsidR="00586153" w:rsidRPr="00EF5447" w:rsidRDefault="00586153" w:rsidP="00586153">
            <w:pPr>
              <w:pStyle w:val="TAC"/>
            </w:pPr>
            <w:r w:rsidRPr="00EF5447">
              <w:t>10</w:t>
            </w:r>
          </w:p>
        </w:tc>
        <w:tc>
          <w:tcPr>
            <w:tcW w:w="395" w:type="pct"/>
            <w:tcBorders>
              <w:bottom w:val="single" w:sz="4" w:space="0" w:color="auto"/>
            </w:tcBorders>
            <w:shd w:val="clear" w:color="auto" w:fill="auto"/>
            <w:noWrap/>
          </w:tcPr>
          <w:p w14:paraId="6A99042C" w14:textId="77777777" w:rsidR="00586153" w:rsidRPr="00EF5447" w:rsidRDefault="00586153" w:rsidP="00586153">
            <w:pPr>
              <w:pStyle w:val="TAC"/>
            </w:pPr>
            <w:r w:rsidRPr="00EF5447">
              <w:t>50</w:t>
            </w:r>
          </w:p>
        </w:tc>
        <w:tc>
          <w:tcPr>
            <w:tcW w:w="616" w:type="pct"/>
            <w:tcBorders>
              <w:bottom w:val="single" w:sz="4" w:space="0" w:color="auto"/>
            </w:tcBorders>
            <w:shd w:val="clear" w:color="auto" w:fill="auto"/>
            <w:noWrap/>
          </w:tcPr>
          <w:p w14:paraId="0B41F72C" w14:textId="77777777" w:rsidR="00586153" w:rsidRPr="00EF5447" w:rsidRDefault="00586153" w:rsidP="00586153">
            <w:pPr>
              <w:pStyle w:val="TAC"/>
            </w:pPr>
            <w:r w:rsidRPr="00EF5447">
              <w:t>4090</w:t>
            </w:r>
          </w:p>
        </w:tc>
        <w:tc>
          <w:tcPr>
            <w:tcW w:w="478" w:type="pct"/>
            <w:shd w:val="clear" w:color="auto" w:fill="auto"/>
            <w:noWrap/>
          </w:tcPr>
          <w:p w14:paraId="7CB4136B" w14:textId="77777777" w:rsidR="00586153" w:rsidRPr="00EF5447" w:rsidRDefault="00586153" w:rsidP="00586153">
            <w:pPr>
              <w:pStyle w:val="TAC"/>
              <w:rPr>
                <w:rFonts w:eastAsia="MS Mincho"/>
              </w:rPr>
            </w:pPr>
            <w:r w:rsidRPr="00EF5447">
              <w:t>N/A</w:t>
            </w:r>
          </w:p>
        </w:tc>
        <w:tc>
          <w:tcPr>
            <w:tcW w:w="491" w:type="pct"/>
            <w:tcBorders>
              <w:bottom w:val="single" w:sz="4" w:space="0" w:color="auto"/>
            </w:tcBorders>
          </w:tcPr>
          <w:p w14:paraId="2359F82B" w14:textId="77777777" w:rsidR="00586153" w:rsidRPr="00EF5447" w:rsidRDefault="00586153" w:rsidP="00586153">
            <w:pPr>
              <w:pStyle w:val="TAC"/>
            </w:pPr>
            <w:r w:rsidRPr="00EF5447">
              <w:t>N/A</w:t>
            </w:r>
          </w:p>
        </w:tc>
      </w:tr>
      <w:tr w:rsidR="00586153" w:rsidRPr="00EF5447" w14:paraId="17B71CDF" w14:textId="77777777" w:rsidTr="00901AF1">
        <w:trPr>
          <w:trHeight w:val="187"/>
          <w:jc w:val="center"/>
        </w:trPr>
        <w:tc>
          <w:tcPr>
            <w:tcW w:w="1367" w:type="pct"/>
            <w:tcBorders>
              <w:bottom w:val="nil"/>
            </w:tcBorders>
            <w:shd w:val="clear" w:color="auto" w:fill="auto"/>
          </w:tcPr>
          <w:p w14:paraId="00949EDC" w14:textId="77777777" w:rsidR="00586153" w:rsidRPr="00EF5447" w:rsidRDefault="00586153" w:rsidP="00586153">
            <w:pPr>
              <w:pStyle w:val="TAC"/>
              <w:rPr>
                <w:rFonts w:eastAsia="MS Mincho"/>
              </w:rPr>
            </w:pPr>
            <w:r w:rsidRPr="00EF5447">
              <w:rPr>
                <w:rFonts w:eastAsia="MS Mincho"/>
              </w:rPr>
              <w:t>DC_1A_n77A,</w:t>
            </w:r>
          </w:p>
          <w:p w14:paraId="609F03C2" w14:textId="77777777" w:rsidR="00586153" w:rsidRPr="00EF5447" w:rsidRDefault="00586153" w:rsidP="00586153">
            <w:pPr>
              <w:pStyle w:val="TAC"/>
              <w:rPr>
                <w:lang w:eastAsia="zh-TW"/>
              </w:rPr>
            </w:pPr>
            <w:r w:rsidRPr="00EF5447">
              <w:t>DC_1A_SUL_n77A-n84A,</w:t>
            </w:r>
          </w:p>
          <w:p w14:paraId="4F601F44" w14:textId="77777777" w:rsidR="00586153" w:rsidRDefault="00586153" w:rsidP="00586153">
            <w:pPr>
              <w:pStyle w:val="TAC"/>
              <w:rPr>
                <w:rFonts w:cs="Arial"/>
                <w:kern w:val="2"/>
                <w:szCs w:val="24"/>
                <w:lang w:eastAsia="ja-JP"/>
              </w:rPr>
            </w:pPr>
            <w:r w:rsidRPr="00EF5447">
              <w:rPr>
                <w:rFonts w:cs="Arial"/>
                <w:kern w:val="2"/>
                <w:szCs w:val="24"/>
                <w:lang w:eastAsia="ja-JP"/>
              </w:rPr>
              <w:t>DC_1A_n77(2A),</w:t>
            </w:r>
          </w:p>
          <w:p w14:paraId="359C4753" w14:textId="77777777" w:rsidR="00586153" w:rsidRPr="00EF5447" w:rsidRDefault="00586153" w:rsidP="00586153">
            <w:pPr>
              <w:pStyle w:val="TAC"/>
              <w:rPr>
                <w:lang w:eastAsia="zh-TW"/>
              </w:rPr>
            </w:pPr>
            <w:r>
              <w:rPr>
                <w:rFonts w:cs="Arial" w:hint="eastAsia"/>
                <w:kern w:val="2"/>
                <w:szCs w:val="24"/>
                <w:lang w:eastAsia="ja-JP"/>
              </w:rPr>
              <w:t>D</w:t>
            </w:r>
            <w:r>
              <w:rPr>
                <w:rFonts w:cs="Arial"/>
                <w:kern w:val="2"/>
                <w:szCs w:val="24"/>
                <w:lang w:eastAsia="ja-JP"/>
              </w:rPr>
              <w:t>C_1A_n77(3A),</w:t>
            </w:r>
          </w:p>
          <w:p w14:paraId="476909E7" w14:textId="77777777" w:rsidR="00586153" w:rsidRPr="00EF5447" w:rsidRDefault="00586153" w:rsidP="00586153">
            <w:pPr>
              <w:pStyle w:val="TAC"/>
              <w:rPr>
                <w:rFonts w:eastAsia="MS Mincho"/>
              </w:rPr>
            </w:pPr>
            <w:r w:rsidRPr="00EF5447">
              <w:rPr>
                <w:rFonts w:eastAsia="MS Mincho"/>
              </w:rPr>
              <w:t>DC_1A_n78A,</w:t>
            </w:r>
          </w:p>
          <w:p w14:paraId="23ADB916" w14:textId="77777777" w:rsidR="00586153" w:rsidRPr="00EF5447" w:rsidRDefault="00586153" w:rsidP="00586153">
            <w:pPr>
              <w:pStyle w:val="TAC"/>
              <w:rPr>
                <w:lang w:eastAsia="zh-TW"/>
              </w:rPr>
            </w:pPr>
            <w:r w:rsidRPr="00EF5447">
              <w:rPr>
                <w:rFonts w:eastAsia="MS Mincho"/>
              </w:rPr>
              <w:t>DC_1A_SUL_n78A-n84A</w:t>
            </w:r>
            <w:r w:rsidRPr="00EF5447">
              <w:rPr>
                <w:lang w:eastAsia="zh-TW"/>
              </w:rPr>
              <w:t>,</w:t>
            </w:r>
          </w:p>
          <w:p w14:paraId="5AA2567C" w14:textId="77777777" w:rsidR="00586153" w:rsidRDefault="00586153" w:rsidP="00586153">
            <w:pPr>
              <w:pStyle w:val="TAC"/>
              <w:rPr>
                <w:lang w:eastAsia="zh-TW"/>
              </w:rPr>
            </w:pPr>
            <w:r w:rsidRPr="00EF5447">
              <w:rPr>
                <w:rFonts w:eastAsia="MS Mincho"/>
              </w:rPr>
              <w:t>DC_1A_n78(2A)</w:t>
            </w:r>
          </w:p>
          <w:p w14:paraId="20DCB68E" w14:textId="77777777" w:rsidR="00586153" w:rsidRPr="00EF5447" w:rsidRDefault="00586153" w:rsidP="00586153">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4E542174" w14:textId="77777777" w:rsidR="00586153" w:rsidRPr="00EF5447" w:rsidRDefault="00586153" w:rsidP="00586153">
            <w:pPr>
              <w:pStyle w:val="TAC"/>
            </w:pPr>
            <w:r w:rsidRPr="00EF5447">
              <w:t>1</w:t>
            </w:r>
          </w:p>
        </w:tc>
        <w:tc>
          <w:tcPr>
            <w:tcW w:w="588" w:type="pct"/>
            <w:tcBorders>
              <w:bottom w:val="nil"/>
            </w:tcBorders>
            <w:shd w:val="clear" w:color="auto" w:fill="auto"/>
            <w:noWrap/>
          </w:tcPr>
          <w:p w14:paraId="0C943E01" w14:textId="77777777" w:rsidR="00586153" w:rsidRPr="00EF5447" w:rsidRDefault="00586153" w:rsidP="00586153">
            <w:pPr>
              <w:pStyle w:val="TAC"/>
            </w:pPr>
            <w:r w:rsidRPr="00EF5447">
              <w:t>1950</w:t>
            </w:r>
          </w:p>
        </w:tc>
        <w:tc>
          <w:tcPr>
            <w:tcW w:w="503" w:type="pct"/>
            <w:tcBorders>
              <w:bottom w:val="nil"/>
            </w:tcBorders>
            <w:shd w:val="clear" w:color="auto" w:fill="auto"/>
            <w:noWrap/>
          </w:tcPr>
          <w:p w14:paraId="2E1B5E31" w14:textId="77777777" w:rsidR="00586153" w:rsidRPr="00EF5447" w:rsidRDefault="00586153" w:rsidP="00586153">
            <w:pPr>
              <w:pStyle w:val="TAC"/>
            </w:pPr>
            <w:r w:rsidRPr="00EF5447">
              <w:t>5</w:t>
            </w:r>
          </w:p>
        </w:tc>
        <w:tc>
          <w:tcPr>
            <w:tcW w:w="395" w:type="pct"/>
            <w:tcBorders>
              <w:bottom w:val="nil"/>
            </w:tcBorders>
            <w:shd w:val="clear" w:color="auto" w:fill="auto"/>
            <w:noWrap/>
          </w:tcPr>
          <w:p w14:paraId="6AF94F9F" w14:textId="77777777" w:rsidR="00586153" w:rsidRPr="00EF5447" w:rsidRDefault="00586153" w:rsidP="00586153">
            <w:pPr>
              <w:pStyle w:val="TAC"/>
            </w:pPr>
            <w:r w:rsidRPr="00EF5447">
              <w:t>25</w:t>
            </w:r>
          </w:p>
        </w:tc>
        <w:tc>
          <w:tcPr>
            <w:tcW w:w="616" w:type="pct"/>
            <w:tcBorders>
              <w:bottom w:val="nil"/>
            </w:tcBorders>
            <w:shd w:val="clear" w:color="auto" w:fill="auto"/>
            <w:noWrap/>
          </w:tcPr>
          <w:p w14:paraId="79706E16" w14:textId="77777777" w:rsidR="00586153" w:rsidRPr="00EF5447" w:rsidRDefault="00586153" w:rsidP="00586153">
            <w:pPr>
              <w:pStyle w:val="TAC"/>
            </w:pPr>
            <w:r w:rsidRPr="00EF5447">
              <w:t>2140</w:t>
            </w:r>
          </w:p>
        </w:tc>
        <w:tc>
          <w:tcPr>
            <w:tcW w:w="478" w:type="pct"/>
            <w:shd w:val="clear" w:color="auto" w:fill="auto"/>
            <w:noWrap/>
          </w:tcPr>
          <w:p w14:paraId="693C2E69" w14:textId="77777777" w:rsidR="00586153" w:rsidRPr="00EF5447" w:rsidRDefault="00586153" w:rsidP="00586153">
            <w:pPr>
              <w:pStyle w:val="TAC"/>
              <w:rPr>
                <w:rFonts w:eastAsia="MS Mincho"/>
              </w:rPr>
            </w:pPr>
            <w:r w:rsidRPr="00EF5447">
              <w:t>8.0</w:t>
            </w:r>
          </w:p>
        </w:tc>
        <w:tc>
          <w:tcPr>
            <w:tcW w:w="491" w:type="pct"/>
            <w:tcBorders>
              <w:bottom w:val="nil"/>
            </w:tcBorders>
            <w:shd w:val="clear" w:color="auto" w:fill="auto"/>
          </w:tcPr>
          <w:p w14:paraId="44CD6C0E" w14:textId="77777777" w:rsidR="00586153" w:rsidRPr="00EF5447" w:rsidRDefault="00586153" w:rsidP="00586153">
            <w:pPr>
              <w:pStyle w:val="TAC"/>
            </w:pPr>
            <w:r w:rsidRPr="00EF5447">
              <w:t>IMD4</w:t>
            </w:r>
            <w:r w:rsidRPr="00EF5447">
              <w:rPr>
                <w:vertAlign w:val="superscript"/>
              </w:rPr>
              <w:t>3</w:t>
            </w:r>
          </w:p>
        </w:tc>
      </w:tr>
      <w:tr w:rsidR="00586153" w:rsidRPr="00EF5447" w14:paraId="42BCC807" w14:textId="77777777" w:rsidTr="00901AF1">
        <w:trPr>
          <w:trHeight w:val="187"/>
          <w:jc w:val="center"/>
        </w:trPr>
        <w:tc>
          <w:tcPr>
            <w:tcW w:w="1367" w:type="pct"/>
            <w:tcBorders>
              <w:top w:val="nil"/>
              <w:bottom w:val="nil"/>
            </w:tcBorders>
            <w:shd w:val="clear" w:color="auto" w:fill="auto"/>
          </w:tcPr>
          <w:p w14:paraId="66DB4AEF" w14:textId="77777777" w:rsidR="00586153" w:rsidRPr="00EF5447" w:rsidRDefault="00586153" w:rsidP="00586153">
            <w:pPr>
              <w:pStyle w:val="TAC"/>
              <w:rPr>
                <w:rFonts w:eastAsia="MS Mincho"/>
              </w:rPr>
            </w:pPr>
          </w:p>
        </w:tc>
        <w:tc>
          <w:tcPr>
            <w:tcW w:w="563" w:type="pct"/>
            <w:tcBorders>
              <w:top w:val="nil"/>
            </w:tcBorders>
            <w:shd w:val="clear" w:color="auto" w:fill="auto"/>
          </w:tcPr>
          <w:p w14:paraId="05D6AE4F" w14:textId="77777777" w:rsidR="00586153" w:rsidRPr="00EF5447" w:rsidRDefault="00586153" w:rsidP="00586153">
            <w:pPr>
              <w:pStyle w:val="TAC"/>
            </w:pPr>
          </w:p>
        </w:tc>
        <w:tc>
          <w:tcPr>
            <w:tcW w:w="588" w:type="pct"/>
            <w:tcBorders>
              <w:top w:val="nil"/>
            </w:tcBorders>
            <w:shd w:val="clear" w:color="auto" w:fill="auto"/>
            <w:noWrap/>
          </w:tcPr>
          <w:p w14:paraId="17E9CD5D" w14:textId="77777777" w:rsidR="00586153" w:rsidRPr="00EF5447" w:rsidRDefault="00586153" w:rsidP="00586153">
            <w:pPr>
              <w:pStyle w:val="TAC"/>
            </w:pPr>
          </w:p>
        </w:tc>
        <w:tc>
          <w:tcPr>
            <w:tcW w:w="503" w:type="pct"/>
            <w:tcBorders>
              <w:top w:val="nil"/>
            </w:tcBorders>
            <w:shd w:val="clear" w:color="auto" w:fill="auto"/>
            <w:noWrap/>
          </w:tcPr>
          <w:p w14:paraId="7F783941" w14:textId="77777777" w:rsidR="00586153" w:rsidRPr="00EF5447" w:rsidRDefault="00586153" w:rsidP="00586153">
            <w:pPr>
              <w:pStyle w:val="TAC"/>
            </w:pPr>
          </w:p>
        </w:tc>
        <w:tc>
          <w:tcPr>
            <w:tcW w:w="395" w:type="pct"/>
            <w:tcBorders>
              <w:top w:val="nil"/>
            </w:tcBorders>
            <w:shd w:val="clear" w:color="auto" w:fill="auto"/>
            <w:noWrap/>
          </w:tcPr>
          <w:p w14:paraId="423975F6" w14:textId="77777777" w:rsidR="00586153" w:rsidRPr="00EF5447" w:rsidRDefault="00586153" w:rsidP="00586153">
            <w:pPr>
              <w:pStyle w:val="TAC"/>
            </w:pPr>
          </w:p>
        </w:tc>
        <w:tc>
          <w:tcPr>
            <w:tcW w:w="616" w:type="pct"/>
            <w:tcBorders>
              <w:top w:val="nil"/>
            </w:tcBorders>
            <w:shd w:val="clear" w:color="auto" w:fill="auto"/>
            <w:noWrap/>
          </w:tcPr>
          <w:p w14:paraId="316F483E" w14:textId="77777777" w:rsidR="00586153" w:rsidRPr="00EF5447" w:rsidRDefault="00586153" w:rsidP="00586153">
            <w:pPr>
              <w:pStyle w:val="TAC"/>
            </w:pPr>
          </w:p>
        </w:tc>
        <w:tc>
          <w:tcPr>
            <w:tcW w:w="478" w:type="pct"/>
            <w:shd w:val="clear" w:color="auto" w:fill="auto"/>
            <w:noWrap/>
          </w:tcPr>
          <w:p w14:paraId="15333F41" w14:textId="77777777" w:rsidR="00586153" w:rsidRPr="00EF5447" w:rsidRDefault="00586153" w:rsidP="00586153">
            <w:pPr>
              <w:pStyle w:val="TAC"/>
              <w:rPr>
                <w:rFonts w:eastAsia="MS Mincho"/>
              </w:rPr>
            </w:pPr>
          </w:p>
        </w:tc>
        <w:tc>
          <w:tcPr>
            <w:tcW w:w="491" w:type="pct"/>
            <w:tcBorders>
              <w:top w:val="nil"/>
            </w:tcBorders>
            <w:shd w:val="clear" w:color="auto" w:fill="auto"/>
          </w:tcPr>
          <w:p w14:paraId="6A0E5416" w14:textId="77777777" w:rsidR="00586153" w:rsidRPr="00EF5447" w:rsidRDefault="00586153" w:rsidP="00586153">
            <w:pPr>
              <w:pStyle w:val="TAC"/>
            </w:pPr>
          </w:p>
        </w:tc>
      </w:tr>
      <w:tr w:rsidR="00586153" w:rsidRPr="00EF5447" w14:paraId="1D63E02E" w14:textId="77777777" w:rsidTr="00901AF1">
        <w:trPr>
          <w:trHeight w:val="187"/>
          <w:jc w:val="center"/>
        </w:trPr>
        <w:tc>
          <w:tcPr>
            <w:tcW w:w="1367" w:type="pct"/>
            <w:tcBorders>
              <w:top w:val="nil"/>
              <w:bottom w:val="single" w:sz="4" w:space="0" w:color="auto"/>
            </w:tcBorders>
            <w:shd w:val="clear" w:color="auto" w:fill="auto"/>
          </w:tcPr>
          <w:p w14:paraId="5F528DEE" w14:textId="77777777" w:rsidR="00586153" w:rsidRPr="00EF5447" w:rsidRDefault="00586153" w:rsidP="00586153">
            <w:pPr>
              <w:pStyle w:val="TAC"/>
              <w:rPr>
                <w:rFonts w:eastAsia="MS Mincho"/>
              </w:rPr>
            </w:pPr>
          </w:p>
        </w:tc>
        <w:tc>
          <w:tcPr>
            <w:tcW w:w="563" w:type="pct"/>
            <w:shd w:val="clear" w:color="auto" w:fill="auto"/>
          </w:tcPr>
          <w:p w14:paraId="7D1BD80C" w14:textId="77777777" w:rsidR="00586153" w:rsidRPr="00EF5447" w:rsidRDefault="00586153" w:rsidP="00586153">
            <w:pPr>
              <w:pStyle w:val="TAC"/>
            </w:pPr>
            <w:r w:rsidRPr="00EF5447">
              <w:t>n77, n78</w:t>
            </w:r>
          </w:p>
        </w:tc>
        <w:tc>
          <w:tcPr>
            <w:tcW w:w="588" w:type="pct"/>
            <w:shd w:val="clear" w:color="auto" w:fill="auto"/>
            <w:noWrap/>
          </w:tcPr>
          <w:p w14:paraId="303C367A" w14:textId="77777777" w:rsidR="00586153" w:rsidRPr="00EF5447" w:rsidRDefault="00586153" w:rsidP="00586153">
            <w:pPr>
              <w:pStyle w:val="TAC"/>
            </w:pPr>
            <w:r w:rsidRPr="00EF5447">
              <w:t>3710</w:t>
            </w:r>
          </w:p>
        </w:tc>
        <w:tc>
          <w:tcPr>
            <w:tcW w:w="503" w:type="pct"/>
            <w:shd w:val="clear" w:color="auto" w:fill="auto"/>
            <w:noWrap/>
          </w:tcPr>
          <w:p w14:paraId="1102B260" w14:textId="77777777" w:rsidR="00586153" w:rsidRPr="00EF5447" w:rsidRDefault="00586153" w:rsidP="00586153">
            <w:pPr>
              <w:pStyle w:val="TAC"/>
            </w:pPr>
            <w:r w:rsidRPr="00EF5447">
              <w:t>10</w:t>
            </w:r>
          </w:p>
        </w:tc>
        <w:tc>
          <w:tcPr>
            <w:tcW w:w="395" w:type="pct"/>
            <w:shd w:val="clear" w:color="auto" w:fill="auto"/>
            <w:noWrap/>
          </w:tcPr>
          <w:p w14:paraId="2F81CE5D" w14:textId="77777777" w:rsidR="00586153" w:rsidRPr="00EF5447" w:rsidRDefault="00586153" w:rsidP="00586153">
            <w:pPr>
              <w:pStyle w:val="TAC"/>
            </w:pPr>
            <w:r w:rsidRPr="00EF5447">
              <w:t>50</w:t>
            </w:r>
          </w:p>
        </w:tc>
        <w:tc>
          <w:tcPr>
            <w:tcW w:w="616" w:type="pct"/>
            <w:shd w:val="clear" w:color="auto" w:fill="auto"/>
            <w:noWrap/>
          </w:tcPr>
          <w:p w14:paraId="21D6962F" w14:textId="77777777" w:rsidR="00586153" w:rsidRPr="00EF5447" w:rsidRDefault="00586153" w:rsidP="00586153">
            <w:pPr>
              <w:pStyle w:val="TAC"/>
            </w:pPr>
            <w:r w:rsidRPr="00EF5447">
              <w:t>3710</w:t>
            </w:r>
          </w:p>
        </w:tc>
        <w:tc>
          <w:tcPr>
            <w:tcW w:w="478" w:type="pct"/>
            <w:shd w:val="clear" w:color="auto" w:fill="auto"/>
            <w:noWrap/>
          </w:tcPr>
          <w:p w14:paraId="404C5F18" w14:textId="77777777" w:rsidR="00586153" w:rsidRPr="00EF5447" w:rsidRDefault="00586153" w:rsidP="00586153">
            <w:pPr>
              <w:pStyle w:val="TAC"/>
              <w:rPr>
                <w:rFonts w:eastAsia="MS Mincho"/>
              </w:rPr>
            </w:pPr>
            <w:r w:rsidRPr="00EF5447">
              <w:t>N/A</w:t>
            </w:r>
          </w:p>
        </w:tc>
        <w:tc>
          <w:tcPr>
            <w:tcW w:w="491" w:type="pct"/>
          </w:tcPr>
          <w:p w14:paraId="4CE8E346" w14:textId="77777777" w:rsidR="00586153" w:rsidRPr="00EF5447" w:rsidRDefault="00586153" w:rsidP="00586153">
            <w:pPr>
              <w:pStyle w:val="TAC"/>
            </w:pPr>
            <w:r w:rsidRPr="00EF5447">
              <w:t>N/A</w:t>
            </w:r>
          </w:p>
        </w:tc>
      </w:tr>
      <w:tr w:rsidR="00586153" w:rsidRPr="00EF5447" w14:paraId="323DE9FE" w14:textId="77777777" w:rsidTr="00901AF1">
        <w:trPr>
          <w:trHeight w:val="187"/>
          <w:jc w:val="center"/>
        </w:trPr>
        <w:tc>
          <w:tcPr>
            <w:tcW w:w="1367" w:type="pct"/>
            <w:tcBorders>
              <w:top w:val="nil"/>
              <w:bottom w:val="nil"/>
            </w:tcBorders>
            <w:shd w:val="clear" w:color="auto" w:fill="auto"/>
            <w:vAlign w:val="center"/>
          </w:tcPr>
          <w:p w14:paraId="1B9BFFD5" w14:textId="77777777" w:rsidR="00586153" w:rsidRPr="00EF5447" w:rsidRDefault="00586153" w:rsidP="00586153">
            <w:pPr>
              <w:pStyle w:val="TAC"/>
            </w:pPr>
            <w:r w:rsidRPr="00EF5447">
              <w:t>DC_2A_n46A</w:t>
            </w:r>
          </w:p>
        </w:tc>
        <w:tc>
          <w:tcPr>
            <w:tcW w:w="563" w:type="pct"/>
            <w:shd w:val="clear" w:color="auto" w:fill="auto"/>
            <w:vAlign w:val="center"/>
          </w:tcPr>
          <w:p w14:paraId="4AB24DEB" w14:textId="77777777" w:rsidR="00586153" w:rsidRPr="00EF5447" w:rsidRDefault="00586153" w:rsidP="00586153">
            <w:pPr>
              <w:pStyle w:val="TAC"/>
            </w:pPr>
            <w:r w:rsidRPr="00EF5447">
              <w:t>2</w:t>
            </w:r>
          </w:p>
        </w:tc>
        <w:tc>
          <w:tcPr>
            <w:tcW w:w="588" w:type="pct"/>
            <w:shd w:val="clear" w:color="auto" w:fill="auto"/>
            <w:noWrap/>
            <w:vAlign w:val="center"/>
          </w:tcPr>
          <w:p w14:paraId="35640B69" w14:textId="77777777" w:rsidR="00586153" w:rsidRPr="00EF5447" w:rsidRDefault="00586153" w:rsidP="00586153">
            <w:pPr>
              <w:pStyle w:val="TAC"/>
            </w:pPr>
            <w:r w:rsidRPr="00EF5447">
              <w:t>1880</w:t>
            </w:r>
          </w:p>
        </w:tc>
        <w:tc>
          <w:tcPr>
            <w:tcW w:w="503" w:type="pct"/>
            <w:shd w:val="clear" w:color="auto" w:fill="auto"/>
            <w:noWrap/>
            <w:vAlign w:val="center"/>
          </w:tcPr>
          <w:p w14:paraId="5A168938" w14:textId="77777777" w:rsidR="00586153" w:rsidRPr="00EF5447" w:rsidRDefault="00586153" w:rsidP="00586153">
            <w:pPr>
              <w:pStyle w:val="TAC"/>
            </w:pPr>
            <w:r w:rsidRPr="00EF5447">
              <w:t>5</w:t>
            </w:r>
          </w:p>
        </w:tc>
        <w:tc>
          <w:tcPr>
            <w:tcW w:w="395" w:type="pct"/>
            <w:shd w:val="clear" w:color="auto" w:fill="auto"/>
            <w:noWrap/>
            <w:vAlign w:val="center"/>
          </w:tcPr>
          <w:p w14:paraId="2D9B0D86" w14:textId="77777777" w:rsidR="00586153" w:rsidRPr="00EF5447" w:rsidRDefault="00586153" w:rsidP="00586153">
            <w:pPr>
              <w:pStyle w:val="TAC"/>
            </w:pPr>
            <w:r w:rsidRPr="00EF5447">
              <w:t>25</w:t>
            </w:r>
          </w:p>
        </w:tc>
        <w:tc>
          <w:tcPr>
            <w:tcW w:w="616" w:type="pct"/>
            <w:shd w:val="clear" w:color="auto" w:fill="auto"/>
            <w:noWrap/>
            <w:vAlign w:val="center"/>
          </w:tcPr>
          <w:p w14:paraId="3062A1E6" w14:textId="77777777" w:rsidR="00586153" w:rsidRPr="00EF5447" w:rsidRDefault="00586153" w:rsidP="00586153">
            <w:pPr>
              <w:pStyle w:val="TAC"/>
            </w:pPr>
            <w:r w:rsidRPr="00EF5447">
              <w:t>1960</w:t>
            </w:r>
          </w:p>
        </w:tc>
        <w:tc>
          <w:tcPr>
            <w:tcW w:w="478" w:type="pct"/>
            <w:shd w:val="clear" w:color="auto" w:fill="auto"/>
            <w:noWrap/>
            <w:vAlign w:val="center"/>
          </w:tcPr>
          <w:p w14:paraId="52E9D4B0" w14:textId="77777777" w:rsidR="00586153" w:rsidRPr="00EF5447" w:rsidRDefault="00586153" w:rsidP="00586153">
            <w:pPr>
              <w:pStyle w:val="TAC"/>
            </w:pPr>
            <w:r w:rsidRPr="00EF5447">
              <w:t>12.0</w:t>
            </w:r>
          </w:p>
        </w:tc>
        <w:tc>
          <w:tcPr>
            <w:tcW w:w="491" w:type="pct"/>
            <w:vAlign w:val="center"/>
          </w:tcPr>
          <w:p w14:paraId="6F913F7F" w14:textId="77777777" w:rsidR="00586153" w:rsidRPr="00EF5447" w:rsidRDefault="00586153" w:rsidP="00586153">
            <w:pPr>
              <w:pStyle w:val="TAC"/>
            </w:pPr>
            <w:r w:rsidRPr="00EF5447">
              <w:rPr>
                <w:lang w:eastAsia="zh-TW"/>
              </w:rPr>
              <w:t>IMD3</w:t>
            </w:r>
          </w:p>
        </w:tc>
      </w:tr>
      <w:tr w:rsidR="00586153" w:rsidRPr="00EF5447" w14:paraId="173D1A23" w14:textId="77777777" w:rsidTr="00901AF1">
        <w:trPr>
          <w:trHeight w:val="187"/>
          <w:jc w:val="center"/>
        </w:trPr>
        <w:tc>
          <w:tcPr>
            <w:tcW w:w="1367" w:type="pct"/>
            <w:tcBorders>
              <w:top w:val="nil"/>
              <w:bottom w:val="single" w:sz="4" w:space="0" w:color="auto"/>
            </w:tcBorders>
            <w:shd w:val="clear" w:color="auto" w:fill="auto"/>
            <w:vAlign w:val="center"/>
          </w:tcPr>
          <w:p w14:paraId="0C467CAF" w14:textId="77777777" w:rsidR="00586153" w:rsidRPr="00EF5447" w:rsidRDefault="00586153" w:rsidP="00586153">
            <w:pPr>
              <w:pStyle w:val="TAC"/>
            </w:pPr>
          </w:p>
        </w:tc>
        <w:tc>
          <w:tcPr>
            <w:tcW w:w="563" w:type="pct"/>
            <w:shd w:val="clear" w:color="auto" w:fill="auto"/>
            <w:vAlign w:val="center"/>
          </w:tcPr>
          <w:p w14:paraId="0729FD06" w14:textId="77777777" w:rsidR="00586153" w:rsidRPr="00EF5447" w:rsidRDefault="00586153" w:rsidP="00586153">
            <w:pPr>
              <w:pStyle w:val="TAC"/>
            </w:pPr>
            <w:r w:rsidRPr="00EF5447">
              <w:t>n46</w:t>
            </w:r>
          </w:p>
        </w:tc>
        <w:tc>
          <w:tcPr>
            <w:tcW w:w="588" w:type="pct"/>
            <w:shd w:val="clear" w:color="auto" w:fill="auto"/>
            <w:noWrap/>
            <w:vAlign w:val="center"/>
          </w:tcPr>
          <w:p w14:paraId="70DC928A" w14:textId="77777777" w:rsidR="00586153" w:rsidRPr="00EF5447" w:rsidRDefault="00586153" w:rsidP="00586153">
            <w:pPr>
              <w:pStyle w:val="TAC"/>
            </w:pPr>
            <w:r w:rsidRPr="00EF5447">
              <w:t>5720</w:t>
            </w:r>
          </w:p>
        </w:tc>
        <w:tc>
          <w:tcPr>
            <w:tcW w:w="503" w:type="pct"/>
            <w:shd w:val="clear" w:color="auto" w:fill="auto"/>
            <w:noWrap/>
            <w:vAlign w:val="center"/>
          </w:tcPr>
          <w:p w14:paraId="58EE9D49" w14:textId="77777777" w:rsidR="00586153" w:rsidRPr="00EF5447" w:rsidRDefault="00586153" w:rsidP="00586153">
            <w:pPr>
              <w:pStyle w:val="TAC"/>
            </w:pPr>
            <w:r w:rsidRPr="00EF5447">
              <w:t>20</w:t>
            </w:r>
          </w:p>
        </w:tc>
        <w:tc>
          <w:tcPr>
            <w:tcW w:w="395" w:type="pct"/>
            <w:shd w:val="clear" w:color="auto" w:fill="auto"/>
            <w:noWrap/>
            <w:vAlign w:val="center"/>
          </w:tcPr>
          <w:p w14:paraId="5514DBC0" w14:textId="77777777" w:rsidR="00586153" w:rsidRPr="00EF5447" w:rsidRDefault="00586153" w:rsidP="00586153">
            <w:pPr>
              <w:pStyle w:val="TAC"/>
            </w:pPr>
            <w:r w:rsidRPr="00EF5447">
              <w:t>100</w:t>
            </w:r>
          </w:p>
        </w:tc>
        <w:tc>
          <w:tcPr>
            <w:tcW w:w="616" w:type="pct"/>
            <w:shd w:val="clear" w:color="auto" w:fill="auto"/>
            <w:noWrap/>
            <w:vAlign w:val="center"/>
          </w:tcPr>
          <w:p w14:paraId="1C3F339D" w14:textId="77777777" w:rsidR="00586153" w:rsidRPr="00EF5447" w:rsidRDefault="00586153" w:rsidP="00586153">
            <w:pPr>
              <w:pStyle w:val="TAC"/>
            </w:pPr>
            <w:r w:rsidRPr="00EF5447">
              <w:t>5720</w:t>
            </w:r>
          </w:p>
        </w:tc>
        <w:tc>
          <w:tcPr>
            <w:tcW w:w="478" w:type="pct"/>
            <w:shd w:val="clear" w:color="auto" w:fill="auto"/>
            <w:noWrap/>
            <w:vAlign w:val="center"/>
          </w:tcPr>
          <w:p w14:paraId="3FABBFDD" w14:textId="77777777" w:rsidR="00586153" w:rsidRPr="00EF5447" w:rsidRDefault="00586153" w:rsidP="00586153">
            <w:pPr>
              <w:pStyle w:val="TAC"/>
            </w:pPr>
            <w:r w:rsidRPr="00EF5447">
              <w:t>N/A</w:t>
            </w:r>
          </w:p>
        </w:tc>
        <w:tc>
          <w:tcPr>
            <w:tcW w:w="491" w:type="pct"/>
          </w:tcPr>
          <w:p w14:paraId="3AEC531C" w14:textId="77777777" w:rsidR="00586153" w:rsidRPr="00EF5447" w:rsidRDefault="00586153" w:rsidP="00586153">
            <w:pPr>
              <w:pStyle w:val="TAC"/>
            </w:pPr>
            <w:r w:rsidRPr="00EF5447">
              <w:rPr>
                <w:lang w:eastAsia="zh-TW"/>
              </w:rPr>
              <w:t>N/A</w:t>
            </w:r>
          </w:p>
        </w:tc>
      </w:tr>
      <w:tr w:rsidR="00586153" w:rsidRPr="00EF5447" w14:paraId="6F24E56C" w14:textId="77777777" w:rsidTr="00901AF1">
        <w:trPr>
          <w:trHeight w:val="187"/>
          <w:jc w:val="center"/>
        </w:trPr>
        <w:tc>
          <w:tcPr>
            <w:tcW w:w="1367" w:type="pct"/>
            <w:tcBorders>
              <w:bottom w:val="nil"/>
            </w:tcBorders>
            <w:shd w:val="clear" w:color="auto" w:fill="auto"/>
          </w:tcPr>
          <w:p w14:paraId="1E2076B3" w14:textId="77777777" w:rsidR="00586153" w:rsidRPr="00EF5447" w:rsidRDefault="00586153" w:rsidP="00586153">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E767D87" w14:textId="77777777" w:rsidR="00586153" w:rsidRPr="00EF5447" w:rsidRDefault="00586153" w:rsidP="00586153">
            <w:pPr>
              <w:pStyle w:val="TAC"/>
            </w:pPr>
            <w:r w:rsidRPr="00EF5447">
              <w:rPr>
                <w:lang w:eastAsia="zh-TW"/>
              </w:rPr>
              <w:t>2</w:t>
            </w:r>
          </w:p>
        </w:tc>
        <w:tc>
          <w:tcPr>
            <w:tcW w:w="588" w:type="pct"/>
            <w:shd w:val="clear" w:color="auto" w:fill="auto"/>
            <w:noWrap/>
          </w:tcPr>
          <w:p w14:paraId="02BA8F58" w14:textId="77777777" w:rsidR="00586153" w:rsidRPr="00EF5447" w:rsidRDefault="00586153" w:rsidP="00586153">
            <w:pPr>
              <w:pStyle w:val="TAC"/>
              <w:rPr>
                <w:lang w:eastAsia="ko-KR"/>
              </w:rPr>
            </w:pPr>
            <w:r w:rsidRPr="00EF5447">
              <w:rPr>
                <w:rFonts w:cs="Arial"/>
              </w:rPr>
              <w:t>1852.5</w:t>
            </w:r>
          </w:p>
        </w:tc>
        <w:tc>
          <w:tcPr>
            <w:tcW w:w="503" w:type="pct"/>
            <w:shd w:val="clear" w:color="auto" w:fill="auto"/>
            <w:noWrap/>
          </w:tcPr>
          <w:p w14:paraId="4A19DAA4" w14:textId="77777777" w:rsidR="00586153" w:rsidRPr="00EF5447" w:rsidRDefault="00586153" w:rsidP="00586153">
            <w:pPr>
              <w:pStyle w:val="TAC"/>
              <w:rPr>
                <w:lang w:eastAsia="ko-KR"/>
              </w:rPr>
            </w:pPr>
            <w:r w:rsidRPr="00EF5447">
              <w:rPr>
                <w:rFonts w:cs="Arial"/>
              </w:rPr>
              <w:t>5</w:t>
            </w:r>
          </w:p>
        </w:tc>
        <w:tc>
          <w:tcPr>
            <w:tcW w:w="395" w:type="pct"/>
            <w:shd w:val="clear" w:color="auto" w:fill="auto"/>
            <w:noWrap/>
          </w:tcPr>
          <w:p w14:paraId="5CE59DD8" w14:textId="77777777" w:rsidR="00586153" w:rsidRPr="00EF5447" w:rsidRDefault="00586153" w:rsidP="00586153">
            <w:pPr>
              <w:pStyle w:val="TAC"/>
              <w:rPr>
                <w:lang w:eastAsia="ko-KR"/>
              </w:rPr>
            </w:pPr>
            <w:r w:rsidRPr="00EF5447">
              <w:rPr>
                <w:rFonts w:cs="Arial"/>
              </w:rPr>
              <w:t>25</w:t>
            </w:r>
          </w:p>
        </w:tc>
        <w:tc>
          <w:tcPr>
            <w:tcW w:w="616" w:type="pct"/>
            <w:shd w:val="clear" w:color="auto" w:fill="auto"/>
            <w:noWrap/>
          </w:tcPr>
          <w:p w14:paraId="6FE55742" w14:textId="77777777" w:rsidR="00586153" w:rsidRPr="00EF5447" w:rsidRDefault="00586153" w:rsidP="00586153">
            <w:pPr>
              <w:pStyle w:val="TAC"/>
              <w:rPr>
                <w:lang w:eastAsia="ko-KR"/>
              </w:rPr>
            </w:pPr>
            <w:r w:rsidRPr="00EF5447">
              <w:rPr>
                <w:rFonts w:eastAsia="Times New Roman"/>
              </w:rPr>
              <w:t>1932.5</w:t>
            </w:r>
          </w:p>
        </w:tc>
        <w:tc>
          <w:tcPr>
            <w:tcW w:w="478" w:type="pct"/>
            <w:shd w:val="clear" w:color="auto" w:fill="auto"/>
            <w:noWrap/>
          </w:tcPr>
          <w:p w14:paraId="4C517F7A" w14:textId="77777777" w:rsidR="00586153" w:rsidRPr="00EF5447" w:rsidRDefault="00586153" w:rsidP="00586153">
            <w:pPr>
              <w:pStyle w:val="TAC"/>
              <w:rPr>
                <w:lang w:eastAsia="ko-KR"/>
              </w:rPr>
            </w:pPr>
            <w:r w:rsidRPr="00EF5447">
              <w:rPr>
                <w:lang w:eastAsia="zh-TW"/>
              </w:rPr>
              <w:t>12</w:t>
            </w:r>
          </w:p>
        </w:tc>
        <w:tc>
          <w:tcPr>
            <w:tcW w:w="491" w:type="pct"/>
          </w:tcPr>
          <w:p w14:paraId="6D9458F0" w14:textId="77777777" w:rsidR="00586153" w:rsidRPr="00EF5447" w:rsidRDefault="00586153" w:rsidP="00586153">
            <w:pPr>
              <w:pStyle w:val="TAC"/>
            </w:pPr>
            <w:r w:rsidRPr="00EF5447">
              <w:rPr>
                <w:lang w:eastAsia="zh-TW"/>
              </w:rPr>
              <w:t>IMD4</w:t>
            </w:r>
          </w:p>
        </w:tc>
      </w:tr>
      <w:tr w:rsidR="00586153" w:rsidRPr="00EF5447" w14:paraId="43C7C432" w14:textId="77777777" w:rsidTr="00901AF1">
        <w:trPr>
          <w:trHeight w:val="187"/>
          <w:jc w:val="center"/>
        </w:trPr>
        <w:tc>
          <w:tcPr>
            <w:tcW w:w="1367" w:type="pct"/>
            <w:tcBorders>
              <w:top w:val="nil"/>
              <w:bottom w:val="single" w:sz="4" w:space="0" w:color="auto"/>
            </w:tcBorders>
            <w:shd w:val="clear" w:color="auto" w:fill="auto"/>
          </w:tcPr>
          <w:p w14:paraId="75825259" w14:textId="77777777" w:rsidR="00586153" w:rsidRPr="00EF5447" w:rsidRDefault="00586153" w:rsidP="00586153">
            <w:pPr>
              <w:pStyle w:val="TAC"/>
            </w:pPr>
          </w:p>
        </w:tc>
        <w:tc>
          <w:tcPr>
            <w:tcW w:w="563" w:type="pct"/>
            <w:shd w:val="clear" w:color="auto" w:fill="auto"/>
          </w:tcPr>
          <w:p w14:paraId="239E12C0" w14:textId="77777777" w:rsidR="00586153" w:rsidRPr="00EF5447" w:rsidRDefault="00586153" w:rsidP="00586153">
            <w:pPr>
              <w:pStyle w:val="TAC"/>
            </w:pPr>
            <w:r w:rsidRPr="00EF5447">
              <w:t>n48</w:t>
            </w:r>
          </w:p>
        </w:tc>
        <w:tc>
          <w:tcPr>
            <w:tcW w:w="588" w:type="pct"/>
            <w:shd w:val="clear" w:color="auto" w:fill="auto"/>
            <w:noWrap/>
          </w:tcPr>
          <w:p w14:paraId="02421151" w14:textId="77777777" w:rsidR="00586153" w:rsidRPr="00EF5447" w:rsidRDefault="00586153" w:rsidP="00586153">
            <w:pPr>
              <w:pStyle w:val="TAC"/>
              <w:rPr>
                <w:lang w:eastAsia="ko-KR"/>
              </w:rPr>
            </w:pPr>
            <w:r w:rsidRPr="00EF5447">
              <w:rPr>
                <w:rFonts w:cs="Arial"/>
              </w:rPr>
              <w:t>3625</w:t>
            </w:r>
          </w:p>
        </w:tc>
        <w:tc>
          <w:tcPr>
            <w:tcW w:w="503" w:type="pct"/>
            <w:shd w:val="clear" w:color="auto" w:fill="auto"/>
            <w:noWrap/>
          </w:tcPr>
          <w:p w14:paraId="3B9F016E" w14:textId="77777777" w:rsidR="00586153" w:rsidRPr="00EF5447" w:rsidRDefault="00586153" w:rsidP="00586153">
            <w:pPr>
              <w:pStyle w:val="TAC"/>
              <w:rPr>
                <w:lang w:eastAsia="ko-KR"/>
              </w:rPr>
            </w:pPr>
            <w:r w:rsidRPr="00EF5447">
              <w:rPr>
                <w:lang w:eastAsia="zh-TW"/>
              </w:rPr>
              <w:t>20</w:t>
            </w:r>
          </w:p>
        </w:tc>
        <w:tc>
          <w:tcPr>
            <w:tcW w:w="395" w:type="pct"/>
            <w:shd w:val="clear" w:color="auto" w:fill="auto"/>
            <w:noWrap/>
          </w:tcPr>
          <w:p w14:paraId="5E06AADC" w14:textId="77777777" w:rsidR="00586153" w:rsidRPr="00EF5447" w:rsidRDefault="00586153" w:rsidP="00586153">
            <w:pPr>
              <w:pStyle w:val="TAC"/>
              <w:rPr>
                <w:lang w:eastAsia="ko-KR"/>
              </w:rPr>
            </w:pPr>
            <w:r w:rsidRPr="00EF5447">
              <w:rPr>
                <w:lang w:eastAsia="zh-TW"/>
              </w:rPr>
              <w:t>100</w:t>
            </w:r>
          </w:p>
        </w:tc>
        <w:tc>
          <w:tcPr>
            <w:tcW w:w="616" w:type="pct"/>
            <w:shd w:val="clear" w:color="auto" w:fill="auto"/>
            <w:noWrap/>
          </w:tcPr>
          <w:p w14:paraId="40D598DB" w14:textId="77777777" w:rsidR="00586153" w:rsidRPr="00EF5447" w:rsidRDefault="00586153" w:rsidP="00586153">
            <w:pPr>
              <w:pStyle w:val="TAC"/>
              <w:rPr>
                <w:lang w:eastAsia="ko-KR"/>
              </w:rPr>
            </w:pPr>
            <w:r w:rsidRPr="00EF5447">
              <w:rPr>
                <w:rFonts w:cs="Arial"/>
              </w:rPr>
              <w:t>3625</w:t>
            </w:r>
          </w:p>
        </w:tc>
        <w:tc>
          <w:tcPr>
            <w:tcW w:w="478" w:type="pct"/>
            <w:shd w:val="clear" w:color="auto" w:fill="auto"/>
            <w:noWrap/>
          </w:tcPr>
          <w:p w14:paraId="5D55E8B7" w14:textId="77777777" w:rsidR="00586153" w:rsidRPr="00EF5447" w:rsidRDefault="00586153" w:rsidP="00586153">
            <w:pPr>
              <w:pStyle w:val="TAC"/>
              <w:rPr>
                <w:lang w:eastAsia="ko-KR"/>
              </w:rPr>
            </w:pPr>
            <w:r w:rsidRPr="00EF5447">
              <w:rPr>
                <w:lang w:eastAsia="zh-TW"/>
              </w:rPr>
              <w:t>N/A</w:t>
            </w:r>
          </w:p>
        </w:tc>
        <w:tc>
          <w:tcPr>
            <w:tcW w:w="491" w:type="pct"/>
          </w:tcPr>
          <w:p w14:paraId="43CDA88B" w14:textId="77777777" w:rsidR="00586153" w:rsidRPr="00EF5447" w:rsidRDefault="00586153" w:rsidP="00586153">
            <w:pPr>
              <w:pStyle w:val="TAC"/>
            </w:pPr>
            <w:r w:rsidRPr="00EF5447">
              <w:rPr>
                <w:lang w:eastAsia="zh-TW"/>
              </w:rPr>
              <w:t>N/A</w:t>
            </w:r>
          </w:p>
        </w:tc>
      </w:tr>
      <w:tr w:rsidR="00586153" w:rsidRPr="00EF5447" w14:paraId="4CCC0852" w14:textId="77777777" w:rsidTr="00901AF1">
        <w:trPr>
          <w:trHeight w:val="187"/>
          <w:jc w:val="center"/>
        </w:trPr>
        <w:tc>
          <w:tcPr>
            <w:tcW w:w="1367" w:type="pct"/>
            <w:tcBorders>
              <w:bottom w:val="nil"/>
            </w:tcBorders>
            <w:shd w:val="clear" w:color="auto" w:fill="auto"/>
          </w:tcPr>
          <w:p w14:paraId="61BE9AFD" w14:textId="77777777" w:rsidR="00586153" w:rsidRPr="00EF5447" w:rsidRDefault="00586153" w:rsidP="00586153">
            <w:pPr>
              <w:pStyle w:val="TAC"/>
              <w:rPr>
                <w:lang w:eastAsia="zh-TW"/>
              </w:rPr>
            </w:pPr>
            <w:r w:rsidRPr="00EF5447">
              <w:t>DC_2A_n66A</w:t>
            </w:r>
            <w:bookmarkStart w:id="121" w:name="OLE_LINK49"/>
            <w:bookmarkStart w:id="122" w:name="OLE_LINK50"/>
            <w:r w:rsidRPr="00EF5447">
              <w:t>, DC_2A-2A_n66A</w:t>
            </w:r>
            <w:bookmarkEnd w:id="121"/>
            <w:bookmarkEnd w:id="122"/>
          </w:p>
          <w:p w14:paraId="684CBA2B" w14:textId="77777777" w:rsidR="00586153" w:rsidRPr="00EF5447" w:rsidRDefault="00586153" w:rsidP="00586153">
            <w:pPr>
              <w:pStyle w:val="TAC"/>
              <w:rPr>
                <w:rFonts w:eastAsia="MS Mincho"/>
              </w:rPr>
            </w:pPr>
            <w:r w:rsidRPr="00EF5447">
              <w:rPr>
                <w:rFonts w:eastAsia="MS Mincho"/>
                <w:lang w:eastAsia="zh-CN"/>
              </w:rPr>
              <w:t>DC_2A_n66(2A)</w:t>
            </w:r>
          </w:p>
        </w:tc>
        <w:tc>
          <w:tcPr>
            <w:tcW w:w="563" w:type="pct"/>
            <w:shd w:val="clear" w:color="auto" w:fill="auto"/>
          </w:tcPr>
          <w:p w14:paraId="628EF0CA" w14:textId="77777777" w:rsidR="00586153" w:rsidRPr="00EF5447" w:rsidRDefault="00586153" w:rsidP="00586153">
            <w:pPr>
              <w:pStyle w:val="TAC"/>
            </w:pPr>
            <w:r w:rsidRPr="00EF5447">
              <w:t>2</w:t>
            </w:r>
          </w:p>
        </w:tc>
        <w:tc>
          <w:tcPr>
            <w:tcW w:w="588" w:type="pct"/>
            <w:shd w:val="clear" w:color="auto" w:fill="auto"/>
            <w:noWrap/>
          </w:tcPr>
          <w:p w14:paraId="20B8682D" w14:textId="77777777" w:rsidR="00586153" w:rsidRPr="00EF5447" w:rsidRDefault="00586153" w:rsidP="00586153">
            <w:pPr>
              <w:pStyle w:val="TAC"/>
            </w:pPr>
            <w:r w:rsidRPr="00EF5447">
              <w:rPr>
                <w:lang w:eastAsia="ko-KR"/>
              </w:rPr>
              <w:t>1855</w:t>
            </w:r>
          </w:p>
        </w:tc>
        <w:tc>
          <w:tcPr>
            <w:tcW w:w="503" w:type="pct"/>
            <w:shd w:val="clear" w:color="auto" w:fill="auto"/>
            <w:noWrap/>
          </w:tcPr>
          <w:p w14:paraId="5D814450" w14:textId="77777777" w:rsidR="00586153" w:rsidRPr="00EF5447" w:rsidRDefault="00586153" w:rsidP="00586153">
            <w:pPr>
              <w:pStyle w:val="TAC"/>
            </w:pPr>
            <w:r w:rsidRPr="00EF5447">
              <w:rPr>
                <w:lang w:eastAsia="ko-KR"/>
              </w:rPr>
              <w:t>5</w:t>
            </w:r>
          </w:p>
        </w:tc>
        <w:tc>
          <w:tcPr>
            <w:tcW w:w="395" w:type="pct"/>
            <w:shd w:val="clear" w:color="auto" w:fill="auto"/>
            <w:noWrap/>
          </w:tcPr>
          <w:p w14:paraId="43269338" w14:textId="77777777" w:rsidR="00586153" w:rsidRPr="00EF5447" w:rsidRDefault="00586153" w:rsidP="00586153">
            <w:pPr>
              <w:pStyle w:val="TAC"/>
            </w:pPr>
            <w:r w:rsidRPr="00EF5447">
              <w:rPr>
                <w:lang w:eastAsia="ko-KR"/>
              </w:rPr>
              <w:t>25</w:t>
            </w:r>
          </w:p>
        </w:tc>
        <w:tc>
          <w:tcPr>
            <w:tcW w:w="616" w:type="pct"/>
            <w:shd w:val="clear" w:color="auto" w:fill="auto"/>
            <w:noWrap/>
          </w:tcPr>
          <w:p w14:paraId="39EAA33C" w14:textId="77777777" w:rsidR="00586153" w:rsidRPr="00EF5447" w:rsidRDefault="00586153" w:rsidP="00586153">
            <w:pPr>
              <w:pStyle w:val="TAC"/>
            </w:pPr>
            <w:r w:rsidRPr="00EF5447">
              <w:rPr>
                <w:lang w:eastAsia="ko-KR"/>
              </w:rPr>
              <w:t>1935</w:t>
            </w:r>
          </w:p>
        </w:tc>
        <w:tc>
          <w:tcPr>
            <w:tcW w:w="478" w:type="pct"/>
            <w:shd w:val="clear" w:color="auto" w:fill="auto"/>
            <w:noWrap/>
          </w:tcPr>
          <w:p w14:paraId="7985111B" w14:textId="77777777" w:rsidR="00586153" w:rsidRPr="00EF5447" w:rsidRDefault="00586153" w:rsidP="00586153">
            <w:pPr>
              <w:pStyle w:val="TAC"/>
              <w:rPr>
                <w:rFonts w:eastAsia="MS Mincho"/>
              </w:rPr>
            </w:pPr>
            <w:r w:rsidRPr="00EF5447">
              <w:rPr>
                <w:lang w:eastAsia="ko-KR"/>
              </w:rPr>
              <w:t>20</w:t>
            </w:r>
          </w:p>
        </w:tc>
        <w:tc>
          <w:tcPr>
            <w:tcW w:w="491" w:type="pct"/>
          </w:tcPr>
          <w:p w14:paraId="00EE30A0" w14:textId="77777777" w:rsidR="00586153" w:rsidRPr="00EF5447" w:rsidRDefault="00586153" w:rsidP="00586153">
            <w:pPr>
              <w:pStyle w:val="TAC"/>
            </w:pPr>
            <w:r w:rsidRPr="00EF5447">
              <w:t>IMD3</w:t>
            </w:r>
          </w:p>
        </w:tc>
      </w:tr>
      <w:tr w:rsidR="00586153" w:rsidRPr="00EF5447" w14:paraId="3A4E0B4B" w14:textId="77777777" w:rsidTr="00901AF1">
        <w:trPr>
          <w:trHeight w:val="187"/>
          <w:jc w:val="center"/>
        </w:trPr>
        <w:tc>
          <w:tcPr>
            <w:tcW w:w="1367" w:type="pct"/>
            <w:tcBorders>
              <w:top w:val="nil"/>
              <w:bottom w:val="single" w:sz="4" w:space="0" w:color="auto"/>
            </w:tcBorders>
            <w:shd w:val="clear" w:color="auto" w:fill="auto"/>
          </w:tcPr>
          <w:p w14:paraId="4A681359" w14:textId="77777777" w:rsidR="00586153" w:rsidRPr="00EF5447" w:rsidRDefault="00586153" w:rsidP="00586153">
            <w:pPr>
              <w:pStyle w:val="TAC"/>
              <w:rPr>
                <w:rFonts w:eastAsia="MS Mincho"/>
              </w:rPr>
            </w:pPr>
          </w:p>
        </w:tc>
        <w:tc>
          <w:tcPr>
            <w:tcW w:w="563" w:type="pct"/>
            <w:shd w:val="clear" w:color="auto" w:fill="auto"/>
          </w:tcPr>
          <w:p w14:paraId="15BB0F4E" w14:textId="77777777" w:rsidR="00586153" w:rsidRPr="00EF5447" w:rsidRDefault="00586153" w:rsidP="00586153">
            <w:pPr>
              <w:pStyle w:val="TAC"/>
            </w:pPr>
            <w:r w:rsidRPr="00EF5447">
              <w:t>n66</w:t>
            </w:r>
          </w:p>
        </w:tc>
        <w:tc>
          <w:tcPr>
            <w:tcW w:w="588" w:type="pct"/>
            <w:shd w:val="clear" w:color="auto" w:fill="auto"/>
            <w:noWrap/>
          </w:tcPr>
          <w:p w14:paraId="4446F23C" w14:textId="77777777" w:rsidR="00586153" w:rsidRPr="00EF5447" w:rsidRDefault="00586153" w:rsidP="00586153">
            <w:pPr>
              <w:pStyle w:val="TAC"/>
            </w:pPr>
            <w:r w:rsidRPr="00EF5447">
              <w:rPr>
                <w:lang w:eastAsia="ko-KR"/>
              </w:rPr>
              <w:t>1775</w:t>
            </w:r>
          </w:p>
        </w:tc>
        <w:tc>
          <w:tcPr>
            <w:tcW w:w="503" w:type="pct"/>
            <w:shd w:val="clear" w:color="auto" w:fill="auto"/>
            <w:noWrap/>
          </w:tcPr>
          <w:p w14:paraId="70C7CBE6" w14:textId="77777777" w:rsidR="00586153" w:rsidRPr="00EF5447" w:rsidRDefault="00586153" w:rsidP="00586153">
            <w:pPr>
              <w:pStyle w:val="TAC"/>
            </w:pPr>
            <w:r w:rsidRPr="00EF5447">
              <w:rPr>
                <w:lang w:eastAsia="ko-KR"/>
              </w:rPr>
              <w:t>5</w:t>
            </w:r>
          </w:p>
        </w:tc>
        <w:tc>
          <w:tcPr>
            <w:tcW w:w="395" w:type="pct"/>
            <w:shd w:val="clear" w:color="auto" w:fill="auto"/>
            <w:noWrap/>
          </w:tcPr>
          <w:p w14:paraId="3BE62A2B" w14:textId="77777777" w:rsidR="00586153" w:rsidRPr="00EF5447" w:rsidRDefault="00586153" w:rsidP="00586153">
            <w:pPr>
              <w:pStyle w:val="TAC"/>
            </w:pPr>
            <w:r w:rsidRPr="00EF5447">
              <w:rPr>
                <w:lang w:eastAsia="ko-KR"/>
              </w:rPr>
              <w:t>25</w:t>
            </w:r>
          </w:p>
        </w:tc>
        <w:tc>
          <w:tcPr>
            <w:tcW w:w="616" w:type="pct"/>
            <w:shd w:val="clear" w:color="auto" w:fill="auto"/>
            <w:noWrap/>
          </w:tcPr>
          <w:p w14:paraId="07EC97F4" w14:textId="77777777" w:rsidR="00586153" w:rsidRPr="00EF5447" w:rsidRDefault="00586153" w:rsidP="00586153">
            <w:pPr>
              <w:pStyle w:val="TAC"/>
            </w:pPr>
            <w:r w:rsidRPr="00EF5447">
              <w:rPr>
                <w:lang w:eastAsia="ko-KR"/>
              </w:rPr>
              <w:t>2175</w:t>
            </w:r>
          </w:p>
        </w:tc>
        <w:tc>
          <w:tcPr>
            <w:tcW w:w="478" w:type="pct"/>
            <w:shd w:val="clear" w:color="auto" w:fill="auto"/>
            <w:noWrap/>
          </w:tcPr>
          <w:p w14:paraId="1A8E2770" w14:textId="77777777" w:rsidR="00586153" w:rsidRPr="00EF5447" w:rsidRDefault="00586153" w:rsidP="00586153">
            <w:pPr>
              <w:pStyle w:val="TAC"/>
              <w:rPr>
                <w:rFonts w:eastAsia="MS Mincho"/>
              </w:rPr>
            </w:pPr>
            <w:r w:rsidRPr="00EF5447">
              <w:rPr>
                <w:lang w:eastAsia="ko-KR"/>
              </w:rPr>
              <w:t>N/A</w:t>
            </w:r>
          </w:p>
        </w:tc>
        <w:tc>
          <w:tcPr>
            <w:tcW w:w="491" w:type="pct"/>
          </w:tcPr>
          <w:p w14:paraId="5A8BA537" w14:textId="77777777" w:rsidR="00586153" w:rsidRPr="00EF5447" w:rsidRDefault="00586153" w:rsidP="00586153">
            <w:pPr>
              <w:pStyle w:val="TAC"/>
            </w:pPr>
            <w:r w:rsidRPr="00EF5447">
              <w:t>N/A</w:t>
            </w:r>
          </w:p>
        </w:tc>
      </w:tr>
      <w:tr w:rsidR="00586153" w:rsidRPr="00EF5447" w14:paraId="4152B82C" w14:textId="77777777" w:rsidTr="00901AF1">
        <w:trPr>
          <w:trHeight w:val="187"/>
          <w:jc w:val="center"/>
        </w:trPr>
        <w:tc>
          <w:tcPr>
            <w:tcW w:w="1367" w:type="pct"/>
            <w:tcBorders>
              <w:bottom w:val="nil"/>
            </w:tcBorders>
            <w:shd w:val="clear" w:color="auto" w:fill="auto"/>
          </w:tcPr>
          <w:p w14:paraId="5F140DB1" w14:textId="77777777" w:rsidR="00586153" w:rsidRPr="00EF5447" w:rsidRDefault="00586153" w:rsidP="00586153">
            <w:pPr>
              <w:pStyle w:val="TAC"/>
              <w:rPr>
                <w:lang w:eastAsia="zh-TW"/>
              </w:rPr>
            </w:pPr>
            <w:r w:rsidRPr="00EF5447">
              <w:t>DC_2A_n66A, DC_2A-2A_n66A</w:t>
            </w:r>
          </w:p>
          <w:p w14:paraId="1F5E2A27" w14:textId="77777777" w:rsidR="00586153" w:rsidRPr="00EF5447" w:rsidRDefault="00586153" w:rsidP="00586153">
            <w:pPr>
              <w:pStyle w:val="TAC"/>
              <w:rPr>
                <w:rFonts w:eastAsia="MS Mincho"/>
              </w:rPr>
            </w:pPr>
            <w:r w:rsidRPr="00EF5447">
              <w:rPr>
                <w:rFonts w:eastAsia="MS Mincho"/>
                <w:lang w:eastAsia="zh-CN"/>
              </w:rPr>
              <w:t>DC_2A_n66(2A)</w:t>
            </w:r>
          </w:p>
        </w:tc>
        <w:tc>
          <w:tcPr>
            <w:tcW w:w="563" w:type="pct"/>
            <w:shd w:val="clear" w:color="auto" w:fill="auto"/>
          </w:tcPr>
          <w:p w14:paraId="7A83CE64" w14:textId="77777777" w:rsidR="00586153" w:rsidRPr="00EF5447" w:rsidRDefault="00586153" w:rsidP="00586153">
            <w:pPr>
              <w:pStyle w:val="TAC"/>
            </w:pPr>
            <w:r w:rsidRPr="00EF5447">
              <w:t>2</w:t>
            </w:r>
          </w:p>
        </w:tc>
        <w:tc>
          <w:tcPr>
            <w:tcW w:w="588" w:type="pct"/>
            <w:shd w:val="clear" w:color="auto" w:fill="auto"/>
            <w:noWrap/>
          </w:tcPr>
          <w:p w14:paraId="2D91C352" w14:textId="77777777" w:rsidR="00586153" w:rsidRPr="00EF5447" w:rsidRDefault="00586153" w:rsidP="00586153">
            <w:pPr>
              <w:pStyle w:val="TAC"/>
            </w:pPr>
            <w:r w:rsidRPr="00EF5447">
              <w:rPr>
                <w:lang w:eastAsia="ko-KR"/>
              </w:rPr>
              <w:t>1883.3</w:t>
            </w:r>
          </w:p>
        </w:tc>
        <w:tc>
          <w:tcPr>
            <w:tcW w:w="503" w:type="pct"/>
            <w:shd w:val="clear" w:color="auto" w:fill="auto"/>
            <w:noWrap/>
          </w:tcPr>
          <w:p w14:paraId="4BFEF755" w14:textId="77777777" w:rsidR="00586153" w:rsidRPr="00EF5447" w:rsidRDefault="00586153" w:rsidP="00586153">
            <w:pPr>
              <w:pStyle w:val="TAC"/>
            </w:pPr>
            <w:r w:rsidRPr="00EF5447">
              <w:rPr>
                <w:lang w:eastAsia="ko-KR"/>
              </w:rPr>
              <w:t>5</w:t>
            </w:r>
          </w:p>
        </w:tc>
        <w:tc>
          <w:tcPr>
            <w:tcW w:w="395" w:type="pct"/>
            <w:shd w:val="clear" w:color="auto" w:fill="auto"/>
            <w:noWrap/>
          </w:tcPr>
          <w:p w14:paraId="0F6349DB" w14:textId="77777777" w:rsidR="00586153" w:rsidRPr="00EF5447" w:rsidRDefault="00586153" w:rsidP="00586153">
            <w:pPr>
              <w:pStyle w:val="TAC"/>
            </w:pPr>
            <w:r w:rsidRPr="00EF5447">
              <w:rPr>
                <w:lang w:eastAsia="ko-KR"/>
              </w:rPr>
              <w:t>25</w:t>
            </w:r>
          </w:p>
        </w:tc>
        <w:tc>
          <w:tcPr>
            <w:tcW w:w="616" w:type="pct"/>
            <w:shd w:val="clear" w:color="auto" w:fill="auto"/>
            <w:noWrap/>
          </w:tcPr>
          <w:p w14:paraId="6F14FF18" w14:textId="77777777" w:rsidR="00586153" w:rsidRPr="00EF5447" w:rsidRDefault="00586153" w:rsidP="00586153">
            <w:pPr>
              <w:pStyle w:val="TAC"/>
            </w:pPr>
            <w:r w:rsidRPr="00EF5447">
              <w:rPr>
                <w:lang w:eastAsia="ko-KR"/>
              </w:rPr>
              <w:t>1963.3</w:t>
            </w:r>
          </w:p>
        </w:tc>
        <w:tc>
          <w:tcPr>
            <w:tcW w:w="478" w:type="pct"/>
            <w:shd w:val="clear" w:color="auto" w:fill="auto"/>
            <w:noWrap/>
          </w:tcPr>
          <w:p w14:paraId="138B1FD3" w14:textId="77777777" w:rsidR="00586153" w:rsidRPr="00EF5447" w:rsidRDefault="00586153" w:rsidP="00586153">
            <w:pPr>
              <w:pStyle w:val="TAC"/>
              <w:rPr>
                <w:rFonts w:eastAsia="MS Mincho"/>
              </w:rPr>
            </w:pPr>
            <w:r w:rsidRPr="00EF5447">
              <w:rPr>
                <w:lang w:eastAsia="ko-KR"/>
              </w:rPr>
              <w:t>N/A</w:t>
            </w:r>
          </w:p>
        </w:tc>
        <w:tc>
          <w:tcPr>
            <w:tcW w:w="491" w:type="pct"/>
          </w:tcPr>
          <w:p w14:paraId="5B50AEE7" w14:textId="77777777" w:rsidR="00586153" w:rsidRPr="00EF5447" w:rsidRDefault="00586153" w:rsidP="00586153">
            <w:pPr>
              <w:pStyle w:val="TAC"/>
            </w:pPr>
            <w:r w:rsidRPr="00EF5447">
              <w:t>N/A</w:t>
            </w:r>
          </w:p>
        </w:tc>
      </w:tr>
      <w:tr w:rsidR="00586153" w:rsidRPr="00EF5447" w14:paraId="663CA577" w14:textId="77777777" w:rsidTr="00901AF1">
        <w:trPr>
          <w:trHeight w:val="187"/>
          <w:jc w:val="center"/>
        </w:trPr>
        <w:tc>
          <w:tcPr>
            <w:tcW w:w="1367" w:type="pct"/>
            <w:tcBorders>
              <w:top w:val="nil"/>
              <w:bottom w:val="single" w:sz="4" w:space="0" w:color="auto"/>
            </w:tcBorders>
            <w:shd w:val="clear" w:color="auto" w:fill="auto"/>
          </w:tcPr>
          <w:p w14:paraId="1D704B2D" w14:textId="77777777" w:rsidR="00586153" w:rsidRPr="00EF5447" w:rsidRDefault="00586153" w:rsidP="00586153">
            <w:pPr>
              <w:pStyle w:val="TAC"/>
              <w:rPr>
                <w:rFonts w:eastAsia="MS Mincho"/>
              </w:rPr>
            </w:pPr>
          </w:p>
        </w:tc>
        <w:tc>
          <w:tcPr>
            <w:tcW w:w="563" w:type="pct"/>
            <w:tcBorders>
              <w:bottom w:val="single" w:sz="4" w:space="0" w:color="auto"/>
            </w:tcBorders>
            <w:shd w:val="clear" w:color="auto" w:fill="auto"/>
          </w:tcPr>
          <w:p w14:paraId="7800B2FE" w14:textId="77777777" w:rsidR="00586153" w:rsidRPr="00EF5447" w:rsidRDefault="00586153" w:rsidP="00586153">
            <w:pPr>
              <w:pStyle w:val="TAC"/>
            </w:pPr>
            <w:r w:rsidRPr="00EF5447">
              <w:t>n66</w:t>
            </w:r>
          </w:p>
        </w:tc>
        <w:tc>
          <w:tcPr>
            <w:tcW w:w="588" w:type="pct"/>
            <w:tcBorders>
              <w:bottom w:val="single" w:sz="4" w:space="0" w:color="auto"/>
            </w:tcBorders>
            <w:shd w:val="clear" w:color="auto" w:fill="auto"/>
            <w:noWrap/>
          </w:tcPr>
          <w:p w14:paraId="4DDFBC93" w14:textId="77777777" w:rsidR="00586153" w:rsidRPr="00EF5447" w:rsidRDefault="00586153" w:rsidP="00586153">
            <w:pPr>
              <w:pStyle w:val="TAC"/>
            </w:pPr>
            <w:r w:rsidRPr="00EF5447">
              <w:rPr>
                <w:lang w:eastAsia="ko-KR"/>
              </w:rPr>
              <w:t>1750</w:t>
            </w:r>
          </w:p>
        </w:tc>
        <w:tc>
          <w:tcPr>
            <w:tcW w:w="503" w:type="pct"/>
            <w:tcBorders>
              <w:bottom w:val="single" w:sz="4" w:space="0" w:color="auto"/>
            </w:tcBorders>
            <w:shd w:val="clear" w:color="auto" w:fill="auto"/>
            <w:noWrap/>
          </w:tcPr>
          <w:p w14:paraId="1B522873" w14:textId="77777777" w:rsidR="00586153" w:rsidRPr="00EF5447" w:rsidRDefault="00586153" w:rsidP="00586153">
            <w:pPr>
              <w:pStyle w:val="TAC"/>
            </w:pPr>
            <w:r w:rsidRPr="00EF5447">
              <w:rPr>
                <w:lang w:eastAsia="ko-KR"/>
              </w:rPr>
              <w:t>5</w:t>
            </w:r>
          </w:p>
        </w:tc>
        <w:tc>
          <w:tcPr>
            <w:tcW w:w="395" w:type="pct"/>
            <w:tcBorders>
              <w:bottom w:val="single" w:sz="4" w:space="0" w:color="auto"/>
            </w:tcBorders>
            <w:shd w:val="clear" w:color="auto" w:fill="auto"/>
            <w:noWrap/>
          </w:tcPr>
          <w:p w14:paraId="39E67D79" w14:textId="77777777" w:rsidR="00586153" w:rsidRPr="00EF5447" w:rsidRDefault="00586153" w:rsidP="00586153">
            <w:pPr>
              <w:pStyle w:val="TAC"/>
            </w:pPr>
            <w:r w:rsidRPr="00EF5447">
              <w:rPr>
                <w:lang w:eastAsia="ko-KR"/>
              </w:rPr>
              <w:t>25</w:t>
            </w:r>
          </w:p>
        </w:tc>
        <w:tc>
          <w:tcPr>
            <w:tcW w:w="616" w:type="pct"/>
            <w:tcBorders>
              <w:bottom w:val="single" w:sz="4" w:space="0" w:color="auto"/>
            </w:tcBorders>
            <w:shd w:val="clear" w:color="auto" w:fill="auto"/>
            <w:noWrap/>
          </w:tcPr>
          <w:p w14:paraId="5A685F8D" w14:textId="77777777" w:rsidR="00586153" w:rsidRPr="00EF5447" w:rsidRDefault="00586153" w:rsidP="00586153">
            <w:pPr>
              <w:pStyle w:val="TAC"/>
            </w:pPr>
            <w:r w:rsidRPr="00EF5447">
              <w:rPr>
                <w:lang w:eastAsia="ko-KR"/>
              </w:rPr>
              <w:t>2150</w:t>
            </w:r>
          </w:p>
        </w:tc>
        <w:tc>
          <w:tcPr>
            <w:tcW w:w="478" w:type="pct"/>
            <w:shd w:val="clear" w:color="auto" w:fill="auto"/>
            <w:noWrap/>
          </w:tcPr>
          <w:p w14:paraId="712680D5" w14:textId="77777777" w:rsidR="00586153" w:rsidRPr="00EF5447" w:rsidRDefault="00586153" w:rsidP="00586153">
            <w:pPr>
              <w:pStyle w:val="TAC"/>
              <w:rPr>
                <w:rFonts w:eastAsia="MS Mincho"/>
              </w:rPr>
            </w:pPr>
            <w:r w:rsidRPr="00EF5447">
              <w:rPr>
                <w:lang w:eastAsia="ko-KR"/>
              </w:rPr>
              <w:t>4</w:t>
            </w:r>
          </w:p>
        </w:tc>
        <w:tc>
          <w:tcPr>
            <w:tcW w:w="491" w:type="pct"/>
            <w:tcBorders>
              <w:bottom w:val="single" w:sz="4" w:space="0" w:color="auto"/>
            </w:tcBorders>
          </w:tcPr>
          <w:p w14:paraId="6D2958B2" w14:textId="77777777" w:rsidR="00586153" w:rsidRPr="00EF5447" w:rsidRDefault="00586153" w:rsidP="00586153">
            <w:pPr>
              <w:pStyle w:val="TAC"/>
            </w:pPr>
            <w:r w:rsidRPr="00EF5447">
              <w:t>IMD5</w:t>
            </w:r>
          </w:p>
        </w:tc>
      </w:tr>
      <w:tr w:rsidR="00586153" w:rsidRPr="00EF5447" w14:paraId="379EE343" w14:textId="77777777" w:rsidTr="00901AF1">
        <w:trPr>
          <w:trHeight w:val="187"/>
          <w:jc w:val="center"/>
        </w:trPr>
        <w:tc>
          <w:tcPr>
            <w:tcW w:w="1367" w:type="pct"/>
            <w:tcBorders>
              <w:top w:val="nil"/>
              <w:bottom w:val="nil"/>
            </w:tcBorders>
            <w:shd w:val="clear" w:color="auto" w:fill="auto"/>
          </w:tcPr>
          <w:p w14:paraId="3FA4A95C" w14:textId="77777777" w:rsidR="00586153" w:rsidRPr="00EF5447" w:rsidRDefault="00586153" w:rsidP="00586153">
            <w:pPr>
              <w:pStyle w:val="TAC"/>
              <w:rPr>
                <w:lang w:eastAsia="ja-JP"/>
              </w:rPr>
            </w:pPr>
            <w:r w:rsidRPr="00EF5447">
              <w:rPr>
                <w:lang w:eastAsia="ja-JP"/>
              </w:rPr>
              <w:t>DC_2A_n77A</w:t>
            </w:r>
          </w:p>
          <w:p w14:paraId="2B02142D" w14:textId="77777777" w:rsidR="00586153" w:rsidRPr="000A1D07" w:rsidRDefault="00586153" w:rsidP="00586153">
            <w:pPr>
              <w:pStyle w:val="TAC"/>
              <w:rPr>
                <w:lang w:eastAsia="zh-TW"/>
              </w:rPr>
            </w:pPr>
            <w:r w:rsidRPr="00EF5447">
              <w:rPr>
                <w:lang w:eastAsia="ja-JP"/>
              </w:rPr>
              <w:t>DC_2A_n77</w:t>
            </w:r>
            <w:r>
              <w:rPr>
                <w:lang w:eastAsia="ja-JP"/>
              </w:rPr>
              <w:t>(2A)</w:t>
            </w:r>
          </w:p>
          <w:p w14:paraId="09CCCF74" w14:textId="77777777" w:rsidR="00586153" w:rsidRDefault="00586153" w:rsidP="00586153">
            <w:pPr>
              <w:pStyle w:val="TAC"/>
              <w:rPr>
                <w:lang w:eastAsia="ja-JP"/>
              </w:rPr>
            </w:pPr>
            <w:r w:rsidRPr="00EF5447">
              <w:rPr>
                <w:lang w:eastAsia="ja-JP"/>
              </w:rPr>
              <w:t>DC_2A-2A_n77A</w:t>
            </w:r>
          </w:p>
          <w:p w14:paraId="113F4519" w14:textId="77777777" w:rsidR="00586153" w:rsidRDefault="00586153" w:rsidP="00586153">
            <w:pPr>
              <w:pStyle w:val="TAC"/>
              <w:rPr>
                <w:lang w:eastAsia="ja-JP"/>
              </w:rPr>
            </w:pPr>
            <w:r w:rsidRPr="00040635">
              <w:t>DC_2A_n77(2A</w:t>
            </w:r>
            <w:r>
              <w:t>)</w:t>
            </w:r>
          </w:p>
          <w:p w14:paraId="434A8D26" w14:textId="77777777" w:rsidR="00586153" w:rsidRPr="00EF5447" w:rsidRDefault="00586153" w:rsidP="00586153">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1E15C612" w14:textId="77777777" w:rsidR="00586153" w:rsidRPr="00EF5447" w:rsidRDefault="00586153" w:rsidP="00586153">
            <w:pPr>
              <w:pStyle w:val="TAC"/>
            </w:pPr>
            <w:r w:rsidRPr="00EF5447">
              <w:rPr>
                <w:rFonts w:cs="Arial"/>
                <w:szCs w:val="18"/>
                <w:lang w:eastAsia="ja-JP"/>
              </w:rPr>
              <w:t>2</w:t>
            </w:r>
          </w:p>
        </w:tc>
        <w:tc>
          <w:tcPr>
            <w:tcW w:w="588" w:type="pct"/>
            <w:tcBorders>
              <w:bottom w:val="nil"/>
            </w:tcBorders>
            <w:shd w:val="clear" w:color="auto" w:fill="auto"/>
            <w:noWrap/>
          </w:tcPr>
          <w:p w14:paraId="445C5D28" w14:textId="77777777" w:rsidR="00586153" w:rsidRPr="00EF5447" w:rsidRDefault="00586153" w:rsidP="00586153">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266E9F59" w14:textId="77777777" w:rsidR="00586153" w:rsidRPr="00EF5447" w:rsidRDefault="00586153" w:rsidP="00586153">
            <w:pPr>
              <w:pStyle w:val="TAC"/>
              <w:rPr>
                <w:lang w:eastAsia="ko-KR"/>
              </w:rPr>
            </w:pPr>
            <w:r w:rsidRPr="00EF5447">
              <w:rPr>
                <w:rFonts w:cs="Arial"/>
                <w:szCs w:val="18"/>
              </w:rPr>
              <w:t>5</w:t>
            </w:r>
          </w:p>
        </w:tc>
        <w:tc>
          <w:tcPr>
            <w:tcW w:w="395" w:type="pct"/>
            <w:tcBorders>
              <w:bottom w:val="nil"/>
            </w:tcBorders>
            <w:shd w:val="clear" w:color="auto" w:fill="auto"/>
            <w:noWrap/>
          </w:tcPr>
          <w:p w14:paraId="7CE3EEAC" w14:textId="77777777" w:rsidR="00586153" w:rsidRPr="00EF5447" w:rsidRDefault="00586153" w:rsidP="00586153">
            <w:pPr>
              <w:pStyle w:val="TAC"/>
              <w:rPr>
                <w:lang w:eastAsia="ko-KR"/>
              </w:rPr>
            </w:pPr>
            <w:r w:rsidRPr="00EF5447">
              <w:rPr>
                <w:rFonts w:cs="Arial"/>
                <w:szCs w:val="18"/>
              </w:rPr>
              <w:t>25</w:t>
            </w:r>
          </w:p>
        </w:tc>
        <w:tc>
          <w:tcPr>
            <w:tcW w:w="616" w:type="pct"/>
            <w:tcBorders>
              <w:bottom w:val="nil"/>
            </w:tcBorders>
            <w:shd w:val="clear" w:color="auto" w:fill="auto"/>
            <w:noWrap/>
          </w:tcPr>
          <w:p w14:paraId="4F48386A" w14:textId="77777777" w:rsidR="00586153" w:rsidRPr="00EF5447" w:rsidRDefault="00586153" w:rsidP="00586153">
            <w:pPr>
              <w:pStyle w:val="TAC"/>
              <w:rPr>
                <w:lang w:eastAsia="ko-KR"/>
              </w:rPr>
            </w:pPr>
            <w:r w:rsidRPr="00EF5447">
              <w:rPr>
                <w:rFonts w:cs="Arial"/>
                <w:szCs w:val="18"/>
                <w:lang w:eastAsia="ja-JP"/>
              </w:rPr>
              <w:t>1935</w:t>
            </w:r>
          </w:p>
        </w:tc>
        <w:tc>
          <w:tcPr>
            <w:tcW w:w="478" w:type="pct"/>
            <w:shd w:val="clear" w:color="auto" w:fill="auto"/>
            <w:noWrap/>
          </w:tcPr>
          <w:p w14:paraId="20A92522" w14:textId="77777777" w:rsidR="00586153" w:rsidRPr="00EF5447" w:rsidRDefault="00586153" w:rsidP="00586153">
            <w:pPr>
              <w:pStyle w:val="TAC"/>
              <w:rPr>
                <w:lang w:eastAsia="ko-KR"/>
              </w:rPr>
            </w:pPr>
            <w:r w:rsidRPr="00EF5447">
              <w:rPr>
                <w:rFonts w:eastAsia="MS Mincho" w:cs="Arial"/>
                <w:szCs w:val="18"/>
                <w:lang w:eastAsia="ja-JP"/>
              </w:rPr>
              <w:t>26</w:t>
            </w:r>
          </w:p>
        </w:tc>
        <w:tc>
          <w:tcPr>
            <w:tcW w:w="491" w:type="pct"/>
            <w:tcBorders>
              <w:bottom w:val="nil"/>
            </w:tcBorders>
          </w:tcPr>
          <w:p w14:paraId="14024F0A" w14:textId="77777777" w:rsidR="00586153" w:rsidRPr="00EF5447" w:rsidRDefault="00586153" w:rsidP="00586153">
            <w:pPr>
              <w:pStyle w:val="TAC"/>
            </w:pPr>
            <w:r w:rsidRPr="00EF5447">
              <w:rPr>
                <w:rFonts w:cs="Arial"/>
                <w:szCs w:val="18"/>
              </w:rPr>
              <w:t>IMD2</w:t>
            </w:r>
          </w:p>
        </w:tc>
      </w:tr>
      <w:tr w:rsidR="00586153" w:rsidRPr="00EF5447" w14:paraId="10E8F649" w14:textId="77777777" w:rsidTr="00901AF1">
        <w:trPr>
          <w:trHeight w:val="187"/>
          <w:jc w:val="center"/>
        </w:trPr>
        <w:tc>
          <w:tcPr>
            <w:tcW w:w="1367" w:type="pct"/>
            <w:tcBorders>
              <w:top w:val="nil"/>
              <w:bottom w:val="nil"/>
            </w:tcBorders>
            <w:shd w:val="clear" w:color="auto" w:fill="auto"/>
          </w:tcPr>
          <w:p w14:paraId="658156C2" w14:textId="77777777" w:rsidR="00586153" w:rsidRPr="00EF5447" w:rsidRDefault="00586153" w:rsidP="00586153">
            <w:pPr>
              <w:pStyle w:val="TAC"/>
            </w:pPr>
          </w:p>
        </w:tc>
        <w:tc>
          <w:tcPr>
            <w:tcW w:w="563" w:type="pct"/>
            <w:tcBorders>
              <w:top w:val="nil"/>
              <w:bottom w:val="single" w:sz="4" w:space="0" w:color="auto"/>
            </w:tcBorders>
            <w:shd w:val="clear" w:color="auto" w:fill="auto"/>
          </w:tcPr>
          <w:p w14:paraId="2DEA2D04" w14:textId="77777777" w:rsidR="00586153" w:rsidRPr="00EF5447" w:rsidRDefault="00586153" w:rsidP="00586153">
            <w:pPr>
              <w:pStyle w:val="TAC"/>
            </w:pPr>
          </w:p>
        </w:tc>
        <w:tc>
          <w:tcPr>
            <w:tcW w:w="588" w:type="pct"/>
            <w:tcBorders>
              <w:top w:val="nil"/>
              <w:bottom w:val="single" w:sz="4" w:space="0" w:color="auto"/>
            </w:tcBorders>
            <w:shd w:val="clear" w:color="auto" w:fill="auto"/>
            <w:noWrap/>
          </w:tcPr>
          <w:p w14:paraId="0BCDB272" w14:textId="77777777" w:rsidR="00586153" w:rsidRPr="00EF5447" w:rsidRDefault="00586153" w:rsidP="00586153">
            <w:pPr>
              <w:pStyle w:val="TAC"/>
              <w:rPr>
                <w:lang w:eastAsia="ko-KR"/>
              </w:rPr>
            </w:pPr>
          </w:p>
        </w:tc>
        <w:tc>
          <w:tcPr>
            <w:tcW w:w="503" w:type="pct"/>
            <w:tcBorders>
              <w:top w:val="nil"/>
              <w:bottom w:val="single" w:sz="4" w:space="0" w:color="auto"/>
            </w:tcBorders>
            <w:shd w:val="clear" w:color="auto" w:fill="auto"/>
            <w:noWrap/>
          </w:tcPr>
          <w:p w14:paraId="6D437788" w14:textId="77777777" w:rsidR="00586153" w:rsidRPr="00EF5447" w:rsidRDefault="00586153" w:rsidP="00586153">
            <w:pPr>
              <w:pStyle w:val="TAC"/>
              <w:rPr>
                <w:lang w:eastAsia="ko-KR"/>
              </w:rPr>
            </w:pPr>
          </w:p>
        </w:tc>
        <w:tc>
          <w:tcPr>
            <w:tcW w:w="395" w:type="pct"/>
            <w:tcBorders>
              <w:top w:val="nil"/>
              <w:bottom w:val="single" w:sz="4" w:space="0" w:color="auto"/>
            </w:tcBorders>
            <w:shd w:val="clear" w:color="auto" w:fill="auto"/>
            <w:noWrap/>
          </w:tcPr>
          <w:p w14:paraId="504D9E7B" w14:textId="77777777" w:rsidR="00586153" w:rsidRPr="00EF5447" w:rsidRDefault="00586153" w:rsidP="00586153">
            <w:pPr>
              <w:pStyle w:val="TAC"/>
              <w:rPr>
                <w:lang w:eastAsia="ko-KR"/>
              </w:rPr>
            </w:pPr>
          </w:p>
        </w:tc>
        <w:tc>
          <w:tcPr>
            <w:tcW w:w="616" w:type="pct"/>
            <w:tcBorders>
              <w:top w:val="nil"/>
              <w:bottom w:val="single" w:sz="4" w:space="0" w:color="auto"/>
            </w:tcBorders>
            <w:shd w:val="clear" w:color="auto" w:fill="auto"/>
            <w:noWrap/>
          </w:tcPr>
          <w:p w14:paraId="4CC5BB1C" w14:textId="77777777" w:rsidR="00586153" w:rsidRPr="00EF5447" w:rsidRDefault="00586153" w:rsidP="00586153">
            <w:pPr>
              <w:pStyle w:val="TAC"/>
              <w:rPr>
                <w:lang w:eastAsia="ko-KR"/>
              </w:rPr>
            </w:pPr>
          </w:p>
        </w:tc>
        <w:tc>
          <w:tcPr>
            <w:tcW w:w="478" w:type="pct"/>
            <w:shd w:val="clear" w:color="auto" w:fill="auto"/>
            <w:noWrap/>
          </w:tcPr>
          <w:p w14:paraId="58A806A0" w14:textId="77777777" w:rsidR="00586153" w:rsidRPr="00EF5447" w:rsidRDefault="00586153" w:rsidP="00586153">
            <w:pPr>
              <w:pStyle w:val="TAC"/>
              <w:rPr>
                <w:lang w:eastAsia="ko-KR"/>
              </w:rPr>
            </w:pPr>
          </w:p>
        </w:tc>
        <w:tc>
          <w:tcPr>
            <w:tcW w:w="491" w:type="pct"/>
            <w:tcBorders>
              <w:top w:val="nil"/>
              <w:bottom w:val="single" w:sz="4" w:space="0" w:color="auto"/>
            </w:tcBorders>
          </w:tcPr>
          <w:p w14:paraId="4112FFB7" w14:textId="77777777" w:rsidR="00586153" w:rsidRPr="00EF5447" w:rsidRDefault="00586153" w:rsidP="00586153">
            <w:pPr>
              <w:pStyle w:val="TAC"/>
            </w:pPr>
          </w:p>
        </w:tc>
      </w:tr>
      <w:tr w:rsidR="00586153" w:rsidRPr="00EF5447" w14:paraId="30744E36" w14:textId="77777777" w:rsidTr="00901AF1">
        <w:trPr>
          <w:trHeight w:val="187"/>
          <w:jc w:val="center"/>
        </w:trPr>
        <w:tc>
          <w:tcPr>
            <w:tcW w:w="1367" w:type="pct"/>
            <w:tcBorders>
              <w:top w:val="nil"/>
              <w:bottom w:val="nil"/>
            </w:tcBorders>
            <w:shd w:val="clear" w:color="auto" w:fill="auto"/>
          </w:tcPr>
          <w:p w14:paraId="543D0A16" w14:textId="77777777" w:rsidR="00586153" w:rsidRPr="00EF5447" w:rsidRDefault="00586153" w:rsidP="00586153">
            <w:pPr>
              <w:pStyle w:val="TAC"/>
            </w:pPr>
          </w:p>
        </w:tc>
        <w:tc>
          <w:tcPr>
            <w:tcW w:w="563" w:type="pct"/>
            <w:tcBorders>
              <w:bottom w:val="single" w:sz="4" w:space="0" w:color="auto"/>
            </w:tcBorders>
            <w:shd w:val="clear" w:color="auto" w:fill="auto"/>
          </w:tcPr>
          <w:p w14:paraId="44B8D757" w14:textId="77777777" w:rsidR="00586153" w:rsidRPr="00EF5447" w:rsidRDefault="00586153" w:rsidP="00586153">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022A0D49" w14:textId="77777777" w:rsidR="00586153" w:rsidRPr="00EF5447" w:rsidRDefault="00586153" w:rsidP="00586153">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224C537B" w14:textId="77777777" w:rsidR="00586153" w:rsidRPr="00EF5447" w:rsidRDefault="00586153" w:rsidP="00586153">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52B64BC" w14:textId="77777777" w:rsidR="00586153" w:rsidRPr="00EF5447" w:rsidRDefault="00586153" w:rsidP="00586153">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CC462FA" w14:textId="77777777" w:rsidR="00586153" w:rsidRPr="00EF5447" w:rsidRDefault="00586153" w:rsidP="00586153">
            <w:pPr>
              <w:pStyle w:val="TAC"/>
              <w:rPr>
                <w:lang w:eastAsia="ko-KR"/>
              </w:rPr>
            </w:pPr>
            <w:r w:rsidRPr="00EF5447">
              <w:rPr>
                <w:rFonts w:cs="Arial"/>
                <w:szCs w:val="18"/>
                <w:lang w:eastAsia="ja-JP"/>
              </w:rPr>
              <w:t>3790</w:t>
            </w:r>
          </w:p>
        </w:tc>
        <w:tc>
          <w:tcPr>
            <w:tcW w:w="478" w:type="pct"/>
            <w:shd w:val="clear" w:color="auto" w:fill="auto"/>
            <w:noWrap/>
          </w:tcPr>
          <w:p w14:paraId="2515F321" w14:textId="77777777" w:rsidR="00586153" w:rsidRPr="00EF5447" w:rsidRDefault="00586153" w:rsidP="00586153">
            <w:pPr>
              <w:pStyle w:val="TAC"/>
              <w:rPr>
                <w:lang w:eastAsia="ko-KR"/>
              </w:rPr>
            </w:pPr>
            <w:r w:rsidRPr="00EF5447">
              <w:rPr>
                <w:rFonts w:cs="Arial"/>
                <w:szCs w:val="18"/>
                <w:lang w:eastAsia="ja-JP"/>
              </w:rPr>
              <w:t>N/A</w:t>
            </w:r>
          </w:p>
        </w:tc>
        <w:tc>
          <w:tcPr>
            <w:tcW w:w="491" w:type="pct"/>
            <w:tcBorders>
              <w:bottom w:val="single" w:sz="4" w:space="0" w:color="auto"/>
            </w:tcBorders>
          </w:tcPr>
          <w:p w14:paraId="561CF874" w14:textId="77777777" w:rsidR="00586153" w:rsidRPr="00EF5447" w:rsidRDefault="00586153" w:rsidP="00586153">
            <w:pPr>
              <w:pStyle w:val="TAC"/>
            </w:pPr>
            <w:r w:rsidRPr="00EF5447">
              <w:rPr>
                <w:rFonts w:cs="Arial"/>
                <w:szCs w:val="18"/>
                <w:lang w:eastAsia="ja-JP"/>
              </w:rPr>
              <w:t>N/A</w:t>
            </w:r>
          </w:p>
        </w:tc>
      </w:tr>
      <w:tr w:rsidR="00586153" w:rsidRPr="00EF5447" w14:paraId="1AB4DDA1" w14:textId="77777777" w:rsidTr="00901AF1">
        <w:trPr>
          <w:trHeight w:val="187"/>
          <w:jc w:val="center"/>
        </w:trPr>
        <w:tc>
          <w:tcPr>
            <w:tcW w:w="1367" w:type="pct"/>
            <w:tcBorders>
              <w:top w:val="nil"/>
              <w:bottom w:val="nil"/>
            </w:tcBorders>
            <w:shd w:val="clear" w:color="auto" w:fill="auto"/>
          </w:tcPr>
          <w:p w14:paraId="78E93FCF" w14:textId="77777777" w:rsidR="00586153" w:rsidRPr="00EF5447" w:rsidRDefault="00586153" w:rsidP="00586153">
            <w:pPr>
              <w:pStyle w:val="TAC"/>
            </w:pPr>
          </w:p>
        </w:tc>
        <w:tc>
          <w:tcPr>
            <w:tcW w:w="563" w:type="pct"/>
            <w:tcBorders>
              <w:bottom w:val="nil"/>
            </w:tcBorders>
            <w:shd w:val="clear" w:color="auto" w:fill="auto"/>
          </w:tcPr>
          <w:p w14:paraId="2741F25E" w14:textId="77777777" w:rsidR="00586153" w:rsidRPr="00EF5447" w:rsidRDefault="00586153" w:rsidP="00586153">
            <w:pPr>
              <w:pStyle w:val="TAC"/>
            </w:pPr>
            <w:r w:rsidRPr="00EF5447">
              <w:rPr>
                <w:rFonts w:cs="Arial"/>
                <w:szCs w:val="18"/>
                <w:lang w:eastAsia="ja-JP"/>
              </w:rPr>
              <w:t>2</w:t>
            </w:r>
          </w:p>
        </w:tc>
        <w:tc>
          <w:tcPr>
            <w:tcW w:w="588" w:type="pct"/>
            <w:tcBorders>
              <w:bottom w:val="nil"/>
            </w:tcBorders>
            <w:shd w:val="clear" w:color="auto" w:fill="auto"/>
            <w:noWrap/>
          </w:tcPr>
          <w:p w14:paraId="27FBD7E4" w14:textId="77777777" w:rsidR="00586153" w:rsidRPr="00EF5447" w:rsidRDefault="00586153" w:rsidP="00586153">
            <w:pPr>
              <w:pStyle w:val="TAC"/>
              <w:rPr>
                <w:lang w:eastAsia="ko-KR"/>
              </w:rPr>
            </w:pPr>
            <w:r>
              <w:rPr>
                <w:rFonts w:cs="Arial"/>
                <w:szCs w:val="18"/>
                <w:lang w:eastAsia="ja-JP"/>
              </w:rPr>
              <w:t>1900</w:t>
            </w:r>
          </w:p>
        </w:tc>
        <w:tc>
          <w:tcPr>
            <w:tcW w:w="503" w:type="pct"/>
            <w:tcBorders>
              <w:bottom w:val="nil"/>
            </w:tcBorders>
            <w:shd w:val="clear" w:color="auto" w:fill="auto"/>
            <w:noWrap/>
          </w:tcPr>
          <w:p w14:paraId="03961435" w14:textId="77777777" w:rsidR="00586153" w:rsidRPr="00EF5447" w:rsidRDefault="00586153" w:rsidP="00586153">
            <w:pPr>
              <w:pStyle w:val="TAC"/>
              <w:rPr>
                <w:lang w:eastAsia="ko-KR"/>
              </w:rPr>
            </w:pPr>
            <w:r w:rsidRPr="00EF5447">
              <w:rPr>
                <w:rFonts w:cs="Arial"/>
                <w:szCs w:val="18"/>
              </w:rPr>
              <w:t>5</w:t>
            </w:r>
          </w:p>
        </w:tc>
        <w:tc>
          <w:tcPr>
            <w:tcW w:w="395" w:type="pct"/>
            <w:tcBorders>
              <w:bottom w:val="nil"/>
            </w:tcBorders>
            <w:shd w:val="clear" w:color="auto" w:fill="auto"/>
            <w:noWrap/>
          </w:tcPr>
          <w:p w14:paraId="2F91E895" w14:textId="77777777" w:rsidR="00586153" w:rsidRPr="00EF5447" w:rsidRDefault="00586153" w:rsidP="00586153">
            <w:pPr>
              <w:pStyle w:val="TAC"/>
              <w:rPr>
                <w:lang w:eastAsia="ko-KR"/>
              </w:rPr>
            </w:pPr>
            <w:r w:rsidRPr="00EF5447">
              <w:rPr>
                <w:rFonts w:cs="Arial"/>
                <w:szCs w:val="18"/>
              </w:rPr>
              <w:t>25</w:t>
            </w:r>
          </w:p>
        </w:tc>
        <w:tc>
          <w:tcPr>
            <w:tcW w:w="616" w:type="pct"/>
            <w:tcBorders>
              <w:bottom w:val="nil"/>
            </w:tcBorders>
            <w:shd w:val="clear" w:color="auto" w:fill="auto"/>
            <w:noWrap/>
          </w:tcPr>
          <w:p w14:paraId="0B945FDE" w14:textId="77777777" w:rsidR="00586153" w:rsidRPr="00EF5447" w:rsidRDefault="00586153" w:rsidP="00586153">
            <w:pPr>
              <w:pStyle w:val="TAC"/>
              <w:rPr>
                <w:lang w:eastAsia="ko-KR"/>
              </w:rPr>
            </w:pPr>
            <w:r>
              <w:rPr>
                <w:rFonts w:cs="Arial"/>
                <w:szCs w:val="18"/>
                <w:lang w:eastAsia="ja-JP"/>
              </w:rPr>
              <w:t>1980</w:t>
            </w:r>
          </w:p>
        </w:tc>
        <w:tc>
          <w:tcPr>
            <w:tcW w:w="478" w:type="pct"/>
            <w:shd w:val="clear" w:color="auto" w:fill="auto"/>
            <w:noWrap/>
          </w:tcPr>
          <w:p w14:paraId="562E82EA" w14:textId="77777777" w:rsidR="00586153" w:rsidRPr="00EF5447" w:rsidRDefault="00586153" w:rsidP="00586153">
            <w:pPr>
              <w:pStyle w:val="TAC"/>
              <w:rPr>
                <w:lang w:eastAsia="ko-KR"/>
              </w:rPr>
            </w:pPr>
            <w:r w:rsidRPr="00EF5447">
              <w:rPr>
                <w:rFonts w:eastAsia="MS Mincho" w:cs="Arial"/>
                <w:szCs w:val="18"/>
                <w:lang w:eastAsia="ja-JP"/>
              </w:rPr>
              <w:t>8.0</w:t>
            </w:r>
          </w:p>
        </w:tc>
        <w:tc>
          <w:tcPr>
            <w:tcW w:w="491" w:type="pct"/>
            <w:tcBorders>
              <w:bottom w:val="nil"/>
            </w:tcBorders>
          </w:tcPr>
          <w:p w14:paraId="51613ED9" w14:textId="77777777" w:rsidR="00586153" w:rsidRPr="00EF5447" w:rsidRDefault="00586153" w:rsidP="00586153">
            <w:pPr>
              <w:pStyle w:val="TAC"/>
            </w:pPr>
            <w:r w:rsidRPr="00EF5447">
              <w:rPr>
                <w:rFonts w:cs="Arial"/>
                <w:szCs w:val="18"/>
              </w:rPr>
              <w:t>IMD4</w:t>
            </w:r>
          </w:p>
        </w:tc>
      </w:tr>
      <w:tr w:rsidR="00586153" w:rsidRPr="00EF5447" w14:paraId="66FAE9DF" w14:textId="77777777" w:rsidTr="00901AF1">
        <w:trPr>
          <w:trHeight w:val="187"/>
          <w:jc w:val="center"/>
        </w:trPr>
        <w:tc>
          <w:tcPr>
            <w:tcW w:w="1367" w:type="pct"/>
            <w:tcBorders>
              <w:top w:val="nil"/>
              <w:bottom w:val="nil"/>
            </w:tcBorders>
            <w:shd w:val="clear" w:color="auto" w:fill="auto"/>
          </w:tcPr>
          <w:p w14:paraId="27A73851" w14:textId="77777777" w:rsidR="00586153" w:rsidRPr="00EF5447" w:rsidRDefault="00586153" w:rsidP="00586153">
            <w:pPr>
              <w:pStyle w:val="TAC"/>
            </w:pPr>
          </w:p>
        </w:tc>
        <w:tc>
          <w:tcPr>
            <w:tcW w:w="563" w:type="pct"/>
            <w:tcBorders>
              <w:top w:val="nil"/>
              <w:bottom w:val="single" w:sz="4" w:space="0" w:color="auto"/>
            </w:tcBorders>
            <w:shd w:val="clear" w:color="auto" w:fill="auto"/>
          </w:tcPr>
          <w:p w14:paraId="55283233" w14:textId="77777777" w:rsidR="00586153" w:rsidRPr="00EF5447" w:rsidRDefault="00586153" w:rsidP="00586153">
            <w:pPr>
              <w:pStyle w:val="TAC"/>
            </w:pPr>
          </w:p>
        </w:tc>
        <w:tc>
          <w:tcPr>
            <w:tcW w:w="588" w:type="pct"/>
            <w:tcBorders>
              <w:top w:val="nil"/>
              <w:bottom w:val="single" w:sz="4" w:space="0" w:color="auto"/>
            </w:tcBorders>
            <w:shd w:val="clear" w:color="auto" w:fill="auto"/>
            <w:noWrap/>
          </w:tcPr>
          <w:p w14:paraId="021A9FE7" w14:textId="77777777" w:rsidR="00586153" w:rsidRPr="00EF5447" w:rsidRDefault="00586153" w:rsidP="00586153">
            <w:pPr>
              <w:pStyle w:val="TAC"/>
              <w:rPr>
                <w:lang w:eastAsia="ko-KR"/>
              </w:rPr>
            </w:pPr>
          </w:p>
        </w:tc>
        <w:tc>
          <w:tcPr>
            <w:tcW w:w="503" w:type="pct"/>
            <w:tcBorders>
              <w:top w:val="nil"/>
              <w:bottom w:val="single" w:sz="4" w:space="0" w:color="auto"/>
            </w:tcBorders>
            <w:shd w:val="clear" w:color="auto" w:fill="auto"/>
            <w:noWrap/>
          </w:tcPr>
          <w:p w14:paraId="52751E6F" w14:textId="77777777" w:rsidR="00586153" w:rsidRPr="00EF5447" w:rsidRDefault="00586153" w:rsidP="00586153">
            <w:pPr>
              <w:pStyle w:val="TAC"/>
              <w:rPr>
                <w:lang w:eastAsia="ko-KR"/>
              </w:rPr>
            </w:pPr>
          </w:p>
        </w:tc>
        <w:tc>
          <w:tcPr>
            <w:tcW w:w="395" w:type="pct"/>
            <w:tcBorders>
              <w:top w:val="nil"/>
              <w:bottom w:val="single" w:sz="4" w:space="0" w:color="auto"/>
            </w:tcBorders>
            <w:shd w:val="clear" w:color="auto" w:fill="auto"/>
            <w:noWrap/>
          </w:tcPr>
          <w:p w14:paraId="721D6708" w14:textId="77777777" w:rsidR="00586153" w:rsidRPr="00EF5447" w:rsidRDefault="00586153" w:rsidP="00586153">
            <w:pPr>
              <w:pStyle w:val="TAC"/>
              <w:rPr>
                <w:lang w:eastAsia="ko-KR"/>
              </w:rPr>
            </w:pPr>
          </w:p>
        </w:tc>
        <w:tc>
          <w:tcPr>
            <w:tcW w:w="616" w:type="pct"/>
            <w:tcBorders>
              <w:top w:val="nil"/>
              <w:bottom w:val="single" w:sz="4" w:space="0" w:color="auto"/>
            </w:tcBorders>
            <w:shd w:val="clear" w:color="auto" w:fill="auto"/>
            <w:noWrap/>
          </w:tcPr>
          <w:p w14:paraId="6D06A586" w14:textId="77777777" w:rsidR="00586153" w:rsidRPr="00EF5447" w:rsidRDefault="00586153" w:rsidP="00586153">
            <w:pPr>
              <w:pStyle w:val="TAC"/>
              <w:rPr>
                <w:lang w:eastAsia="ko-KR"/>
              </w:rPr>
            </w:pPr>
          </w:p>
        </w:tc>
        <w:tc>
          <w:tcPr>
            <w:tcW w:w="478" w:type="pct"/>
            <w:shd w:val="clear" w:color="auto" w:fill="auto"/>
            <w:noWrap/>
          </w:tcPr>
          <w:p w14:paraId="3308FD31" w14:textId="77777777" w:rsidR="00586153" w:rsidRPr="00EF5447" w:rsidRDefault="00586153" w:rsidP="00586153">
            <w:pPr>
              <w:pStyle w:val="TAC"/>
              <w:rPr>
                <w:lang w:eastAsia="ko-KR"/>
              </w:rPr>
            </w:pPr>
          </w:p>
        </w:tc>
        <w:tc>
          <w:tcPr>
            <w:tcW w:w="491" w:type="pct"/>
            <w:tcBorders>
              <w:top w:val="nil"/>
              <w:bottom w:val="single" w:sz="4" w:space="0" w:color="auto"/>
            </w:tcBorders>
          </w:tcPr>
          <w:p w14:paraId="7AE60FD9" w14:textId="77777777" w:rsidR="00586153" w:rsidRPr="00EF5447" w:rsidRDefault="00586153" w:rsidP="00586153">
            <w:pPr>
              <w:pStyle w:val="TAC"/>
            </w:pPr>
          </w:p>
        </w:tc>
      </w:tr>
      <w:tr w:rsidR="00586153" w:rsidRPr="00EF5447" w14:paraId="3E127298" w14:textId="77777777" w:rsidTr="00901AF1">
        <w:trPr>
          <w:trHeight w:val="187"/>
          <w:jc w:val="center"/>
        </w:trPr>
        <w:tc>
          <w:tcPr>
            <w:tcW w:w="1367" w:type="pct"/>
            <w:tcBorders>
              <w:top w:val="nil"/>
              <w:bottom w:val="nil"/>
            </w:tcBorders>
            <w:shd w:val="clear" w:color="auto" w:fill="auto"/>
          </w:tcPr>
          <w:p w14:paraId="42EAFB89" w14:textId="77777777" w:rsidR="00586153" w:rsidRPr="00EF5447" w:rsidRDefault="00586153" w:rsidP="00586153">
            <w:pPr>
              <w:pStyle w:val="TAC"/>
            </w:pPr>
          </w:p>
        </w:tc>
        <w:tc>
          <w:tcPr>
            <w:tcW w:w="563" w:type="pct"/>
            <w:tcBorders>
              <w:bottom w:val="single" w:sz="4" w:space="0" w:color="auto"/>
            </w:tcBorders>
            <w:shd w:val="clear" w:color="auto" w:fill="auto"/>
          </w:tcPr>
          <w:p w14:paraId="4BC08359" w14:textId="77777777" w:rsidR="00586153" w:rsidRPr="00EF5447" w:rsidRDefault="00586153" w:rsidP="00586153">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37BB93C" w14:textId="77777777" w:rsidR="00586153" w:rsidRPr="00EF5447" w:rsidRDefault="00586153" w:rsidP="00586153">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2C7E0CB6" w14:textId="77777777" w:rsidR="00586153" w:rsidRPr="00EF5447" w:rsidRDefault="00586153" w:rsidP="00586153">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ABA7AC1" w14:textId="77777777" w:rsidR="00586153" w:rsidRPr="00EF5447" w:rsidRDefault="00586153" w:rsidP="00586153">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5F0439BE" w14:textId="77777777" w:rsidR="00586153" w:rsidRPr="00EF5447" w:rsidRDefault="00586153" w:rsidP="00586153">
            <w:pPr>
              <w:pStyle w:val="TAC"/>
              <w:rPr>
                <w:lang w:eastAsia="ko-KR"/>
              </w:rPr>
            </w:pPr>
            <w:r>
              <w:rPr>
                <w:rFonts w:cs="Arial"/>
                <w:szCs w:val="18"/>
                <w:lang w:eastAsia="ja-JP"/>
              </w:rPr>
              <w:t>3720</w:t>
            </w:r>
          </w:p>
        </w:tc>
        <w:tc>
          <w:tcPr>
            <w:tcW w:w="478" w:type="pct"/>
            <w:shd w:val="clear" w:color="auto" w:fill="auto"/>
            <w:noWrap/>
          </w:tcPr>
          <w:p w14:paraId="40282323" w14:textId="77777777" w:rsidR="00586153" w:rsidRPr="00EF5447" w:rsidRDefault="00586153" w:rsidP="00586153">
            <w:pPr>
              <w:pStyle w:val="TAC"/>
              <w:rPr>
                <w:lang w:eastAsia="ko-KR"/>
              </w:rPr>
            </w:pPr>
            <w:r w:rsidRPr="00EF5447">
              <w:rPr>
                <w:rFonts w:cs="Arial"/>
                <w:szCs w:val="18"/>
                <w:lang w:eastAsia="ja-JP"/>
              </w:rPr>
              <w:t>N/A</w:t>
            </w:r>
          </w:p>
        </w:tc>
        <w:tc>
          <w:tcPr>
            <w:tcW w:w="491" w:type="pct"/>
            <w:tcBorders>
              <w:bottom w:val="single" w:sz="4" w:space="0" w:color="auto"/>
            </w:tcBorders>
          </w:tcPr>
          <w:p w14:paraId="5ED8CBE1" w14:textId="77777777" w:rsidR="00586153" w:rsidRPr="00EF5447" w:rsidRDefault="00586153" w:rsidP="00586153">
            <w:pPr>
              <w:pStyle w:val="TAC"/>
            </w:pPr>
            <w:r w:rsidRPr="00EF5447">
              <w:rPr>
                <w:rFonts w:cs="Arial"/>
                <w:szCs w:val="18"/>
                <w:lang w:eastAsia="ja-JP"/>
              </w:rPr>
              <w:t>N/A</w:t>
            </w:r>
          </w:p>
        </w:tc>
      </w:tr>
      <w:tr w:rsidR="00586153" w:rsidRPr="00EF5447" w14:paraId="4E102CC7" w14:textId="77777777" w:rsidTr="00901AF1">
        <w:trPr>
          <w:trHeight w:val="187"/>
          <w:jc w:val="center"/>
        </w:trPr>
        <w:tc>
          <w:tcPr>
            <w:tcW w:w="1367" w:type="pct"/>
            <w:tcBorders>
              <w:top w:val="nil"/>
              <w:bottom w:val="nil"/>
            </w:tcBorders>
            <w:shd w:val="clear" w:color="auto" w:fill="auto"/>
          </w:tcPr>
          <w:p w14:paraId="64C314B9" w14:textId="77777777" w:rsidR="00586153" w:rsidRPr="00EF5447" w:rsidRDefault="00586153" w:rsidP="00586153">
            <w:pPr>
              <w:pStyle w:val="TAC"/>
            </w:pPr>
          </w:p>
        </w:tc>
        <w:tc>
          <w:tcPr>
            <w:tcW w:w="563" w:type="pct"/>
            <w:tcBorders>
              <w:bottom w:val="nil"/>
            </w:tcBorders>
            <w:shd w:val="clear" w:color="auto" w:fill="auto"/>
          </w:tcPr>
          <w:p w14:paraId="2AFEDF71" w14:textId="77777777" w:rsidR="00586153" w:rsidRPr="00EF5447" w:rsidRDefault="00586153" w:rsidP="00586153">
            <w:pPr>
              <w:pStyle w:val="TAC"/>
              <w:rPr>
                <w:lang w:eastAsia="ja-JP"/>
              </w:rPr>
            </w:pPr>
            <w:r w:rsidRPr="00EF5447">
              <w:rPr>
                <w:rFonts w:cs="Arial"/>
                <w:szCs w:val="18"/>
              </w:rPr>
              <w:t>2</w:t>
            </w:r>
          </w:p>
        </w:tc>
        <w:tc>
          <w:tcPr>
            <w:tcW w:w="588" w:type="pct"/>
            <w:tcBorders>
              <w:bottom w:val="nil"/>
            </w:tcBorders>
            <w:shd w:val="clear" w:color="auto" w:fill="auto"/>
            <w:noWrap/>
          </w:tcPr>
          <w:p w14:paraId="0ECEAA8D" w14:textId="77777777" w:rsidR="00586153" w:rsidRPr="00EF5447" w:rsidRDefault="00586153" w:rsidP="00586153">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2971950D" w14:textId="77777777" w:rsidR="00586153" w:rsidRPr="00EF5447" w:rsidRDefault="00586153" w:rsidP="00586153">
            <w:pPr>
              <w:pStyle w:val="TAC"/>
              <w:rPr>
                <w:lang w:eastAsia="ja-JP"/>
              </w:rPr>
            </w:pPr>
            <w:r w:rsidRPr="00EF5447">
              <w:rPr>
                <w:rFonts w:cs="Arial"/>
                <w:szCs w:val="18"/>
              </w:rPr>
              <w:t>5</w:t>
            </w:r>
          </w:p>
        </w:tc>
        <w:tc>
          <w:tcPr>
            <w:tcW w:w="395" w:type="pct"/>
            <w:tcBorders>
              <w:bottom w:val="nil"/>
            </w:tcBorders>
            <w:shd w:val="clear" w:color="auto" w:fill="auto"/>
            <w:noWrap/>
          </w:tcPr>
          <w:p w14:paraId="056FE58C" w14:textId="77777777" w:rsidR="00586153" w:rsidRPr="00EF5447" w:rsidRDefault="00586153" w:rsidP="00586153">
            <w:pPr>
              <w:pStyle w:val="TAC"/>
            </w:pPr>
            <w:r w:rsidRPr="00EF5447">
              <w:rPr>
                <w:rFonts w:cs="Arial"/>
                <w:szCs w:val="18"/>
              </w:rPr>
              <w:t>25</w:t>
            </w:r>
          </w:p>
        </w:tc>
        <w:tc>
          <w:tcPr>
            <w:tcW w:w="616" w:type="pct"/>
            <w:tcBorders>
              <w:bottom w:val="nil"/>
            </w:tcBorders>
            <w:shd w:val="clear" w:color="auto" w:fill="auto"/>
            <w:noWrap/>
          </w:tcPr>
          <w:p w14:paraId="30C5ECD3" w14:textId="77777777" w:rsidR="00586153" w:rsidRPr="00EF5447" w:rsidRDefault="00586153" w:rsidP="00586153">
            <w:pPr>
              <w:pStyle w:val="TAC"/>
              <w:rPr>
                <w:lang w:eastAsia="ja-JP"/>
              </w:rPr>
            </w:pPr>
            <w:r w:rsidRPr="00EF5447">
              <w:rPr>
                <w:rFonts w:cs="Arial"/>
                <w:szCs w:val="18"/>
                <w:lang w:eastAsia="ja-JP"/>
              </w:rPr>
              <w:t>1965</w:t>
            </w:r>
          </w:p>
        </w:tc>
        <w:tc>
          <w:tcPr>
            <w:tcW w:w="478" w:type="pct"/>
            <w:shd w:val="clear" w:color="auto" w:fill="auto"/>
            <w:noWrap/>
          </w:tcPr>
          <w:p w14:paraId="341B20A3" w14:textId="77777777" w:rsidR="00586153" w:rsidRPr="00EF5447" w:rsidRDefault="00586153" w:rsidP="00586153">
            <w:pPr>
              <w:pStyle w:val="TAC"/>
              <w:rPr>
                <w:lang w:eastAsia="ja-JP"/>
              </w:rPr>
            </w:pPr>
            <w:r w:rsidRPr="00EF5447">
              <w:rPr>
                <w:rFonts w:cs="Arial"/>
                <w:szCs w:val="18"/>
              </w:rPr>
              <w:t>5</w:t>
            </w:r>
          </w:p>
        </w:tc>
        <w:tc>
          <w:tcPr>
            <w:tcW w:w="491" w:type="pct"/>
            <w:tcBorders>
              <w:bottom w:val="nil"/>
            </w:tcBorders>
          </w:tcPr>
          <w:p w14:paraId="0FBFD9B8" w14:textId="77777777" w:rsidR="00586153" w:rsidRPr="00EF5447" w:rsidRDefault="00586153" w:rsidP="00586153">
            <w:pPr>
              <w:pStyle w:val="TAC"/>
              <w:rPr>
                <w:lang w:eastAsia="ja-JP"/>
              </w:rPr>
            </w:pPr>
            <w:r w:rsidRPr="00EF5447">
              <w:rPr>
                <w:rFonts w:cs="Arial"/>
                <w:szCs w:val="18"/>
              </w:rPr>
              <w:t>IMD5</w:t>
            </w:r>
          </w:p>
        </w:tc>
      </w:tr>
      <w:tr w:rsidR="00586153" w:rsidRPr="00EF5447" w14:paraId="6B4A565B" w14:textId="77777777" w:rsidTr="00901AF1">
        <w:trPr>
          <w:trHeight w:val="187"/>
          <w:jc w:val="center"/>
        </w:trPr>
        <w:tc>
          <w:tcPr>
            <w:tcW w:w="1367" w:type="pct"/>
            <w:tcBorders>
              <w:top w:val="nil"/>
              <w:bottom w:val="nil"/>
            </w:tcBorders>
            <w:shd w:val="clear" w:color="auto" w:fill="auto"/>
          </w:tcPr>
          <w:p w14:paraId="5D92AC54" w14:textId="77777777" w:rsidR="00586153" w:rsidRPr="00EF5447" w:rsidRDefault="00586153" w:rsidP="00586153">
            <w:pPr>
              <w:pStyle w:val="TAC"/>
            </w:pPr>
          </w:p>
        </w:tc>
        <w:tc>
          <w:tcPr>
            <w:tcW w:w="563" w:type="pct"/>
            <w:tcBorders>
              <w:top w:val="nil"/>
              <w:bottom w:val="single" w:sz="4" w:space="0" w:color="auto"/>
            </w:tcBorders>
            <w:shd w:val="clear" w:color="auto" w:fill="auto"/>
          </w:tcPr>
          <w:p w14:paraId="5EE9EAC8" w14:textId="77777777" w:rsidR="00586153" w:rsidRPr="00EF5447" w:rsidRDefault="00586153" w:rsidP="00586153">
            <w:pPr>
              <w:pStyle w:val="TAC"/>
              <w:rPr>
                <w:lang w:eastAsia="ja-JP"/>
              </w:rPr>
            </w:pPr>
          </w:p>
        </w:tc>
        <w:tc>
          <w:tcPr>
            <w:tcW w:w="588" w:type="pct"/>
            <w:tcBorders>
              <w:top w:val="nil"/>
              <w:bottom w:val="single" w:sz="4" w:space="0" w:color="auto"/>
            </w:tcBorders>
            <w:shd w:val="clear" w:color="auto" w:fill="auto"/>
            <w:noWrap/>
          </w:tcPr>
          <w:p w14:paraId="4EE0D372" w14:textId="77777777" w:rsidR="00586153" w:rsidRPr="00EF5447" w:rsidRDefault="00586153" w:rsidP="00586153">
            <w:pPr>
              <w:pStyle w:val="TAC"/>
              <w:rPr>
                <w:lang w:eastAsia="ja-JP"/>
              </w:rPr>
            </w:pPr>
          </w:p>
        </w:tc>
        <w:tc>
          <w:tcPr>
            <w:tcW w:w="503" w:type="pct"/>
            <w:tcBorders>
              <w:top w:val="nil"/>
              <w:bottom w:val="single" w:sz="4" w:space="0" w:color="auto"/>
            </w:tcBorders>
            <w:shd w:val="clear" w:color="auto" w:fill="auto"/>
            <w:noWrap/>
          </w:tcPr>
          <w:p w14:paraId="221C9F9F" w14:textId="77777777" w:rsidR="00586153" w:rsidRPr="00EF5447" w:rsidRDefault="00586153" w:rsidP="00586153">
            <w:pPr>
              <w:pStyle w:val="TAC"/>
              <w:rPr>
                <w:lang w:eastAsia="ja-JP"/>
              </w:rPr>
            </w:pPr>
          </w:p>
        </w:tc>
        <w:tc>
          <w:tcPr>
            <w:tcW w:w="395" w:type="pct"/>
            <w:tcBorders>
              <w:top w:val="nil"/>
              <w:bottom w:val="single" w:sz="4" w:space="0" w:color="auto"/>
            </w:tcBorders>
            <w:shd w:val="clear" w:color="auto" w:fill="auto"/>
            <w:noWrap/>
          </w:tcPr>
          <w:p w14:paraId="3F245D1F" w14:textId="77777777" w:rsidR="00586153" w:rsidRPr="00EF5447" w:rsidRDefault="00586153" w:rsidP="00586153">
            <w:pPr>
              <w:pStyle w:val="TAC"/>
            </w:pPr>
          </w:p>
        </w:tc>
        <w:tc>
          <w:tcPr>
            <w:tcW w:w="616" w:type="pct"/>
            <w:tcBorders>
              <w:top w:val="nil"/>
              <w:bottom w:val="single" w:sz="4" w:space="0" w:color="auto"/>
            </w:tcBorders>
            <w:shd w:val="clear" w:color="auto" w:fill="auto"/>
            <w:noWrap/>
          </w:tcPr>
          <w:p w14:paraId="7115373D" w14:textId="77777777" w:rsidR="00586153" w:rsidRPr="00EF5447" w:rsidRDefault="00586153" w:rsidP="00586153">
            <w:pPr>
              <w:pStyle w:val="TAC"/>
              <w:rPr>
                <w:lang w:eastAsia="ja-JP"/>
              </w:rPr>
            </w:pPr>
          </w:p>
        </w:tc>
        <w:tc>
          <w:tcPr>
            <w:tcW w:w="478" w:type="pct"/>
            <w:shd w:val="clear" w:color="auto" w:fill="auto"/>
            <w:noWrap/>
          </w:tcPr>
          <w:p w14:paraId="55F51C37" w14:textId="77777777" w:rsidR="00586153" w:rsidRPr="00EF5447" w:rsidRDefault="00586153" w:rsidP="00586153">
            <w:pPr>
              <w:pStyle w:val="TAC"/>
              <w:rPr>
                <w:lang w:eastAsia="ja-JP"/>
              </w:rPr>
            </w:pPr>
          </w:p>
        </w:tc>
        <w:tc>
          <w:tcPr>
            <w:tcW w:w="491" w:type="pct"/>
            <w:tcBorders>
              <w:top w:val="nil"/>
              <w:bottom w:val="single" w:sz="4" w:space="0" w:color="auto"/>
            </w:tcBorders>
          </w:tcPr>
          <w:p w14:paraId="374849F7" w14:textId="77777777" w:rsidR="00586153" w:rsidRPr="00EF5447" w:rsidRDefault="00586153" w:rsidP="00586153">
            <w:pPr>
              <w:pStyle w:val="TAC"/>
              <w:rPr>
                <w:lang w:eastAsia="ja-JP"/>
              </w:rPr>
            </w:pPr>
          </w:p>
        </w:tc>
      </w:tr>
      <w:tr w:rsidR="00586153" w:rsidRPr="00EF5447" w14:paraId="5DD9A165" w14:textId="77777777" w:rsidTr="00901AF1">
        <w:trPr>
          <w:trHeight w:val="187"/>
          <w:jc w:val="center"/>
        </w:trPr>
        <w:tc>
          <w:tcPr>
            <w:tcW w:w="1367" w:type="pct"/>
            <w:tcBorders>
              <w:top w:val="nil"/>
              <w:bottom w:val="single" w:sz="4" w:space="0" w:color="auto"/>
            </w:tcBorders>
            <w:shd w:val="clear" w:color="auto" w:fill="auto"/>
          </w:tcPr>
          <w:p w14:paraId="1DDFC1CB" w14:textId="77777777" w:rsidR="00586153" w:rsidRPr="00EF5447" w:rsidRDefault="00586153" w:rsidP="00586153">
            <w:pPr>
              <w:pStyle w:val="TAC"/>
            </w:pPr>
          </w:p>
        </w:tc>
        <w:tc>
          <w:tcPr>
            <w:tcW w:w="563" w:type="pct"/>
            <w:tcBorders>
              <w:bottom w:val="single" w:sz="4" w:space="0" w:color="auto"/>
            </w:tcBorders>
            <w:shd w:val="clear" w:color="auto" w:fill="auto"/>
          </w:tcPr>
          <w:p w14:paraId="2C1A4F68" w14:textId="77777777" w:rsidR="00586153" w:rsidRPr="00EF5447" w:rsidRDefault="00586153" w:rsidP="00586153">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08650746" w14:textId="77777777" w:rsidR="00586153" w:rsidRPr="00EF5447" w:rsidRDefault="00586153" w:rsidP="00586153">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6D4CEA4" w14:textId="77777777" w:rsidR="00586153" w:rsidRPr="00EF5447" w:rsidRDefault="00586153" w:rsidP="00586153">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D08249F" w14:textId="77777777" w:rsidR="00586153" w:rsidRPr="00EF5447" w:rsidRDefault="00586153" w:rsidP="00586153">
            <w:pPr>
              <w:pStyle w:val="TAC"/>
            </w:pPr>
            <w:r w:rsidRPr="00EF5447">
              <w:rPr>
                <w:rFonts w:cs="Arial"/>
                <w:szCs w:val="18"/>
              </w:rPr>
              <w:t>50</w:t>
            </w:r>
          </w:p>
        </w:tc>
        <w:tc>
          <w:tcPr>
            <w:tcW w:w="616" w:type="pct"/>
            <w:tcBorders>
              <w:bottom w:val="single" w:sz="4" w:space="0" w:color="auto"/>
            </w:tcBorders>
            <w:shd w:val="clear" w:color="auto" w:fill="auto"/>
            <w:noWrap/>
          </w:tcPr>
          <w:p w14:paraId="4C71C6B2" w14:textId="77777777" w:rsidR="00586153" w:rsidRPr="00EF5447" w:rsidRDefault="00586153" w:rsidP="00586153">
            <w:pPr>
              <w:pStyle w:val="TAC"/>
              <w:rPr>
                <w:lang w:eastAsia="ja-JP"/>
              </w:rPr>
            </w:pPr>
            <w:r w:rsidRPr="00EF5447">
              <w:rPr>
                <w:rFonts w:cs="Arial"/>
                <w:szCs w:val="18"/>
                <w:lang w:eastAsia="ja-JP"/>
              </w:rPr>
              <w:t>3810</w:t>
            </w:r>
          </w:p>
        </w:tc>
        <w:tc>
          <w:tcPr>
            <w:tcW w:w="478" w:type="pct"/>
            <w:shd w:val="clear" w:color="auto" w:fill="auto"/>
            <w:noWrap/>
          </w:tcPr>
          <w:p w14:paraId="43E079D3" w14:textId="77777777" w:rsidR="00586153" w:rsidRPr="00EF5447" w:rsidRDefault="00586153" w:rsidP="00586153">
            <w:pPr>
              <w:pStyle w:val="TAC"/>
              <w:rPr>
                <w:lang w:eastAsia="ja-JP"/>
              </w:rPr>
            </w:pPr>
            <w:r w:rsidRPr="00EF5447">
              <w:rPr>
                <w:rFonts w:cs="Arial"/>
                <w:szCs w:val="18"/>
                <w:lang w:eastAsia="ja-JP"/>
              </w:rPr>
              <w:t>N/A</w:t>
            </w:r>
          </w:p>
        </w:tc>
        <w:tc>
          <w:tcPr>
            <w:tcW w:w="491" w:type="pct"/>
            <w:tcBorders>
              <w:bottom w:val="single" w:sz="4" w:space="0" w:color="auto"/>
            </w:tcBorders>
          </w:tcPr>
          <w:p w14:paraId="15AE615B" w14:textId="77777777" w:rsidR="00586153" w:rsidRPr="00EF5447" w:rsidRDefault="00586153" w:rsidP="00586153">
            <w:pPr>
              <w:pStyle w:val="TAC"/>
              <w:rPr>
                <w:lang w:eastAsia="ja-JP"/>
              </w:rPr>
            </w:pPr>
            <w:r w:rsidRPr="00EF5447">
              <w:rPr>
                <w:rFonts w:cs="Arial"/>
                <w:szCs w:val="18"/>
              </w:rPr>
              <w:t>N/A</w:t>
            </w:r>
          </w:p>
        </w:tc>
      </w:tr>
      <w:tr w:rsidR="00586153" w:rsidRPr="00EF5447" w14:paraId="519A5DE7" w14:textId="77777777" w:rsidTr="00901AF1">
        <w:trPr>
          <w:trHeight w:val="187"/>
          <w:jc w:val="center"/>
        </w:trPr>
        <w:tc>
          <w:tcPr>
            <w:tcW w:w="1367" w:type="pct"/>
            <w:tcBorders>
              <w:bottom w:val="nil"/>
            </w:tcBorders>
            <w:shd w:val="clear" w:color="auto" w:fill="auto"/>
          </w:tcPr>
          <w:p w14:paraId="01118885" w14:textId="77777777" w:rsidR="00586153" w:rsidRPr="00A90A2B" w:rsidRDefault="00586153" w:rsidP="00586153">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18AF0E37" w14:textId="77777777" w:rsidR="00586153" w:rsidRPr="00A90A2B" w:rsidRDefault="00586153" w:rsidP="00586153">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0EC11ACB" w14:textId="77777777" w:rsidR="00586153" w:rsidRPr="00A90A2B" w:rsidRDefault="00586153" w:rsidP="00586153">
            <w:pPr>
              <w:pStyle w:val="TAC"/>
              <w:rPr>
                <w:rFonts w:eastAsia="MS Mincho"/>
              </w:rPr>
            </w:pPr>
            <w:r w:rsidRPr="00A90A2B">
              <w:rPr>
                <w:rFonts w:eastAsia="MS Mincho"/>
              </w:rPr>
              <w:t>DC_2A-2A_n78(2A)</w:t>
            </w:r>
          </w:p>
          <w:p w14:paraId="212D8F50" w14:textId="77777777" w:rsidR="00586153" w:rsidRPr="00EF5447" w:rsidRDefault="00586153" w:rsidP="00586153">
            <w:pPr>
              <w:pStyle w:val="TAC"/>
              <w:rPr>
                <w:rFonts w:eastAsia="MS Mincho"/>
                <w:lang w:eastAsia="zh-TW"/>
              </w:rPr>
            </w:pPr>
          </w:p>
        </w:tc>
        <w:tc>
          <w:tcPr>
            <w:tcW w:w="563" w:type="pct"/>
            <w:tcBorders>
              <w:bottom w:val="nil"/>
            </w:tcBorders>
            <w:shd w:val="clear" w:color="auto" w:fill="auto"/>
          </w:tcPr>
          <w:p w14:paraId="6BDFBCAD" w14:textId="77777777" w:rsidR="00586153" w:rsidRPr="00EF5447" w:rsidRDefault="00586153" w:rsidP="00586153">
            <w:pPr>
              <w:pStyle w:val="TAC"/>
            </w:pPr>
            <w:r w:rsidRPr="00EF5447">
              <w:rPr>
                <w:rFonts w:cs="Arial"/>
                <w:lang w:eastAsia="ja-JP"/>
              </w:rPr>
              <w:t>2</w:t>
            </w:r>
          </w:p>
        </w:tc>
        <w:tc>
          <w:tcPr>
            <w:tcW w:w="588" w:type="pct"/>
            <w:tcBorders>
              <w:bottom w:val="nil"/>
            </w:tcBorders>
            <w:shd w:val="clear" w:color="auto" w:fill="auto"/>
            <w:noWrap/>
          </w:tcPr>
          <w:p w14:paraId="01561B6C" w14:textId="77777777" w:rsidR="00586153" w:rsidRPr="00EF5447" w:rsidRDefault="00586153" w:rsidP="00586153">
            <w:pPr>
              <w:pStyle w:val="TAC"/>
            </w:pPr>
            <w:r w:rsidRPr="00EF5447">
              <w:rPr>
                <w:rFonts w:cs="Arial"/>
                <w:lang w:eastAsia="ja-JP"/>
              </w:rPr>
              <w:t>1855</w:t>
            </w:r>
          </w:p>
        </w:tc>
        <w:tc>
          <w:tcPr>
            <w:tcW w:w="503" w:type="pct"/>
            <w:tcBorders>
              <w:bottom w:val="nil"/>
            </w:tcBorders>
            <w:shd w:val="clear" w:color="auto" w:fill="auto"/>
            <w:noWrap/>
          </w:tcPr>
          <w:p w14:paraId="5F669C94" w14:textId="77777777" w:rsidR="00586153" w:rsidRPr="00EF5447" w:rsidRDefault="00586153" w:rsidP="00586153">
            <w:pPr>
              <w:pStyle w:val="TAC"/>
            </w:pPr>
            <w:r w:rsidRPr="00EF5447">
              <w:rPr>
                <w:rFonts w:cs="Arial"/>
              </w:rPr>
              <w:t>5</w:t>
            </w:r>
          </w:p>
        </w:tc>
        <w:tc>
          <w:tcPr>
            <w:tcW w:w="395" w:type="pct"/>
            <w:tcBorders>
              <w:bottom w:val="nil"/>
            </w:tcBorders>
            <w:shd w:val="clear" w:color="auto" w:fill="auto"/>
            <w:noWrap/>
          </w:tcPr>
          <w:p w14:paraId="7E91C942" w14:textId="77777777" w:rsidR="00586153" w:rsidRPr="00EF5447" w:rsidRDefault="00586153" w:rsidP="00586153">
            <w:pPr>
              <w:pStyle w:val="TAC"/>
            </w:pPr>
            <w:r w:rsidRPr="00EF5447">
              <w:rPr>
                <w:rFonts w:cs="Arial"/>
              </w:rPr>
              <w:t>25</w:t>
            </w:r>
          </w:p>
        </w:tc>
        <w:tc>
          <w:tcPr>
            <w:tcW w:w="616" w:type="pct"/>
            <w:tcBorders>
              <w:bottom w:val="nil"/>
            </w:tcBorders>
            <w:shd w:val="clear" w:color="auto" w:fill="auto"/>
            <w:noWrap/>
          </w:tcPr>
          <w:p w14:paraId="39E2D912" w14:textId="77777777" w:rsidR="00586153" w:rsidRPr="00EF5447" w:rsidRDefault="00586153" w:rsidP="00586153">
            <w:pPr>
              <w:pStyle w:val="TAC"/>
            </w:pPr>
            <w:r w:rsidRPr="00EF5447">
              <w:rPr>
                <w:rFonts w:cs="Arial"/>
                <w:lang w:eastAsia="ja-JP"/>
              </w:rPr>
              <w:t>1935</w:t>
            </w:r>
          </w:p>
        </w:tc>
        <w:tc>
          <w:tcPr>
            <w:tcW w:w="478" w:type="pct"/>
            <w:shd w:val="clear" w:color="auto" w:fill="auto"/>
            <w:noWrap/>
          </w:tcPr>
          <w:p w14:paraId="4EAE5730" w14:textId="77777777" w:rsidR="00586153" w:rsidRPr="00EF5447" w:rsidRDefault="00586153" w:rsidP="00586153">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1153A980" w14:textId="77777777" w:rsidR="00586153" w:rsidRPr="00EF5447" w:rsidRDefault="00586153" w:rsidP="00586153">
            <w:pPr>
              <w:pStyle w:val="TAC"/>
            </w:pPr>
            <w:r w:rsidRPr="00EF5447">
              <w:rPr>
                <w:rFonts w:cs="Arial"/>
              </w:rPr>
              <w:t>IMD2</w:t>
            </w:r>
            <w:r w:rsidRPr="00EF5447">
              <w:rPr>
                <w:rFonts w:cs="Arial"/>
                <w:vertAlign w:val="superscript"/>
              </w:rPr>
              <w:t>3</w:t>
            </w:r>
          </w:p>
        </w:tc>
      </w:tr>
      <w:tr w:rsidR="00586153" w:rsidRPr="00EF5447" w14:paraId="6EA2C5EC" w14:textId="77777777" w:rsidTr="00901AF1">
        <w:trPr>
          <w:trHeight w:val="187"/>
          <w:jc w:val="center"/>
        </w:trPr>
        <w:tc>
          <w:tcPr>
            <w:tcW w:w="1367" w:type="pct"/>
            <w:tcBorders>
              <w:top w:val="nil"/>
              <w:bottom w:val="nil"/>
            </w:tcBorders>
            <w:shd w:val="clear" w:color="auto" w:fill="auto"/>
          </w:tcPr>
          <w:p w14:paraId="2A114EEC" w14:textId="77777777" w:rsidR="00586153" w:rsidRPr="00EF5447" w:rsidRDefault="00586153" w:rsidP="00586153">
            <w:pPr>
              <w:pStyle w:val="TAC"/>
              <w:rPr>
                <w:rFonts w:eastAsia="MS Mincho"/>
              </w:rPr>
            </w:pPr>
          </w:p>
        </w:tc>
        <w:tc>
          <w:tcPr>
            <w:tcW w:w="563" w:type="pct"/>
            <w:tcBorders>
              <w:top w:val="nil"/>
            </w:tcBorders>
            <w:shd w:val="clear" w:color="auto" w:fill="auto"/>
          </w:tcPr>
          <w:p w14:paraId="750D6BB4" w14:textId="77777777" w:rsidR="00586153" w:rsidRPr="00EF5447" w:rsidRDefault="00586153" w:rsidP="00586153">
            <w:pPr>
              <w:pStyle w:val="TAC"/>
            </w:pPr>
          </w:p>
        </w:tc>
        <w:tc>
          <w:tcPr>
            <w:tcW w:w="588" w:type="pct"/>
            <w:tcBorders>
              <w:top w:val="nil"/>
            </w:tcBorders>
            <w:shd w:val="clear" w:color="auto" w:fill="auto"/>
            <w:noWrap/>
          </w:tcPr>
          <w:p w14:paraId="1EE9CC88" w14:textId="77777777" w:rsidR="00586153" w:rsidRPr="00EF5447" w:rsidRDefault="00586153" w:rsidP="00586153">
            <w:pPr>
              <w:pStyle w:val="TAC"/>
            </w:pPr>
          </w:p>
        </w:tc>
        <w:tc>
          <w:tcPr>
            <w:tcW w:w="503" w:type="pct"/>
            <w:tcBorders>
              <w:top w:val="nil"/>
            </w:tcBorders>
            <w:shd w:val="clear" w:color="auto" w:fill="auto"/>
            <w:noWrap/>
          </w:tcPr>
          <w:p w14:paraId="0A5845DE" w14:textId="77777777" w:rsidR="00586153" w:rsidRPr="00EF5447" w:rsidRDefault="00586153" w:rsidP="00586153">
            <w:pPr>
              <w:pStyle w:val="TAC"/>
            </w:pPr>
          </w:p>
        </w:tc>
        <w:tc>
          <w:tcPr>
            <w:tcW w:w="395" w:type="pct"/>
            <w:tcBorders>
              <w:top w:val="nil"/>
            </w:tcBorders>
            <w:shd w:val="clear" w:color="auto" w:fill="auto"/>
            <w:noWrap/>
          </w:tcPr>
          <w:p w14:paraId="777CFB8F" w14:textId="77777777" w:rsidR="00586153" w:rsidRPr="00EF5447" w:rsidRDefault="00586153" w:rsidP="00586153">
            <w:pPr>
              <w:pStyle w:val="TAC"/>
            </w:pPr>
          </w:p>
        </w:tc>
        <w:tc>
          <w:tcPr>
            <w:tcW w:w="616" w:type="pct"/>
            <w:tcBorders>
              <w:top w:val="nil"/>
            </w:tcBorders>
            <w:shd w:val="clear" w:color="auto" w:fill="auto"/>
            <w:noWrap/>
          </w:tcPr>
          <w:p w14:paraId="10CB99B5" w14:textId="77777777" w:rsidR="00586153" w:rsidRPr="00EF5447" w:rsidRDefault="00586153" w:rsidP="00586153">
            <w:pPr>
              <w:pStyle w:val="TAC"/>
            </w:pPr>
          </w:p>
        </w:tc>
        <w:tc>
          <w:tcPr>
            <w:tcW w:w="478" w:type="pct"/>
            <w:shd w:val="clear" w:color="auto" w:fill="auto"/>
            <w:noWrap/>
          </w:tcPr>
          <w:p w14:paraId="6DD478DC" w14:textId="77777777" w:rsidR="00586153" w:rsidRPr="00EF5447" w:rsidRDefault="00586153" w:rsidP="00586153">
            <w:pPr>
              <w:pStyle w:val="TAC"/>
              <w:rPr>
                <w:rFonts w:eastAsia="MS Mincho"/>
              </w:rPr>
            </w:pPr>
          </w:p>
        </w:tc>
        <w:tc>
          <w:tcPr>
            <w:tcW w:w="491" w:type="pct"/>
            <w:tcBorders>
              <w:top w:val="nil"/>
            </w:tcBorders>
            <w:shd w:val="clear" w:color="auto" w:fill="auto"/>
          </w:tcPr>
          <w:p w14:paraId="0B2D9466" w14:textId="77777777" w:rsidR="00586153" w:rsidRPr="00EF5447" w:rsidRDefault="00586153" w:rsidP="00586153">
            <w:pPr>
              <w:pStyle w:val="TAC"/>
            </w:pPr>
          </w:p>
        </w:tc>
      </w:tr>
      <w:tr w:rsidR="00586153" w:rsidRPr="00EF5447" w14:paraId="70C4B34F" w14:textId="77777777" w:rsidTr="00901AF1">
        <w:trPr>
          <w:trHeight w:val="187"/>
          <w:jc w:val="center"/>
        </w:trPr>
        <w:tc>
          <w:tcPr>
            <w:tcW w:w="1367" w:type="pct"/>
            <w:tcBorders>
              <w:top w:val="nil"/>
              <w:bottom w:val="nil"/>
            </w:tcBorders>
            <w:shd w:val="clear" w:color="auto" w:fill="auto"/>
          </w:tcPr>
          <w:p w14:paraId="758FE9C4" w14:textId="77777777" w:rsidR="00586153" w:rsidRPr="00EF5447" w:rsidRDefault="00586153" w:rsidP="00586153">
            <w:pPr>
              <w:pStyle w:val="TAC"/>
              <w:rPr>
                <w:rFonts w:eastAsia="MS Mincho"/>
              </w:rPr>
            </w:pPr>
          </w:p>
        </w:tc>
        <w:tc>
          <w:tcPr>
            <w:tcW w:w="563" w:type="pct"/>
            <w:tcBorders>
              <w:bottom w:val="single" w:sz="4" w:space="0" w:color="auto"/>
            </w:tcBorders>
            <w:shd w:val="clear" w:color="auto" w:fill="auto"/>
          </w:tcPr>
          <w:p w14:paraId="2D07E7EF" w14:textId="77777777" w:rsidR="00586153" w:rsidRPr="00EF5447" w:rsidRDefault="00586153" w:rsidP="00586153">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23598CAD" w14:textId="77777777" w:rsidR="00586153" w:rsidRPr="00EF5447" w:rsidRDefault="00586153" w:rsidP="00586153">
            <w:pPr>
              <w:pStyle w:val="TAC"/>
            </w:pPr>
            <w:r w:rsidRPr="00EF5447">
              <w:rPr>
                <w:rFonts w:cs="Arial"/>
                <w:lang w:eastAsia="ja-JP"/>
              </w:rPr>
              <w:t>3790</w:t>
            </w:r>
          </w:p>
        </w:tc>
        <w:tc>
          <w:tcPr>
            <w:tcW w:w="503" w:type="pct"/>
            <w:tcBorders>
              <w:bottom w:val="single" w:sz="4" w:space="0" w:color="auto"/>
            </w:tcBorders>
            <w:shd w:val="clear" w:color="auto" w:fill="auto"/>
            <w:noWrap/>
          </w:tcPr>
          <w:p w14:paraId="3D767BF3" w14:textId="77777777" w:rsidR="00586153" w:rsidRPr="00EF5447" w:rsidRDefault="00586153" w:rsidP="00586153">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057DEE7A" w14:textId="77777777" w:rsidR="00586153" w:rsidRPr="00EF5447" w:rsidRDefault="00586153" w:rsidP="00586153">
            <w:pPr>
              <w:pStyle w:val="TAC"/>
            </w:pPr>
            <w:r w:rsidRPr="00EF5447">
              <w:rPr>
                <w:rFonts w:cs="Arial"/>
              </w:rPr>
              <w:t>50</w:t>
            </w:r>
          </w:p>
        </w:tc>
        <w:tc>
          <w:tcPr>
            <w:tcW w:w="616" w:type="pct"/>
            <w:tcBorders>
              <w:bottom w:val="single" w:sz="4" w:space="0" w:color="auto"/>
            </w:tcBorders>
            <w:shd w:val="clear" w:color="auto" w:fill="auto"/>
            <w:noWrap/>
          </w:tcPr>
          <w:p w14:paraId="4B325F97" w14:textId="77777777" w:rsidR="00586153" w:rsidRPr="00EF5447" w:rsidRDefault="00586153" w:rsidP="00586153">
            <w:pPr>
              <w:pStyle w:val="TAC"/>
            </w:pPr>
            <w:r w:rsidRPr="00EF5447">
              <w:rPr>
                <w:rFonts w:cs="Arial"/>
                <w:lang w:eastAsia="ja-JP"/>
              </w:rPr>
              <w:t>3790</w:t>
            </w:r>
          </w:p>
        </w:tc>
        <w:tc>
          <w:tcPr>
            <w:tcW w:w="478" w:type="pct"/>
            <w:shd w:val="clear" w:color="auto" w:fill="auto"/>
            <w:noWrap/>
          </w:tcPr>
          <w:p w14:paraId="6689F035" w14:textId="77777777" w:rsidR="00586153" w:rsidRPr="00EF5447" w:rsidRDefault="00586153" w:rsidP="00586153">
            <w:pPr>
              <w:pStyle w:val="TAC"/>
              <w:rPr>
                <w:rFonts w:eastAsia="MS Mincho"/>
              </w:rPr>
            </w:pPr>
            <w:r w:rsidRPr="00EF5447">
              <w:rPr>
                <w:rFonts w:cs="Arial"/>
                <w:lang w:eastAsia="ja-JP"/>
              </w:rPr>
              <w:t>N/A</w:t>
            </w:r>
          </w:p>
        </w:tc>
        <w:tc>
          <w:tcPr>
            <w:tcW w:w="491" w:type="pct"/>
            <w:tcBorders>
              <w:bottom w:val="single" w:sz="4" w:space="0" w:color="auto"/>
            </w:tcBorders>
          </w:tcPr>
          <w:p w14:paraId="54D0FE9D" w14:textId="77777777" w:rsidR="00586153" w:rsidRPr="00EF5447" w:rsidRDefault="00586153" w:rsidP="00586153">
            <w:pPr>
              <w:pStyle w:val="TAC"/>
            </w:pPr>
            <w:r w:rsidRPr="00EF5447">
              <w:rPr>
                <w:rFonts w:cs="Arial"/>
                <w:lang w:eastAsia="ja-JP"/>
              </w:rPr>
              <w:t>N/A</w:t>
            </w:r>
          </w:p>
        </w:tc>
      </w:tr>
      <w:tr w:rsidR="00586153" w:rsidRPr="00EF5447" w14:paraId="747256AB" w14:textId="77777777" w:rsidTr="00901AF1">
        <w:trPr>
          <w:trHeight w:val="187"/>
          <w:jc w:val="center"/>
        </w:trPr>
        <w:tc>
          <w:tcPr>
            <w:tcW w:w="1367" w:type="pct"/>
            <w:tcBorders>
              <w:top w:val="nil"/>
              <w:bottom w:val="nil"/>
            </w:tcBorders>
            <w:shd w:val="clear" w:color="auto" w:fill="auto"/>
          </w:tcPr>
          <w:p w14:paraId="451FDB94" w14:textId="77777777" w:rsidR="00586153" w:rsidRPr="00EF5447" w:rsidRDefault="00586153" w:rsidP="00586153">
            <w:pPr>
              <w:pStyle w:val="TAC"/>
              <w:rPr>
                <w:rFonts w:eastAsia="MS Mincho"/>
                <w:lang w:eastAsia="zh-TW"/>
              </w:rPr>
            </w:pPr>
          </w:p>
        </w:tc>
        <w:tc>
          <w:tcPr>
            <w:tcW w:w="563" w:type="pct"/>
            <w:tcBorders>
              <w:bottom w:val="nil"/>
            </w:tcBorders>
            <w:shd w:val="clear" w:color="auto" w:fill="auto"/>
          </w:tcPr>
          <w:p w14:paraId="72379C99" w14:textId="77777777" w:rsidR="00586153" w:rsidRPr="00EF5447" w:rsidRDefault="00586153" w:rsidP="00586153">
            <w:pPr>
              <w:pStyle w:val="TAC"/>
            </w:pPr>
            <w:r w:rsidRPr="00EF5447">
              <w:rPr>
                <w:rFonts w:cs="Arial"/>
                <w:lang w:eastAsia="ja-JP"/>
              </w:rPr>
              <w:t>2</w:t>
            </w:r>
          </w:p>
        </w:tc>
        <w:tc>
          <w:tcPr>
            <w:tcW w:w="588" w:type="pct"/>
            <w:tcBorders>
              <w:bottom w:val="nil"/>
            </w:tcBorders>
            <w:shd w:val="clear" w:color="auto" w:fill="auto"/>
            <w:noWrap/>
          </w:tcPr>
          <w:p w14:paraId="5A7F7FA2" w14:textId="77777777" w:rsidR="00586153" w:rsidRPr="00EF5447" w:rsidRDefault="00586153" w:rsidP="00586153">
            <w:pPr>
              <w:pStyle w:val="TAC"/>
            </w:pPr>
            <w:r w:rsidRPr="00EF5447">
              <w:rPr>
                <w:rFonts w:cs="Arial"/>
                <w:lang w:eastAsia="ja-JP"/>
              </w:rPr>
              <w:t>1885</w:t>
            </w:r>
          </w:p>
        </w:tc>
        <w:tc>
          <w:tcPr>
            <w:tcW w:w="503" w:type="pct"/>
            <w:tcBorders>
              <w:bottom w:val="nil"/>
            </w:tcBorders>
            <w:shd w:val="clear" w:color="auto" w:fill="auto"/>
            <w:noWrap/>
          </w:tcPr>
          <w:p w14:paraId="685052F9" w14:textId="77777777" w:rsidR="00586153" w:rsidRPr="00EF5447" w:rsidRDefault="00586153" w:rsidP="00586153">
            <w:pPr>
              <w:pStyle w:val="TAC"/>
            </w:pPr>
            <w:r w:rsidRPr="00EF5447">
              <w:rPr>
                <w:rFonts w:cs="Arial"/>
              </w:rPr>
              <w:t>5</w:t>
            </w:r>
          </w:p>
        </w:tc>
        <w:tc>
          <w:tcPr>
            <w:tcW w:w="395" w:type="pct"/>
            <w:tcBorders>
              <w:bottom w:val="nil"/>
            </w:tcBorders>
            <w:shd w:val="clear" w:color="auto" w:fill="auto"/>
            <w:noWrap/>
          </w:tcPr>
          <w:p w14:paraId="6C8C1496" w14:textId="77777777" w:rsidR="00586153" w:rsidRPr="00EF5447" w:rsidRDefault="00586153" w:rsidP="00586153">
            <w:pPr>
              <w:pStyle w:val="TAC"/>
            </w:pPr>
            <w:r w:rsidRPr="00EF5447">
              <w:rPr>
                <w:rFonts w:cs="Arial"/>
              </w:rPr>
              <w:t>25</w:t>
            </w:r>
          </w:p>
        </w:tc>
        <w:tc>
          <w:tcPr>
            <w:tcW w:w="616" w:type="pct"/>
            <w:tcBorders>
              <w:bottom w:val="nil"/>
            </w:tcBorders>
            <w:shd w:val="clear" w:color="auto" w:fill="auto"/>
            <w:noWrap/>
          </w:tcPr>
          <w:p w14:paraId="54FEC18A" w14:textId="77777777" w:rsidR="00586153" w:rsidRPr="00EF5447" w:rsidRDefault="00586153" w:rsidP="00586153">
            <w:pPr>
              <w:pStyle w:val="TAC"/>
            </w:pPr>
            <w:r w:rsidRPr="00EF5447">
              <w:rPr>
                <w:rFonts w:cs="Arial"/>
                <w:lang w:eastAsia="ja-JP"/>
              </w:rPr>
              <w:t>1965</w:t>
            </w:r>
          </w:p>
        </w:tc>
        <w:tc>
          <w:tcPr>
            <w:tcW w:w="478" w:type="pct"/>
            <w:shd w:val="clear" w:color="auto" w:fill="auto"/>
            <w:noWrap/>
          </w:tcPr>
          <w:p w14:paraId="4C53BF7F" w14:textId="77777777" w:rsidR="00586153" w:rsidRPr="00EF5447" w:rsidRDefault="00586153" w:rsidP="00586153">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43E64859" w14:textId="77777777" w:rsidR="00586153" w:rsidRPr="00EF5447" w:rsidRDefault="00586153" w:rsidP="00586153">
            <w:pPr>
              <w:pStyle w:val="TAC"/>
            </w:pPr>
            <w:r w:rsidRPr="00EF5447">
              <w:rPr>
                <w:rFonts w:cs="Arial"/>
              </w:rPr>
              <w:t>IMD4</w:t>
            </w:r>
            <w:r w:rsidRPr="00EF5447">
              <w:rPr>
                <w:rFonts w:cs="Arial"/>
                <w:vertAlign w:val="superscript"/>
              </w:rPr>
              <w:t>3</w:t>
            </w:r>
          </w:p>
        </w:tc>
      </w:tr>
      <w:tr w:rsidR="00586153" w:rsidRPr="00EF5447" w14:paraId="74C5BA04" w14:textId="77777777" w:rsidTr="00901AF1">
        <w:trPr>
          <w:trHeight w:val="187"/>
          <w:jc w:val="center"/>
        </w:trPr>
        <w:tc>
          <w:tcPr>
            <w:tcW w:w="1367" w:type="pct"/>
            <w:tcBorders>
              <w:top w:val="nil"/>
              <w:bottom w:val="nil"/>
            </w:tcBorders>
            <w:shd w:val="clear" w:color="auto" w:fill="auto"/>
          </w:tcPr>
          <w:p w14:paraId="6173E43E" w14:textId="77777777" w:rsidR="00586153" w:rsidRPr="00EF5447" w:rsidRDefault="00586153" w:rsidP="00586153">
            <w:pPr>
              <w:pStyle w:val="TAC"/>
              <w:rPr>
                <w:rFonts w:eastAsia="MS Mincho"/>
              </w:rPr>
            </w:pPr>
          </w:p>
        </w:tc>
        <w:tc>
          <w:tcPr>
            <w:tcW w:w="563" w:type="pct"/>
            <w:tcBorders>
              <w:top w:val="nil"/>
            </w:tcBorders>
            <w:shd w:val="clear" w:color="auto" w:fill="auto"/>
          </w:tcPr>
          <w:p w14:paraId="3607FDC2" w14:textId="77777777" w:rsidR="00586153" w:rsidRPr="00EF5447" w:rsidRDefault="00586153" w:rsidP="00586153">
            <w:pPr>
              <w:pStyle w:val="TAC"/>
            </w:pPr>
          </w:p>
        </w:tc>
        <w:tc>
          <w:tcPr>
            <w:tcW w:w="588" w:type="pct"/>
            <w:tcBorders>
              <w:top w:val="nil"/>
            </w:tcBorders>
            <w:shd w:val="clear" w:color="auto" w:fill="auto"/>
            <w:noWrap/>
          </w:tcPr>
          <w:p w14:paraId="6B9ED025" w14:textId="77777777" w:rsidR="00586153" w:rsidRPr="00EF5447" w:rsidRDefault="00586153" w:rsidP="00586153">
            <w:pPr>
              <w:pStyle w:val="TAC"/>
            </w:pPr>
          </w:p>
        </w:tc>
        <w:tc>
          <w:tcPr>
            <w:tcW w:w="503" w:type="pct"/>
            <w:tcBorders>
              <w:top w:val="nil"/>
            </w:tcBorders>
            <w:shd w:val="clear" w:color="auto" w:fill="auto"/>
            <w:noWrap/>
          </w:tcPr>
          <w:p w14:paraId="46A3FF05" w14:textId="77777777" w:rsidR="00586153" w:rsidRPr="00EF5447" w:rsidRDefault="00586153" w:rsidP="00586153">
            <w:pPr>
              <w:pStyle w:val="TAC"/>
            </w:pPr>
          </w:p>
        </w:tc>
        <w:tc>
          <w:tcPr>
            <w:tcW w:w="395" w:type="pct"/>
            <w:tcBorders>
              <w:top w:val="nil"/>
            </w:tcBorders>
            <w:shd w:val="clear" w:color="auto" w:fill="auto"/>
            <w:noWrap/>
          </w:tcPr>
          <w:p w14:paraId="1C7B4C18" w14:textId="77777777" w:rsidR="00586153" w:rsidRPr="00EF5447" w:rsidRDefault="00586153" w:rsidP="00586153">
            <w:pPr>
              <w:pStyle w:val="TAC"/>
            </w:pPr>
          </w:p>
        </w:tc>
        <w:tc>
          <w:tcPr>
            <w:tcW w:w="616" w:type="pct"/>
            <w:tcBorders>
              <w:top w:val="nil"/>
            </w:tcBorders>
            <w:shd w:val="clear" w:color="auto" w:fill="auto"/>
            <w:noWrap/>
          </w:tcPr>
          <w:p w14:paraId="4122F010" w14:textId="77777777" w:rsidR="00586153" w:rsidRPr="00EF5447" w:rsidRDefault="00586153" w:rsidP="00586153">
            <w:pPr>
              <w:pStyle w:val="TAC"/>
            </w:pPr>
          </w:p>
        </w:tc>
        <w:tc>
          <w:tcPr>
            <w:tcW w:w="478" w:type="pct"/>
            <w:shd w:val="clear" w:color="auto" w:fill="auto"/>
            <w:noWrap/>
          </w:tcPr>
          <w:p w14:paraId="74606A41" w14:textId="77777777" w:rsidR="00586153" w:rsidRPr="00EF5447" w:rsidRDefault="00586153" w:rsidP="00586153">
            <w:pPr>
              <w:pStyle w:val="TAC"/>
              <w:rPr>
                <w:rFonts w:eastAsia="MS Mincho"/>
              </w:rPr>
            </w:pPr>
          </w:p>
        </w:tc>
        <w:tc>
          <w:tcPr>
            <w:tcW w:w="491" w:type="pct"/>
            <w:tcBorders>
              <w:top w:val="nil"/>
            </w:tcBorders>
            <w:shd w:val="clear" w:color="auto" w:fill="auto"/>
          </w:tcPr>
          <w:p w14:paraId="31D934A7" w14:textId="77777777" w:rsidR="00586153" w:rsidRPr="00EF5447" w:rsidRDefault="00586153" w:rsidP="00586153">
            <w:pPr>
              <w:pStyle w:val="TAC"/>
            </w:pPr>
          </w:p>
        </w:tc>
      </w:tr>
      <w:tr w:rsidR="00586153" w:rsidRPr="00EF5447" w14:paraId="5E5DFF71" w14:textId="77777777" w:rsidTr="00901AF1">
        <w:trPr>
          <w:trHeight w:val="187"/>
          <w:jc w:val="center"/>
        </w:trPr>
        <w:tc>
          <w:tcPr>
            <w:tcW w:w="1367" w:type="pct"/>
            <w:tcBorders>
              <w:top w:val="nil"/>
              <w:bottom w:val="single" w:sz="4" w:space="0" w:color="auto"/>
            </w:tcBorders>
            <w:shd w:val="clear" w:color="auto" w:fill="auto"/>
          </w:tcPr>
          <w:p w14:paraId="607E1301" w14:textId="77777777" w:rsidR="00586153" w:rsidRPr="00EF5447" w:rsidRDefault="00586153" w:rsidP="00586153">
            <w:pPr>
              <w:pStyle w:val="TAC"/>
              <w:rPr>
                <w:rFonts w:eastAsia="MS Mincho"/>
              </w:rPr>
            </w:pPr>
          </w:p>
        </w:tc>
        <w:tc>
          <w:tcPr>
            <w:tcW w:w="563" w:type="pct"/>
            <w:shd w:val="clear" w:color="auto" w:fill="auto"/>
          </w:tcPr>
          <w:p w14:paraId="5FABE866" w14:textId="77777777" w:rsidR="00586153" w:rsidRPr="00EF5447" w:rsidRDefault="00586153" w:rsidP="00586153">
            <w:pPr>
              <w:pStyle w:val="TAC"/>
            </w:pPr>
            <w:r w:rsidRPr="00EF5447">
              <w:rPr>
                <w:rFonts w:eastAsia="MS Mincho" w:cs="Arial"/>
                <w:lang w:eastAsia="ja-JP"/>
              </w:rPr>
              <w:t>n78</w:t>
            </w:r>
          </w:p>
        </w:tc>
        <w:tc>
          <w:tcPr>
            <w:tcW w:w="588" w:type="pct"/>
            <w:shd w:val="clear" w:color="auto" w:fill="auto"/>
            <w:noWrap/>
          </w:tcPr>
          <w:p w14:paraId="60FF857E" w14:textId="77777777" w:rsidR="00586153" w:rsidRPr="00EF5447" w:rsidRDefault="00586153" w:rsidP="00586153">
            <w:pPr>
              <w:pStyle w:val="TAC"/>
            </w:pPr>
            <w:r w:rsidRPr="00EF5447">
              <w:rPr>
                <w:rFonts w:cs="Arial"/>
                <w:lang w:eastAsia="ja-JP"/>
              </w:rPr>
              <w:t>3690</w:t>
            </w:r>
          </w:p>
        </w:tc>
        <w:tc>
          <w:tcPr>
            <w:tcW w:w="503" w:type="pct"/>
            <w:shd w:val="clear" w:color="auto" w:fill="auto"/>
            <w:noWrap/>
          </w:tcPr>
          <w:p w14:paraId="45B116F4" w14:textId="77777777" w:rsidR="00586153" w:rsidRPr="00EF5447" w:rsidRDefault="00586153" w:rsidP="00586153">
            <w:pPr>
              <w:pStyle w:val="TAC"/>
            </w:pPr>
            <w:r w:rsidRPr="00EF5447">
              <w:rPr>
                <w:rFonts w:eastAsia="MS Mincho" w:cs="Arial"/>
                <w:lang w:eastAsia="ja-JP"/>
              </w:rPr>
              <w:t>10</w:t>
            </w:r>
          </w:p>
        </w:tc>
        <w:tc>
          <w:tcPr>
            <w:tcW w:w="395" w:type="pct"/>
            <w:shd w:val="clear" w:color="auto" w:fill="auto"/>
            <w:noWrap/>
          </w:tcPr>
          <w:p w14:paraId="35CA62DC" w14:textId="77777777" w:rsidR="00586153" w:rsidRPr="00EF5447" w:rsidRDefault="00586153" w:rsidP="00586153">
            <w:pPr>
              <w:pStyle w:val="TAC"/>
            </w:pPr>
            <w:r w:rsidRPr="00EF5447">
              <w:rPr>
                <w:rFonts w:cs="Arial"/>
              </w:rPr>
              <w:t>50</w:t>
            </w:r>
          </w:p>
        </w:tc>
        <w:tc>
          <w:tcPr>
            <w:tcW w:w="616" w:type="pct"/>
            <w:shd w:val="clear" w:color="auto" w:fill="auto"/>
            <w:noWrap/>
          </w:tcPr>
          <w:p w14:paraId="303F720E" w14:textId="77777777" w:rsidR="00586153" w:rsidRPr="00EF5447" w:rsidRDefault="00586153" w:rsidP="00586153">
            <w:pPr>
              <w:pStyle w:val="TAC"/>
            </w:pPr>
            <w:r w:rsidRPr="00EF5447">
              <w:rPr>
                <w:rFonts w:cs="Arial"/>
                <w:lang w:eastAsia="ja-JP"/>
              </w:rPr>
              <w:t>3690</w:t>
            </w:r>
          </w:p>
        </w:tc>
        <w:tc>
          <w:tcPr>
            <w:tcW w:w="478" w:type="pct"/>
            <w:shd w:val="clear" w:color="auto" w:fill="auto"/>
            <w:noWrap/>
          </w:tcPr>
          <w:p w14:paraId="0D075EA7" w14:textId="77777777" w:rsidR="00586153" w:rsidRPr="00EF5447" w:rsidRDefault="00586153" w:rsidP="00586153">
            <w:pPr>
              <w:pStyle w:val="TAC"/>
              <w:rPr>
                <w:rFonts w:eastAsia="MS Mincho"/>
              </w:rPr>
            </w:pPr>
            <w:r w:rsidRPr="00EF5447">
              <w:rPr>
                <w:rFonts w:cs="Arial"/>
                <w:lang w:eastAsia="ja-JP"/>
              </w:rPr>
              <w:t>N/A</w:t>
            </w:r>
          </w:p>
        </w:tc>
        <w:tc>
          <w:tcPr>
            <w:tcW w:w="491" w:type="pct"/>
          </w:tcPr>
          <w:p w14:paraId="6EC6DECB" w14:textId="77777777" w:rsidR="00586153" w:rsidRPr="00EF5447" w:rsidRDefault="00586153" w:rsidP="00586153">
            <w:pPr>
              <w:pStyle w:val="TAC"/>
            </w:pPr>
            <w:r w:rsidRPr="00EF5447">
              <w:rPr>
                <w:rFonts w:cs="Arial"/>
                <w:lang w:eastAsia="ja-JP"/>
              </w:rPr>
              <w:t>N/A</w:t>
            </w:r>
          </w:p>
        </w:tc>
      </w:tr>
      <w:tr w:rsidR="00586153" w:rsidRPr="00EF5447" w14:paraId="5A5416E7" w14:textId="77777777" w:rsidTr="00901AF1">
        <w:trPr>
          <w:trHeight w:val="187"/>
          <w:jc w:val="center"/>
        </w:trPr>
        <w:tc>
          <w:tcPr>
            <w:tcW w:w="1367" w:type="pct"/>
            <w:tcBorders>
              <w:bottom w:val="nil"/>
            </w:tcBorders>
            <w:shd w:val="clear" w:color="auto" w:fill="auto"/>
          </w:tcPr>
          <w:p w14:paraId="571D68E4" w14:textId="77777777" w:rsidR="00586153" w:rsidRPr="00EF5447" w:rsidRDefault="00586153" w:rsidP="00586153">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1E4DE0AD" w14:textId="77777777" w:rsidR="00586153" w:rsidRPr="00EF5447" w:rsidRDefault="00586153" w:rsidP="00586153">
            <w:pPr>
              <w:pStyle w:val="TAC"/>
            </w:pPr>
            <w:r w:rsidRPr="00EF5447">
              <w:rPr>
                <w:lang w:eastAsia="zh-TW"/>
              </w:rPr>
              <w:t>3</w:t>
            </w:r>
          </w:p>
        </w:tc>
        <w:tc>
          <w:tcPr>
            <w:tcW w:w="588" w:type="pct"/>
            <w:shd w:val="clear" w:color="auto" w:fill="auto"/>
            <w:noWrap/>
          </w:tcPr>
          <w:p w14:paraId="2CB10B44" w14:textId="77777777" w:rsidR="00586153" w:rsidRPr="00EF5447" w:rsidRDefault="00586153" w:rsidP="00586153">
            <w:pPr>
              <w:pStyle w:val="TAC"/>
            </w:pPr>
            <w:r w:rsidRPr="00EF5447">
              <w:rPr>
                <w:lang w:eastAsia="zh-TW"/>
              </w:rPr>
              <w:t>1760</w:t>
            </w:r>
          </w:p>
        </w:tc>
        <w:tc>
          <w:tcPr>
            <w:tcW w:w="503" w:type="pct"/>
            <w:shd w:val="clear" w:color="auto" w:fill="auto"/>
            <w:noWrap/>
          </w:tcPr>
          <w:p w14:paraId="1F09EEF2" w14:textId="77777777" w:rsidR="00586153" w:rsidRPr="00EF5447" w:rsidRDefault="00586153" w:rsidP="00586153">
            <w:pPr>
              <w:pStyle w:val="TAC"/>
            </w:pPr>
            <w:r w:rsidRPr="00EF5447">
              <w:rPr>
                <w:lang w:eastAsia="zh-TW"/>
              </w:rPr>
              <w:t>5</w:t>
            </w:r>
          </w:p>
        </w:tc>
        <w:tc>
          <w:tcPr>
            <w:tcW w:w="395" w:type="pct"/>
            <w:shd w:val="clear" w:color="auto" w:fill="auto"/>
            <w:noWrap/>
          </w:tcPr>
          <w:p w14:paraId="5B207914" w14:textId="77777777" w:rsidR="00586153" w:rsidRPr="00EF5447" w:rsidRDefault="00586153" w:rsidP="00586153">
            <w:pPr>
              <w:pStyle w:val="TAC"/>
            </w:pPr>
            <w:r w:rsidRPr="00EF5447">
              <w:rPr>
                <w:lang w:eastAsia="zh-TW"/>
              </w:rPr>
              <w:t>25</w:t>
            </w:r>
          </w:p>
        </w:tc>
        <w:tc>
          <w:tcPr>
            <w:tcW w:w="616" w:type="pct"/>
            <w:shd w:val="clear" w:color="auto" w:fill="auto"/>
            <w:noWrap/>
          </w:tcPr>
          <w:p w14:paraId="07D1D2D4" w14:textId="77777777" w:rsidR="00586153" w:rsidRPr="00EF5447" w:rsidRDefault="00586153" w:rsidP="00586153">
            <w:pPr>
              <w:pStyle w:val="TAC"/>
            </w:pPr>
            <w:r w:rsidRPr="00EF5447">
              <w:rPr>
                <w:lang w:eastAsia="zh-TW"/>
              </w:rPr>
              <w:t>1855</w:t>
            </w:r>
          </w:p>
        </w:tc>
        <w:tc>
          <w:tcPr>
            <w:tcW w:w="478" w:type="pct"/>
            <w:shd w:val="clear" w:color="auto" w:fill="auto"/>
            <w:noWrap/>
          </w:tcPr>
          <w:p w14:paraId="1791CB56" w14:textId="77777777" w:rsidR="00586153" w:rsidRPr="00EF5447" w:rsidRDefault="00586153" w:rsidP="00586153">
            <w:pPr>
              <w:pStyle w:val="TAC"/>
              <w:rPr>
                <w:rFonts w:eastAsia="MS Mincho"/>
              </w:rPr>
            </w:pPr>
            <w:r w:rsidRPr="00EF5447">
              <w:rPr>
                <w:lang w:eastAsia="zh-TW"/>
              </w:rPr>
              <w:t>N/A</w:t>
            </w:r>
          </w:p>
        </w:tc>
        <w:tc>
          <w:tcPr>
            <w:tcW w:w="491" w:type="pct"/>
          </w:tcPr>
          <w:p w14:paraId="4F325E2F" w14:textId="77777777" w:rsidR="00586153" w:rsidRPr="00EF5447" w:rsidRDefault="00586153" w:rsidP="00586153">
            <w:pPr>
              <w:pStyle w:val="TAC"/>
            </w:pPr>
            <w:r w:rsidRPr="00EF5447">
              <w:rPr>
                <w:lang w:eastAsia="zh-TW"/>
              </w:rPr>
              <w:t>N/A</w:t>
            </w:r>
          </w:p>
        </w:tc>
      </w:tr>
      <w:tr w:rsidR="00586153" w:rsidRPr="00EF5447" w14:paraId="5A9064FF" w14:textId="77777777" w:rsidTr="00901AF1">
        <w:trPr>
          <w:trHeight w:val="187"/>
          <w:jc w:val="center"/>
        </w:trPr>
        <w:tc>
          <w:tcPr>
            <w:tcW w:w="1367" w:type="pct"/>
            <w:tcBorders>
              <w:top w:val="nil"/>
              <w:bottom w:val="single" w:sz="4" w:space="0" w:color="auto"/>
            </w:tcBorders>
            <w:shd w:val="clear" w:color="auto" w:fill="auto"/>
          </w:tcPr>
          <w:p w14:paraId="66FF6FFC" w14:textId="77777777" w:rsidR="00586153" w:rsidRPr="00EF5447" w:rsidRDefault="00586153" w:rsidP="00586153">
            <w:pPr>
              <w:pStyle w:val="TAC"/>
              <w:rPr>
                <w:rFonts w:eastAsia="MS Mincho"/>
              </w:rPr>
            </w:pPr>
          </w:p>
        </w:tc>
        <w:tc>
          <w:tcPr>
            <w:tcW w:w="563" w:type="pct"/>
            <w:shd w:val="clear" w:color="auto" w:fill="auto"/>
          </w:tcPr>
          <w:p w14:paraId="70780F1B" w14:textId="77777777" w:rsidR="00586153" w:rsidRPr="00EF5447" w:rsidRDefault="00586153" w:rsidP="00586153">
            <w:pPr>
              <w:pStyle w:val="TAC"/>
            </w:pPr>
            <w:r w:rsidRPr="00EF5447">
              <w:t>n</w:t>
            </w:r>
            <w:r w:rsidRPr="00EF5447">
              <w:rPr>
                <w:lang w:eastAsia="zh-TW"/>
              </w:rPr>
              <w:t>1</w:t>
            </w:r>
          </w:p>
        </w:tc>
        <w:tc>
          <w:tcPr>
            <w:tcW w:w="588" w:type="pct"/>
            <w:shd w:val="clear" w:color="auto" w:fill="auto"/>
            <w:noWrap/>
          </w:tcPr>
          <w:p w14:paraId="48E8629D" w14:textId="77777777" w:rsidR="00586153" w:rsidRPr="00EF5447" w:rsidRDefault="00586153" w:rsidP="00586153">
            <w:pPr>
              <w:pStyle w:val="TAC"/>
            </w:pPr>
            <w:r w:rsidRPr="00EF5447">
              <w:rPr>
                <w:lang w:eastAsia="zh-TW"/>
              </w:rPr>
              <w:t>1950</w:t>
            </w:r>
          </w:p>
        </w:tc>
        <w:tc>
          <w:tcPr>
            <w:tcW w:w="503" w:type="pct"/>
            <w:shd w:val="clear" w:color="auto" w:fill="auto"/>
            <w:noWrap/>
          </w:tcPr>
          <w:p w14:paraId="161BF8C7" w14:textId="77777777" w:rsidR="00586153" w:rsidRPr="00EF5447" w:rsidRDefault="00586153" w:rsidP="00586153">
            <w:pPr>
              <w:pStyle w:val="TAC"/>
            </w:pPr>
            <w:r w:rsidRPr="00EF5447">
              <w:rPr>
                <w:lang w:eastAsia="zh-TW"/>
              </w:rPr>
              <w:t>5</w:t>
            </w:r>
          </w:p>
        </w:tc>
        <w:tc>
          <w:tcPr>
            <w:tcW w:w="395" w:type="pct"/>
            <w:shd w:val="clear" w:color="auto" w:fill="auto"/>
            <w:noWrap/>
          </w:tcPr>
          <w:p w14:paraId="4A23B8AB" w14:textId="77777777" w:rsidR="00586153" w:rsidRPr="00EF5447" w:rsidRDefault="00586153" w:rsidP="00586153">
            <w:pPr>
              <w:pStyle w:val="TAC"/>
            </w:pPr>
            <w:r w:rsidRPr="00EF5447">
              <w:rPr>
                <w:lang w:eastAsia="zh-TW"/>
              </w:rPr>
              <w:t>25</w:t>
            </w:r>
          </w:p>
        </w:tc>
        <w:tc>
          <w:tcPr>
            <w:tcW w:w="616" w:type="pct"/>
            <w:shd w:val="clear" w:color="auto" w:fill="auto"/>
            <w:noWrap/>
          </w:tcPr>
          <w:p w14:paraId="577051CF" w14:textId="77777777" w:rsidR="00586153" w:rsidRPr="00EF5447" w:rsidRDefault="00586153" w:rsidP="00586153">
            <w:pPr>
              <w:pStyle w:val="TAC"/>
            </w:pPr>
            <w:r w:rsidRPr="00EF5447">
              <w:rPr>
                <w:lang w:eastAsia="zh-TW"/>
              </w:rPr>
              <w:t>2140</w:t>
            </w:r>
          </w:p>
        </w:tc>
        <w:tc>
          <w:tcPr>
            <w:tcW w:w="478" w:type="pct"/>
            <w:shd w:val="clear" w:color="auto" w:fill="auto"/>
            <w:noWrap/>
          </w:tcPr>
          <w:p w14:paraId="0AFF5C4D" w14:textId="77777777" w:rsidR="00586153" w:rsidRPr="00EF5447" w:rsidRDefault="00586153" w:rsidP="00586153">
            <w:pPr>
              <w:pStyle w:val="TAC"/>
              <w:rPr>
                <w:rFonts w:eastAsia="MS Mincho"/>
              </w:rPr>
            </w:pPr>
            <w:r w:rsidRPr="00EF5447">
              <w:rPr>
                <w:lang w:eastAsia="zh-TW"/>
              </w:rPr>
              <w:t>23</w:t>
            </w:r>
          </w:p>
        </w:tc>
        <w:tc>
          <w:tcPr>
            <w:tcW w:w="491" w:type="pct"/>
          </w:tcPr>
          <w:p w14:paraId="0184B13F" w14:textId="77777777" w:rsidR="00586153" w:rsidRPr="00EF5447" w:rsidRDefault="00586153" w:rsidP="00586153">
            <w:pPr>
              <w:pStyle w:val="TAC"/>
            </w:pPr>
            <w:r w:rsidRPr="00EF5447">
              <w:rPr>
                <w:lang w:eastAsia="zh-TW"/>
              </w:rPr>
              <w:t>IMD3</w:t>
            </w:r>
          </w:p>
        </w:tc>
      </w:tr>
      <w:tr w:rsidR="00586153" w:rsidRPr="00EF5447" w14:paraId="7E7C3607" w14:textId="77777777" w:rsidTr="00901AF1">
        <w:trPr>
          <w:trHeight w:val="187"/>
          <w:jc w:val="center"/>
        </w:trPr>
        <w:tc>
          <w:tcPr>
            <w:tcW w:w="1367" w:type="pct"/>
            <w:tcBorders>
              <w:top w:val="nil"/>
              <w:bottom w:val="nil"/>
            </w:tcBorders>
            <w:shd w:val="clear" w:color="auto" w:fill="auto"/>
          </w:tcPr>
          <w:p w14:paraId="707F83CB" w14:textId="77777777" w:rsidR="00586153" w:rsidRPr="00EF5447" w:rsidRDefault="00586153" w:rsidP="00586153">
            <w:pPr>
              <w:pStyle w:val="TAC"/>
              <w:rPr>
                <w:rFonts w:eastAsia="MS Mincho"/>
              </w:rPr>
            </w:pPr>
            <w:r w:rsidRPr="00EF5447">
              <w:rPr>
                <w:rFonts w:cs="Arial"/>
              </w:rPr>
              <w:t>DC_3_n5</w:t>
            </w:r>
          </w:p>
        </w:tc>
        <w:tc>
          <w:tcPr>
            <w:tcW w:w="563" w:type="pct"/>
            <w:shd w:val="clear" w:color="auto" w:fill="auto"/>
          </w:tcPr>
          <w:p w14:paraId="66F00365" w14:textId="77777777" w:rsidR="00586153" w:rsidRPr="00EF5447" w:rsidRDefault="00586153" w:rsidP="00586153">
            <w:pPr>
              <w:pStyle w:val="TAC"/>
            </w:pPr>
            <w:r w:rsidRPr="00EF5447">
              <w:rPr>
                <w:rFonts w:cs="Arial"/>
              </w:rPr>
              <w:t>3</w:t>
            </w:r>
          </w:p>
        </w:tc>
        <w:tc>
          <w:tcPr>
            <w:tcW w:w="588" w:type="pct"/>
            <w:shd w:val="clear" w:color="auto" w:fill="auto"/>
            <w:noWrap/>
          </w:tcPr>
          <w:p w14:paraId="20BF3540" w14:textId="77777777" w:rsidR="00586153" w:rsidRPr="00EF5447" w:rsidRDefault="00586153" w:rsidP="00586153">
            <w:pPr>
              <w:pStyle w:val="TAC"/>
              <w:rPr>
                <w:lang w:eastAsia="zh-TW"/>
              </w:rPr>
            </w:pPr>
            <w:r w:rsidRPr="00EF5447">
              <w:rPr>
                <w:rFonts w:cs="Arial"/>
              </w:rPr>
              <w:t>1771</w:t>
            </w:r>
          </w:p>
        </w:tc>
        <w:tc>
          <w:tcPr>
            <w:tcW w:w="503" w:type="pct"/>
            <w:shd w:val="clear" w:color="auto" w:fill="auto"/>
            <w:noWrap/>
          </w:tcPr>
          <w:p w14:paraId="626A9FE1" w14:textId="77777777" w:rsidR="00586153" w:rsidRPr="00EF5447" w:rsidRDefault="00586153" w:rsidP="00586153">
            <w:pPr>
              <w:pStyle w:val="TAC"/>
              <w:rPr>
                <w:lang w:eastAsia="zh-TW"/>
              </w:rPr>
            </w:pPr>
            <w:r w:rsidRPr="00EF5447">
              <w:rPr>
                <w:rFonts w:cs="Arial"/>
              </w:rPr>
              <w:t>10</w:t>
            </w:r>
          </w:p>
        </w:tc>
        <w:tc>
          <w:tcPr>
            <w:tcW w:w="395" w:type="pct"/>
            <w:shd w:val="clear" w:color="auto" w:fill="auto"/>
            <w:noWrap/>
          </w:tcPr>
          <w:p w14:paraId="2F846D74" w14:textId="77777777" w:rsidR="00586153" w:rsidRPr="00EF5447" w:rsidRDefault="00586153" w:rsidP="00586153">
            <w:pPr>
              <w:pStyle w:val="TAC"/>
              <w:rPr>
                <w:lang w:eastAsia="zh-TW"/>
              </w:rPr>
            </w:pPr>
            <w:r w:rsidRPr="00EF5447">
              <w:rPr>
                <w:rFonts w:cs="Arial"/>
              </w:rPr>
              <w:t>50</w:t>
            </w:r>
          </w:p>
        </w:tc>
        <w:tc>
          <w:tcPr>
            <w:tcW w:w="616" w:type="pct"/>
            <w:shd w:val="clear" w:color="auto" w:fill="auto"/>
            <w:noWrap/>
          </w:tcPr>
          <w:p w14:paraId="0667D881" w14:textId="77777777" w:rsidR="00586153" w:rsidRPr="00EF5447" w:rsidRDefault="00586153" w:rsidP="00586153">
            <w:pPr>
              <w:pStyle w:val="TAC"/>
              <w:rPr>
                <w:lang w:eastAsia="zh-TW"/>
              </w:rPr>
            </w:pPr>
            <w:r w:rsidRPr="00EF5447">
              <w:rPr>
                <w:rFonts w:cs="Arial"/>
              </w:rPr>
              <w:t>1866</w:t>
            </w:r>
          </w:p>
        </w:tc>
        <w:tc>
          <w:tcPr>
            <w:tcW w:w="478" w:type="pct"/>
            <w:shd w:val="clear" w:color="auto" w:fill="auto"/>
            <w:noWrap/>
          </w:tcPr>
          <w:p w14:paraId="58E98CC7" w14:textId="77777777" w:rsidR="00586153" w:rsidRPr="00EF5447" w:rsidRDefault="00586153" w:rsidP="00586153">
            <w:pPr>
              <w:pStyle w:val="TAC"/>
              <w:rPr>
                <w:lang w:eastAsia="zh-TW"/>
              </w:rPr>
            </w:pPr>
            <w:r w:rsidRPr="00EF5447">
              <w:rPr>
                <w:rFonts w:cs="Arial"/>
              </w:rPr>
              <w:t>4</w:t>
            </w:r>
          </w:p>
        </w:tc>
        <w:tc>
          <w:tcPr>
            <w:tcW w:w="491" w:type="pct"/>
          </w:tcPr>
          <w:p w14:paraId="12CA85D0" w14:textId="77777777" w:rsidR="00586153" w:rsidRPr="00EF5447" w:rsidRDefault="00586153" w:rsidP="00586153">
            <w:pPr>
              <w:pStyle w:val="TAC"/>
              <w:rPr>
                <w:lang w:eastAsia="zh-TW"/>
              </w:rPr>
            </w:pPr>
            <w:r w:rsidRPr="00EF5447">
              <w:rPr>
                <w:rFonts w:cs="Arial"/>
              </w:rPr>
              <w:t>IMD4</w:t>
            </w:r>
          </w:p>
        </w:tc>
      </w:tr>
      <w:tr w:rsidR="00586153" w:rsidRPr="00EF5447" w14:paraId="2EE83C1D" w14:textId="77777777" w:rsidTr="00901AF1">
        <w:trPr>
          <w:trHeight w:val="187"/>
          <w:jc w:val="center"/>
        </w:trPr>
        <w:tc>
          <w:tcPr>
            <w:tcW w:w="1367" w:type="pct"/>
            <w:tcBorders>
              <w:top w:val="nil"/>
              <w:bottom w:val="nil"/>
            </w:tcBorders>
            <w:shd w:val="clear" w:color="auto" w:fill="auto"/>
          </w:tcPr>
          <w:p w14:paraId="7E31B6F5" w14:textId="77777777" w:rsidR="00586153" w:rsidRPr="00EF5447" w:rsidRDefault="00586153" w:rsidP="00586153">
            <w:pPr>
              <w:pStyle w:val="TAC"/>
              <w:rPr>
                <w:rFonts w:eastAsia="MS Mincho"/>
              </w:rPr>
            </w:pPr>
          </w:p>
        </w:tc>
        <w:tc>
          <w:tcPr>
            <w:tcW w:w="563" w:type="pct"/>
            <w:shd w:val="clear" w:color="auto" w:fill="auto"/>
          </w:tcPr>
          <w:p w14:paraId="5444BE21" w14:textId="77777777" w:rsidR="00586153" w:rsidRPr="00EF5447" w:rsidRDefault="00586153" w:rsidP="00586153">
            <w:pPr>
              <w:pStyle w:val="TAC"/>
            </w:pPr>
            <w:r w:rsidRPr="00EF5447">
              <w:rPr>
                <w:rFonts w:cs="Arial"/>
              </w:rPr>
              <w:t>n5</w:t>
            </w:r>
          </w:p>
        </w:tc>
        <w:tc>
          <w:tcPr>
            <w:tcW w:w="588" w:type="pct"/>
            <w:shd w:val="clear" w:color="auto" w:fill="auto"/>
            <w:noWrap/>
          </w:tcPr>
          <w:p w14:paraId="6C3ECBD5" w14:textId="77777777" w:rsidR="00586153" w:rsidRPr="00EF5447" w:rsidRDefault="00586153" w:rsidP="00586153">
            <w:pPr>
              <w:pStyle w:val="TAC"/>
              <w:rPr>
                <w:lang w:eastAsia="zh-TW"/>
              </w:rPr>
            </w:pPr>
            <w:r w:rsidRPr="00EF5447">
              <w:rPr>
                <w:rFonts w:cs="Arial"/>
              </w:rPr>
              <w:t>838</w:t>
            </w:r>
          </w:p>
        </w:tc>
        <w:tc>
          <w:tcPr>
            <w:tcW w:w="503" w:type="pct"/>
            <w:shd w:val="clear" w:color="auto" w:fill="auto"/>
            <w:noWrap/>
          </w:tcPr>
          <w:p w14:paraId="401E8E09" w14:textId="77777777" w:rsidR="00586153" w:rsidRPr="00EF5447" w:rsidRDefault="00586153" w:rsidP="00586153">
            <w:pPr>
              <w:pStyle w:val="TAC"/>
              <w:rPr>
                <w:lang w:eastAsia="zh-TW"/>
              </w:rPr>
            </w:pPr>
            <w:r w:rsidRPr="00EF5447">
              <w:rPr>
                <w:rFonts w:cs="Arial"/>
              </w:rPr>
              <w:t>5</w:t>
            </w:r>
          </w:p>
        </w:tc>
        <w:tc>
          <w:tcPr>
            <w:tcW w:w="395" w:type="pct"/>
            <w:shd w:val="clear" w:color="auto" w:fill="auto"/>
            <w:noWrap/>
          </w:tcPr>
          <w:p w14:paraId="6F3BB939" w14:textId="77777777" w:rsidR="00586153" w:rsidRPr="00EF5447" w:rsidRDefault="00586153" w:rsidP="00586153">
            <w:pPr>
              <w:pStyle w:val="TAC"/>
              <w:rPr>
                <w:lang w:eastAsia="zh-TW"/>
              </w:rPr>
            </w:pPr>
            <w:r w:rsidRPr="00EF5447">
              <w:rPr>
                <w:rFonts w:cs="Arial"/>
              </w:rPr>
              <w:t>25</w:t>
            </w:r>
          </w:p>
        </w:tc>
        <w:tc>
          <w:tcPr>
            <w:tcW w:w="616" w:type="pct"/>
            <w:shd w:val="clear" w:color="auto" w:fill="auto"/>
            <w:noWrap/>
          </w:tcPr>
          <w:p w14:paraId="613DA442" w14:textId="77777777" w:rsidR="00586153" w:rsidRPr="00EF5447" w:rsidRDefault="00586153" w:rsidP="00586153">
            <w:pPr>
              <w:pStyle w:val="TAC"/>
              <w:rPr>
                <w:lang w:eastAsia="zh-TW"/>
              </w:rPr>
            </w:pPr>
            <w:r w:rsidRPr="00EF5447">
              <w:rPr>
                <w:rFonts w:cs="Arial"/>
              </w:rPr>
              <w:t>883</w:t>
            </w:r>
          </w:p>
        </w:tc>
        <w:tc>
          <w:tcPr>
            <w:tcW w:w="478" w:type="pct"/>
            <w:shd w:val="clear" w:color="auto" w:fill="auto"/>
            <w:noWrap/>
          </w:tcPr>
          <w:p w14:paraId="14D36F31" w14:textId="77777777" w:rsidR="00586153" w:rsidRPr="00EF5447" w:rsidRDefault="00586153" w:rsidP="00586153">
            <w:pPr>
              <w:pStyle w:val="TAC"/>
              <w:rPr>
                <w:lang w:eastAsia="zh-TW"/>
              </w:rPr>
            </w:pPr>
            <w:r w:rsidRPr="00EF5447">
              <w:rPr>
                <w:rFonts w:cs="Arial"/>
              </w:rPr>
              <w:t>N/A</w:t>
            </w:r>
          </w:p>
        </w:tc>
        <w:tc>
          <w:tcPr>
            <w:tcW w:w="491" w:type="pct"/>
          </w:tcPr>
          <w:p w14:paraId="0E5D5DE8" w14:textId="77777777" w:rsidR="00586153" w:rsidRPr="00EF5447" w:rsidRDefault="00586153" w:rsidP="00586153">
            <w:pPr>
              <w:pStyle w:val="TAC"/>
              <w:rPr>
                <w:lang w:eastAsia="zh-TW"/>
              </w:rPr>
            </w:pPr>
            <w:r w:rsidRPr="00EF5447">
              <w:rPr>
                <w:rFonts w:cs="Arial"/>
              </w:rPr>
              <w:t>N/A</w:t>
            </w:r>
          </w:p>
        </w:tc>
      </w:tr>
      <w:tr w:rsidR="00586153" w:rsidRPr="00EF5447" w14:paraId="58939DED" w14:textId="77777777" w:rsidTr="00901AF1">
        <w:trPr>
          <w:trHeight w:val="187"/>
          <w:jc w:val="center"/>
        </w:trPr>
        <w:tc>
          <w:tcPr>
            <w:tcW w:w="1367" w:type="pct"/>
            <w:tcBorders>
              <w:top w:val="nil"/>
              <w:bottom w:val="nil"/>
            </w:tcBorders>
            <w:shd w:val="clear" w:color="auto" w:fill="auto"/>
          </w:tcPr>
          <w:p w14:paraId="1E56EC2B" w14:textId="77777777" w:rsidR="00586153" w:rsidRPr="00EF5447" w:rsidRDefault="00586153" w:rsidP="00586153">
            <w:pPr>
              <w:pStyle w:val="TAC"/>
              <w:rPr>
                <w:rFonts w:eastAsia="MS Mincho"/>
              </w:rPr>
            </w:pPr>
          </w:p>
        </w:tc>
        <w:tc>
          <w:tcPr>
            <w:tcW w:w="563" w:type="pct"/>
            <w:shd w:val="clear" w:color="auto" w:fill="auto"/>
          </w:tcPr>
          <w:p w14:paraId="07AEF9FA" w14:textId="77777777" w:rsidR="00586153" w:rsidRPr="00EF5447" w:rsidRDefault="00586153" w:rsidP="00586153">
            <w:pPr>
              <w:pStyle w:val="TAC"/>
            </w:pPr>
            <w:r w:rsidRPr="00EF5447">
              <w:t>3</w:t>
            </w:r>
          </w:p>
        </w:tc>
        <w:tc>
          <w:tcPr>
            <w:tcW w:w="588" w:type="pct"/>
            <w:shd w:val="clear" w:color="auto" w:fill="auto"/>
            <w:noWrap/>
          </w:tcPr>
          <w:p w14:paraId="5EB8A2D1" w14:textId="77777777" w:rsidR="00586153" w:rsidRPr="00EF5447" w:rsidRDefault="00586153" w:rsidP="00586153">
            <w:pPr>
              <w:pStyle w:val="TAC"/>
              <w:rPr>
                <w:lang w:eastAsia="zh-TW"/>
              </w:rPr>
            </w:pPr>
            <w:r w:rsidRPr="00EF5447">
              <w:rPr>
                <w:rFonts w:cs="Arial"/>
              </w:rPr>
              <w:t>1721</w:t>
            </w:r>
          </w:p>
        </w:tc>
        <w:tc>
          <w:tcPr>
            <w:tcW w:w="503" w:type="pct"/>
            <w:shd w:val="clear" w:color="auto" w:fill="auto"/>
            <w:noWrap/>
          </w:tcPr>
          <w:p w14:paraId="6C4B1233" w14:textId="77777777" w:rsidR="00586153" w:rsidRPr="00EF5447" w:rsidRDefault="00586153" w:rsidP="00586153">
            <w:pPr>
              <w:pStyle w:val="TAC"/>
              <w:rPr>
                <w:lang w:eastAsia="zh-TW"/>
              </w:rPr>
            </w:pPr>
            <w:r w:rsidRPr="00EF5447">
              <w:rPr>
                <w:rFonts w:cs="Arial"/>
              </w:rPr>
              <w:t>10</w:t>
            </w:r>
          </w:p>
        </w:tc>
        <w:tc>
          <w:tcPr>
            <w:tcW w:w="395" w:type="pct"/>
            <w:shd w:val="clear" w:color="auto" w:fill="auto"/>
            <w:noWrap/>
          </w:tcPr>
          <w:p w14:paraId="17062C69" w14:textId="77777777" w:rsidR="00586153" w:rsidRPr="00EF5447" w:rsidRDefault="00586153" w:rsidP="00586153">
            <w:pPr>
              <w:pStyle w:val="TAC"/>
              <w:rPr>
                <w:lang w:eastAsia="zh-TW"/>
              </w:rPr>
            </w:pPr>
            <w:r w:rsidRPr="00EF5447">
              <w:rPr>
                <w:rFonts w:cs="Arial"/>
              </w:rPr>
              <w:t>50</w:t>
            </w:r>
          </w:p>
        </w:tc>
        <w:tc>
          <w:tcPr>
            <w:tcW w:w="616" w:type="pct"/>
            <w:shd w:val="clear" w:color="auto" w:fill="auto"/>
            <w:noWrap/>
          </w:tcPr>
          <w:p w14:paraId="62E2719D" w14:textId="77777777" w:rsidR="00586153" w:rsidRPr="00EF5447" w:rsidRDefault="00586153" w:rsidP="00586153">
            <w:pPr>
              <w:pStyle w:val="TAC"/>
              <w:rPr>
                <w:lang w:eastAsia="zh-TW"/>
              </w:rPr>
            </w:pPr>
            <w:r w:rsidRPr="00EF5447">
              <w:rPr>
                <w:rFonts w:cs="Arial"/>
              </w:rPr>
              <w:t>1816</w:t>
            </w:r>
          </w:p>
        </w:tc>
        <w:tc>
          <w:tcPr>
            <w:tcW w:w="478" w:type="pct"/>
            <w:shd w:val="clear" w:color="auto" w:fill="auto"/>
            <w:noWrap/>
          </w:tcPr>
          <w:p w14:paraId="242D7A17" w14:textId="77777777" w:rsidR="00586153" w:rsidRPr="00EF5447" w:rsidRDefault="00586153" w:rsidP="00586153">
            <w:pPr>
              <w:pStyle w:val="TAC"/>
              <w:rPr>
                <w:lang w:eastAsia="zh-TW"/>
              </w:rPr>
            </w:pPr>
            <w:r w:rsidRPr="00EF5447">
              <w:rPr>
                <w:rFonts w:cs="Arial"/>
              </w:rPr>
              <w:t>N/A</w:t>
            </w:r>
          </w:p>
        </w:tc>
        <w:tc>
          <w:tcPr>
            <w:tcW w:w="491" w:type="pct"/>
          </w:tcPr>
          <w:p w14:paraId="7FB186F7" w14:textId="77777777" w:rsidR="00586153" w:rsidRPr="00EF5447" w:rsidRDefault="00586153" w:rsidP="00586153">
            <w:pPr>
              <w:pStyle w:val="TAC"/>
              <w:rPr>
                <w:lang w:eastAsia="zh-TW"/>
              </w:rPr>
            </w:pPr>
            <w:r w:rsidRPr="00EF5447">
              <w:rPr>
                <w:rFonts w:cs="Arial"/>
              </w:rPr>
              <w:t>N/A</w:t>
            </w:r>
          </w:p>
        </w:tc>
      </w:tr>
      <w:tr w:rsidR="00586153" w:rsidRPr="00EF5447" w14:paraId="65B5AF38" w14:textId="77777777" w:rsidTr="00901AF1">
        <w:trPr>
          <w:trHeight w:val="187"/>
          <w:jc w:val="center"/>
        </w:trPr>
        <w:tc>
          <w:tcPr>
            <w:tcW w:w="1367" w:type="pct"/>
            <w:tcBorders>
              <w:top w:val="nil"/>
              <w:bottom w:val="single" w:sz="4" w:space="0" w:color="auto"/>
            </w:tcBorders>
            <w:shd w:val="clear" w:color="auto" w:fill="auto"/>
          </w:tcPr>
          <w:p w14:paraId="321E7207" w14:textId="77777777" w:rsidR="00586153" w:rsidRPr="00EF5447" w:rsidRDefault="00586153" w:rsidP="00586153">
            <w:pPr>
              <w:pStyle w:val="TAC"/>
              <w:rPr>
                <w:rFonts w:eastAsia="MS Mincho"/>
              </w:rPr>
            </w:pPr>
          </w:p>
        </w:tc>
        <w:tc>
          <w:tcPr>
            <w:tcW w:w="563" w:type="pct"/>
            <w:shd w:val="clear" w:color="auto" w:fill="auto"/>
          </w:tcPr>
          <w:p w14:paraId="550943B8" w14:textId="77777777" w:rsidR="00586153" w:rsidRPr="00EF5447" w:rsidRDefault="00586153" w:rsidP="00586153">
            <w:pPr>
              <w:pStyle w:val="TAC"/>
            </w:pPr>
            <w:r w:rsidRPr="00EF5447">
              <w:rPr>
                <w:rFonts w:cs="Arial"/>
              </w:rPr>
              <w:t>n5</w:t>
            </w:r>
          </w:p>
        </w:tc>
        <w:tc>
          <w:tcPr>
            <w:tcW w:w="588" w:type="pct"/>
            <w:shd w:val="clear" w:color="auto" w:fill="auto"/>
            <w:noWrap/>
          </w:tcPr>
          <w:p w14:paraId="5F77C721" w14:textId="77777777" w:rsidR="00586153" w:rsidRPr="00EF5447" w:rsidRDefault="00586153" w:rsidP="00586153">
            <w:pPr>
              <w:pStyle w:val="TAC"/>
              <w:rPr>
                <w:lang w:eastAsia="zh-TW"/>
              </w:rPr>
            </w:pPr>
            <w:r w:rsidRPr="00EF5447">
              <w:rPr>
                <w:rFonts w:cs="Arial"/>
              </w:rPr>
              <w:t>838</w:t>
            </w:r>
          </w:p>
        </w:tc>
        <w:tc>
          <w:tcPr>
            <w:tcW w:w="503" w:type="pct"/>
            <w:shd w:val="clear" w:color="auto" w:fill="auto"/>
            <w:noWrap/>
          </w:tcPr>
          <w:p w14:paraId="111F1C4D" w14:textId="77777777" w:rsidR="00586153" w:rsidRPr="00EF5447" w:rsidRDefault="00586153" w:rsidP="00586153">
            <w:pPr>
              <w:pStyle w:val="TAC"/>
              <w:rPr>
                <w:lang w:eastAsia="zh-TW"/>
              </w:rPr>
            </w:pPr>
            <w:r w:rsidRPr="00EF5447">
              <w:rPr>
                <w:rFonts w:cs="Arial"/>
              </w:rPr>
              <w:t>5</w:t>
            </w:r>
          </w:p>
        </w:tc>
        <w:tc>
          <w:tcPr>
            <w:tcW w:w="395" w:type="pct"/>
            <w:shd w:val="clear" w:color="auto" w:fill="auto"/>
            <w:noWrap/>
          </w:tcPr>
          <w:p w14:paraId="718D6B3E" w14:textId="77777777" w:rsidR="00586153" w:rsidRPr="00EF5447" w:rsidRDefault="00586153" w:rsidP="00586153">
            <w:pPr>
              <w:pStyle w:val="TAC"/>
              <w:rPr>
                <w:lang w:eastAsia="zh-TW"/>
              </w:rPr>
            </w:pPr>
            <w:r w:rsidRPr="00EF5447">
              <w:rPr>
                <w:rFonts w:cs="Arial"/>
              </w:rPr>
              <w:t>25</w:t>
            </w:r>
          </w:p>
        </w:tc>
        <w:tc>
          <w:tcPr>
            <w:tcW w:w="616" w:type="pct"/>
            <w:shd w:val="clear" w:color="auto" w:fill="auto"/>
            <w:noWrap/>
          </w:tcPr>
          <w:p w14:paraId="59582F58" w14:textId="77777777" w:rsidR="00586153" w:rsidRPr="00EF5447" w:rsidRDefault="00586153" w:rsidP="00586153">
            <w:pPr>
              <w:pStyle w:val="TAC"/>
              <w:rPr>
                <w:lang w:eastAsia="zh-TW"/>
              </w:rPr>
            </w:pPr>
            <w:r w:rsidRPr="00EF5447">
              <w:rPr>
                <w:rFonts w:cs="Arial"/>
              </w:rPr>
              <w:t>883</w:t>
            </w:r>
          </w:p>
        </w:tc>
        <w:tc>
          <w:tcPr>
            <w:tcW w:w="478" w:type="pct"/>
            <w:shd w:val="clear" w:color="auto" w:fill="auto"/>
            <w:noWrap/>
          </w:tcPr>
          <w:p w14:paraId="271D2CB2" w14:textId="77777777" w:rsidR="00586153" w:rsidRPr="00EF5447" w:rsidRDefault="00586153" w:rsidP="00586153">
            <w:pPr>
              <w:pStyle w:val="TAC"/>
              <w:rPr>
                <w:lang w:eastAsia="zh-TW"/>
              </w:rPr>
            </w:pPr>
            <w:r w:rsidRPr="00EF5447">
              <w:rPr>
                <w:rFonts w:cs="Arial"/>
              </w:rPr>
              <w:t>24</w:t>
            </w:r>
          </w:p>
        </w:tc>
        <w:tc>
          <w:tcPr>
            <w:tcW w:w="491" w:type="pct"/>
          </w:tcPr>
          <w:p w14:paraId="25486775" w14:textId="77777777" w:rsidR="00586153" w:rsidRPr="00EF5447" w:rsidRDefault="00586153" w:rsidP="00586153">
            <w:pPr>
              <w:pStyle w:val="TAC"/>
              <w:rPr>
                <w:lang w:eastAsia="zh-TW"/>
              </w:rPr>
            </w:pPr>
            <w:r w:rsidRPr="00EF5447">
              <w:rPr>
                <w:rFonts w:cs="Arial"/>
              </w:rPr>
              <w:t>IMD2</w:t>
            </w:r>
            <w:r w:rsidRPr="00EF5447">
              <w:rPr>
                <w:rFonts w:cs="Arial"/>
                <w:vertAlign w:val="superscript"/>
              </w:rPr>
              <w:t>3</w:t>
            </w:r>
          </w:p>
        </w:tc>
      </w:tr>
      <w:tr w:rsidR="00586153" w:rsidRPr="00EF5447" w14:paraId="6BBD4776" w14:textId="77777777" w:rsidTr="00901AF1">
        <w:trPr>
          <w:trHeight w:val="187"/>
          <w:jc w:val="center"/>
        </w:trPr>
        <w:tc>
          <w:tcPr>
            <w:tcW w:w="1367" w:type="pct"/>
            <w:tcBorders>
              <w:bottom w:val="nil"/>
            </w:tcBorders>
            <w:shd w:val="clear" w:color="auto" w:fill="auto"/>
          </w:tcPr>
          <w:p w14:paraId="060FEEA2" w14:textId="77777777" w:rsidR="00586153" w:rsidRPr="00EF5447" w:rsidRDefault="00586153" w:rsidP="00586153">
            <w:pPr>
              <w:pStyle w:val="TAC"/>
              <w:rPr>
                <w:rFonts w:eastAsia="MS Mincho"/>
              </w:rPr>
            </w:pPr>
            <w:r w:rsidRPr="00EF5447">
              <w:rPr>
                <w:rFonts w:eastAsia="MS Mincho"/>
              </w:rPr>
              <w:t>DC_3A_n7A</w:t>
            </w:r>
          </w:p>
          <w:p w14:paraId="2C4276EC" w14:textId="77777777" w:rsidR="00586153" w:rsidRPr="00EF5447" w:rsidRDefault="00586153" w:rsidP="00586153">
            <w:pPr>
              <w:pStyle w:val="TAC"/>
              <w:rPr>
                <w:rFonts w:eastAsia="MS Mincho"/>
              </w:rPr>
            </w:pPr>
            <w:r w:rsidRPr="00EF5447">
              <w:rPr>
                <w:noProof/>
              </w:rPr>
              <w:t>DC_3C_n7A</w:t>
            </w:r>
          </w:p>
        </w:tc>
        <w:tc>
          <w:tcPr>
            <w:tcW w:w="563" w:type="pct"/>
            <w:shd w:val="clear" w:color="auto" w:fill="auto"/>
          </w:tcPr>
          <w:p w14:paraId="0CD90CCF" w14:textId="77777777" w:rsidR="00586153" w:rsidRPr="00EF5447" w:rsidRDefault="00586153" w:rsidP="00586153">
            <w:pPr>
              <w:pStyle w:val="TAC"/>
            </w:pPr>
            <w:r w:rsidRPr="00EF5447">
              <w:t>3</w:t>
            </w:r>
          </w:p>
        </w:tc>
        <w:tc>
          <w:tcPr>
            <w:tcW w:w="588" w:type="pct"/>
            <w:shd w:val="clear" w:color="auto" w:fill="auto"/>
            <w:noWrap/>
          </w:tcPr>
          <w:p w14:paraId="7DCD2934" w14:textId="77777777" w:rsidR="00586153" w:rsidRPr="00EF5447" w:rsidRDefault="00586153" w:rsidP="00586153">
            <w:pPr>
              <w:pStyle w:val="TAC"/>
            </w:pPr>
            <w:r w:rsidRPr="00EF5447">
              <w:t>1730</w:t>
            </w:r>
          </w:p>
        </w:tc>
        <w:tc>
          <w:tcPr>
            <w:tcW w:w="503" w:type="pct"/>
            <w:shd w:val="clear" w:color="auto" w:fill="auto"/>
            <w:noWrap/>
          </w:tcPr>
          <w:p w14:paraId="42B29F16" w14:textId="77777777" w:rsidR="00586153" w:rsidRPr="00EF5447" w:rsidRDefault="00586153" w:rsidP="00586153">
            <w:pPr>
              <w:pStyle w:val="TAC"/>
            </w:pPr>
            <w:r w:rsidRPr="00EF5447">
              <w:t>5</w:t>
            </w:r>
          </w:p>
        </w:tc>
        <w:tc>
          <w:tcPr>
            <w:tcW w:w="395" w:type="pct"/>
            <w:shd w:val="clear" w:color="auto" w:fill="auto"/>
            <w:noWrap/>
          </w:tcPr>
          <w:p w14:paraId="598DD7BF" w14:textId="77777777" w:rsidR="00586153" w:rsidRPr="00EF5447" w:rsidRDefault="00586153" w:rsidP="00586153">
            <w:pPr>
              <w:pStyle w:val="TAC"/>
            </w:pPr>
            <w:r w:rsidRPr="00EF5447">
              <w:t>25</w:t>
            </w:r>
          </w:p>
        </w:tc>
        <w:tc>
          <w:tcPr>
            <w:tcW w:w="616" w:type="pct"/>
            <w:shd w:val="clear" w:color="auto" w:fill="auto"/>
            <w:noWrap/>
          </w:tcPr>
          <w:p w14:paraId="319AA28A" w14:textId="77777777" w:rsidR="00586153" w:rsidRPr="00EF5447" w:rsidRDefault="00586153" w:rsidP="00586153">
            <w:pPr>
              <w:pStyle w:val="TAC"/>
            </w:pPr>
            <w:r w:rsidRPr="00EF5447">
              <w:t>1825</w:t>
            </w:r>
          </w:p>
        </w:tc>
        <w:tc>
          <w:tcPr>
            <w:tcW w:w="478" w:type="pct"/>
            <w:shd w:val="clear" w:color="auto" w:fill="auto"/>
            <w:noWrap/>
          </w:tcPr>
          <w:p w14:paraId="145A4E0B" w14:textId="77777777" w:rsidR="00586153" w:rsidRPr="00EF5447" w:rsidRDefault="00586153" w:rsidP="00586153">
            <w:pPr>
              <w:pStyle w:val="TAC"/>
              <w:rPr>
                <w:rFonts w:eastAsia="MS Mincho"/>
              </w:rPr>
            </w:pPr>
            <w:r w:rsidRPr="00EF5447">
              <w:t>N/A</w:t>
            </w:r>
          </w:p>
        </w:tc>
        <w:tc>
          <w:tcPr>
            <w:tcW w:w="491" w:type="pct"/>
          </w:tcPr>
          <w:p w14:paraId="6770C187" w14:textId="77777777" w:rsidR="00586153" w:rsidRPr="00EF5447" w:rsidRDefault="00586153" w:rsidP="00586153">
            <w:pPr>
              <w:pStyle w:val="TAC"/>
            </w:pPr>
            <w:r w:rsidRPr="00EF5447">
              <w:t>N/A</w:t>
            </w:r>
          </w:p>
        </w:tc>
      </w:tr>
      <w:tr w:rsidR="00586153" w:rsidRPr="00EF5447" w14:paraId="6CBF0288" w14:textId="77777777" w:rsidTr="00901AF1">
        <w:trPr>
          <w:trHeight w:val="187"/>
          <w:jc w:val="center"/>
        </w:trPr>
        <w:tc>
          <w:tcPr>
            <w:tcW w:w="1367" w:type="pct"/>
            <w:tcBorders>
              <w:top w:val="nil"/>
              <w:bottom w:val="single" w:sz="4" w:space="0" w:color="auto"/>
            </w:tcBorders>
            <w:shd w:val="clear" w:color="auto" w:fill="auto"/>
          </w:tcPr>
          <w:p w14:paraId="576B5787" w14:textId="77777777" w:rsidR="00586153" w:rsidRPr="00EF5447" w:rsidRDefault="00586153" w:rsidP="00586153">
            <w:pPr>
              <w:pStyle w:val="TAC"/>
              <w:rPr>
                <w:rFonts w:eastAsia="MS Mincho"/>
              </w:rPr>
            </w:pPr>
          </w:p>
        </w:tc>
        <w:tc>
          <w:tcPr>
            <w:tcW w:w="563" w:type="pct"/>
            <w:shd w:val="clear" w:color="auto" w:fill="auto"/>
          </w:tcPr>
          <w:p w14:paraId="4C09B1FB" w14:textId="77777777" w:rsidR="00586153" w:rsidRPr="00EF5447" w:rsidRDefault="00586153" w:rsidP="00586153">
            <w:pPr>
              <w:pStyle w:val="TAC"/>
            </w:pPr>
            <w:r w:rsidRPr="00EF5447">
              <w:t>n7</w:t>
            </w:r>
          </w:p>
        </w:tc>
        <w:tc>
          <w:tcPr>
            <w:tcW w:w="588" w:type="pct"/>
            <w:shd w:val="clear" w:color="auto" w:fill="auto"/>
            <w:noWrap/>
          </w:tcPr>
          <w:p w14:paraId="2AFDBF27" w14:textId="77777777" w:rsidR="00586153" w:rsidRPr="00EF5447" w:rsidRDefault="00586153" w:rsidP="00586153">
            <w:pPr>
              <w:pStyle w:val="TAC"/>
            </w:pPr>
            <w:r w:rsidRPr="00EF5447">
              <w:t>2535</w:t>
            </w:r>
          </w:p>
        </w:tc>
        <w:tc>
          <w:tcPr>
            <w:tcW w:w="503" w:type="pct"/>
            <w:shd w:val="clear" w:color="auto" w:fill="auto"/>
            <w:noWrap/>
          </w:tcPr>
          <w:p w14:paraId="639B1442" w14:textId="77777777" w:rsidR="00586153" w:rsidRPr="00EF5447" w:rsidRDefault="00586153" w:rsidP="00586153">
            <w:pPr>
              <w:pStyle w:val="TAC"/>
            </w:pPr>
            <w:r w:rsidRPr="00EF5447">
              <w:t>10</w:t>
            </w:r>
          </w:p>
        </w:tc>
        <w:tc>
          <w:tcPr>
            <w:tcW w:w="395" w:type="pct"/>
            <w:shd w:val="clear" w:color="auto" w:fill="auto"/>
            <w:noWrap/>
          </w:tcPr>
          <w:p w14:paraId="4F6500B1" w14:textId="77777777" w:rsidR="00586153" w:rsidRPr="00EF5447" w:rsidRDefault="00586153" w:rsidP="00586153">
            <w:pPr>
              <w:pStyle w:val="TAC"/>
            </w:pPr>
            <w:r w:rsidRPr="00EF5447">
              <w:t>50</w:t>
            </w:r>
          </w:p>
        </w:tc>
        <w:tc>
          <w:tcPr>
            <w:tcW w:w="616" w:type="pct"/>
            <w:shd w:val="clear" w:color="auto" w:fill="auto"/>
            <w:noWrap/>
          </w:tcPr>
          <w:p w14:paraId="70D86289" w14:textId="77777777" w:rsidR="00586153" w:rsidRPr="00EF5447" w:rsidRDefault="00586153" w:rsidP="00586153">
            <w:pPr>
              <w:pStyle w:val="TAC"/>
            </w:pPr>
            <w:r w:rsidRPr="00EF5447">
              <w:t>2655</w:t>
            </w:r>
          </w:p>
        </w:tc>
        <w:tc>
          <w:tcPr>
            <w:tcW w:w="478" w:type="pct"/>
            <w:shd w:val="clear" w:color="auto" w:fill="auto"/>
            <w:noWrap/>
          </w:tcPr>
          <w:p w14:paraId="3849129D" w14:textId="77777777" w:rsidR="00586153" w:rsidRPr="00EF5447" w:rsidRDefault="00586153" w:rsidP="00586153">
            <w:pPr>
              <w:pStyle w:val="TAC"/>
              <w:rPr>
                <w:rFonts w:eastAsia="MS Mincho"/>
              </w:rPr>
            </w:pPr>
            <w:r w:rsidRPr="00EF5447">
              <w:t>10.2</w:t>
            </w:r>
          </w:p>
        </w:tc>
        <w:tc>
          <w:tcPr>
            <w:tcW w:w="491" w:type="pct"/>
          </w:tcPr>
          <w:p w14:paraId="665BD9CA" w14:textId="77777777" w:rsidR="00586153" w:rsidRPr="00EF5447" w:rsidRDefault="00586153" w:rsidP="00586153">
            <w:pPr>
              <w:pStyle w:val="TAC"/>
            </w:pPr>
            <w:r w:rsidRPr="00EF5447">
              <w:t>IMD4</w:t>
            </w:r>
          </w:p>
        </w:tc>
      </w:tr>
      <w:tr w:rsidR="00586153" w:rsidRPr="00EF5447" w14:paraId="09B26864" w14:textId="77777777" w:rsidTr="00901AF1">
        <w:trPr>
          <w:trHeight w:val="187"/>
          <w:jc w:val="center"/>
        </w:trPr>
        <w:tc>
          <w:tcPr>
            <w:tcW w:w="1367" w:type="pct"/>
            <w:tcBorders>
              <w:bottom w:val="nil"/>
            </w:tcBorders>
            <w:shd w:val="clear" w:color="auto" w:fill="auto"/>
          </w:tcPr>
          <w:p w14:paraId="76D107AD" w14:textId="77777777" w:rsidR="00586153" w:rsidRPr="00EF5447" w:rsidRDefault="00586153" w:rsidP="00586153">
            <w:pPr>
              <w:pStyle w:val="TAC"/>
              <w:rPr>
                <w:rFonts w:eastAsia="MS Mincho"/>
              </w:rPr>
            </w:pPr>
            <w:r w:rsidRPr="00EF5447">
              <w:t>DC_</w:t>
            </w:r>
            <w:r w:rsidRPr="00EF5447">
              <w:rPr>
                <w:lang w:eastAsia="zh-TW"/>
              </w:rPr>
              <w:t>3</w:t>
            </w:r>
            <w:r w:rsidRPr="00EF5447">
              <w:t>_n8</w:t>
            </w:r>
          </w:p>
        </w:tc>
        <w:tc>
          <w:tcPr>
            <w:tcW w:w="563" w:type="pct"/>
            <w:shd w:val="clear" w:color="auto" w:fill="auto"/>
          </w:tcPr>
          <w:p w14:paraId="4C2063D2" w14:textId="77777777" w:rsidR="00586153" w:rsidRPr="00EF5447" w:rsidRDefault="00586153" w:rsidP="00586153">
            <w:pPr>
              <w:pStyle w:val="TAC"/>
            </w:pPr>
            <w:r w:rsidRPr="00EF5447">
              <w:t>n8</w:t>
            </w:r>
          </w:p>
        </w:tc>
        <w:tc>
          <w:tcPr>
            <w:tcW w:w="588" w:type="pct"/>
            <w:shd w:val="clear" w:color="auto" w:fill="auto"/>
            <w:noWrap/>
          </w:tcPr>
          <w:p w14:paraId="11A23F64" w14:textId="77777777" w:rsidR="00586153" w:rsidRPr="00EF5447" w:rsidRDefault="00586153" w:rsidP="00586153">
            <w:pPr>
              <w:pStyle w:val="TAC"/>
            </w:pPr>
            <w:r w:rsidRPr="00EF5447">
              <w:rPr>
                <w:rFonts w:cs="Arial"/>
              </w:rPr>
              <w:t>900</w:t>
            </w:r>
          </w:p>
        </w:tc>
        <w:tc>
          <w:tcPr>
            <w:tcW w:w="503" w:type="pct"/>
            <w:shd w:val="clear" w:color="auto" w:fill="auto"/>
            <w:noWrap/>
          </w:tcPr>
          <w:p w14:paraId="1866997A" w14:textId="77777777" w:rsidR="00586153" w:rsidRPr="00EF5447" w:rsidRDefault="00586153" w:rsidP="00586153">
            <w:pPr>
              <w:pStyle w:val="TAC"/>
            </w:pPr>
            <w:r w:rsidRPr="00EF5447">
              <w:rPr>
                <w:rFonts w:cs="Arial"/>
              </w:rPr>
              <w:t>5</w:t>
            </w:r>
          </w:p>
        </w:tc>
        <w:tc>
          <w:tcPr>
            <w:tcW w:w="395" w:type="pct"/>
            <w:shd w:val="clear" w:color="auto" w:fill="auto"/>
            <w:noWrap/>
          </w:tcPr>
          <w:p w14:paraId="331A8F00" w14:textId="77777777" w:rsidR="00586153" w:rsidRPr="00EF5447" w:rsidRDefault="00586153" w:rsidP="00586153">
            <w:pPr>
              <w:pStyle w:val="TAC"/>
            </w:pPr>
            <w:r w:rsidRPr="00EF5447">
              <w:rPr>
                <w:rFonts w:cs="Arial"/>
              </w:rPr>
              <w:t>25</w:t>
            </w:r>
          </w:p>
        </w:tc>
        <w:tc>
          <w:tcPr>
            <w:tcW w:w="616" w:type="pct"/>
            <w:shd w:val="clear" w:color="auto" w:fill="auto"/>
            <w:noWrap/>
          </w:tcPr>
          <w:p w14:paraId="1CECB6E3" w14:textId="77777777" w:rsidR="00586153" w:rsidRPr="00EF5447" w:rsidRDefault="00586153" w:rsidP="00586153">
            <w:pPr>
              <w:pStyle w:val="TAC"/>
            </w:pPr>
            <w:r w:rsidRPr="00EF5447">
              <w:rPr>
                <w:rFonts w:cs="Arial"/>
              </w:rPr>
              <w:t>945</w:t>
            </w:r>
          </w:p>
        </w:tc>
        <w:tc>
          <w:tcPr>
            <w:tcW w:w="478" w:type="pct"/>
            <w:shd w:val="clear" w:color="auto" w:fill="auto"/>
            <w:noWrap/>
          </w:tcPr>
          <w:p w14:paraId="4030EBAC" w14:textId="77777777" w:rsidR="00586153" w:rsidRPr="00EF5447" w:rsidRDefault="00586153" w:rsidP="00586153">
            <w:pPr>
              <w:pStyle w:val="TAC"/>
            </w:pPr>
            <w:r w:rsidRPr="00EF5447">
              <w:rPr>
                <w:rFonts w:cs="Arial"/>
              </w:rPr>
              <w:t>8</w:t>
            </w:r>
          </w:p>
        </w:tc>
        <w:tc>
          <w:tcPr>
            <w:tcW w:w="491" w:type="pct"/>
          </w:tcPr>
          <w:p w14:paraId="2FCDEAB8" w14:textId="77777777" w:rsidR="00586153" w:rsidRPr="00EF5447" w:rsidRDefault="00586153" w:rsidP="00586153">
            <w:pPr>
              <w:pStyle w:val="TAC"/>
            </w:pPr>
            <w:r w:rsidRPr="00EF5447">
              <w:t>IMD4</w:t>
            </w:r>
            <w:r w:rsidRPr="00EF5447">
              <w:rPr>
                <w:rFonts w:cs="Arial"/>
                <w:vertAlign w:val="superscript"/>
              </w:rPr>
              <w:t>3</w:t>
            </w:r>
          </w:p>
        </w:tc>
      </w:tr>
      <w:tr w:rsidR="00586153" w:rsidRPr="00EF5447" w14:paraId="539C3044" w14:textId="77777777" w:rsidTr="00901AF1">
        <w:trPr>
          <w:trHeight w:val="187"/>
          <w:jc w:val="center"/>
        </w:trPr>
        <w:tc>
          <w:tcPr>
            <w:tcW w:w="1367" w:type="pct"/>
            <w:tcBorders>
              <w:top w:val="nil"/>
              <w:bottom w:val="nil"/>
            </w:tcBorders>
            <w:shd w:val="clear" w:color="auto" w:fill="auto"/>
          </w:tcPr>
          <w:p w14:paraId="1C5B8C1D" w14:textId="77777777" w:rsidR="00586153" w:rsidRPr="00EF5447" w:rsidRDefault="00586153" w:rsidP="00586153">
            <w:pPr>
              <w:pStyle w:val="TAC"/>
              <w:rPr>
                <w:rFonts w:eastAsia="MS Mincho"/>
              </w:rPr>
            </w:pPr>
          </w:p>
        </w:tc>
        <w:tc>
          <w:tcPr>
            <w:tcW w:w="563" w:type="pct"/>
            <w:shd w:val="clear" w:color="auto" w:fill="auto"/>
          </w:tcPr>
          <w:p w14:paraId="7F1AE875" w14:textId="77777777" w:rsidR="00586153" w:rsidRPr="00EF5447" w:rsidRDefault="00586153" w:rsidP="00586153">
            <w:pPr>
              <w:pStyle w:val="TAC"/>
            </w:pPr>
            <w:r w:rsidRPr="00EF5447">
              <w:t>3</w:t>
            </w:r>
          </w:p>
        </w:tc>
        <w:tc>
          <w:tcPr>
            <w:tcW w:w="588" w:type="pct"/>
            <w:shd w:val="clear" w:color="auto" w:fill="auto"/>
            <w:noWrap/>
          </w:tcPr>
          <w:p w14:paraId="4654CBFC" w14:textId="77777777" w:rsidR="00586153" w:rsidRPr="00EF5447" w:rsidRDefault="00586153" w:rsidP="00586153">
            <w:pPr>
              <w:pStyle w:val="TAC"/>
            </w:pPr>
            <w:r w:rsidRPr="00EF5447">
              <w:rPr>
                <w:rFonts w:cs="Arial"/>
              </w:rPr>
              <w:t>1755</w:t>
            </w:r>
          </w:p>
        </w:tc>
        <w:tc>
          <w:tcPr>
            <w:tcW w:w="503" w:type="pct"/>
            <w:shd w:val="clear" w:color="auto" w:fill="auto"/>
            <w:noWrap/>
          </w:tcPr>
          <w:p w14:paraId="3E226993" w14:textId="77777777" w:rsidR="00586153" w:rsidRPr="00EF5447" w:rsidRDefault="00586153" w:rsidP="00586153">
            <w:pPr>
              <w:pStyle w:val="TAC"/>
            </w:pPr>
            <w:r w:rsidRPr="00EF5447">
              <w:rPr>
                <w:rFonts w:cs="Arial"/>
              </w:rPr>
              <w:t>10</w:t>
            </w:r>
          </w:p>
        </w:tc>
        <w:tc>
          <w:tcPr>
            <w:tcW w:w="395" w:type="pct"/>
            <w:shd w:val="clear" w:color="auto" w:fill="auto"/>
            <w:noWrap/>
          </w:tcPr>
          <w:p w14:paraId="4938FCE0" w14:textId="77777777" w:rsidR="00586153" w:rsidRPr="00EF5447" w:rsidRDefault="00586153" w:rsidP="00586153">
            <w:pPr>
              <w:pStyle w:val="TAC"/>
            </w:pPr>
            <w:r w:rsidRPr="00EF5447">
              <w:rPr>
                <w:rFonts w:cs="Arial"/>
              </w:rPr>
              <w:t>50</w:t>
            </w:r>
          </w:p>
        </w:tc>
        <w:tc>
          <w:tcPr>
            <w:tcW w:w="616" w:type="pct"/>
            <w:shd w:val="clear" w:color="auto" w:fill="auto"/>
            <w:noWrap/>
          </w:tcPr>
          <w:p w14:paraId="2A49FA5D" w14:textId="77777777" w:rsidR="00586153" w:rsidRPr="00EF5447" w:rsidRDefault="00586153" w:rsidP="00586153">
            <w:pPr>
              <w:pStyle w:val="TAC"/>
            </w:pPr>
            <w:r w:rsidRPr="00EF5447">
              <w:rPr>
                <w:rFonts w:cs="Arial"/>
              </w:rPr>
              <w:t>1850</w:t>
            </w:r>
          </w:p>
        </w:tc>
        <w:tc>
          <w:tcPr>
            <w:tcW w:w="478" w:type="pct"/>
            <w:shd w:val="clear" w:color="auto" w:fill="auto"/>
            <w:noWrap/>
          </w:tcPr>
          <w:p w14:paraId="73168538" w14:textId="77777777" w:rsidR="00586153" w:rsidRPr="00EF5447" w:rsidRDefault="00586153" w:rsidP="00586153">
            <w:pPr>
              <w:pStyle w:val="TAC"/>
            </w:pPr>
            <w:r w:rsidRPr="00EF5447">
              <w:rPr>
                <w:rFonts w:cs="Arial"/>
              </w:rPr>
              <w:t>N/A</w:t>
            </w:r>
          </w:p>
        </w:tc>
        <w:tc>
          <w:tcPr>
            <w:tcW w:w="491" w:type="pct"/>
          </w:tcPr>
          <w:p w14:paraId="4201A177" w14:textId="77777777" w:rsidR="00586153" w:rsidRPr="00EF5447" w:rsidRDefault="00586153" w:rsidP="00586153">
            <w:pPr>
              <w:pStyle w:val="TAC"/>
            </w:pPr>
            <w:r w:rsidRPr="00EF5447">
              <w:t>N/A</w:t>
            </w:r>
          </w:p>
        </w:tc>
      </w:tr>
      <w:tr w:rsidR="00586153" w:rsidRPr="00EF5447" w14:paraId="07E54417" w14:textId="77777777" w:rsidTr="00901AF1">
        <w:trPr>
          <w:trHeight w:val="187"/>
          <w:jc w:val="center"/>
        </w:trPr>
        <w:tc>
          <w:tcPr>
            <w:tcW w:w="1367" w:type="pct"/>
            <w:tcBorders>
              <w:top w:val="nil"/>
              <w:bottom w:val="nil"/>
            </w:tcBorders>
            <w:shd w:val="clear" w:color="auto" w:fill="auto"/>
          </w:tcPr>
          <w:p w14:paraId="29F478F8" w14:textId="77777777" w:rsidR="00586153" w:rsidRPr="00EF5447" w:rsidRDefault="00586153" w:rsidP="00586153">
            <w:pPr>
              <w:pStyle w:val="TAC"/>
              <w:rPr>
                <w:rFonts w:eastAsia="MS Mincho"/>
              </w:rPr>
            </w:pPr>
          </w:p>
        </w:tc>
        <w:tc>
          <w:tcPr>
            <w:tcW w:w="563" w:type="pct"/>
            <w:shd w:val="clear" w:color="auto" w:fill="auto"/>
          </w:tcPr>
          <w:p w14:paraId="22D19AE3" w14:textId="77777777" w:rsidR="00586153" w:rsidRPr="00EF5447" w:rsidRDefault="00586153" w:rsidP="00586153">
            <w:pPr>
              <w:pStyle w:val="TAC"/>
            </w:pPr>
            <w:r w:rsidRPr="00EF5447">
              <w:t>n8</w:t>
            </w:r>
          </w:p>
        </w:tc>
        <w:tc>
          <w:tcPr>
            <w:tcW w:w="588" w:type="pct"/>
            <w:shd w:val="clear" w:color="auto" w:fill="auto"/>
            <w:noWrap/>
          </w:tcPr>
          <w:p w14:paraId="5E2FB34E" w14:textId="77777777" w:rsidR="00586153" w:rsidRPr="00EF5447" w:rsidRDefault="00586153" w:rsidP="00586153">
            <w:pPr>
              <w:pStyle w:val="TAC"/>
            </w:pPr>
            <w:r w:rsidRPr="00EF5447">
              <w:rPr>
                <w:lang w:eastAsia="ja-JP"/>
              </w:rPr>
              <w:t>897.5</w:t>
            </w:r>
          </w:p>
        </w:tc>
        <w:tc>
          <w:tcPr>
            <w:tcW w:w="503" w:type="pct"/>
            <w:shd w:val="clear" w:color="auto" w:fill="auto"/>
            <w:noWrap/>
          </w:tcPr>
          <w:p w14:paraId="66FEA40E" w14:textId="77777777" w:rsidR="00586153" w:rsidRPr="00EF5447" w:rsidRDefault="00586153" w:rsidP="00586153">
            <w:pPr>
              <w:pStyle w:val="TAC"/>
            </w:pPr>
            <w:r w:rsidRPr="00EF5447">
              <w:rPr>
                <w:lang w:eastAsia="ja-JP"/>
              </w:rPr>
              <w:t>5</w:t>
            </w:r>
          </w:p>
        </w:tc>
        <w:tc>
          <w:tcPr>
            <w:tcW w:w="395" w:type="pct"/>
            <w:shd w:val="clear" w:color="auto" w:fill="auto"/>
            <w:noWrap/>
          </w:tcPr>
          <w:p w14:paraId="51E89C6E" w14:textId="77777777" w:rsidR="00586153" w:rsidRPr="00EF5447" w:rsidRDefault="00586153" w:rsidP="00586153">
            <w:pPr>
              <w:pStyle w:val="TAC"/>
            </w:pPr>
            <w:r w:rsidRPr="00EF5447">
              <w:rPr>
                <w:lang w:eastAsia="ja-JP"/>
              </w:rPr>
              <w:t>25</w:t>
            </w:r>
          </w:p>
        </w:tc>
        <w:tc>
          <w:tcPr>
            <w:tcW w:w="616" w:type="pct"/>
            <w:shd w:val="clear" w:color="auto" w:fill="auto"/>
            <w:noWrap/>
          </w:tcPr>
          <w:p w14:paraId="63C5FEA7" w14:textId="77777777" w:rsidR="00586153" w:rsidRPr="00EF5447" w:rsidRDefault="00586153" w:rsidP="00586153">
            <w:pPr>
              <w:pStyle w:val="TAC"/>
            </w:pPr>
            <w:r w:rsidRPr="00EF5447">
              <w:rPr>
                <w:lang w:eastAsia="ja-JP"/>
              </w:rPr>
              <w:t>942.5</w:t>
            </w:r>
          </w:p>
        </w:tc>
        <w:tc>
          <w:tcPr>
            <w:tcW w:w="478" w:type="pct"/>
            <w:shd w:val="clear" w:color="auto" w:fill="auto"/>
            <w:noWrap/>
          </w:tcPr>
          <w:p w14:paraId="3DC72C94" w14:textId="77777777" w:rsidR="00586153" w:rsidRPr="00EF5447" w:rsidRDefault="00586153" w:rsidP="00586153">
            <w:pPr>
              <w:pStyle w:val="TAC"/>
            </w:pPr>
            <w:r w:rsidRPr="00EF5447">
              <w:rPr>
                <w:rFonts w:cs="Arial"/>
                <w:lang w:eastAsia="zh-TW"/>
              </w:rPr>
              <w:t>N/A</w:t>
            </w:r>
          </w:p>
        </w:tc>
        <w:tc>
          <w:tcPr>
            <w:tcW w:w="491" w:type="pct"/>
          </w:tcPr>
          <w:p w14:paraId="1D05F06D" w14:textId="77777777" w:rsidR="00586153" w:rsidRPr="00EF5447" w:rsidRDefault="00586153" w:rsidP="00586153">
            <w:pPr>
              <w:pStyle w:val="TAC"/>
            </w:pPr>
            <w:r w:rsidRPr="00EF5447">
              <w:t>N/A</w:t>
            </w:r>
          </w:p>
        </w:tc>
      </w:tr>
      <w:tr w:rsidR="00586153" w:rsidRPr="00EF5447" w14:paraId="1D36975F" w14:textId="77777777" w:rsidTr="00901AF1">
        <w:trPr>
          <w:trHeight w:val="187"/>
          <w:jc w:val="center"/>
        </w:trPr>
        <w:tc>
          <w:tcPr>
            <w:tcW w:w="1367" w:type="pct"/>
            <w:tcBorders>
              <w:top w:val="nil"/>
              <w:bottom w:val="single" w:sz="4" w:space="0" w:color="auto"/>
            </w:tcBorders>
            <w:shd w:val="clear" w:color="auto" w:fill="auto"/>
          </w:tcPr>
          <w:p w14:paraId="0171EC91" w14:textId="77777777" w:rsidR="00586153" w:rsidRPr="00EF5447" w:rsidRDefault="00586153" w:rsidP="00586153">
            <w:pPr>
              <w:pStyle w:val="TAC"/>
              <w:rPr>
                <w:rFonts w:eastAsia="MS Mincho"/>
              </w:rPr>
            </w:pPr>
          </w:p>
        </w:tc>
        <w:tc>
          <w:tcPr>
            <w:tcW w:w="563" w:type="pct"/>
            <w:shd w:val="clear" w:color="auto" w:fill="auto"/>
          </w:tcPr>
          <w:p w14:paraId="0A8D31B9" w14:textId="77777777" w:rsidR="00586153" w:rsidRPr="00EF5447" w:rsidRDefault="00586153" w:rsidP="00586153">
            <w:pPr>
              <w:pStyle w:val="TAC"/>
            </w:pPr>
            <w:r w:rsidRPr="00EF5447">
              <w:t>3</w:t>
            </w:r>
          </w:p>
        </w:tc>
        <w:tc>
          <w:tcPr>
            <w:tcW w:w="588" w:type="pct"/>
            <w:shd w:val="clear" w:color="auto" w:fill="auto"/>
            <w:noWrap/>
          </w:tcPr>
          <w:p w14:paraId="65B93EC7" w14:textId="77777777" w:rsidR="00586153" w:rsidRPr="00EF5447" w:rsidRDefault="00586153" w:rsidP="00586153">
            <w:pPr>
              <w:pStyle w:val="TAC"/>
            </w:pPr>
            <w:r w:rsidRPr="00EF5447">
              <w:rPr>
                <w:lang w:eastAsia="ja-JP"/>
              </w:rPr>
              <w:t>1747.5</w:t>
            </w:r>
          </w:p>
        </w:tc>
        <w:tc>
          <w:tcPr>
            <w:tcW w:w="503" w:type="pct"/>
            <w:shd w:val="clear" w:color="auto" w:fill="auto"/>
            <w:noWrap/>
          </w:tcPr>
          <w:p w14:paraId="0EAA42F5" w14:textId="77777777" w:rsidR="00586153" w:rsidRPr="00EF5447" w:rsidRDefault="00586153" w:rsidP="00586153">
            <w:pPr>
              <w:pStyle w:val="TAC"/>
            </w:pPr>
            <w:r w:rsidRPr="00EF5447">
              <w:rPr>
                <w:lang w:eastAsia="ja-JP"/>
              </w:rPr>
              <w:t>10</w:t>
            </w:r>
          </w:p>
        </w:tc>
        <w:tc>
          <w:tcPr>
            <w:tcW w:w="395" w:type="pct"/>
            <w:shd w:val="clear" w:color="auto" w:fill="auto"/>
            <w:noWrap/>
          </w:tcPr>
          <w:p w14:paraId="34D766F4" w14:textId="77777777" w:rsidR="00586153" w:rsidRPr="00EF5447" w:rsidRDefault="00586153" w:rsidP="00586153">
            <w:pPr>
              <w:pStyle w:val="TAC"/>
            </w:pPr>
            <w:r w:rsidRPr="00EF5447">
              <w:rPr>
                <w:lang w:eastAsia="ja-JP"/>
              </w:rPr>
              <w:t>50</w:t>
            </w:r>
          </w:p>
        </w:tc>
        <w:tc>
          <w:tcPr>
            <w:tcW w:w="616" w:type="pct"/>
            <w:shd w:val="clear" w:color="auto" w:fill="auto"/>
            <w:noWrap/>
          </w:tcPr>
          <w:p w14:paraId="46957016" w14:textId="77777777" w:rsidR="00586153" w:rsidRPr="00EF5447" w:rsidRDefault="00586153" w:rsidP="00586153">
            <w:pPr>
              <w:pStyle w:val="TAC"/>
            </w:pPr>
            <w:r w:rsidRPr="00EF5447">
              <w:rPr>
                <w:lang w:eastAsia="ja-JP"/>
              </w:rPr>
              <w:t>1842.5</w:t>
            </w:r>
          </w:p>
        </w:tc>
        <w:tc>
          <w:tcPr>
            <w:tcW w:w="478" w:type="pct"/>
            <w:shd w:val="clear" w:color="auto" w:fill="auto"/>
            <w:noWrap/>
          </w:tcPr>
          <w:p w14:paraId="6DF9E6D6" w14:textId="77777777" w:rsidR="00586153" w:rsidRPr="00EF5447" w:rsidRDefault="00586153" w:rsidP="00586153">
            <w:pPr>
              <w:pStyle w:val="TAC"/>
            </w:pPr>
            <w:r w:rsidRPr="00EF5447">
              <w:rPr>
                <w:rFonts w:cs="Arial"/>
                <w:lang w:eastAsia="zh-TW"/>
              </w:rPr>
              <w:t>6.4</w:t>
            </w:r>
          </w:p>
        </w:tc>
        <w:tc>
          <w:tcPr>
            <w:tcW w:w="491" w:type="pct"/>
          </w:tcPr>
          <w:p w14:paraId="2719A0B2" w14:textId="77777777" w:rsidR="00586153" w:rsidRPr="00EF5447" w:rsidRDefault="00586153" w:rsidP="00586153">
            <w:pPr>
              <w:pStyle w:val="TAC"/>
            </w:pPr>
            <w:r w:rsidRPr="00EF5447">
              <w:t>IMD5</w:t>
            </w:r>
          </w:p>
        </w:tc>
      </w:tr>
      <w:tr w:rsidR="00586153" w:rsidRPr="00EF5447" w14:paraId="5A85E1A1" w14:textId="77777777" w:rsidTr="00901AF1">
        <w:trPr>
          <w:trHeight w:val="187"/>
          <w:jc w:val="center"/>
        </w:trPr>
        <w:tc>
          <w:tcPr>
            <w:tcW w:w="1367" w:type="pct"/>
            <w:tcBorders>
              <w:bottom w:val="single" w:sz="4" w:space="0" w:color="auto"/>
            </w:tcBorders>
            <w:shd w:val="clear" w:color="auto" w:fill="auto"/>
          </w:tcPr>
          <w:p w14:paraId="5259CEA8" w14:textId="77777777" w:rsidR="00586153" w:rsidRPr="00EF5447" w:rsidRDefault="00586153" w:rsidP="00586153">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5A59F73E" w14:textId="77777777" w:rsidR="00586153" w:rsidRPr="00EF5447" w:rsidRDefault="00586153" w:rsidP="00586153">
            <w:pPr>
              <w:pStyle w:val="TAC"/>
            </w:pPr>
            <w:r w:rsidRPr="00EF5447">
              <w:rPr>
                <w:rFonts w:cs="Arial"/>
              </w:rPr>
              <w:t>3</w:t>
            </w:r>
          </w:p>
        </w:tc>
        <w:tc>
          <w:tcPr>
            <w:tcW w:w="588" w:type="pct"/>
            <w:shd w:val="clear" w:color="auto" w:fill="auto"/>
            <w:noWrap/>
          </w:tcPr>
          <w:p w14:paraId="486EFB29" w14:textId="77777777" w:rsidR="00586153" w:rsidRPr="00EF5447" w:rsidRDefault="00586153" w:rsidP="00586153">
            <w:pPr>
              <w:pStyle w:val="TAC"/>
            </w:pPr>
            <w:r w:rsidRPr="00EF5447">
              <w:rPr>
                <w:rFonts w:cs="Arial"/>
              </w:rPr>
              <w:t>1775</w:t>
            </w:r>
          </w:p>
        </w:tc>
        <w:tc>
          <w:tcPr>
            <w:tcW w:w="503" w:type="pct"/>
            <w:shd w:val="clear" w:color="auto" w:fill="auto"/>
            <w:noWrap/>
          </w:tcPr>
          <w:p w14:paraId="64A6347A" w14:textId="77777777" w:rsidR="00586153" w:rsidRPr="00EF5447" w:rsidRDefault="00586153" w:rsidP="00586153">
            <w:pPr>
              <w:pStyle w:val="TAC"/>
            </w:pPr>
            <w:r w:rsidRPr="00EF5447">
              <w:rPr>
                <w:rFonts w:cs="Arial"/>
              </w:rPr>
              <w:t>5</w:t>
            </w:r>
          </w:p>
        </w:tc>
        <w:tc>
          <w:tcPr>
            <w:tcW w:w="395" w:type="pct"/>
            <w:shd w:val="clear" w:color="auto" w:fill="auto"/>
            <w:noWrap/>
          </w:tcPr>
          <w:p w14:paraId="57380B54" w14:textId="77777777" w:rsidR="00586153" w:rsidRPr="00EF5447" w:rsidRDefault="00586153" w:rsidP="00586153">
            <w:pPr>
              <w:pStyle w:val="TAC"/>
            </w:pPr>
            <w:r w:rsidRPr="00EF5447">
              <w:rPr>
                <w:rFonts w:cs="Arial"/>
              </w:rPr>
              <w:t>25</w:t>
            </w:r>
          </w:p>
        </w:tc>
        <w:tc>
          <w:tcPr>
            <w:tcW w:w="616" w:type="pct"/>
            <w:shd w:val="clear" w:color="auto" w:fill="auto"/>
            <w:noWrap/>
          </w:tcPr>
          <w:p w14:paraId="1C177BA5" w14:textId="77777777" w:rsidR="00586153" w:rsidRPr="00EF5447" w:rsidRDefault="00586153" w:rsidP="00586153">
            <w:pPr>
              <w:pStyle w:val="TAC"/>
            </w:pPr>
            <w:r w:rsidRPr="00EF5447">
              <w:rPr>
                <w:rFonts w:cs="Arial"/>
              </w:rPr>
              <w:t>1870</w:t>
            </w:r>
          </w:p>
        </w:tc>
        <w:tc>
          <w:tcPr>
            <w:tcW w:w="478" w:type="pct"/>
            <w:shd w:val="clear" w:color="auto" w:fill="auto"/>
            <w:noWrap/>
          </w:tcPr>
          <w:p w14:paraId="4BEF3285" w14:textId="77777777" w:rsidR="00586153" w:rsidRPr="00EF5447" w:rsidRDefault="00586153" w:rsidP="00586153">
            <w:pPr>
              <w:pStyle w:val="TAC"/>
              <w:rPr>
                <w:rFonts w:eastAsia="MS Mincho"/>
              </w:rPr>
            </w:pPr>
            <w:r w:rsidRPr="00EF5447">
              <w:rPr>
                <w:rFonts w:cs="Arial"/>
              </w:rPr>
              <w:t>4</w:t>
            </w:r>
          </w:p>
        </w:tc>
        <w:tc>
          <w:tcPr>
            <w:tcW w:w="491" w:type="pct"/>
          </w:tcPr>
          <w:p w14:paraId="32720065" w14:textId="77777777" w:rsidR="00586153" w:rsidRPr="00EF5447" w:rsidRDefault="00586153" w:rsidP="00586153">
            <w:pPr>
              <w:pStyle w:val="TAC"/>
            </w:pPr>
            <w:r w:rsidRPr="00EF5447">
              <w:rPr>
                <w:rFonts w:cs="Arial"/>
              </w:rPr>
              <w:t>IMD4</w:t>
            </w:r>
          </w:p>
        </w:tc>
      </w:tr>
      <w:tr w:rsidR="00586153" w:rsidRPr="00EF5447" w14:paraId="2E17A469" w14:textId="77777777" w:rsidTr="00901AF1">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5D2DCD81" w14:textId="77777777" w:rsidR="00586153" w:rsidRPr="00CC3279" w:rsidRDefault="00586153" w:rsidP="00586153">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131BCE8" w14:textId="77777777" w:rsidR="00586153" w:rsidRPr="00CC3279" w:rsidRDefault="00586153" w:rsidP="00586153">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C28F177" w14:textId="77777777" w:rsidR="00586153" w:rsidRPr="00CC3279" w:rsidRDefault="00586153" w:rsidP="00586153">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9C42C43" w14:textId="77777777" w:rsidR="00586153" w:rsidRPr="00CC3279" w:rsidRDefault="00586153" w:rsidP="00586153">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5E2CB80" w14:textId="77777777" w:rsidR="00586153" w:rsidRPr="00CC3279" w:rsidRDefault="00586153" w:rsidP="00586153">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8A5BA13" w14:textId="77777777" w:rsidR="00586153" w:rsidRPr="00CC3279" w:rsidRDefault="00586153" w:rsidP="00586153">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8E05D2A" w14:textId="77777777" w:rsidR="00586153" w:rsidRPr="00CC3279" w:rsidRDefault="00586153" w:rsidP="00586153">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0263148A" w14:textId="77777777" w:rsidR="00586153" w:rsidRPr="00CC3279" w:rsidRDefault="00586153" w:rsidP="00586153">
            <w:pPr>
              <w:pStyle w:val="TAC"/>
              <w:rPr>
                <w:rFonts w:cs="Arial"/>
              </w:rPr>
            </w:pPr>
            <w:r w:rsidRPr="00AF0B93">
              <w:rPr>
                <w:rFonts w:cs="Arial"/>
              </w:rPr>
              <w:t>IMD4</w:t>
            </w:r>
          </w:p>
        </w:tc>
      </w:tr>
      <w:tr w:rsidR="00586153" w:rsidRPr="00EF5447" w14:paraId="107FF597" w14:textId="77777777" w:rsidTr="00901AF1">
        <w:trPr>
          <w:trHeight w:val="187"/>
          <w:jc w:val="center"/>
        </w:trPr>
        <w:tc>
          <w:tcPr>
            <w:tcW w:w="1367" w:type="pct"/>
            <w:tcBorders>
              <w:top w:val="nil"/>
              <w:left w:val="single" w:sz="4" w:space="0" w:color="auto"/>
              <w:bottom w:val="nil"/>
              <w:right w:val="single" w:sz="4" w:space="0" w:color="auto"/>
            </w:tcBorders>
            <w:shd w:val="clear" w:color="auto" w:fill="auto"/>
          </w:tcPr>
          <w:p w14:paraId="5C0B256A" w14:textId="77777777" w:rsidR="00586153" w:rsidRPr="00CC3279" w:rsidRDefault="00586153" w:rsidP="00586153">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2A7391D" w14:textId="77777777" w:rsidR="00586153" w:rsidRPr="00CC3279" w:rsidRDefault="00586153" w:rsidP="00586153">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446CCB3" w14:textId="77777777" w:rsidR="00586153" w:rsidRPr="00CC3279" w:rsidRDefault="00586153" w:rsidP="00586153">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B27CD96" w14:textId="77777777" w:rsidR="00586153" w:rsidRPr="00CC3279" w:rsidRDefault="00586153" w:rsidP="00586153">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106D62D" w14:textId="77777777" w:rsidR="00586153" w:rsidRPr="00CC3279" w:rsidRDefault="00586153" w:rsidP="00586153">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533849" w14:textId="77777777" w:rsidR="00586153" w:rsidRPr="00CC3279" w:rsidRDefault="00586153" w:rsidP="00586153">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9A354B6" w14:textId="77777777" w:rsidR="00586153" w:rsidRPr="00CC3279" w:rsidRDefault="00586153" w:rsidP="00586153">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9F5A9CC" w14:textId="77777777" w:rsidR="00586153" w:rsidRPr="00CC3279" w:rsidRDefault="00586153" w:rsidP="00586153">
            <w:pPr>
              <w:pStyle w:val="TAC"/>
              <w:rPr>
                <w:rFonts w:cs="Arial"/>
              </w:rPr>
            </w:pPr>
            <w:r w:rsidRPr="00AF0B93">
              <w:rPr>
                <w:rFonts w:cs="Arial"/>
              </w:rPr>
              <w:t>N/A</w:t>
            </w:r>
          </w:p>
        </w:tc>
      </w:tr>
      <w:tr w:rsidR="00586153" w:rsidRPr="00EF5447" w14:paraId="3A295214" w14:textId="77777777" w:rsidTr="00901AF1">
        <w:trPr>
          <w:trHeight w:val="187"/>
          <w:jc w:val="center"/>
        </w:trPr>
        <w:tc>
          <w:tcPr>
            <w:tcW w:w="1367" w:type="pct"/>
            <w:tcBorders>
              <w:top w:val="nil"/>
              <w:left w:val="single" w:sz="4" w:space="0" w:color="auto"/>
              <w:bottom w:val="nil"/>
              <w:right w:val="single" w:sz="4" w:space="0" w:color="auto"/>
            </w:tcBorders>
            <w:shd w:val="clear" w:color="auto" w:fill="auto"/>
          </w:tcPr>
          <w:p w14:paraId="17FD6CB6" w14:textId="77777777" w:rsidR="00586153" w:rsidRPr="00CC3279" w:rsidRDefault="00586153" w:rsidP="00586153">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0404733" w14:textId="77777777" w:rsidR="00586153" w:rsidRPr="00CC3279" w:rsidRDefault="00586153" w:rsidP="00586153">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CF85B7F" w14:textId="77777777" w:rsidR="00586153" w:rsidRPr="00CC3279" w:rsidRDefault="00586153" w:rsidP="00586153">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EDB0D9A" w14:textId="77777777" w:rsidR="00586153" w:rsidRPr="00CC3279" w:rsidRDefault="00586153" w:rsidP="00586153">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4A5872B" w14:textId="77777777" w:rsidR="00586153" w:rsidRPr="00CC3279" w:rsidRDefault="00586153" w:rsidP="00586153">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D3F3544" w14:textId="77777777" w:rsidR="00586153" w:rsidRPr="00CC3279" w:rsidRDefault="00586153" w:rsidP="00586153">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CEB57D4" w14:textId="77777777" w:rsidR="00586153" w:rsidRPr="00CC3279" w:rsidRDefault="00586153" w:rsidP="00586153">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4B954FF5" w14:textId="77777777" w:rsidR="00586153" w:rsidRPr="00CC3279" w:rsidRDefault="00586153" w:rsidP="00586153">
            <w:pPr>
              <w:pStyle w:val="TAC"/>
              <w:rPr>
                <w:rFonts w:cs="Arial"/>
              </w:rPr>
            </w:pPr>
            <w:r w:rsidRPr="00AF0B93">
              <w:rPr>
                <w:rFonts w:cs="Arial"/>
              </w:rPr>
              <w:t>N/A</w:t>
            </w:r>
          </w:p>
        </w:tc>
      </w:tr>
      <w:tr w:rsidR="00586153" w:rsidRPr="00EF5447" w14:paraId="15F6777A" w14:textId="77777777" w:rsidTr="00901AF1">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5E3EAE91" w14:textId="77777777" w:rsidR="00586153" w:rsidRPr="00CC3279" w:rsidRDefault="00586153" w:rsidP="00586153">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5BBE0B2" w14:textId="77777777" w:rsidR="00586153" w:rsidRPr="00CC3279" w:rsidRDefault="00586153" w:rsidP="00586153">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3A7D558" w14:textId="77777777" w:rsidR="00586153" w:rsidRPr="00CC3279" w:rsidRDefault="00586153" w:rsidP="00586153">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8B07227" w14:textId="77777777" w:rsidR="00586153" w:rsidRPr="00CC3279" w:rsidRDefault="00586153" w:rsidP="00586153">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4180C33" w14:textId="77777777" w:rsidR="00586153" w:rsidRPr="00CC3279" w:rsidRDefault="00586153" w:rsidP="00586153">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998C5B0" w14:textId="77777777" w:rsidR="00586153" w:rsidRPr="00CC3279" w:rsidRDefault="00586153" w:rsidP="00586153">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4E4BD84" w14:textId="77777777" w:rsidR="00586153" w:rsidRPr="00CC3279" w:rsidRDefault="00586153" w:rsidP="00586153">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26473CDB" w14:textId="77777777" w:rsidR="00586153" w:rsidRPr="00CC3279" w:rsidRDefault="00586153" w:rsidP="00586153">
            <w:pPr>
              <w:pStyle w:val="TAC"/>
              <w:rPr>
                <w:rFonts w:cs="Arial"/>
              </w:rPr>
            </w:pPr>
            <w:r w:rsidRPr="00AF0B93">
              <w:rPr>
                <w:rFonts w:cs="Arial"/>
              </w:rPr>
              <w:t>IMD2</w:t>
            </w:r>
            <w:r w:rsidRPr="00CC3279">
              <w:rPr>
                <w:rFonts w:cs="Arial"/>
              </w:rPr>
              <w:t>3</w:t>
            </w:r>
          </w:p>
        </w:tc>
      </w:tr>
      <w:tr w:rsidR="00586153" w:rsidRPr="00EF5447" w14:paraId="49654E29" w14:textId="77777777" w:rsidTr="00901AF1">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2B523599" w14:textId="77777777" w:rsidR="00586153" w:rsidRPr="001C7DF0" w:rsidRDefault="00586153" w:rsidP="00586153">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BDF03DB" w14:textId="77777777" w:rsidR="00586153" w:rsidRPr="001C7DF0" w:rsidRDefault="00586153" w:rsidP="00586153">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5A390CD" w14:textId="77777777" w:rsidR="00586153" w:rsidRPr="001C7DF0" w:rsidRDefault="00586153" w:rsidP="00586153">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EF6AA56" w14:textId="77777777" w:rsidR="00586153" w:rsidRPr="001C7DF0" w:rsidRDefault="00586153" w:rsidP="00586153">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7F1A958" w14:textId="77777777" w:rsidR="00586153" w:rsidRPr="001C7DF0" w:rsidRDefault="00586153" w:rsidP="00586153">
            <w:pPr>
              <w:pStyle w:val="TAC"/>
              <w:rPr>
                <w:rFonts w:cs="Arial"/>
              </w:rPr>
            </w:pPr>
            <w:r w:rsidRPr="001C7DF0">
              <w:rPr>
                <w:rFonts w:cs="Arial"/>
              </w:rPr>
              <w:t>1 (RB</w:t>
            </w:r>
            <w:r w:rsidRPr="00901AF1">
              <w:rPr>
                <w:rFonts w:cs="Arial"/>
                <w:vertAlign w:val="subscript"/>
                <w:rPrChange w:id="123" w:author="Huawei" w:date="2023-02-08T12:21:00Z">
                  <w:rPr>
                    <w:rFonts w:cs="Arial"/>
                  </w:rPr>
                </w:rPrChange>
              </w:rPr>
              <w:t>START</w:t>
            </w:r>
            <w:r w:rsidRPr="001C7DF0">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CFA516F" w14:textId="77777777" w:rsidR="00586153" w:rsidRPr="001C7DF0" w:rsidRDefault="00586153" w:rsidP="00586153">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A12FF92" w14:textId="77777777" w:rsidR="00586153" w:rsidRPr="001C7DF0" w:rsidRDefault="00586153" w:rsidP="00586153">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15E33B44" w14:textId="77777777" w:rsidR="00586153" w:rsidRPr="001C7DF0" w:rsidRDefault="00586153" w:rsidP="00586153">
            <w:pPr>
              <w:pStyle w:val="TAC"/>
              <w:rPr>
                <w:rFonts w:cs="Arial"/>
              </w:rPr>
            </w:pPr>
            <w:r w:rsidRPr="001C7DF0">
              <w:rPr>
                <w:rFonts w:cs="Arial"/>
              </w:rPr>
              <w:t>N/A</w:t>
            </w:r>
          </w:p>
        </w:tc>
      </w:tr>
      <w:tr w:rsidR="00586153" w:rsidRPr="00EF5447" w14:paraId="5B7B9237" w14:textId="77777777" w:rsidTr="00901AF1">
        <w:trPr>
          <w:trHeight w:val="187"/>
          <w:jc w:val="center"/>
        </w:trPr>
        <w:tc>
          <w:tcPr>
            <w:tcW w:w="1367" w:type="pct"/>
            <w:tcBorders>
              <w:top w:val="nil"/>
              <w:left w:val="single" w:sz="4" w:space="0" w:color="auto"/>
              <w:bottom w:val="nil"/>
              <w:right w:val="single" w:sz="4" w:space="0" w:color="auto"/>
            </w:tcBorders>
            <w:shd w:val="clear" w:color="auto" w:fill="auto"/>
          </w:tcPr>
          <w:p w14:paraId="4E74460C" w14:textId="77777777" w:rsidR="00586153" w:rsidRPr="001C7DF0" w:rsidRDefault="00586153" w:rsidP="00586153">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DB01B51" w14:textId="77777777" w:rsidR="00586153" w:rsidRPr="001C7DF0" w:rsidRDefault="00586153" w:rsidP="00586153">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814CDEA" w14:textId="77777777" w:rsidR="00586153" w:rsidRPr="001C7DF0" w:rsidRDefault="00586153" w:rsidP="00586153">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12C5B87" w14:textId="77777777" w:rsidR="00586153" w:rsidRPr="001C7DF0" w:rsidRDefault="00586153" w:rsidP="00586153">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DC03BDB" w14:textId="77777777" w:rsidR="00586153" w:rsidRPr="001C7DF0" w:rsidRDefault="00586153" w:rsidP="00586153">
            <w:pPr>
              <w:pStyle w:val="TAC"/>
              <w:rPr>
                <w:rFonts w:cs="Arial"/>
              </w:rPr>
            </w:pPr>
            <w:r w:rsidRPr="001C7DF0">
              <w:rPr>
                <w:rFonts w:cs="Arial"/>
              </w:rPr>
              <w:t>1 (RB</w:t>
            </w:r>
            <w:r w:rsidRPr="00901AF1">
              <w:rPr>
                <w:rFonts w:cs="Arial"/>
                <w:vertAlign w:val="subscript"/>
                <w:rPrChange w:id="124" w:author="Huawei" w:date="2023-02-08T12:21:00Z">
                  <w:rPr>
                    <w:rFonts w:cs="Arial"/>
                  </w:rPr>
                </w:rPrChange>
              </w:rPr>
              <w:t>START</w:t>
            </w:r>
            <w:r w:rsidRPr="001C7DF0">
              <w:rPr>
                <w:rFonts w:cs="Arial"/>
              </w:rPr>
              <w: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2C53D63" w14:textId="77777777" w:rsidR="00586153" w:rsidRPr="001C7DF0" w:rsidRDefault="00586153" w:rsidP="00586153">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3D0F07A" w14:textId="77777777" w:rsidR="00586153" w:rsidRPr="001C7DF0" w:rsidRDefault="00586153" w:rsidP="00586153">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31A67FA4" w14:textId="77777777" w:rsidR="00586153" w:rsidRPr="001C7DF0" w:rsidRDefault="00586153" w:rsidP="00586153">
            <w:pPr>
              <w:pStyle w:val="TAC"/>
              <w:rPr>
                <w:rFonts w:cs="Arial"/>
              </w:rPr>
            </w:pPr>
          </w:p>
        </w:tc>
      </w:tr>
      <w:tr w:rsidR="00586153" w:rsidRPr="00EF5447" w14:paraId="72402CBC" w14:textId="77777777" w:rsidTr="00901AF1">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2EA52771" w14:textId="77777777" w:rsidR="00586153" w:rsidRPr="001C7DF0" w:rsidRDefault="00586153" w:rsidP="00586153">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0E6DD44" w14:textId="77777777" w:rsidR="00586153" w:rsidRPr="001C7DF0" w:rsidRDefault="00586153" w:rsidP="00586153">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3C32A8F" w14:textId="77777777" w:rsidR="00586153" w:rsidRPr="001C7DF0" w:rsidRDefault="00586153" w:rsidP="00586153">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14473E8" w14:textId="77777777" w:rsidR="00586153" w:rsidRPr="001C7DF0" w:rsidRDefault="00586153" w:rsidP="00586153">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A1F81D1" w14:textId="77777777" w:rsidR="00586153" w:rsidRPr="001C7DF0" w:rsidRDefault="00586153" w:rsidP="00586153">
            <w:pPr>
              <w:pStyle w:val="TAC"/>
              <w:rPr>
                <w:rFonts w:cs="Arial"/>
              </w:rPr>
            </w:pPr>
            <w:r w:rsidRPr="001C7DF0">
              <w:rPr>
                <w:rFonts w:cs="Arial"/>
              </w:rPr>
              <w:t>25(RB</w:t>
            </w:r>
            <w:r w:rsidRPr="00901AF1">
              <w:rPr>
                <w:rFonts w:cs="Arial"/>
                <w:vertAlign w:val="subscript"/>
                <w:rPrChange w:id="125" w:author="Huawei" w:date="2023-02-08T12:21:00Z">
                  <w:rPr>
                    <w:rFonts w:cs="Arial"/>
                  </w:rPr>
                </w:rPrChange>
              </w:rPr>
              <w:t>START</w:t>
            </w:r>
            <w:r w:rsidRPr="001C7DF0">
              <w:rPr>
                <w:rFonts w:cs="Arial"/>
              </w:rPr>
              <w: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5C4168D" w14:textId="77777777" w:rsidR="00586153" w:rsidRPr="001C7DF0" w:rsidRDefault="00586153" w:rsidP="00586153">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EA20114" w14:textId="77777777" w:rsidR="00586153" w:rsidRPr="001C7DF0" w:rsidRDefault="00586153" w:rsidP="00586153">
            <w:pPr>
              <w:pStyle w:val="TAC"/>
              <w:rPr>
                <w:rFonts w:cs="Arial"/>
              </w:rPr>
            </w:pPr>
            <w:r w:rsidRPr="001C7DF0">
              <w:rPr>
                <w:rFonts w:cs="Arial"/>
              </w:rPr>
              <w:t>18.9</w:t>
            </w:r>
          </w:p>
        </w:tc>
        <w:tc>
          <w:tcPr>
            <w:tcW w:w="491" w:type="pct"/>
            <w:tcBorders>
              <w:top w:val="single" w:sz="4" w:space="0" w:color="auto"/>
              <w:left w:val="single" w:sz="4" w:space="0" w:color="auto"/>
              <w:bottom w:val="single" w:sz="4" w:space="0" w:color="auto"/>
              <w:right w:val="single" w:sz="4" w:space="0" w:color="auto"/>
            </w:tcBorders>
          </w:tcPr>
          <w:p w14:paraId="08103EA6" w14:textId="77777777" w:rsidR="00586153" w:rsidRPr="001C7DF0" w:rsidRDefault="00586153" w:rsidP="00586153">
            <w:pPr>
              <w:pStyle w:val="TAC"/>
              <w:rPr>
                <w:rFonts w:cs="Arial"/>
              </w:rPr>
            </w:pPr>
            <w:r w:rsidRPr="001C7DF0">
              <w:rPr>
                <w:rFonts w:cs="Arial"/>
              </w:rPr>
              <w:t>IMD3</w:t>
            </w:r>
          </w:p>
        </w:tc>
      </w:tr>
      <w:tr w:rsidR="00586153" w:rsidRPr="00EF5447" w14:paraId="4C66F259" w14:textId="77777777" w:rsidTr="00901AF1">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23011E9C" w14:textId="77777777" w:rsidR="00586153" w:rsidRPr="00CC3279" w:rsidRDefault="00586153" w:rsidP="00586153">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D001950" w14:textId="77777777" w:rsidR="00586153" w:rsidRPr="00EF5447" w:rsidRDefault="00586153" w:rsidP="00586153">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7D81FAE" w14:textId="77777777" w:rsidR="00586153" w:rsidRPr="00EF5447" w:rsidRDefault="00586153" w:rsidP="00586153">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9441561" w14:textId="77777777" w:rsidR="00586153" w:rsidRPr="00EF5447" w:rsidRDefault="00586153" w:rsidP="00586153">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3F4E270" w14:textId="77777777" w:rsidR="00586153" w:rsidRPr="00EF5447" w:rsidRDefault="00586153" w:rsidP="00586153">
            <w:pPr>
              <w:pStyle w:val="TAC"/>
              <w:rPr>
                <w:rFonts w:cs="Arial"/>
              </w:rPr>
            </w:pPr>
            <w:r w:rsidRPr="00765E51">
              <w:rPr>
                <w:rFonts w:cs="Arial"/>
              </w:rPr>
              <w:t>25(RB</w:t>
            </w:r>
            <w:r w:rsidRPr="00901AF1">
              <w:rPr>
                <w:rFonts w:cs="Arial"/>
                <w:vertAlign w:val="subscript"/>
                <w:rPrChange w:id="126" w:author="Huawei" w:date="2023-02-08T12:21:00Z">
                  <w:rPr>
                    <w:rFonts w:cs="Arial"/>
                  </w:rPr>
                </w:rPrChange>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49F9F01" w14:textId="77777777" w:rsidR="00586153" w:rsidRPr="00EF5447" w:rsidRDefault="00586153" w:rsidP="00586153">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AA3CBAB" w14:textId="77777777" w:rsidR="00586153" w:rsidRPr="00EF5447" w:rsidRDefault="00586153" w:rsidP="00586153">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28C944F3" w14:textId="77777777" w:rsidR="00586153" w:rsidRPr="00EF5447" w:rsidRDefault="00586153" w:rsidP="00586153">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586153" w:rsidRPr="00EF5447" w14:paraId="4464CAB8" w14:textId="77777777" w:rsidTr="00901AF1">
        <w:trPr>
          <w:trHeight w:val="187"/>
          <w:jc w:val="center"/>
        </w:trPr>
        <w:tc>
          <w:tcPr>
            <w:tcW w:w="1367" w:type="pct"/>
            <w:tcBorders>
              <w:top w:val="nil"/>
              <w:left w:val="single" w:sz="4" w:space="0" w:color="auto"/>
              <w:bottom w:val="nil"/>
              <w:right w:val="single" w:sz="4" w:space="0" w:color="auto"/>
            </w:tcBorders>
            <w:shd w:val="clear" w:color="auto" w:fill="auto"/>
          </w:tcPr>
          <w:p w14:paraId="246C1288" w14:textId="77777777" w:rsidR="00586153" w:rsidRPr="00CC3279" w:rsidRDefault="00586153" w:rsidP="00586153">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14:paraId="610FA8D9" w14:textId="77777777" w:rsidR="00586153" w:rsidRPr="00EF5447" w:rsidRDefault="00586153" w:rsidP="00586153">
            <w:pPr>
              <w:pStyle w:val="TAC"/>
              <w:rPr>
                <w:rFonts w:cs="Arial"/>
              </w:rPr>
            </w:pPr>
            <w:r w:rsidRPr="00A30B6D">
              <w:rPr>
                <w:rFonts w:cs="Arial"/>
              </w:rPr>
              <w:t>3</w:t>
            </w:r>
          </w:p>
        </w:tc>
        <w:tc>
          <w:tcPr>
            <w:tcW w:w="588" w:type="pct"/>
            <w:tcBorders>
              <w:top w:val="single" w:sz="4" w:space="0" w:color="auto"/>
              <w:left w:val="single" w:sz="4" w:space="0" w:color="auto"/>
              <w:bottom w:val="nil"/>
              <w:right w:val="single" w:sz="4" w:space="0" w:color="auto"/>
            </w:tcBorders>
            <w:shd w:val="clear" w:color="auto" w:fill="auto"/>
            <w:noWrap/>
          </w:tcPr>
          <w:p w14:paraId="30CD6493" w14:textId="77777777" w:rsidR="00586153" w:rsidRPr="00EF5447" w:rsidRDefault="00586153" w:rsidP="00586153">
            <w:pPr>
              <w:pStyle w:val="TAC"/>
              <w:rPr>
                <w:rFonts w:cs="Arial"/>
              </w:rPr>
            </w:pPr>
            <w:r w:rsidRPr="00A30B6D">
              <w:rPr>
                <w:rFonts w:cs="Arial"/>
              </w:rPr>
              <w:t>1720</w:t>
            </w:r>
          </w:p>
        </w:tc>
        <w:tc>
          <w:tcPr>
            <w:tcW w:w="503" w:type="pct"/>
            <w:tcBorders>
              <w:top w:val="single" w:sz="4" w:space="0" w:color="auto"/>
              <w:left w:val="single" w:sz="4" w:space="0" w:color="auto"/>
              <w:bottom w:val="nil"/>
              <w:right w:val="single" w:sz="4" w:space="0" w:color="auto"/>
            </w:tcBorders>
            <w:shd w:val="clear" w:color="auto" w:fill="auto"/>
            <w:noWrap/>
          </w:tcPr>
          <w:p w14:paraId="529829C7" w14:textId="77777777" w:rsidR="00586153" w:rsidRPr="00EF5447" w:rsidRDefault="00586153" w:rsidP="00586153">
            <w:pPr>
              <w:pStyle w:val="TAC"/>
              <w:rPr>
                <w:rFonts w:cs="Arial"/>
              </w:rPr>
            </w:pPr>
            <w:r w:rsidRPr="00D65CEB">
              <w:rPr>
                <w:rFonts w:cs="Arial"/>
              </w:rPr>
              <w:t>20</w:t>
            </w:r>
          </w:p>
        </w:tc>
        <w:tc>
          <w:tcPr>
            <w:tcW w:w="395" w:type="pct"/>
            <w:tcBorders>
              <w:top w:val="single" w:sz="4" w:space="0" w:color="auto"/>
              <w:left w:val="single" w:sz="4" w:space="0" w:color="auto"/>
              <w:bottom w:val="nil"/>
              <w:right w:val="single" w:sz="4" w:space="0" w:color="auto"/>
            </w:tcBorders>
            <w:shd w:val="clear" w:color="auto" w:fill="auto"/>
            <w:noWrap/>
          </w:tcPr>
          <w:p w14:paraId="328790FC" w14:textId="77777777" w:rsidR="00586153" w:rsidRPr="00EF5447" w:rsidRDefault="00586153" w:rsidP="00586153">
            <w:pPr>
              <w:pStyle w:val="TAC"/>
              <w:rPr>
                <w:rFonts w:cs="Arial"/>
              </w:rPr>
            </w:pPr>
            <w:r w:rsidRPr="00795F5B">
              <w:rPr>
                <w:rFonts w:cs="Arial"/>
              </w:rPr>
              <w:t>1 (RB</w:t>
            </w:r>
            <w:r w:rsidRPr="00901AF1">
              <w:rPr>
                <w:rFonts w:cs="Arial"/>
                <w:vertAlign w:val="subscript"/>
                <w:rPrChange w:id="127" w:author="Huawei" w:date="2023-02-08T12:21:00Z">
                  <w:rPr>
                    <w:rFonts w:cs="Arial"/>
                  </w:rPr>
                </w:rPrChange>
              </w:rPr>
              <w:t>START</w:t>
            </w:r>
            <w:r w:rsidRPr="00795F5B">
              <w:rPr>
                <w:rFonts w:cs="Arial"/>
              </w:rPr>
              <w:t>=0)</w:t>
            </w:r>
          </w:p>
        </w:tc>
        <w:tc>
          <w:tcPr>
            <w:tcW w:w="616" w:type="pct"/>
            <w:tcBorders>
              <w:top w:val="single" w:sz="4" w:space="0" w:color="auto"/>
              <w:left w:val="single" w:sz="4" w:space="0" w:color="auto"/>
              <w:bottom w:val="nil"/>
              <w:right w:val="single" w:sz="4" w:space="0" w:color="auto"/>
            </w:tcBorders>
            <w:shd w:val="clear" w:color="auto" w:fill="auto"/>
            <w:noWrap/>
          </w:tcPr>
          <w:p w14:paraId="15D1D749" w14:textId="77777777" w:rsidR="00586153" w:rsidRPr="00EF5447" w:rsidRDefault="00586153" w:rsidP="00586153">
            <w:pPr>
              <w:pStyle w:val="TAC"/>
              <w:rPr>
                <w:rFonts w:cs="Arial"/>
              </w:rPr>
            </w:pPr>
            <w:r w:rsidRPr="00795F5B">
              <w:rPr>
                <w:rFonts w:cs="Arial"/>
              </w:rPr>
              <w:t>1815</w:t>
            </w:r>
          </w:p>
        </w:tc>
        <w:tc>
          <w:tcPr>
            <w:tcW w:w="478" w:type="pct"/>
            <w:tcBorders>
              <w:top w:val="single" w:sz="4" w:space="0" w:color="auto"/>
              <w:left w:val="single" w:sz="4" w:space="0" w:color="auto"/>
              <w:bottom w:val="nil"/>
              <w:right w:val="single" w:sz="4" w:space="0" w:color="auto"/>
            </w:tcBorders>
            <w:shd w:val="clear" w:color="auto" w:fill="auto"/>
            <w:noWrap/>
          </w:tcPr>
          <w:p w14:paraId="2E3CC6CA" w14:textId="77777777" w:rsidR="00586153" w:rsidRPr="00EF5447" w:rsidRDefault="00586153" w:rsidP="00586153">
            <w:pPr>
              <w:pStyle w:val="TAC"/>
              <w:rPr>
                <w:rFonts w:cs="Arial"/>
              </w:rPr>
            </w:pPr>
            <w:r w:rsidRPr="00765E51">
              <w:rPr>
                <w:rFonts w:cs="Arial"/>
              </w:rPr>
              <w:t>N/A</w:t>
            </w:r>
          </w:p>
        </w:tc>
        <w:tc>
          <w:tcPr>
            <w:tcW w:w="491" w:type="pct"/>
            <w:tcBorders>
              <w:top w:val="single" w:sz="4" w:space="0" w:color="auto"/>
              <w:left w:val="single" w:sz="4" w:space="0" w:color="auto"/>
              <w:bottom w:val="nil"/>
              <w:right w:val="single" w:sz="4" w:space="0" w:color="auto"/>
            </w:tcBorders>
          </w:tcPr>
          <w:p w14:paraId="6CA300DB" w14:textId="77777777" w:rsidR="00586153" w:rsidRPr="00EF5447" w:rsidRDefault="00586153" w:rsidP="00586153">
            <w:pPr>
              <w:pStyle w:val="TAC"/>
              <w:rPr>
                <w:rFonts w:cs="Arial"/>
              </w:rPr>
            </w:pPr>
            <w:r w:rsidRPr="00CC3279">
              <w:rPr>
                <w:rFonts w:cs="Arial"/>
              </w:rPr>
              <w:t>N/A</w:t>
            </w:r>
          </w:p>
        </w:tc>
      </w:tr>
      <w:tr w:rsidR="00901AF1" w:rsidRPr="00EF5447" w14:paraId="390DE96D" w14:textId="77777777" w:rsidTr="00901AF1">
        <w:trPr>
          <w:trHeight w:val="187"/>
          <w:jc w:val="center"/>
          <w:ins w:id="128" w:author="Huawei" w:date="2023-02-08T12:19:00Z"/>
        </w:trPr>
        <w:tc>
          <w:tcPr>
            <w:tcW w:w="1367" w:type="pct"/>
            <w:tcBorders>
              <w:top w:val="nil"/>
              <w:left w:val="single" w:sz="4" w:space="0" w:color="auto"/>
              <w:bottom w:val="single" w:sz="4" w:space="0" w:color="auto"/>
              <w:right w:val="single" w:sz="4" w:space="0" w:color="auto"/>
            </w:tcBorders>
            <w:shd w:val="clear" w:color="auto" w:fill="auto"/>
          </w:tcPr>
          <w:p w14:paraId="78FD76CC" w14:textId="77777777" w:rsidR="00901AF1" w:rsidRPr="00CC3279" w:rsidRDefault="00901AF1" w:rsidP="00901AF1">
            <w:pPr>
              <w:pStyle w:val="TAC"/>
              <w:rPr>
                <w:ins w:id="129" w:author="Huawei" w:date="2023-02-08T12:19:00Z"/>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2EC35AE2" w14:textId="77777777" w:rsidR="00901AF1" w:rsidRPr="00A30B6D" w:rsidRDefault="00901AF1" w:rsidP="00901AF1">
            <w:pPr>
              <w:pStyle w:val="TAC"/>
              <w:rPr>
                <w:ins w:id="130" w:author="Huawei" w:date="2023-02-08T12:19:00Z"/>
                <w:rFonts w:cs="Arial"/>
              </w:rPr>
            </w:pPr>
          </w:p>
        </w:tc>
        <w:tc>
          <w:tcPr>
            <w:tcW w:w="588" w:type="pct"/>
            <w:tcBorders>
              <w:top w:val="nil"/>
              <w:left w:val="single" w:sz="4" w:space="0" w:color="auto"/>
              <w:bottom w:val="single" w:sz="4" w:space="0" w:color="auto"/>
              <w:right w:val="single" w:sz="4" w:space="0" w:color="auto"/>
            </w:tcBorders>
            <w:shd w:val="clear" w:color="auto" w:fill="auto"/>
            <w:noWrap/>
          </w:tcPr>
          <w:p w14:paraId="178263CD" w14:textId="0ACDD401" w:rsidR="00901AF1" w:rsidRPr="00A30B6D" w:rsidRDefault="00901AF1" w:rsidP="00901AF1">
            <w:pPr>
              <w:pStyle w:val="TAC"/>
              <w:rPr>
                <w:ins w:id="131" w:author="Huawei" w:date="2023-02-08T12:19:00Z"/>
                <w:rFonts w:cs="Arial"/>
              </w:rPr>
            </w:pPr>
            <w:ins w:id="132" w:author="Huawei" w:date="2022-09-27T21:02:00Z">
              <w:r>
                <w:rPr>
                  <w:lang w:eastAsia="ko-KR"/>
                </w:rPr>
                <w:t>1739.8</w:t>
              </w:r>
            </w:ins>
          </w:p>
        </w:tc>
        <w:tc>
          <w:tcPr>
            <w:tcW w:w="503" w:type="pct"/>
            <w:tcBorders>
              <w:top w:val="nil"/>
              <w:left w:val="single" w:sz="4" w:space="0" w:color="auto"/>
              <w:bottom w:val="single" w:sz="4" w:space="0" w:color="auto"/>
              <w:right w:val="single" w:sz="4" w:space="0" w:color="auto"/>
            </w:tcBorders>
            <w:shd w:val="clear" w:color="auto" w:fill="auto"/>
            <w:noWrap/>
          </w:tcPr>
          <w:p w14:paraId="003B5ED5" w14:textId="154AEF00" w:rsidR="00901AF1" w:rsidRPr="00D65CEB" w:rsidRDefault="00901AF1" w:rsidP="00901AF1">
            <w:pPr>
              <w:pStyle w:val="TAC"/>
              <w:rPr>
                <w:ins w:id="133" w:author="Huawei" w:date="2023-02-08T12:19:00Z"/>
                <w:rFonts w:cs="Arial"/>
              </w:rPr>
            </w:pPr>
            <w:ins w:id="134" w:author="Huawei" w:date="2022-09-27T21:02:00Z">
              <w:r>
                <w:rPr>
                  <w:lang w:eastAsia="ko-KR"/>
                </w:rPr>
                <w:t>20</w:t>
              </w:r>
            </w:ins>
          </w:p>
        </w:tc>
        <w:tc>
          <w:tcPr>
            <w:tcW w:w="395" w:type="pct"/>
            <w:tcBorders>
              <w:top w:val="nil"/>
              <w:left w:val="single" w:sz="4" w:space="0" w:color="auto"/>
              <w:bottom w:val="single" w:sz="4" w:space="0" w:color="auto"/>
              <w:right w:val="single" w:sz="4" w:space="0" w:color="auto"/>
            </w:tcBorders>
            <w:shd w:val="clear" w:color="auto" w:fill="auto"/>
            <w:noWrap/>
          </w:tcPr>
          <w:p w14:paraId="00B1BD11" w14:textId="76BF9529" w:rsidR="00901AF1" w:rsidRPr="00795F5B" w:rsidRDefault="00901AF1" w:rsidP="00901AF1">
            <w:pPr>
              <w:pStyle w:val="TAC"/>
              <w:rPr>
                <w:ins w:id="135" w:author="Huawei" w:date="2023-02-08T12:19:00Z"/>
                <w:rFonts w:cs="Arial"/>
              </w:rPr>
            </w:pPr>
            <w:ins w:id="136" w:author="Huawei" w:date="2022-09-27T21:02:00Z">
              <w:r>
                <w:rPr>
                  <w:lang w:eastAsia="ja-JP"/>
                </w:rPr>
                <w:t>1 (RB</w:t>
              </w:r>
              <w:r>
                <w:rPr>
                  <w:vertAlign w:val="subscript"/>
                  <w:lang w:eastAsia="ja-JP"/>
                </w:rPr>
                <w:t>START</w:t>
              </w:r>
              <w:r>
                <w:rPr>
                  <w:lang w:eastAsia="ja-JP"/>
                </w:rPr>
                <w:t>=99)</w:t>
              </w:r>
            </w:ins>
          </w:p>
        </w:tc>
        <w:tc>
          <w:tcPr>
            <w:tcW w:w="616" w:type="pct"/>
            <w:tcBorders>
              <w:top w:val="nil"/>
              <w:left w:val="single" w:sz="4" w:space="0" w:color="auto"/>
              <w:bottom w:val="single" w:sz="4" w:space="0" w:color="auto"/>
              <w:right w:val="single" w:sz="4" w:space="0" w:color="auto"/>
            </w:tcBorders>
            <w:shd w:val="clear" w:color="auto" w:fill="auto"/>
            <w:noWrap/>
          </w:tcPr>
          <w:p w14:paraId="3DAEE4AF" w14:textId="2ECA2EA5" w:rsidR="00901AF1" w:rsidRPr="00795F5B" w:rsidRDefault="00901AF1" w:rsidP="00901AF1">
            <w:pPr>
              <w:pStyle w:val="TAC"/>
              <w:rPr>
                <w:ins w:id="137" w:author="Huawei" w:date="2023-02-08T12:19:00Z"/>
                <w:rFonts w:cs="Arial"/>
              </w:rPr>
            </w:pPr>
            <w:ins w:id="138" w:author="Huawei" w:date="2022-09-27T21:02:00Z">
              <w:r>
                <w:rPr>
                  <w:lang w:eastAsia="ko-KR"/>
                </w:rPr>
                <w:t>1834.8</w:t>
              </w:r>
            </w:ins>
          </w:p>
        </w:tc>
        <w:tc>
          <w:tcPr>
            <w:tcW w:w="478" w:type="pct"/>
            <w:tcBorders>
              <w:top w:val="nil"/>
              <w:left w:val="single" w:sz="4" w:space="0" w:color="auto"/>
              <w:bottom w:val="single" w:sz="4" w:space="0" w:color="auto"/>
              <w:right w:val="single" w:sz="4" w:space="0" w:color="auto"/>
            </w:tcBorders>
            <w:shd w:val="clear" w:color="auto" w:fill="auto"/>
            <w:noWrap/>
          </w:tcPr>
          <w:p w14:paraId="7987D590" w14:textId="77777777" w:rsidR="00901AF1" w:rsidRPr="00765E51" w:rsidRDefault="00901AF1" w:rsidP="00901AF1">
            <w:pPr>
              <w:pStyle w:val="TAC"/>
              <w:rPr>
                <w:ins w:id="139" w:author="Huawei" w:date="2023-02-08T12:19:00Z"/>
                <w:rFonts w:cs="Arial"/>
              </w:rPr>
            </w:pPr>
          </w:p>
        </w:tc>
        <w:tc>
          <w:tcPr>
            <w:tcW w:w="491" w:type="pct"/>
            <w:tcBorders>
              <w:top w:val="nil"/>
              <w:left w:val="single" w:sz="4" w:space="0" w:color="auto"/>
              <w:bottom w:val="single" w:sz="4" w:space="0" w:color="auto"/>
              <w:right w:val="single" w:sz="4" w:space="0" w:color="auto"/>
            </w:tcBorders>
          </w:tcPr>
          <w:p w14:paraId="6B18FF7A" w14:textId="77777777" w:rsidR="00901AF1" w:rsidRPr="00CC3279" w:rsidRDefault="00901AF1" w:rsidP="00901AF1">
            <w:pPr>
              <w:pStyle w:val="TAC"/>
              <w:rPr>
                <w:ins w:id="140" w:author="Huawei" w:date="2023-02-08T12:19:00Z"/>
                <w:rFonts w:cs="Arial"/>
              </w:rPr>
            </w:pPr>
          </w:p>
        </w:tc>
      </w:tr>
      <w:tr w:rsidR="00586153" w:rsidRPr="00EF5447" w14:paraId="2179AA34" w14:textId="77777777" w:rsidTr="00901AF1">
        <w:trPr>
          <w:trHeight w:val="187"/>
          <w:jc w:val="center"/>
        </w:trPr>
        <w:tc>
          <w:tcPr>
            <w:tcW w:w="1367" w:type="pct"/>
            <w:tcBorders>
              <w:top w:val="single" w:sz="4" w:space="0" w:color="auto"/>
              <w:bottom w:val="nil"/>
            </w:tcBorders>
            <w:shd w:val="clear" w:color="auto" w:fill="auto"/>
          </w:tcPr>
          <w:p w14:paraId="69C1C3BE" w14:textId="77777777" w:rsidR="00586153" w:rsidRPr="00EF5447" w:rsidRDefault="00586153" w:rsidP="00586153">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497F3421" w14:textId="77777777" w:rsidR="00586153" w:rsidRPr="00EF5447" w:rsidRDefault="00586153" w:rsidP="00586153">
            <w:pPr>
              <w:pStyle w:val="TAC"/>
            </w:pPr>
            <w:r w:rsidRPr="00EF5447">
              <w:rPr>
                <w:rFonts w:cs="Arial"/>
              </w:rPr>
              <w:t>n20</w:t>
            </w:r>
          </w:p>
        </w:tc>
        <w:tc>
          <w:tcPr>
            <w:tcW w:w="588" w:type="pct"/>
            <w:shd w:val="clear" w:color="auto" w:fill="auto"/>
            <w:noWrap/>
          </w:tcPr>
          <w:p w14:paraId="2FFFA33E" w14:textId="77777777" w:rsidR="00586153" w:rsidRPr="00EF5447" w:rsidRDefault="00586153" w:rsidP="00586153">
            <w:pPr>
              <w:pStyle w:val="TAC"/>
            </w:pPr>
            <w:r w:rsidRPr="00EF5447">
              <w:rPr>
                <w:rFonts w:cs="Arial"/>
              </w:rPr>
              <w:t>840</w:t>
            </w:r>
          </w:p>
        </w:tc>
        <w:tc>
          <w:tcPr>
            <w:tcW w:w="503" w:type="pct"/>
            <w:shd w:val="clear" w:color="auto" w:fill="auto"/>
            <w:noWrap/>
          </w:tcPr>
          <w:p w14:paraId="7D263F69" w14:textId="77777777" w:rsidR="00586153" w:rsidRPr="00EF5447" w:rsidRDefault="00586153" w:rsidP="00586153">
            <w:pPr>
              <w:pStyle w:val="TAC"/>
            </w:pPr>
            <w:r w:rsidRPr="00EF5447">
              <w:rPr>
                <w:rFonts w:cs="Arial"/>
              </w:rPr>
              <w:t>5</w:t>
            </w:r>
          </w:p>
        </w:tc>
        <w:tc>
          <w:tcPr>
            <w:tcW w:w="395" w:type="pct"/>
            <w:shd w:val="clear" w:color="auto" w:fill="auto"/>
            <w:noWrap/>
          </w:tcPr>
          <w:p w14:paraId="3F5BA0B2" w14:textId="77777777" w:rsidR="00586153" w:rsidRPr="00EF5447" w:rsidRDefault="00586153" w:rsidP="00586153">
            <w:pPr>
              <w:pStyle w:val="TAC"/>
            </w:pPr>
            <w:r w:rsidRPr="00EF5447">
              <w:rPr>
                <w:rFonts w:cs="Arial"/>
              </w:rPr>
              <w:t>25</w:t>
            </w:r>
          </w:p>
        </w:tc>
        <w:tc>
          <w:tcPr>
            <w:tcW w:w="616" w:type="pct"/>
            <w:shd w:val="clear" w:color="auto" w:fill="auto"/>
            <w:noWrap/>
          </w:tcPr>
          <w:p w14:paraId="3930A8C0" w14:textId="77777777" w:rsidR="00586153" w:rsidRPr="00EF5447" w:rsidRDefault="00586153" w:rsidP="00586153">
            <w:pPr>
              <w:pStyle w:val="TAC"/>
            </w:pPr>
            <w:r w:rsidRPr="00EF5447">
              <w:rPr>
                <w:rFonts w:cs="Arial"/>
              </w:rPr>
              <w:t>799</w:t>
            </w:r>
          </w:p>
        </w:tc>
        <w:tc>
          <w:tcPr>
            <w:tcW w:w="478" w:type="pct"/>
            <w:shd w:val="clear" w:color="auto" w:fill="auto"/>
            <w:noWrap/>
          </w:tcPr>
          <w:p w14:paraId="1AC6B0A8" w14:textId="77777777" w:rsidR="00586153" w:rsidRPr="00EF5447" w:rsidRDefault="00586153" w:rsidP="00586153">
            <w:pPr>
              <w:pStyle w:val="TAC"/>
              <w:rPr>
                <w:rFonts w:eastAsia="MS Mincho"/>
              </w:rPr>
            </w:pPr>
            <w:r w:rsidRPr="00EF5447">
              <w:rPr>
                <w:rFonts w:cs="Arial"/>
              </w:rPr>
              <w:t>N/A</w:t>
            </w:r>
          </w:p>
        </w:tc>
        <w:tc>
          <w:tcPr>
            <w:tcW w:w="491" w:type="pct"/>
          </w:tcPr>
          <w:p w14:paraId="5373EDE1" w14:textId="77777777" w:rsidR="00586153" w:rsidRPr="00EF5447" w:rsidRDefault="00586153" w:rsidP="00586153">
            <w:pPr>
              <w:pStyle w:val="TAC"/>
            </w:pPr>
            <w:r w:rsidRPr="00EF5447">
              <w:rPr>
                <w:rFonts w:cs="Arial"/>
              </w:rPr>
              <w:t>N/A</w:t>
            </w:r>
          </w:p>
        </w:tc>
      </w:tr>
      <w:tr w:rsidR="00586153" w:rsidRPr="00EF5447" w14:paraId="04C9F1B9" w14:textId="77777777" w:rsidTr="00901AF1">
        <w:trPr>
          <w:trHeight w:val="187"/>
          <w:jc w:val="center"/>
        </w:trPr>
        <w:tc>
          <w:tcPr>
            <w:tcW w:w="1367" w:type="pct"/>
            <w:tcBorders>
              <w:top w:val="nil"/>
              <w:bottom w:val="nil"/>
            </w:tcBorders>
            <w:shd w:val="clear" w:color="auto" w:fill="auto"/>
          </w:tcPr>
          <w:p w14:paraId="53836215" w14:textId="77777777" w:rsidR="00586153" w:rsidRPr="00EF5447" w:rsidRDefault="00586153" w:rsidP="00586153">
            <w:pPr>
              <w:pStyle w:val="TAC"/>
              <w:rPr>
                <w:rFonts w:eastAsia="MS Mincho"/>
              </w:rPr>
            </w:pPr>
          </w:p>
        </w:tc>
        <w:tc>
          <w:tcPr>
            <w:tcW w:w="563" w:type="pct"/>
            <w:shd w:val="clear" w:color="auto" w:fill="auto"/>
          </w:tcPr>
          <w:p w14:paraId="7256AD9F" w14:textId="77777777" w:rsidR="00586153" w:rsidRPr="00EF5447" w:rsidRDefault="00586153" w:rsidP="00586153">
            <w:pPr>
              <w:pStyle w:val="TAC"/>
            </w:pPr>
            <w:r w:rsidRPr="00EF5447">
              <w:rPr>
                <w:rFonts w:cs="Arial"/>
              </w:rPr>
              <w:t>3</w:t>
            </w:r>
          </w:p>
        </w:tc>
        <w:tc>
          <w:tcPr>
            <w:tcW w:w="588" w:type="pct"/>
            <w:shd w:val="clear" w:color="auto" w:fill="auto"/>
            <w:noWrap/>
          </w:tcPr>
          <w:p w14:paraId="024F9F7B" w14:textId="77777777" w:rsidR="00586153" w:rsidRPr="00EF5447" w:rsidRDefault="00586153" w:rsidP="00586153">
            <w:pPr>
              <w:pStyle w:val="TAC"/>
            </w:pPr>
            <w:r w:rsidRPr="00EF5447">
              <w:rPr>
                <w:rFonts w:cs="Arial"/>
              </w:rPr>
              <w:t>1735</w:t>
            </w:r>
          </w:p>
        </w:tc>
        <w:tc>
          <w:tcPr>
            <w:tcW w:w="503" w:type="pct"/>
            <w:shd w:val="clear" w:color="auto" w:fill="auto"/>
            <w:noWrap/>
          </w:tcPr>
          <w:p w14:paraId="43A5E8C2" w14:textId="77777777" w:rsidR="00586153" w:rsidRPr="00EF5447" w:rsidRDefault="00586153" w:rsidP="00586153">
            <w:pPr>
              <w:pStyle w:val="TAC"/>
            </w:pPr>
            <w:r w:rsidRPr="00EF5447">
              <w:rPr>
                <w:rFonts w:cs="Arial"/>
              </w:rPr>
              <w:t>5</w:t>
            </w:r>
          </w:p>
        </w:tc>
        <w:tc>
          <w:tcPr>
            <w:tcW w:w="395" w:type="pct"/>
            <w:shd w:val="clear" w:color="auto" w:fill="auto"/>
            <w:noWrap/>
          </w:tcPr>
          <w:p w14:paraId="4EDF215C" w14:textId="77777777" w:rsidR="00586153" w:rsidRPr="00EF5447" w:rsidRDefault="00586153" w:rsidP="00586153">
            <w:pPr>
              <w:pStyle w:val="TAC"/>
            </w:pPr>
            <w:r w:rsidRPr="00EF5447">
              <w:rPr>
                <w:rFonts w:cs="Arial"/>
              </w:rPr>
              <w:t>25</w:t>
            </w:r>
          </w:p>
        </w:tc>
        <w:tc>
          <w:tcPr>
            <w:tcW w:w="616" w:type="pct"/>
            <w:shd w:val="clear" w:color="auto" w:fill="auto"/>
            <w:noWrap/>
          </w:tcPr>
          <w:p w14:paraId="610FB0D1" w14:textId="77777777" w:rsidR="00586153" w:rsidRPr="00EF5447" w:rsidRDefault="00586153" w:rsidP="00586153">
            <w:pPr>
              <w:pStyle w:val="TAC"/>
            </w:pPr>
            <w:r w:rsidRPr="00EF5447">
              <w:rPr>
                <w:rFonts w:cs="Arial"/>
              </w:rPr>
              <w:t>1830</w:t>
            </w:r>
          </w:p>
        </w:tc>
        <w:tc>
          <w:tcPr>
            <w:tcW w:w="478" w:type="pct"/>
            <w:shd w:val="clear" w:color="auto" w:fill="auto"/>
            <w:noWrap/>
          </w:tcPr>
          <w:p w14:paraId="31FF3F6F" w14:textId="77777777" w:rsidR="00586153" w:rsidRPr="00EF5447" w:rsidRDefault="00586153" w:rsidP="00586153">
            <w:pPr>
              <w:pStyle w:val="TAC"/>
              <w:rPr>
                <w:rFonts w:eastAsia="MS Mincho"/>
              </w:rPr>
            </w:pPr>
            <w:r w:rsidRPr="00EF5447">
              <w:rPr>
                <w:rFonts w:cs="Arial"/>
              </w:rPr>
              <w:t>N/A</w:t>
            </w:r>
          </w:p>
        </w:tc>
        <w:tc>
          <w:tcPr>
            <w:tcW w:w="491" w:type="pct"/>
          </w:tcPr>
          <w:p w14:paraId="28314251" w14:textId="77777777" w:rsidR="00586153" w:rsidRPr="00EF5447" w:rsidRDefault="00586153" w:rsidP="00586153">
            <w:pPr>
              <w:pStyle w:val="TAC"/>
            </w:pPr>
            <w:r w:rsidRPr="00EF5447">
              <w:rPr>
                <w:rFonts w:cs="Arial"/>
              </w:rPr>
              <w:t>N/A</w:t>
            </w:r>
          </w:p>
        </w:tc>
      </w:tr>
      <w:tr w:rsidR="00586153" w:rsidRPr="00EF5447" w14:paraId="48EF55B3" w14:textId="77777777" w:rsidTr="00901AF1">
        <w:trPr>
          <w:trHeight w:val="187"/>
          <w:jc w:val="center"/>
        </w:trPr>
        <w:tc>
          <w:tcPr>
            <w:tcW w:w="1367" w:type="pct"/>
            <w:tcBorders>
              <w:top w:val="nil"/>
              <w:bottom w:val="single" w:sz="4" w:space="0" w:color="auto"/>
            </w:tcBorders>
            <w:shd w:val="clear" w:color="auto" w:fill="auto"/>
          </w:tcPr>
          <w:p w14:paraId="524B06F2" w14:textId="77777777" w:rsidR="00586153" w:rsidRPr="00EF5447" w:rsidRDefault="00586153" w:rsidP="00586153">
            <w:pPr>
              <w:pStyle w:val="TAC"/>
              <w:rPr>
                <w:rFonts w:eastAsia="MS Mincho"/>
              </w:rPr>
            </w:pPr>
          </w:p>
        </w:tc>
        <w:tc>
          <w:tcPr>
            <w:tcW w:w="563" w:type="pct"/>
            <w:shd w:val="clear" w:color="auto" w:fill="auto"/>
          </w:tcPr>
          <w:p w14:paraId="2356495C" w14:textId="77777777" w:rsidR="00586153" w:rsidRPr="00EF5447" w:rsidRDefault="00586153" w:rsidP="00586153">
            <w:pPr>
              <w:pStyle w:val="TAC"/>
            </w:pPr>
            <w:r w:rsidRPr="00EF5447">
              <w:rPr>
                <w:rFonts w:cs="Arial"/>
              </w:rPr>
              <w:t>n20</w:t>
            </w:r>
          </w:p>
        </w:tc>
        <w:tc>
          <w:tcPr>
            <w:tcW w:w="588" w:type="pct"/>
            <w:shd w:val="clear" w:color="auto" w:fill="auto"/>
            <w:noWrap/>
          </w:tcPr>
          <w:p w14:paraId="404900ED" w14:textId="77777777" w:rsidR="00586153" w:rsidRPr="00EF5447" w:rsidRDefault="00586153" w:rsidP="00586153">
            <w:pPr>
              <w:pStyle w:val="TAC"/>
            </w:pPr>
            <w:r w:rsidRPr="00EF5447">
              <w:rPr>
                <w:rFonts w:cs="Arial"/>
              </w:rPr>
              <w:t>847</w:t>
            </w:r>
          </w:p>
        </w:tc>
        <w:tc>
          <w:tcPr>
            <w:tcW w:w="503" w:type="pct"/>
            <w:shd w:val="clear" w:color="auto" w:fill="auto"/>
            <w:noWrap/>
          </w:tcPr>
          <w:p w14:paraId="4BB547E8" w14:textId="77777777" w:rsidR="00586153" w:rsidRPr="00EF5447" w:rsidRDefault="00586153" w:rsidP="00586153">
            <w:pPr>
              <w:pStyle w:val="TAC"/>
            </w:pPr>
            <w:r w:rsidRPr="00EF5447">
              <w:rPr>
                <w:rFonts w:cs="Arial"/>
              </w:rPr>
              <w:t>5</w:t>
            </w:r>
          </w:p>
        </w:tc>
        <w:tc>
          <w:tcPr>
            <w:tcW w:w="395" w:type="pct"/>
            <w:shd w:val="clear" w:color="auto" w:fill="auto"/>
            <w:noWrap/>
          </w:tcPr>
          <w:p w14:paraId="049477E3" w14:textId="77777777" w:rsidR="00586153" w:rsidRPr="00EF5447" w:rsidRDefault="00586153" w:rsidP="00586153">
            <w:pPr>
              <w:pStyle w:val="TAC"/>
            </w:pPr>
            <w:r w:rsidRPr="00EF5447">
              <w:rPr>
                <w:rFonts w:cs="Arial"/>
              </w:rPr>
              <w:t>25</w:t>
            </w:r>
          </w:p>
        </w:tc>
        <w:tc>
          <w:tcPr>
            <w:tcW w:w="616" w:type="pct"/>
            <w:shd w:val="clear" w:color="auto" w:fill="auto"/>
            <w:noWrap/>
          </w:tcPr>
          <w:p w14:paraId="4EC7E275" w14:textId="77777777" w:rsidR="00586153" w:rsidRPr="00EF5447" w:rsidRDefault="00586153" w:rsidP="00586153">
            <w:pPr>
              <w:pStyle w:val="TAC"/>
            </w:pPr>
            <w:r w:rsidRPr="00EF5447">
              <w:rPr>
                <w:rFonts w:cs="Arial"/>
              </w:rPr>
              <w:t>806</w:t>
            </w:r>
          </w:p>
        </w:tc>
        <w:tc>
          <w:tcPr>
            <w:tcW w:w="478" w:type="pct"/>
            <w:shd w:val="clear" w:color="auto" w:fill="auto"/>
            <w:noWrap/>
          </w:tcPr>
          <w:p w14:paraId="654775AC" w14:textId="77777777" w:rsidR="00586153" w:rsidRPr="00EF5447" w:rsidRDefault="00586153" w:rsidP="00586153">
            <w:pPr>
              <w:pStyle w:val="TAC"/>
              <w:rPr>
                <w:rFonts w:eastAsia="MS Mincho"/>
              </w:rPr>
            </w:pPr>
            <w:r w:rsidRPr="00EF5447">
              <w:rPr>
                <w:rFonts w:cs="Arial"/>
              </w:rPr>
              <w:t>9</w:t>
            </w:r>
          </w:p>
        </w:tc>
        <w:tc>
          <w:tcPr>
            <w:tcW w:w="491" w:type="pct"/>
          </w:tcPr>
          <w:p w14:paraId="017A3928" w14:textId="77777777" w:rsidR="00586153" w:rsidRPr="00EF5447" w:rsidRDefault="00586153" w:rsidP="00586153">
            <w:pPr>
              <w:pStyle w:val="TAC"/>
            </w:pPr>
            <w:r w:rsidRPr="00EF5447">
              <w:rPr>
                <w:rFonts w:cs="Arial"/>
              </w:rPr>
              <w:t>IMD4</w:t>
            </w:r>
          </w:p>
        </w:tc>
      </w:tr>
      <w:tr w:rsidR="00586153" w:rsidRPr="00EF5447" w14:paraId="11CBA812" w14:textId="77777777" w:rsidTr="00901AF1">
        <w:trPr>
          <w:trHeight w:val="187"/>
          <w:jc w:val="center"/>
        </w:trPr>
        <w:tc>
          <w:tcPr>
            <w:tcW w:w="1367" w:type="pct"/>
            <w:tcBorders>
              <w:top w:val="single" w:sz="4" w:space="0" w:color="auto"/>
              <w:left w:val="single" w:sz="4" w:space="0" w:color="auto"/>
              <w:bottom w:val="nil"/>
              <w:right w:val="single" w:sz="4" w:space="0" w:color="auto"/>
            </w:tcBorders>
          </w:tcPr>
          <w:p w14:paraId="20B78747" w14:textId="77777777" w:rsidR="00586153" w:rsidRPr="00EF5447" w:rsidRDefault="00586153" w:rsidP="00586153">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3BCD662A" w14:textId="77777777" w:rsidR="00586153" w:rsidRPr="00EF5447" w:rsidRDefault="00586153" w:rsidP="00586153">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51D53C03" w14:textId="77777777" w:rsidR="00586153" w:rsidRPr="00EF5447" w:rsidRDefault="00586153" w:rsidP="00586153">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7C6C285C" w14:textId="77777777" w:rsidR="00586153" w:rsidRPr="00EF5447" w:rsidRDefault="00586153" w:rsidP="00586153">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5C55597E" w14:textId="77777777" w:rsidR="00586153" w:rsidRPr="00EF5447" w:rsidRDefault="00586153" w:rsidP="00586153">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51570B38" w14:textId="77777777" w:rsidR="00586153" w:rsidRPr="00EF5447" w:rsidRDefault="00586153" w:rsidP="00586153">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13563206" w14:textId="77777777" w:rsidR="00586153" w:rsidRPr="00EF5447" w:rsidRDefault="00586153" w:rsidP="00586153">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6CC9B903" w14:textId="77777777" w:rsidR="00586153" w:rsidRPr="00EF5447" w:rsidRDefault="00586153" w:rsidP="00586153">
            <w:pPr>
              <w:pStyle w:val="TAC"/>
              <w:rPr>
                <w:rFonts w:cs="Arial"/>
              </w:rPr>
            </w:pPr>
            <w:r>
              <w:rPr>
                <w:lang w:eastAsia="zh-TW"/>
              </w:rPr>
              <w:t>IMD4</w:t>
            </w:r>
          </w:p>
        </w:tc>
      </w:tr>
      <w:tr w:rsidR="00586153" w:rsidRPr="00EF5447" w14:paraId="61EE77CD" w14:textId="77777777" w:rsidTr="00901AF1">
        <w:trPr>
          <w:trHeight w:val="187"/>
          <w:jc w:val="center"/>
        </w:trPr>
        <w:tc>
          <w:tcPr>
            <w:tcW w:w="1367" w:type="pct"/>
            <w:tcBorders>
              <w:top w:val="nil"/>
              <w:left w:val="single" w:sz="4" w:space="0" w:color="auto"/>
              <w:bottom w:val="single" w:sz="4" w:space="0" w:color="auto"/>
              <w:right w:val="single" w:sz="4" w:space="0" w:color="auto"/>
            </w:tcBorders>
          </w:tcPr>
          <w:p w14:paraId="4CFB774E" w14:textId="77777777" w:rsidR="00586153" w:rsidRPr="00EF5447" w:rsidRDefault="00586153" w:rsidP="00586153">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661CD116" w14:textId="77777777" w:rsidR="00586153" w:rsidRPr="00EF5447" w:rsidRDefault="00586153" w:rsidP="00586153">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7A8E2C74" w14:textId="77777777" w:rsidR="00586153" w:rsidRPr="00EF5447" w:rsidRDefault="00586153" w:rsidP="00586153">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3B4C5AD2" w14:textId="77777777" w:rsidR="00586153" w:rsidRPr="00EF5447" w:rsidRDefault="00586153" w:rsidP="00586153">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7B450DB7" w14:textId="77777777" w:rsidR="00586153" w:rsidRPr="00EF5447" w:rsidRDefault="00586153" w:rsidP="00586153">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32C271C" w14:textId="77777777" w:rsidR="00586153" w:rsidRPr="00EF5447" w:rsidRDefault="00586153" w:rsidP="00586153">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6FE519F0" w14:textId="77777777" w:rsidR="00586153" w:rsidRPr="00EF5447" w:rsidRDefault="00586153" w:rsidP="00586153">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4320F1F1" w14:textId="77777777" w:rsidR="00586153" w:rsidRPr="00EF5447" w:rsidRDefault="00586153" w:rsidP="00586153">
            <w:pPr>
              <w:pStyle w:val="TAC"/>
              <w:rPr>
                <w:rFonts w:cs="Arial"/>
              </w:rPr>
            </w:pPr>
            <w:r>
              <w:rPr>
                <w:lang w:eastAsia="zh-TW"/>
              </w:rPr>
              <w:t>N/A</w:t>
            </w:r>
          </w:p>
        </w:tc>
      </w:tr>
      <w:tr w:rsidR="00586153" w:rsidRPr="00EF5447" w14:paraId="54E82E64" w14:textId="77777777" w:rsidTr="00901AF1">
        <w:trPr>
          <w:trHeight w:val="187"/>
          <w:jc w:val="center"/>
        </w:trPr>
        <w:tc>
          <w:tcPr>
            <w:tcW w:w="1367" w:type="pct"/>
            <w:tcBorders>
              <w:bottom w:val="nil"/>
            </w:tcBorders>
            <w:shd w:val="clear" w:color="auto" w:fill="auto"/>
          </w:tcPr>
          <w:p w14:paraId="1476D7BB" w14:textId="77777777" w:rsidR="00586153" w:rsidRPr="00EF5447" w:rsidRDefault="00586153" w:rsidP="00586153">
            <w:pPr>
              <w:pStyle w:val="TAC"/>
            </w:pPr>
            <w:r w:rsidRPr="00EF5447">
              <w:t>DC_</w:t>
            </w:r>
            <w:r w:rsidRPr="00EF5447">
              <w:rPr>
                <w:lang w:eastAsia="zh-CN"/>
              </w:rPr>
              <w:t>3</w:t>
            </w:r>
            <w:r w:rsidRPr="00EF5447">
              <w:t>A_n</w:t>
            </w:r>
            <w:r w:rsidRPr="00EF5447">
              <w:rPr>
                <w:lang w:eastAsia="zh-CN"/>
              </w:rPr>
              <w:t>41</w:t>
            </w:r>
            <w:r w:rsidRPr="00EF5447">
              <w:t>A</w:t>
            </w:r>
          </w:p>
          <w:p w14:paraId="2E3ED5C2" w14:textId="77777777" w:rsidR="00586153" w:rsidRPr="00EF5447" w:rsidRDefault="00586153" w:rsidP="00586153">
            <w:pPr>
              <w:pStyle w:val="TAC"/>
              <w:rPr>
                <w:lang w:eastAsia="zh-CN"/>
              </w:rPr>
            </w:pPr>
            <w:r w:rsidRPr="00EF5447">
              <w:rPr>
                <w:lang w:eastAsia="zh-CN"/>
              </w:rPr>
              <w:t>DC_3C_n41A</w:t>
            </w:r>
          </w:p>
          <w:p w14:paraId="3B9B4F7D" w14:textId="77777777" w:rsidR="00586153" w:rsidRPr="00EF5447" w:rsidRDefault="00586153" w:rsidP="00586153">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50454A59" w14:textId="77777777" w:rsidR="00586153" w:rsidRPr="00EF5447" w:rsidRDefault="00586153" w:rsidP="00586153">
            <w:pPr>
              <w:pStyle w:val="TAC"/>
            </w:pPr>
            <w:r w:rsidRPr="00EF5447">
              <w:rPr>
                <w:lang w:eastAsia="zh-CN"/>
              </w:rPr>
              <w:t>3</w:t>
            </w:r>
          </w:p>
        </w:tc>
        <w:tc>
          <w:tcPr>
            <w:tcW w:w="588" w:type="pct"/>
            <w:shd w:val="clear" w:color="auto" w:fill="auto"/>
            <w:noWrap/>
          </w:tcPr>
          <w:p w14:paraId="0D420D4E" w14:textId="77777777" w:rsidR="00586153" w:rsidRPr="00EF5447" w:rsidRDefault="00586153" w:rsidP="00586153">
            <w:pPr>
              <w:pStyle w:val="TAC"/>
            </w:pPr>
            <w:r w:rsidRPr="00EF5447">
              <w:rPr>
                <w:lang w:eastAsia="zh-CN"/>
              </w:rPr>
              <w:t>1740</w:t>
            </w:r>
          </w:p>
        </w:tc>
        <w:tc>
          <w:tcPr>
            <w:tcW w:w="503" w:type="pct"/>
            <w:shd w:val="clear" w:color="auto" w:fill="auto"/>
            <w:noWrap/>
          </w:tcPr>
          <w:p w14:paraId="3A051C10" w14:textId="77777777" w:rsidR="00586153" w:rsidRPr="00EF5447" w:rsidRDefault="00586153" w:rsidP="00586153">
            <w:pPr>
              <w:pStyle w:val="TAC"/>
            </w:pPr>
            <w:r w:rsidRPr="00EF5447">
              <w:rPr>
                <w:lang w:eastAsia="zh-CN"/>
              </w:rPr>
              <w:t>5</w:t>
            </w:r>
          </w:p>
        </w:tc>
        <w:tc>
          <w:tcPr>
            <w:tcW w:w="395" w:type="pct"/>
            <w:shd w:val="clear" w:color="auto" w:fill="auto"/>
            <w:noWrap/>
          </w:tcPr>
          <w:p w14:paraId="71126A86" w14:textId="77777777" w:rsidR="00586153" w:rsidRPr="00EF5447" w:rsidRDefault="00586153" w:rsidP="00586153">
            <w:pPr>
              <w:pStyle w:val="TAC"/>
            </w:pPr>
            <w:r w:rsidRPr="00EF5447">
              <w:rPr>
                <w:lang w:eastAsia="zh-CN"/>
              </w:rPr>
              <w:t>25</w:t>
            </w:r>
          </w:p>
        </w:tc>
        <w:tc>
          <w:tcPr>
            <w:tcW w:w="616" w:type="pct"/>
            <w:shd w:val="clear" w:color="auto" w:fill="auto"/>
            <w:noWrap/>
          </w:tcPr>
          <w:p w14:paraId="6A8D9947" w14:textId="77777777" w:rsidR="00586153" w:rsidRPr="00EF5447" w:rsidRDefault="00586153" w:rsidP="00586153">
            <w:pPr>
              <w:pStyle w:val="TAC"/>
            </w:pPr>
            <w:r w:rsidRPr="00EF5447">
              <w:rPr>
                <w:lang w:eastAsia="zh-CN"/>
              </w:rPr>
              <w:t>1835</w:t>
            </w:r>
          </w:p>
        </w:tc>
        <w:tc>
          <w:tcPr>
            <w:tcW w:w="478" w:type="pct"/>
            <w:shd w:val="clear" w:color="auto" w:fill="auto"/>
            <w:noWrap/>
          </w:tcPr>
          <w:p w14:paraId="553E29B5" w14:textId="77777777" w:rsidR="00586153" w:rsidRPr="00EF5447" w:rsidRDefault="00586153" w:rsidP="00586153">
            <w:pPr>
              <w:pStyle w:val="TAC"/>
              <w:rPr>
                <w:rFonts w:eastAsia="MS Mincho"/>
              </w:rPr>
            </w:pPr>
            <w:r w:rsidRPr="00EF5447">
              <w:rPr>
                <w:lang w:eastAsia="zh-CN"/>
              </w:rPr>
              <w:t>8.2</w:t>
            </w:r>
          </w:p>
        </w:tc>
        <w:tc>
          <w:tcPr>
            <w:tcW w:w="491" w:type="pct"/>
          </w:tcPr>
          <w:p w14:paraId="4CD2FAB1" w14:textId="77777777" w:rsidR="00586153" w:rsidRPr="00EF5447" w:rsidRDefault="00586153" w:rsidP="00586153">
            <w:pPr>
              <w:pStyle w:val="TAC"/>
            </w:pPr>
            <w:r w:rsidRPr="00EF5447">
              <w:rPr>
                <w:lang w:eastAsia="zh-CN"/>
              </w:rPr>
              <w:t>IMD4</w:t>
            </w:r>
          </w:p>
        </w:tc>
      </w:tr>
      <w:tr w:rsidR="00586153" w:rsidRPr="00EF5447" w14:paraId="3F83C755" w14:textId="77777777" w:rsidTr="00901AF1">
        <w:trPr>
          <w:trHeight w:val="187"/>
          <w:jc w:val="center"/>
        </w:trPr>
        <w:tc>
          <w:tcPr>
            <w:tcW w:w="1367" w:type="pct"/>
            <w:tcBorders>
              <w:top w:val="nil"/>
              <w:bottom w:val="single" w:sz="4" w:space="0" w:color="auto"/>
            </w:tcBorders>
            <w:shd w:val="clear" w:color="auto" w:fill="auto"/>
          </w:tcPr>
          <w:p w14:paraId="6A48A737" w14:textId="77777777" w:rsidR="00586153" w:rsidRPr="00EF5447" w:rsidRDefault="00586153" w:rsidP="00586153">
            <w:pPr>
              <w:pStyle w:val="TAC"/>
              <w:rPr>
                <w:rFonts w:eastAsia="MS Mincho"/>
              </w:rPr>
            </w:pPr>
          </w:p>
        </w:tc>
        <w:tc>
          <w:tcPr>
            <w:tcW w:w="563" w:type="pct"/>
            <w:tcBorders>
              <w:bottom w:val="single" w:sz="4" w:space="0" w:color="auto"/>
            </w:tcBorders>
            <w:shd w:val="clear" w:color="auto" w:fill="auto"/>
          </w:tcPr>
          <w:p w14:paraId="0043D09C" w14:textId="77777777" w:rsidR="00586153" w:rsidRPr="00EF5447" w:rsidRDefault="00586153" w:rsidP="00586153">
            <w:pPr>
              <w:pStyle w:val="TAC"/>
            </w:pPr>
            <w:r w:rsidRPr="00EF5447">
              <w:rPr>
                <w:lang w:eastAsia="zh-CN"/>
              </w:rPr>
              <w:t>n41</w:t>
            </w:r>
          </w:p>
        </w:tc>
        <w:tc>
          <w:tcPr>
            <w:tcW w:w="588" w:type="pct"/>
            <w:tcBorders>
              <w:bottom w:val="single" w:sz="4" w:space="0" w:color="auto"/>
            </w:tcBorders>
            <w:shd w:val="clear" w:color="auto" w:fill="auto"/>
            <w:noWrap/>
          </w:tcPr>
          <w:p w14:paraId="44A6AC2A" w14:textId="77777777" w:rsidR="00586153" w:rsidRPr="00EF5447" w:rsidRDefault="00586153" w:rsidP="00586153">
            <w:pPr>
              <w:pStyle w:val="TAC"/>
            </w:pPr>
            <w:r w:rsidRPr="00EF5447">
              <w:rPr>
                <w:lang w:eastAsia="zh-CN"/>
              </w:rPr>
              <w:t>2657.5</w:t>
            </w:r>
          </w:p>
        </w:tc>
        <w:tc>
          <w:tcPr>
            <w:tcW w:w="503" w:type="pct"/>
            <w:tcBorders>
              <w:bottom w:val="single" w:sz="4" w:space="0" w:color="auto"/>
            </w:tcBorders>
            <w:shd w:val="clear" w:color="auto" w:fill="auto"/>
            <w:noWrap/>
          </w:tcPr>
          <w:p w14:paraId="4927A9A4" w14:textId="77777777" w:rsidR="00586153" w:rsidRPr="00EF5447" w:rsidRDefault="00586153" w:rsidP="00586153">
            <w:pPr>
              <w:pStyle w:val="TAC"/>
            </w:pPr>
            <w:r w:rsidRPr="00EF5447">
              <w:rPr>
                <w:lang w:eastAsia="zh-CN"/>
              </w:rPr>
              <w:t>10</w:t>
            </w:r>
          </w:p>
        </w:tc>
        <w:tc>
          <w:tcPr>
            <w:tcW w:w="395" w:type="pct"/>
            <w:tcBorders>
              <w:bottom w:val="single" w:sz="4" w:space="0" w:color="auto"/>
            </w:tcBorders>
            <w:shd w:val="clear" w:color="auto" w:fill="auto"/>
            <w:noWrap/>
          </w:tcPr>
          <w:p w14:paraId="11A3CD66" w14:textId="77777777" w:rsidR="00586153" w:rsidRPr="00EF5447" w:rsidRDefault="00586153" w:rsidP="00586153">
            <w:pPr>
              <w:pStyle w:val="TAC"/>
            </w:pPr>
            <w:r w:rsidRPr="00EF5447">
              <w:rPr>
                <w:lang w:eastAsia="zh-CN"/>
              </w:rPr>
              <w:t>50</w:t>
            </w:r>
          </w:p>
        </w:tc>
        <w:tc>
          <w:tcPr>
            <w:tcW w:w="616" w:type="pct"/>
            <w:tcBorders>
              <w:bottom w:val="single" w:sz="4" w:space="0" w:color="auto"/>
            </w:tcBorders>
            <w:shd w:val="clear" w:color="auto" w:fill="auto"/>
            <w:noWrap/>
          </w:tcPr>
          <w:p w14:paraId="540B8D35" w14:textId="77777777" w:rsidR="00586153" w:rsidRPr="00EF5447" w:rsidRDefault="00586153" w:rsidP="00586153">
            <w:pPr>
              <w:pStyle w:val="TAC"/>
            </w:pPr>
            <w:r w:rsidRPr="00EF5447">
              <w:rPr>
                <w:lang w:eastAsia="zh-CN"/>
              </w:rPr>
              <w:t>2657.5</w:t>
            </w:r>
          </w:p>
        </w:tc>
        <w:tc>
          <w:tcPr>
            <w:tcW w:w="478" w:type="pct"/>
            <w:shd w:val="clear" w:color="auto" w:fill="auto"/>
            <w:noWrap/>
          </w:tcPr>
          <w:p w14:paraId="5A350B36" w14:textId="77777777" w:rsidR="00586153" w:rsidRPr="00EF5447" w:rsidRDefault="00586153" w:rsidP="00586153">
            <w:pPr>
              <w:pStyle w:val="TAC"/>
              <w:rPr>
                <w:rFonts w:eastAsia="MS Mincho"/>
              </w:rPr>
            </w:pPr>
            <w:r w:rsidRPr="00EF5447">
              <w:rPr>
                <w:lang w:eastAsia="zh-CN"/>
              </w:rPr>
              <w:t>N/A</w:t>
            </w:r>
          </w:p>
        </w:tc>
        <w:tc>
          <w:tcPr>
            <w:tcW w:w="491" w:type="pct"/>
            <w:tcBorders>
              <w:bottom w:val="single" w:sz="4" w:space="0" w:color="auto"/>
            </w:tcBorders>
          </w:tcPr>
          <w:p w14:paraId="3FFBF21B" w14:textId="77777777" w:rsidR="00586153" w:rsidRPr="00EF5447" w:rsidRDefault="00586153" w:rsidP="00586153">
            <w:pPr>
              <w:pStyle w:val="TAC"/>
            </w:pPr>
            <w:r w:rsidRPr="00EF5447">
              <w:rPr>
                <w:lang w:eastAsia="zh-CN"/>
              </w:rPr>
              <w:t>N/A</w:t>
            </w:r>
          </w:p>
        </w:tc>
      </w:tr>
      <w:tr w:rsidR="00586153" w:rsidRPr="00EF5447" w14:paraId="468BFBC9" w14:textId="77777777" w:rsidTr="00901AF1">
        <w:trPr>
          <w:trHeight w:val="187"/>
          <w:jc w:val="center"/>
        </w:trPr>
        <w:tc>
          <w:tcPr>
            <w:tcW w:w="1367" w:type="pct"/>
            <w:tcBorders>
              <w:bottom w:val="nil"/>
            </w:tcBorders>
            <w:shd w:val="clear" w:color="auto" w:fill="auto"/>
          </w:tcPr>
          <w:p w14:paraId="3D82D355" w14:textId="77777777" w:rsidR="00586153" w:rsidRPr="00EF5447" w:rsidRDefault="00586153" w:rsidP="00586153">
            <w:pPr>
              <w:pStyle w:val="TAC"/>
              <w:rPr>
                <w:lang w:eastAsia="zh-TW"/>
              </w:rPr>
            </w:pPr>
            <w:r w:rsidRPr="00EF5447">
              <w:t>DC_3A_n77A,</w:t>
            </w:r>
          </w:p>
          <w:p w14:paraId="5EF23A58" w14:textId="77777777" w:rsidR="00586153" w:rsidRDefault="00586153" w:rsidP="00586153">
            <w:pPr>
              <w:pStyle w:val="TAC"/>
            </w:pPr>
            <w:r w:rsidRPr="00EF5447">
              <w:t>DC_3A_n77(2A),</w:t>
            </w:r>
          </w:p>
          <w:p w14:paraId="0DB53357" w14:textId="77777777" w:rsidR="00586153" w:rsidRPr="00EF5447" w:rsidRDefault="00586153" w:rsidP="00586153">
            <w:pPr>
              <w:pStyle w:val="TAC"/>
              <w:rPr>
                <w:lang w:eastAsia="zh-TW"/>
              </w:rPr>
            </w:pPr>
            <w:r>
              <w:rPr>
                <w:rFonts w:cs="Arial" w:hint="eastAsia"/>
                <w:kern w:val="2"/>
                <w:szCs w:val="24"/>
                <w:lang w:eastAsia="ja-JP"/>
              </w:rPr>
              <w:t>D</w:t>
            </w:r>
            <w:r>
              <w:rPr>
                <w:rFonts w:cs="Arial"/>
                <w:kern w:val="2"/>
                <w:szCs w:val="24"/>
                <w:lang w:eastAsia="ja-JP"/>
              </w:rPr>
              <w:t>C_3A_n77(3A),</w:t>
            </w:r>
          </w:p>
          <w:p w14:paraId="7B7F3D42" w14:textId="77777777" w:rsidR="00586153" w:rsidRPr="00EF5447" w:rsidRDefault="00586153" w:rsidP="00586153">
            <w:pPr>
              <w:pStyle w:val="TAC"/>
            </w:pPr>
            <w:r w:rsidRPr="00EF5447">
              <w:t>DC_3A_SUL_n77A-n80A,</w:t>
            </w:r>
          </w:p>
          <w:p w14:paraId="5B5E1711" w14:textId="77777777" w:rsidR="00586153" w:rsidRPr="00EF5447" w:rsidRDefault="00586153" w:rsidP="00586153">
            <w:pPr>
              <w:pStyle w:val="TAC"/>
            </w:pPr>
            <w:r w:rsidRPr="00EF5447">
              <w:t>DC_3A_n78A,</w:t>
            </w:r>
          </w:p>
          <w:p w14:paraId="43A7DE63" w14:textId="77777777" w:rsidR="00586153" w:rsidRPr="00EF5447" w:rsidRDefault="00586153" w:rsidP="00586153">
            <w:pPr>
              <w:pStyle w:val="TAC"/>
              <w:rPr>
                <w:lang w:eastAsia="zh-TW"/>
              </w:rPr>
            </w:pPr>
            <w:r w:rsidRPr="00EF5447">
              <w:t>DC_3A_SUL_n78A-n80A,</w:t>
            </w:r>
          </w:p>
          <w:p w14:paraId="1A0B556F" w14:textId="77777777" w:rsidR="00586153" w:rsidRDefault="00586153" w:rsidP="00586153">
            <w:pPr>
              <w:pStyle w:val="TAC"/>
              <w:rPr>
                <w:lang w:eastAsia="zh-TW"/>
              </w:rPr>
            </w:pPr>
            <w:r w:rsidRPr="00EF5447">
              <w:t>DC_3A_n78(2A),</w:t>
            </w:r>
          </w:p>
          <w:p w14:paraId="3FD93228" w14:textId="77777777" w:rsidR="00586153" w:rsidRPr="00EF5447" w:rsidRDefault="00586153" w:rsidP="00586153">
            <w:pPr>
              <w:pStyle w:val="TAC"/>
              <w:rPr>
                <w:lang w:eastAsia="zh-TW"/>
              </w:rPr>
            </w:pPr>
            <w:r w:rsidRPr="002D5CE1">
              <w:t>DC_3A_n78(A-C)</w:t>
            </w:r>
          </w:p>
          <w:p w14:paraId="0A65F02B" w14:textId="77777777" w:rsidR="00586153" w:rsidRPr="00EF5447" w:rsidRDefault="00586153" w:rsidP="00586153">
            <w:pPr>
              <w:pStyle w:val="TAC"/>
              <w:rPr>
                <w:lang w:eastAsia="zh-TW"/>
              </w:rPr>
            </w:pPr>
            <w:r w:rsidRPr="00EF5447">
              <w:t>DC_3C_n78A</w:t>
            </w:r>
          </w:p>
          <w:p w14:paraId="03BB479D" w14:textId="77777777" w:rsidR="00586153" w:rsidRPr="00EF5447" w:rsidRDefault="00586153" w:rsidP="00586153">
            <w:pPr>
              <w:pStyle w:val="TAC"/>
              <w:rPr>
                <w:lang w:eastAsia="zh-TW"/>
              </w:rPr>
            </w:pPr>
            <w:r w:rsidRPr="00EF5447">
              <w:t>DC_3C_n78(2A)</w:t>
            </w:r>
          </w:p>
        </w:tc>
        <w:tc>
          <w:tcPr>
            <w:tcW w:w="563" w:type="pct"/>
            <w:tcBorders>
              <w:bottom w:val="nil"/>
            </w:tcBorders>
            <w:shd w:val="clear" w:color="auto" w:fill="auto"/>
          </w:tcPr>
          <w:p w14:paraId="42B70908" w14:textId="77777777" w:rsidR="00586153" w:rsidRPr="00EF5447" w:rsidRDefault="00586153" w:rsidP="00586153">
            <w:pPr>
              <w:pStyle w:val="TAC"/>
            </w:pPr>
            <w:r w:rsidRPr="00EF5447">
              <w:t>3</w:t>
            </w:r>
          </w:p>
        </w:tc>
        <w:tc>
          <w:tcPr>
            <w:tcW w:w="588" w:type="pct"/>
            <w:tcBorders>
              <w:bottom w:val="nil"/>
            </w:tcBorders>
            <w:shd w:val="clear" w:color="auto" w:fill="auto"/>
            <w:noWrap/>
          </w:tcPr>
          <w:p w14:paraId="02E25E30" w14:textId="77777777" w:rsidR="00586153" w:rsidRPr="00EF5447" w:rsidRDefault="00586153" w:rsidP="00586153">
            <w:pPr>
              <w:pStyle w:val="TAC"/>
            </w:pPr>
            <w:r w:rsidRPr="00EF5447">
              <w:t>1740</w:t>
            </w:r>
          </w:p>
        </w:tc>
        <w:tc>
          <w:tcPr>
            <w:tcW w:w="503" w:type="pct"/>
            <w:tcBorders>
              <w:bottom w:val="nil"/>
            </w:tcBorders>
            <w:shd w:val="clear" w:color="auto" w:fill="auto"/>
            <w:noWrap/>
          </w:tcPr>
          <w:p w14:paraId="41440897" w14:textId="77777777" w:rsidR="00586153" w:rsidRPr="00EF5447" w:rsidRDefault="00586153" w:rsidP="00586153">
            <w:pPr>
              <w:pStyle w:val="TAC"/>
            </w:pPr>
            <w:r w:rsidRPr="00EF5447">
              <w:t>5</w:t>
            </w:r>
          </w:p>
        </w:tc>
        <w:tc>
          <w:tcPr>
            <w:tcW w:w="395" w:type="pct"/>
            <w:tcBorders>
              <w:bottom w:val="nil"/>
            </w:tcBorders>
            <w:shd w:val="clear" w:color="auto" w:fill="auto"/>
            <w:noWrap/>
          </w:tcPr>
          <w:p w14:paraId="6A0A68B0" w14:textId="77777777" w:rsidR="00586153" w:rsidRPr="00EF5447" w:rsidRDefault="00586153" w:rsidP="00586153">
            <w:pPr>
              <w:pStyle w:val="TAC"/>
            </w:pPr>
            <w:r w:rsidRPr="00EF5447">
              <w:t>25</w:t>
            </w:r>
          </w:p>
        </w:tc>
        <w:tc>
          <w:tcPr>
            <w:tcW w:w="616" w:type="pct"/>
            <w:tcBorders>
              <w:bottom w:val="nil"/>
            </w:tcBorders>
            <w:shd w:val="clear" w:color="auto" w:fill="auto"/>
            <w:noWrap/>
          </w:tcPr>
          <w:p w14:paraId="2C5F24FF" w14:textId="77777777" w:rsidR="00586153" w:rsidRPr="00EF5447" w:rsidRDefault="00586153" w:rsidP="00586153">
            <w:pPr>
              <w:pStyle w:val="TAC"/>
            </w:pPr>
            <w:r w:rsidRPr="00EF5447">
              <w:t>1835</w:t>
            </w:r>
          </w:p>
        </w:tc>
        <w:tc>
          <w:tcPr>
            <w:tcW w:w="478" w:type="pct"/>
            <w:shd w:val="clear" w:color="auto" w:fill="auto"/>
            <w:noWrap/>
          </w:tcPr>
          <w:p w14:paraId="591B042E" w14:textId="77777777" w:rsidR="00586153" w:rsidRPr="00EF5447" w:rsidRDefault="00586153" w:rsidP="00586153">
            <w:pPr>
              <w:pStyle w:val="TAC"/>
              <w:rPr>
                <w:rFonts w:eastAsia="MS Mincho"/>
              </w:rPr>
            </w:pPr>
            <w:r w:rsidRPr="00EF5447">
              <w:t>26</w:t>
            </w:r>
          </w:p>
        </w:tc>
        <w:tc>
          <w:tcPr>
            <w:tcW w:w="491" w:type="pct"/>
            <w:tcBorders>
              <w:bottom w:val="nil"/>
            </w:tcBorders>
            <w:shd w:val="clear" w:color="auto" w:fill="auto"/>
          </w:tcPr>
          <w:p w14:paraId="7C7C45BA" w14:textId="77777777" w:rsidR="00586153" w:rsidRPr="00EF5447" w:rsidRDefault="00586153" w:rsidP="00586153">
            <w:pPr>
              <w:pStyle w:val="TAC"/>
            </w:pPr>
            <w:r w:rsidRPr="00EF5447">
              <w:t>IMD2</w:t>
            </w:r>
            <w:r w:rsidRPr="00EF5447">
              <w:rPr>
                <w:vertAlign w:val="superscript"/>
              </w:rPr>
              <w:t>3</w:t>
            </w:r>
          </w:p>
        </w:tc>
      </w:tr>
      <w:tr w:rsidR="00586153" w:rsidRPr="00EF5447" w14:paraId="586F5F8F" w14:textId="77777777" w:rsidTr="00901AF1">
        <w:trPr>
          <w:trHeight w:val="187"/>
          <w:jc w:val="center"/>
        </w:trPr>
        <w:tc>
          <w:tcPr>
            <w:tcW w:w="1367" w:type="pct"/>
            <w:tcBorders>
              <w:top w:val="nil"/>
              <w:bottom w:val="nil"/>
            </w:tcBorders>
            <w:shd w:val="clear" w:color="auto" w:fill="auto"/>
          </w:tcPr>
          <w:p w14:paraId="03473ABF" w14:textId="77777777" w:rsidR="00586153" w:rsidRPr="00EF5447" w:rsidRDefault="00586153" w:rsidP="00586153">
            <w:pPr>
              <w:pStyle w:val="TAC"/>
            </w:pPr>
          </w:p>
        </w:tc>
        <w:tc>
          <w:tcPr>
            <w:tcW w:w="563" w:type="pct"/>
            <w:tcBorders>
              <w:top w:val="nil"/>
            </w:tcBorders>
            <w:shd w:val="clear" w:color="auto" w:fill="auto"/>
          </w:tcPr>
          <w:p w14:paraId="5EA55401" w14:textId="77777777" w:rsidR="00586153" w:rsidRPr="00EF5447" w:rsidRDefault="00586153" w:rsidP="00586153">
            <w:pPr>
              <w:pStyle w:val="TAC"/>
            </w:pPr>
          </w:p>
        </w:tc>
        <w:tc>
          <w:tcPr>
            <w:tcW w:w="588" w:type="pct"/>
            <w:tcBorders>
              <w:top w:val="nil"/>
            </w:tcBorders>
            <w:shd w:val="clear" w:color="auto" w:fill="auto"/>
            <w:noWrap/>
          </w:tcPr>
          <w:p w14:paraId="07948110" w14:textId="77777777" w:rsidR="00586153" w:rsidRPr="00EF5447" w:rsidRDefault="00586153" w:rsidP="00586153">
            <w:pPr>
              <w:pStyle w:val="TAC"/>
            </w:pPr>
          </w:p>
        </w:tc>
        <w:tc>
          <w:tcPr>
            <w:tcW w:w="503" w:type="pct"/>
            <w:tcBorders>
              <w:top w:val="nil"/>
            </w:tcBorders>
            <w:shd w:val="clear" w:color="auto" w:fill="auto"/>
            <w:noWrap/>
          </w:tcPr>
          <w:p w14:paraId="6727ECFF" w14:textId="77777777" w:rsidR="00586153" w:rsidRPr="00EF5447" w:rsidRDefault="00586153" w:rsidP="00586153">
            <w:pPr>
              <w:pStyle w:val="TAC"/>
            </w:pPr>
          </w:p>
        </w:tc>
        <w:tc>
          <w:tcPr>
            <w:tcW w:w="395" w:type="pct"/>
            <w:tcBorders>
              <w:top w:val="nil"/>
            </w:tcBorders>
            <w:shd w:val="clear" w:color="auto" w:fill="auto"/>
            <w:noWrap/>
          </w:tcPr>
          <w:p w14:paraId="01BBD698" w14:textId="77777777" w:rsidR="00586153" w:rsidRPr="00EF5447" w:rsidRDefault="00586153" w:rsidP="00586153">
            <w:pPr>
              <w:pStyle w:val="TAC"/>
            </w:pPr>
          </w:p>
        </w:tc>
        <w:tc>
          <w:tcPr>
            <w:tcW w:w="616" w:type="pct"/>
            <w:tcBorders>
              <w:top w:val="nil"/>
            </w:tcBorders>
            <w:shd w:val="clear" w:color="auto" w:fill="auto"/>
            <w:noWrap/>
          </w:tcPr>
          <w:p w14:paraId="1E244489" w14:textId="77777777" w:rsidR="00586153" w:rsidRPr="00EF5447" w:rsidRDefault="00586153" w:rsidP="00586153">
            <w:pPr>
              <w:pStyle w:val="TAC"/>
            </w:pPr>
          </w:p>
        </w:tc>
        <w:tc>
          <w:tcPr>
            <w:tcW w:w="478" w:type="pct"/>
            <w:shd w:val="clear" w:color="auto" w:fill="auto"/>
            <w:noWrap/>
          </w:tcPr>
          <w:p w14:paraId="706601E7" w14:textId="77777777" w:rsidR="00586153" w:rsidRPr="00EF5447" w:rsidRDefault="00586153" w:rsidP="00586153">
            <w:pPr>
              <w:pStyle w:val="TAC"/>
              <w:rPr>
                <w:rFonts w:eastAsia="MS Mincho"/>
              </w:rPr>
            </w:pPr>
          </w:p>
        </w:tc>
        <w:tc>
          <w:tcPr>
            <w:tcW w:w="491" w:type="pct"/>
            <w:tcBorders>
              <w:top w:val="nil"/>
            </w:tcBorders>
            <w:shd w:val="clear" w:color="auto" w:fill="auto"/>
          </w:tcPr>
          <w:p w14:paraId="1463EC5D" w14:textId="77777777" w:rsidR="00586153" w:rsidRPr="00EF5447" w:rsidRDefault="00586153" w:rsidP="00586153">
            <w:pPr>
              <w:pStyle w:val="TAC"/>
            </w:pPr>
          </w:p>
        </w:tc>
      </w:tr>
      <w:tr w:rsidR="00586153" w:rsidRPr="00EF5447" w14:paraId="019FD24C" w14:textId="77777777" w:rsidTr="00901AF1">
        <w:trPr>
          <w:trHeight w:val="187"/>
          <w:jc w:val="center"/>
        </w:trPr>
        <w:tc>
          <w:tcPr>
            <w:tcW w:w="1367" w:type="pct"/>
            <w:tcBorders>
              <w:top w:val="nil"/>
              <w:bottom w:val="single" w:sz="4" w:space="0" w:color="auto"/>
            </w:tcBorders>
            <w:shd w:val="clear" w:color="auto" w:fill="auto"/>
          </w:tcPr>
          <w:p w14:paraId="43B1DE7F" w14:textId="77777777" w:rsidR="00586153" w:rsidRPr="00EF5447" w:rsidRDefault="00586153" w:rsidP="00586153">
            <w:pPr>
              <w:pStyle w:val="TAC"/>
            </w:pPr>
          </w:p>
        </w:tc>
        <w:tc>
          <w:tcPr>
            <w:tcW w:w="563" w:type="pct"/>
            <w:tcBorders>
              <w:bottom w:val="single" w:sz="4" w:space="0" w:color="auto"/>
            </w:tcBorders>
            <w:shd w:val="clear" w:color="auto" w:fill="auto"/>
          </w:tcPr>
          <w:p w14:paraId="19B1770B" w14:textId="77777777" w:rsidR="00586153" w:rsidRPr="00EF5447" w:rsidRDefault="00586153" w:rsidP="00586153">
            <w:pPr>
              <w:pStyle w:val="TAC"/>
            </w:pPr>
            <w:r w:rsidRPr="00EF5447">
              <w:t>n77, n78</w:t>
            </w:r>
          </w:p>
        </w:tc>
        <w:tc>
          <w:tcPr>
            <w:tcW w:w="588" w:type="pct"/>
            <w:tcBorders>
              <w:bottom w:val="single" w:sz="4" w:space="0" w:color="auto"/>
            </w:tcBorders>
            <w:shd w:val="clear" w:color="auto" w:fill="auto"/>
            <w:noWrap/>
          </w:tcPr>
          <w:p w14:paraId="4830B0B8" w14:textId="77777777" w:rsidR="00586153" w:rsidRPr="00EF5447" w:rsidRDefault="00586153" w:rsidP="00586153">
            <w:pPr>
              <w:pStyle w:val="TAC"/>
            </w:pPr>
            <w:r w:rsidRPr="00EF5447">
              <w:t>3575</w:t>
            </w:r>
          </w:p>
        </w:tc>
        <w:tc>
          <w:tcPr>
            <w:tcW w:w="503" w:type="pct"/>
            <w:tcBorders>
              <w:bottom w:val="single" w:sz="4" w:space="0" w:color="auto"/>
            </w:tcBorders>
            <w:shd w:val="clear" w:color="auto" w:fill="auto"/>
            <w:noWrap/>
          </w:tcPr>
          <w:p w14:paraId="0EF866E0" w14:textId="77777777" w:rsidR="00586153" w:rsidRPr="00EF5447" w:rsidRDefault="00586153" w:rsidP="00586153">
            <w:pPr>
              <w:pStyle w:val="TAC"/>
            </w:pPr>
            <w:r w:rsidRPr="00EF5447">
              <w:t>10</w:t>
            </w:r>
          </w:p>
        </w:tc>
        <w:tc>
          <w:tcPr>
            <w:tcW w:w="395" w:type="pct"/>
            <w:tcBorders>
              <w:bottom w:val="single" w:sz="4" w:space="0" w:color="auto"/>
            </w:tcBorders>
            <w:shd w:val="clear" w:color="auto" w:fill="auto"/>
            <w:noWrap/>
          </w:tcPr>
          <w:p w14:paraId="6A8F65A8" w14:textId="77777777" w:rsidR="00586153" w:rsidRPr="00EF5447" w:rsidRDefault="00586153" w:rsidP="00586153">
            <w:pPr>
              <w:pStyle w:val="TAC"/>
            </w:pPr>
            <w:r w:rsidRPr="00EF5447">
              <w:t>50</w:t>
            </w:r>
          </w:p>
        </w:tc>
        <w:tc>
          <w:tcPr>
            <w:tcW w:w="616" w:type="pct"/>
            <w:tcBorders>
              <w:bottom w:val="single" w:sz="4" w:space="0" w:color="auto"/>
            </w:tcBorders>
            <w:shd w:val="clear" w:color="auto" w:fill="auto"/>
            <w:noWrap/>
          </w:tcPr>
          <w:p w14:paraId="1A3BC669" w14:textId="77777777" w:rsidR="00586153" w:rsidRPr="00EF5447" w:rsidRDefault="00586153" w:rsidP="00586153">
            <w:pPr>
              <w:pStyle w:val="TAC"/>
            </w:pPr>
            <w:r w:rsidRPr="00EF5447">
              <w:t>3575</w:t>
            </w:r>
          </w:p>
        </w:tc>
        <w:tc>
          <w:tcPr>
            <w:tcW w:w="478" w:type="pct"/>
            <w:shd w:val="clear" w:color="auto" w:fill="auto"/>
            <w:noWrap/>
          </w:tcPr>
          <w:p w14:paraId="02375E99" w14:textId="77777777" w:rsidR="00586153" w:rsidRPr="00EF5447" w:rsidRDefault="00586153" w:rsidP="00586153">
            <w:pPr>
              <w:pStyle w:val="TAC"/>
              <w:rPr>
                <w:rFonts w:eastAsia="MS Mincho"/>
              </w:rPr>
            </w:pPr>
            <w:r w:rsidRPr="00EF5447">
              <w:t>N/A</w:t>
            </w:r>
          </w:p>
        </w:tc>
        <w:tc>
          <w:tcPr>
            <w:tcW w:w="491" w:type="pct"/>
            <w:tcBorders>
              <w:bottom w:val="single" w:sz="4" w:space="0" w:color="auto"/>
            </w:tcBorders>
          </w:tcPr>
          <w:p w14:paraId="2134CCC1" w14:textId="77777777" w:rsidR="00586153" w:rsidRPr="00EF5447" w:rsidRDefault="00586153" w:rsidP="00586153">
            <w:pPr>
              <w:pStyle w:val="TAC"/>
            </w:pPr>
            <w:r w:rsidRPr="00EF5447">
              <w:t>N/A</w:t>
            </w:r>
          </w:p>
        </w:tc>
      </w:tr>
      <w:tr w:rsidR="00586153" w:rsidRPr="00EF5447" w14:paraId="42E4AA7A" w14:textId="77777777" w:rsidTr="00901AF1">
        <w:trPr>
          <w:trHeight w:val="187"/>
          <w:jc w:val="center"/>
        </w:trPr>
        <w:tc>
          <w:tcPr>
            <w:tcW w:w="1367" w:type="pct"/>
            <w:tcBorders>
              <w:bottom w:val="nil"/>
            </w:tcBorders>
            <w:shd w:val="clear" w:color="auto" w:fill="auto"/>
          </w:tcPr>
          <w:p w14:paraId="6B537158" w14:textId="77777777" w:rsidR="00586153" w:rsidRPr="00EF5447" w:rsidRDefault="00586153" w:rsidP="00586153">
            <w:pPr>
              <w:pStyle w:val="TAC"/>
              <w:rPr>
                <w:lang w:eastAsia="zh-TW"/>
              </w:rPr>
            </w:pPr>
            <w:r w:rsidRPr="00EF5447">
              <w:t>DC_3A_n77A,</w:t>
            </w:r>
          </w:p>
          <w:p w14:paraId="7B301E99" w14:textId="77777777" w:rsidR="00586153" w:rsidRPr="00EF5447" w:rsidRDefault="00586153" w:rsidP="00586153">
            <w:pPr>
              <w:pStyle w:val="TAC"/>
              <w:rPr>
                <w:lang w:eastAsia="zh-TW"/>
              </w:rPr>
            </w:pPr>
            <w:r w:rsidRPr="00EF5447">
              <w:t>DC_3A_n77(2A),</w:t>
            </w:r>
          </w:p>
          <w:p w14:paraId="0012D30A" w14:textId="77777777" w:rsidR="00586153" w:rsidRPr="00EF5447" w:rsidRDefault="00586153" w:rsidP="00586153">
            <w:pPr>
              <w:pStyle w:val="TAC"/>
              <w:rPr>
                <w:lang w:eastAsia="zh-CN"/>
              </w:rPr>
            </w:pPr>
            <w:r w:rsidRPr="00EF5447">
              <w:rPr>
                <w:lang w:eastAsia="zh-CN"/>
              </w:rPr>
              <w:t>DC_3C_n77A,</w:t>
            </w:r>
          </w:p>
          <w:p w14:paraId="6D36D90F" w14:textId="77777777" w:rsidR="00586153" w:rsidRPr="00EF5447" w:rsidRDefault="00586153" w:rsidP="00586153">
            <w:pPr>
              <w:pStyle w:val="TAC"/>
              <w:rPr>
                <w:lang w:eastAsia="zh-CN"/>
              </w:rPr>
            </w:pPr>
            <w:r w:rsidRPr="00EF5447">
              <w:rPr>
                <w:lang w:eastAsia="zh-CN"/>
              </w:rPr>
              <w:t>DC_3C_n77(2A)</w:t>
            </w:r>
            <w:r w:rsidRPr="00EF5447">
              <w:t>,</w:t>
            </w:r>
          </w:p>
          <w:p w14:paraId="6C31F7A7" w14:textId="77777777" w:rsidR="00586153" w:rsidRPr="00EF5447" w:rsidRDefault="00586153" w:rsidP="00586153">
            <w:pPr>
              <w:pStyle w:val="TAC"/>
            </w:pPr>
            <w:r w:rsidRPr="00EF5447">
              <w:t>DC_3A_SUL_n77A-n80A,</w:t>
            </w:r>
          </w:p>
          <w:p w14:paraId="53F6BC2D" w14:textId="77777777" w:rsidR="00586153" w:rsidRPr="00EF5447" w:rsidRDefault="00586153" w:rsidP="00586153">
            <w:pPr>
              <w:pStyle w:val="TAC"/>
              <w:rPr>
                <w:lang w:eastAsia="zh-TW"/>
              </w:rPr>
            </w:pPr>
            <w:r w:rsidRPr="00EF5447">
              <w:t>DC_3A_n78A, DC_3A_SUL_n78A-n80A,</w:t>
            </w:r>
          </w:p>
          <w:p w14:paraId="3B9DE396" w14:textId="77777777" w:rsidR="00586153" w:rsidRPr="00EF5447" w:rsidRDefault="00586153" w:rsidP="00586153">
            <w:pPr>
              <w:pStyle w:val="TAC"/>
              <w:rPr>
                <w:lang w:eastAsia="zh-TW"/>
              </w:rPr>
            </w:pPr>
            <w:r w:rsidRPr="00EF5447">
              <w:t>DC_3A_n78(2A),</w:t>
            </w:r>
          </w:p>
          <w:p w14:paraId="3330D825" w14:textId="77777777" w:rsidR="00586153" w:rsidRPr="00EF5447" w:rsidRDefault="00586153" w:rsidP="00586153">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3E0D76F" w14:textId="77777777" w:rsidR="00586153" w:rsidRPr="00EF5447" w:rsidRDefault="00586153" w:rsidP="00586153">
            <w:pPr>
              <w:pStyle w:val="TAC"/>
              <w:rPr>
                <w:lang w:eastAsia="zh-TW"/>
              </w:rPr>
            </w:pPr>
            <w:r w:rsidRPr="00EF5447">
              <w:t>DC_3C_n78(2A)</w:t>
            </w:r>
          </w:p>
        </w:tc>
        <w:tc>
          <w:tcPr>
            <w:tcW w:w="563" w:type="pct"/>
            <w:tcBorders>
              <w:bottom w:val="nil"/>
            </w:tcBorders>
            <w:shd w:val="clear" w:color="auto" w:fill="auto"/>
          </w:tcPr>
          <w:p w14:paraId="13B5AEEB" w14:textId="77777777" w:rsidR="00586153" w:rsidRPr="00EF5447" w:rsidRDefault="00586153" w:rsidP="00586153">
            <w:pPr>
              <w:pStyle w:val="TAC"/>
            </w:pPr>
            <w:r w:rsidRPr="00EF5447">
              <w:t>3</w:t>
            </w:r>
          </w:p>
        </w:tc>
        <w:tc>
          <w:tcPr>
            <w:tcW w:w="588" w:type="pct"/>
            <w:tcBorders>
              <w:bottom w:val="nil"/>
            </w:tcBorders>
            <w:shd w:val="clear" w:color="auto" w:fill="auto"/>
            <w:noWrap/>
          </w:tcPr>
          <w:p w14:paraId="3C042EEF" w14:textId="77777777" w:rsidR="00586153" w:rsidRPr="00EF5447" w:rsidRDefault="00586153" w:rsidP="00586153">
            <w:pPr>
              <w:pStyle w:val="TAC"/>
            </w:pPr>
            <w:r w:rsidRPr="00EF5447">
              <w:t>1765</w:t>
            </w:r>
          </w:p>
        </w:tc>
        <w:tc>
          <w:tcPr>
            <w:tcW w:w="503" w:type="pct"/>
            <w:tcBorders>
              <w:bottom w:val="nil"/>
            </w:tcBorders>
            <w:shd w:val="clear" w:color="auto" w:fill="auto"/>
            <w:noWrap/>
          </w:tcPr>
          <w:p w14:paraId="07895E32" w14:textId="77777777" w:rsidR="00586153" w:rsidRPr="00EF5447" w:rsidRDefault="00586153" w:rsidP="00586153">
            <w:pPr>
              <w:pStyle w:val="TAC"/>
            </w:pPr>
            <w:r w:rsidRPr="00EF5447">
              <w:t>5</w:t>
            </w:r>
          </w:p>
        </w:tc>
        <w:tc>
          <w:tcPr>
            <w:tcW w:w="395" w:type="pct"/>
            <w:tcBorders>
              <w:bottom w:val="nil"/>
            </w:tcBorders>
            <w:shd w:val="clear" w:color="auto" w:fill="auto"/>
            <w:noWrap/>
          </w:tcPr>
          <w:p w14:paraId="3BEF4FB3" w14:textId="77777777" w:rsidR="00586153" w:rsidRPr="00EF5447" w:rsidRDefault="00586153" w:rsidP="00586153">
            <w:pPr>
              <w:pStyle w:val="TAC"/>
            </w:pPr>
            <w:r w:rsidRPr="00EF5447">
              <w:t>25</w:t>
            </w:r>
          </w:p>
        </w:tc>
        <w:tc>
          <w:tcPr>
            <w:tcW w:w="616" w:type="pct"/>
            <w:tcBorders>
              <w:bottom w:val="nil"/>
            </w:tcBorders>
            <w:shd w:val="clear" w:color="auto" w:fill="auto"/>
            <w:noWrap/>
          </w:tcPr>
          <w:p w14:paraId="66D14DF5" w14:textId="77777777" w:rsidR="00586153" w:rsidRPr="00EF5447" w:rsidRDefault="00586153" w:rsidP="00586153">
            <w:pPr>
              <w:pStyle w:val="TAC"/>
            </w:pPr>
            <w:r w:rsidRPr="00EF5447">
              <w:t>1860</w:t>
            </w:r>
          </w:p>
        </w:tc>
        <w:tc>
          <w:tcPr>
            <w:tcW w:w="478" w:type="pct"/>
            <w:shd w:val="clear" w:color="auto" w:fill="auto"/>
            <w:noWrap/>
          </w:tcPr>
          <w:p w14:paraId="06A8983C" w14:textId="77777777" w:rsidR="00586153" w:rsidRPr="00EF5447" w:rsidRDefault="00586153" w:rsidP="00586153">
            <w:pPr>
              <w:pStyle w:val="TAC"/>
              <w:rPr>
                <w:rFonts w:eastAsia="MS Mincho"/>
              </w:rPr>
            </w:pPr>
            <w:r w:rsidRPr="00EF5447">
              <w:t>8.0</w:t>
            </w:r>
          </w:p>
        </w:tc>
        <w:tc>
          <w:tcPr>
            <w:tcW w:w="491" w:type="pct"/>
            <w:tcBorders>
              <w:bottom w:val="nil"/>
            </w:tcBorders>
            <w:shd w:val="clear" w:color="auto" w:fill="auto"/>
          </w:tcPr>
          <w:p w14:paraId="0CE4DC50" w14:textId="77777777" w:rsidR="00586153" w:rsidRPr="00EF5447" w:rsidRDefault="00586153" w:rsidP="00586153">
            <w:pPr>
              <w:pStyle w:val="TAC"/>
            </w:pPr>
            <w:r w:rsidRPr="00EF5447">
              <w:t>IMD4</w:t>
            </w:r>
            <w:r w:rsidRPr="00EF5447">
              <w:rPr>
                <w:vertAlign w:val="superscript"/>
              </w:rPr>
              <w:t>3</w:t>
            </w:r>
          </w:p>
        </w:tc>
      </w:tr>
      <w:tr w:rsidR="00586153" w:rsidRPr="00EF5447" w14:paraId="7DD1447B" w14:textId="77777777" w:rsidTr="00901AF1">
        <w:trPr>
          <w:trHeight w:val="187"/>
          <w:jc w:val="center"/>
        </w:trPr>
        <w:tc>
          <w:tcPr>
            <w:tcW w:w="1367" w:type="pct"/>
            <w:tcBorders>
              <w:top w:val="nil"/>
              <w:bottom w:val="nil"/>
            </w:tcBorders>
            <w:shd w:val="clear" w:color="auto" w:fill="auto"/>
          </w:tcPr>
          <w:p w14:paraId="596CD3C0" w14:textId="77777777" w:rsidR="00586153" w:rsidRPr="00EF5447" w:rsidRDefault="00586153" w:rsidP="00586153">
            <w:pPr>
              <w:pStyle w:val="TAC"/>
              <w:rPr>
                <w:rFonts w:eastAsia="MS Mincho"/>
              </w:rPr>
            </w:pPr>
          </w:p>
        </w:tc>
        <w:tc>
          <w:tcPr>
            <w:tcW w:w="563" w:type="pct"/>
            <w:tcBorders>
              <w:top w:val="nil"/>
            </w:tcBorders>
            <w:shd w:val="clear" w:color="auto" w:fill="auto"/>
          </w:tcPr>
          <w:p w14:paraId="3F0446E4" w14:textId="77777777" w:rsidR="00586153" w:rsidRPr="00EF5447" w:rsidRDefault="00586153" w:rsidP="00586153">
            <w:pPr>
              <w:pStyle w:val="TAC"/>
            </w:pPr>
          </w:p>
        </w:tc>
        <w:tc>
          <w:tcPr>
            <w:tcW w:w="588" w:type="pct"/>
            <w:tcBorders>
              <w:top w:val="nil"/>
            </w:tcBorders>
            <w:shd w:val="clear" w:color="auto" w:fill="auto"/>
            <w:noWrap/>
          </w:tcPr>
          <w:p w14:paraId="22206003" w14:textId="77777777" w:rsidR="00586153" w:rsidRPr="00EF5447" w:rsidRDefault="00586153" w:rsidP="00586153">
            <w:pPr>
              <w:pStyle w:val="TAC"/>
            </w:pPr>
          </w:p>
        </w:tc>
        <w:tc>
          <w:tcPr>
            <w:tcW w:w="503" w:type="pct"/>
            <w:tcBorders>
              <w:top w:val="nil"/>
            </w:tcBorders>
            <w:shd w:val="clear" w:color="auto" w:fill="auto"/>
            <w:noWrap/>
          </w:tcPr>
          <w:p w14:paraId="4F101BFF" w14:textId="77777777" w:rsidR="00586153" w:rsidRPr="00EF5447" w:rsidRDefault="00586153" w:rsidP="00586153">
            <w:pPr>
              <w:pStyle w:val="TAC"/>
            </w:pPr>
          </w:p>
        </w:tc>
        <w:tc>
          <w:tcPr>
            <w:tcW w:w="395" w:type="pct"/>
            <w:tcBorders>
              <w:top w:val="nil"/>
            </w:tcBorders>
            <w:shd w:val="clear" w:color="auto" w:fill="auto"/>
            <w:noWrap/>
          </w:tcPr>
          <w:p w14:paraId="380ED55C" w14:textId="77777777" w:rsidR="00586153" w:rsidRPr="00EF5447" w:rsidRDefault="00586153" w:rsidP="00586153">
            <w:pPr>
              <w:pStyle w:val="TAC"/>
            </w:pPr>
          </w:p>
        </w:tc>
        <w:tc>
          <w:tcPr>
            <w:tcW w:w="616" w:type="pct"/>
            <w:tcBorders>
              <w:top w:val="nil"/>
            </w:tcBorders>
            <w:shd w:val="clear" w:color="auto" w:fill="auto"/>
            <w:noWrap/>
          </w:tcPr>
          <w:p w14:paraId="2C1C0E74" w14:textId="77777777" w:rsidR="00586153" w:rsidRPr="00EF5447" w:rsidRDefault="00586153" w:rsidP="00586153">
            <w:pPr>
              <w:pStyle w:val="TAC"/>
            </w:pPr>
          </w:p>
        </w:tc>
        <w:tc>
          <w:tcPr>
            <w:tcW w:w="478" w:type="pct"/>
            <w:shd w:val="clear" w:color="auto" w:fill="auto"/>
            <w:noWrap/>
          </w:tcPr>
          <w:p w14:paraId="4B633E6C" w14:textId="77777777" w:rsidR="00586153" w:rsidRPr="00EF5447" w:rsidRDefault="00586153" w:rsidP="00586153">
            <w:pPr>
              <w:pStyle w:val="TAC"/>
              <w:rPr>
                <w:rFonts w:eastAsia="MS Mincho"/>
              </w:rPr>
            </w:pPr>
          </w:p>
        </w:tc>
        <w:tc>
          <w:tcPr>
            <w:tcW w:w="491" w:type="pct"/>
            <w:tcBorders>
              <w:top w:val="nil"/>
            </w:tcBorders>
            <w:shd w:val="clear" w:color="auto" w:fill="auto"/>
          </w:tcPr>
          <w:p w14:paraId="395E9D9C" w14:textId="77777777" w:rsidR="00586153" w:rsidRPr="00EF5447" w:rsidRDefault="00586153" w:rsidP="00586153">
            <w:pPr>
              <w:pStyle w:val="TAC"/>
            </w:pPr>
          </w:p>
        </w:tc>
      </w:tr>
      <w:tr w:rsidR="00586153" w:rsidRPr="00EF5447" w14:paraId="2E7C22BF" w14:textId="77777777" w:rsidTr="00901AF1">
        <w:trPr>
          <w:trHeight w:val="187"/>
          <w:jc w:val="center"/>
        </w:trPr>
        <w:tc>
          <w:tcPr>
            <w:tcW w:w="1367" w:type="pct"/>
            <w:tcBorders>
              <w:top w:val="nil"/>
              <w:bottom w:val="single" w:sz="4" w:space="0" w:color="auto"/>
            </w:tcBorders>
            <w:shd w:val="clear" w:color="auto" w:fill="auto"/>
          </w:tcPr>
          <w:p w14:paraId="603D2894" w14:textId="77777777" w:rsidR="00586153" w:rsidRPr="00EF5447" w:rsidRDefault="00586153" w:rsidP="00586153">
            <w:pPr>
              <w:pStyle w:val="TAC"/>
              <w:rPr>
                <w:rFonts w:eastAsia="MS Mincho"/>
              </w:rPr>
            </w:pPr>
          </w:p>
        </w:tc>
        <w:tc>
          <w:tcPr>
            <w:tcW w:w="563" w:type="pct"/>
            <w:shd w:val="clear" w:color="auto" w:fill="auto"/>
          </w:tcPr>
          <w:p w14:paraId="254AA663" w14:textId="77777777" w:rsidR="00586153" w:rsidRPr="00EF5447" w:rsidRDefault="00586153" w:rsidP="00586153">
            <w:pPr>
              <w:pStyle w:val="TAC"/>
            </w:pPr>
            <w:r w:rsidRPr="00EF5447">
              <w:t>n77, n78</w:t>
            </w:r>
          </w:p>
        </w:tc>
        <w:tc>
          <w:tcPr>
            <w:tcW w:w="588" w:type="pct"/>
            <w:shd w:val="clear" w:color="auto" w:fill="auto"/>
            <w:noWrap/>
          </w:tcPr>
          <w:p w14:paraId="3BDDD7AA" w14:textId="77777777" w:rsidR="00586153" w:rsidRPr="00EF5447" w:rsidRDefault="00586153" w:rsidP="00586153">
            <w:pPr>
              <w:pStyle w:val="TAC"/>
            </w:pPr>
            <w:r w:rsidRPr="00EF5447">
              <w:t>3435</w:t>
            </w:r>
          </w:p>
        </w:tc>
        <w:tc>
          <w:tcPr>
            <w:tcW w:w="503" w:type="pct"/>
            <w:shd w:val="clear" w:color="auto" w:fill="auto"/>
            <w:noWrap/>
          </w:tcPr>
          <w:p w14:paraId="48A77B56" w14:textId="77777777" w:rsidR="00586153" w:rsidRPr="00EF5447" w:rsidRDefault="00586153" w:rsidP="00586153">
            <w:pPr>
              <w:pStyle w:val="TAC"/>
            </w:pPr>
            <w:r w:rsidRPr="00EF5447">
              <w:t>10</w:t>
            </w:r>
          </w:p>
        </w:tc>
        <w:tc>
          <w:tcPr>
            <w:tcW w:w="395" w:type="pct"/>
            <w:shd w:val="clear" w:color="auto" w:fill="auto"/>
            <w:noWrap/>
          </w:tcPr>
          <w:p w14:paraId="5C335F44" w14:textId="77777777" w:rsidR="00586153" w:rsidRPr="00EF5447" w:rsidRDefault="00586153" w:rsidP="00586153">
            <w:pPr>
              <w:pStyle w:val="TAC"/>
            </w:pPr>
            <w:r w:rsidRPr="00EF5447">
              <w:t>50</w:t>
            </w:r>
          </w:p>
        </w:tc>
        <w:tc>
          <w:tcPr>
            <w:tcW w:w="616" w:type="pct"/>
            <w:shd w:val="clear" w:color="auto" w:fill="auto"/>
            <w:noWrap/>
          </w:tcPr>
          <w:p w14:paraId="39DAA96B" w14:textId="77777777" w:rsidR="00586153" w:rsidRPr="00EF5447" w:rsidRDefault="00586153" w:rsidP="00586153">
            <w:pPr>
              <w:pStyle w:val="TAC"/>
            </w:pPr>
            <w:r w:rsidRPr="00EF5447">
              <w:t>3435</w:t>
            </w:r>
          </w:p>
        </w:tc>
        <w:tc>
          <w:tcPr>
            <w:tcW w:w="478" w:type="pct"/>
            <w:shd w:val="clear" w:color="auto" w:fill="auto"/>
            <w:noWrap/>
          </w:tcPr>
          <w:p w14:paraId="14A22F10" w14:textId="77777777" w:rsidR="00586153" w:rsidRPr="00EF5447" w:rsidRDefault="00586153" w:rsidP="00586153">
            <w:pPr>
              <w:pStyle w:val="TAC"/>
              <w:rPr>
                <w:rFonts w:eastAsia="MS Mincho"/>
              </w:rPr>
            </w:pPr>
            <w:r w:rsidRPr="00EF5447">
              <w:t>N/A</w:t>
            </w:r>
          </w:p>
        </w:tc>
        <w:tc>
          <w:tcPr>
            <w:tcW w:w="491" w:type="pct"/>
          </w:tcPr>
          <w:p w14:paraId="2CF42D57" w14:textId="77777777" w:rsidR="00586153" w:rsidRPr="00EF5447" w:rsidRDefault="00586153" w:rsidP="00586153">
            <w:pPr>
              <w:pStyle w:val="TAC"/>
            </w:pPr>
            <w:r w:rsidRPr="00EF5447">
              <w:t>N/A</w:t>
            </w:r>
          </w:p>
        </w:tc>
      </w:tr>
      <w:tr w:rsidR="00586153" w:rsidRPr="00EF5447" w14:paraId="5FBC11BB" w14:textId="77777777" w:rsidTr="00901AF1">
        <w:trPr>
          <w:trHeight w:val="187"/>
          <w:jc w:val="center"/>
        </w:trPr>
        <w:tc>
          <w:tcPr>
            <w:tcW w:w="1367" w:type="pct"/>
            <w:tcBorders>
              <w:bottom w:val="nil"/>
            </w:tcBorders>
            <w:shd w:val="clear" w:color="auto" w:fill="auto"/>
          </w:tcPr>
          <w:p w14:paraId="6B4DBF71" w14:textId="77777777" w:rsidR="00586153" w:rsidRPr="00EF5447" w:rsidRDefault="00586153" w:rsidP="00586153">
            <w:pPr>
              <w:pStyle w:val="TAC"/>
            </w:pPr>
            <w:r w:rsidRPr="00EF5447">
              <w:rPr>
                <w:lang w:eastAsia="zh-TW"/>
              </w:rPr>
              <w:t>DC_4A_n2A</w:t>
            </w:r>
          </w:p>
        </w:tc>
        <w:tc>
          <w:tcPr>
            <w:tcW w:w="563" w:type="pct"/>
            <w:shd w:val="clear" w:color="auto" w:fill="auto"/>
          </w:tcPr>
          <w:p w14:paraId="20B64BE3" w14:textId="77777777" w:rsidR="00586153" w:rsidRPr="00EF5447" w:rsidRDefault="00586153" w:rsidP="00586153">
            <w:pPr>
              <w:pStyle w:val="TAC"/>
              <w:rPr>
                <w:rFonts w:cs="Arial"/>
              </w:rPr>
            </w:pPr>
            <w:r w:rsidRPr="00EF5447">
              <w:rPr>
                <w:lang w:eastAsia="zh-TW"/>
              </w:rPr>
              <w:t>2</w:t>
            </w:r>
          </w:p>
        </w:tc>
        <w:tc>
          <w:tcPr>
            <w:tcW w:w="588" w:type="pct"/>
            <w:shd w:val="clear" w:color="auto" w:fill="auto"/>
            <w:noWrap/>
          </w:tcPr>
          <w:p w14:paraId="0C8A046E" w14:textId="77777777" w:rsidR="00586153" w:rsidRPr="00EF5447" w:rsidRDefault="00586153" w:rsidP="00586153">
            <w:pPr>
              <w:pStyle w:val="TAC"/>
              <w:rPr>
                <w:rFonts w:cs="Arial"/>
              </w:rPr>
            </w:pPr>
            <w:r w:rsidRPr="00EF5447">
              <w:rPr>
                <w:lang w:eastAsia="zh-TW"/>
              </w:rPr>
              <w:t>1860</w:t>
            </w:r>
          </w:p>
        </w:tc>
        <w:tc>
          <w:tcPr>
            <w:tcW w:w="503" w:type="pct"/>
            <w:shd w:val="clear" w:color="auto" w:fill="auto"/>
            <w:noWrap/>
          </w:tcPr>
          <w:p w14:paraId="25D8B5F2" w14:textId="77777777" w:rsidR="00586153" w:rsidRPr="00EF5447" w:rsidRDefault="00586153" w:rsidP="00586153">
            <w:pPr>
              <w:pStyle w:val="TAC"/>
              <w:rPr>
                <w:rFonts w:cs="Arial"/>
              </w:rPr>
            </w:pPr>
            <w:r w:rsidRPr="00EF5447">
              <w:rPr>
                <w:lang w:eastAsia="zh-TW"/>
              </w:rPr>
              <w:t>20</w:t>
            </w:r>
          </w:p>
        </w:tc>
        <w:tc>
          <w:tcPr>
            <w:tcW w:w="395" w:type="pct"/>
            <w:shd w:val="clear" w:color="auto" w:fill="auto"/>
            <w:noWrap/>
          </w:tcPr>
          <w:p w14:paraId="05C8D16B" w14:textId="77777777" w:rsidR="00586153" w:rsidRPr="00EF5447" w:rsidRDefault="00586153" w:rsidP="00586153">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0416BACF" w14:textId="77777777" w:rsidR="00586153" w:rsidRPr="00EF5447" w:rsidRDefault="00586153" w:rsidP="00586153">
            <w:pPr>
              <w:pStyle w:val="TAC"/>
              <w:rPr>
                <w:rFonts w:cs="Arial"/>
              </w:rPr>
            </w:pPr>
            <w:r w:rsidRPr="00EF5447">
              <w:rPr>
                <w:lang w:eastAsia="zh-TW"/>
              </w:rPr>
              <w:t>1940</w:t>
            </w:r>
          </w:p>
        </w:tc>
        <w:tc>
          <w:tcPr>
            <w:tcW w:w="478" w:type="pct"/>
            <w:shd w:val="clear" w:color="auto" w:fill="auto"/>
            <w:noWrap/>
          </w:tcPr>
          <w:p w14:paraId="77094EDE" w14:textId="77777777" w:rsidR="00586153" w:rsidRPr="00EF5447" w:rsidRDefault="00586153" w:rsidP="00586153">
            <w:pPr>
              <w:pStyle w:val="TAC"/>
              <w:rPr>
                <w:rFonts w:cs="Arial"/>
              </w:rPr>
            </w:pPr>
            <w:r w:rsidRPr="00EF5447">
              <w:rPr>
                <w:lang w:eastAsia="zh-TW"/>
              </w:rPr>
              <w:t>5</w:t>
            </w:r>
          </w:p>
        </w:tc>
        <w:tc>
          <w:tcPr>
            <w:tcW w:w="491" w:type="pct"/>
          </w:tcPr>
          <w:p w14:paraId="3B239947" w14:textId="77777777" w:rsidR="00586153" w:rsidRPr="00EF5447" w:rsidRDefault="00586153" w:rsidP="00586153">
            <w:pPr>
              <w:pStyle w:val="TAC"/>
              <w:rPr>
                <w:rFonts w:cs="Arial"/>
              </w:rPr>
            </w:pPr>
            <w:r w:rsidRPr="00EF5447">
              <w:rPr>
                <w:lang w:eastAsia="zh-TW"/>
              </w:rPr>
              <w:t>IMD3</w:t>
            </w:r>
          </w:p>
        </w:tc>
      </w:tr>
      <w:tr w:rsidR="00586153" w:rsidRPr="00EF5447" w14:paraId="4C192FA5" w14:textId="77777777" w:rsidTr="00901AF1">
        <w:trPr>
          <w:trHeight w:val="187"/>
          <w:jc w:val="center"/>
        </w:trPr>
        <w:tc>
          <w:tcPr>
            <w:tcW w:w="1367" w:type="pct"/>
            <w:tcBorders>
              <w:top w:val="nil"/>
              <w:bottom w:val="nil"/>
            </w:tcBorders>
            <w:shd w:val="clear" w:color="auto" w:fill="auto"/>
          </w:tcPr>
          <w:p w14:paraId="4D012413" w14:textId="77777777" w:rsidR="00586153" w:rsidRPr="00EF5447" w:rsidRDefault="00586153" w:rsidP="00586153">
            <w:pPr>
              <w:pStyle w:val="TAC"/>
            </w:pPr>
          </w:p>
        </w:tc>
        <w:tc>
          <w:tcPr>
            <w:tcW w:w="563" w:type="pct"/>
            <w:shd w:val="clear" w:color="auto" w:fill="auto"/>
          </w:tcPr>
          <w:p w14:paraId="3FD1D162" w14:textId="77777777" w:rsidR="00586153" w:rsidRPr="00EF5447" w:rsidRDefault="00586153" w:rsidP="00586153">
            <w:pPr>
              <w:pStyle w:val="TAC"/>
              <w:rPr>
                <w:rFonts w:cs="Arial"/>
              </w:rPr>
            </w:pPr>
            <w:r w:rsidRPr="00EF5447">
              <w:rPr>
                <w:lang w:eastAsia="zh-TW"/>
              </w:rPr>
              <w:t>4</w:t>
            </w:r>
          </w:p>
        </w:tc>
        <w:tc>
          <w:tcPr>
            <w:tcW w:w="588" w:type="pct"/>
            <w:shd w:val="clear" w:color="auto" w:fill="auto"/>
            <w:noWrap/>
          </w:tcPr>
          <w:p w14:paraId="6F5A6654" w14:textId="77777777" w:rsidR="00586153" w:rsidRPr="00EF5447" w:rsidRDefault="00586153" w:rsidP="00586153">
            <w:pPr>
              <w:pStyle w:val="TAC"/>
              <w:rPr>
                <w:rFonts w:cs="Arial"/>
              </w:rPr>
            </w:pPr>
            <w:r w:rsidRPr="00EF5447">
              <w:rPr>
                <w:lang w:eastAsia="zh-TW"/>
              </w:rPr>
              <w:t>1752.5</w:t>
            </w:r>
          </w:p>
        </w:tc>
        <w:tc>
          <w:tcPr>
            <w:tcW w:w="503" w:type="pct"/>
            <w:shd w:val="clear" w:color="auto" w:fill="auto"/>
            <w:noWrap/>
          </w:tcPr>
          <w:p w14:paraId="7A149A86" w14:textId="77777777" w:rsidR="00586153" w:rsidRPr="00EF5447" w:rsidRDefault="00586153" w:rsidP="00586153">
            <w:pPr>
              <w:pStyle w:val="TAC"/>
              <w:rPr>
                <w:rFonts w:cs="Arial"/>
              </w:rPr>
            </w:pPr>
            <w:r w:rsidRPr="00EF5447">
              <w:rPr>
                <w:lang w:eastAsia="zh-TW"/>
              </w:rPr>
              <w:t>5</w:t>
            </w:r>
          </w:p>
        </w:tc>
        <w:tc>
          <w:tcPr>
            <w:tcW w:w="395" w:type="pct"/>
            <w:shd w:val="clear" w:color="auto" w:fill="auto"/>
            <w:noWrap/>
          </w:tcPr>
          <w:p w14:paraId="03790A2F" w14:textId="77777777" w:rsidR="00586153" w:rsidRPr="00EF5447" w:rsidRDefault="00586153" w:rsidP="00586153">
            <w:pPr>
              <w:pStyle w:val="TAC"/>
              <w:rPr>
                <w:rFonts w:cs="Arial"/>
              </w:rPr>
            </w:pPr>
            <w:r w:rsidRPr="00EF5447">
              <w:rPr>
                <w:lang w:eastAsia="zh-TW"/>
              </w:rPr>
              <w:t>25</w:t>
            </w:r>
          </w:p>
        </w:tc>
        <w:tc>
          <w:tcPr>
            <w:tcW w:w="616" w:type="pct"/>
            <w:shd w:val="clear" w:color="auto" w:fill="auto"/>
            <w:noWrap/>
          </w:tcPr>
          <w:p w14:paraId="55885828" w14:textId="77777777" w:rsidR="00586153" w:rsidRPr="00EF5447" w:rsidRDefault="00586153" w:rsidP="00586153">
            <w:pPr>
              <w:pStyle w:val="TAC"/>
              <w:rPr>
                <w:rFonts w:cs="Arial"/>
              </w:rPr>
            </w:pPr>
            <w:r w:rsidRPr="00EF5447">
              <w:rPr>
                <w:lang w:eastAsia="zh-TW"/>
              </w:rPr>
              <w:t>2152.5</w:t>
            </w:r>
          </w:p>
        </w:tc>
        <w:tc>
          <w:tcPr>
            <w:tcW w:w="478" w:type="pct"/>
            <w:shd w:val="clear" w:color="auto" w:fill="auto"/>
            <w:noWrap/>
          </w:tcPr>
          <w:p w14:paraId="6AAAE160" w14:textId="77777777" w:rsidR="00586153" w:rsidRPr="00EF5447" w:rsidRDefault="00586153" w:rsidP="00586153">
            <w:pPr>
              <w:pStyle w:val="TAC"/>
              <w:rPr>
                <w:rFonts w:cs="Arial"/>
              </w:rPr>
            </w:pPr>
            <w:r w:rsidRPr="00EF5447">
              <w:rPr>
                <w:lang w:eastAsia="zh-TW"/>
              </w:rPr>
              <w:t>N/A</w:t>
            </w:r>
          </w:p>
        </w:tc>
        <w:tc>
          <w:tcPr>
            <w:tcW w:w="491" w:type="pct"/>
          </w:tcPr>
          <w:p w14:paraId="389520D4" w14:textId="77777777" w:rsidR="00586153" w:rsidRPr="00EF5447" w:rsidRDefault="00586153" w:rsidP="00586153">
            <w:pPr>
              <w:pStyle w:val="TAC"/>
              <w:rPr>
                <w:rFonts w:cs="Arial"/>
              </w:rPr>
            </w:pPr>
            <w:r w:rsidRPr="00EF5447">
              <w:rPr>
                <w:lang w:eastAsia="zh-TW"/>
              </w:rPr>
              <w:t>N/A</w:t>
            </w:r>
          </w:p>
        </w:tc>
      </w:tr>
      <w:tr w:rsidR="00586153" w:rsidRPr="00EF5447" w14:paraId="3999EB9E" w14:textId="77777777" w:rsidTr="00901AF1">
        <w:trPr>
          <w:trHeight w:val="187"/>
          <w:jc w:val="center"/>
        </w:trPr>
        <w:tc>
          <w:tcPr>
            <w:tcW w:w="1367" w:type="pct"/>
            <w:tcBorders>
              <w:top w:val="nil"/>
              <w:bottom w:val="nil"/>
            </w:tcBorders>
            <w:shd w:val="clear" w:color="auto" w:fill="auto"/>
          </w:tcPr>
          <w:p w14:paraId="7D45A37B" w14:textId="77777777" w:rsidR="00586153" w:rsidRPr="00EF5447" w:rsidRDefault="00586153" w:rsidP="00586153">
            <w:pPr>
              <w:pStyle w:val="TAC"/>
            </w:pPr>
          </w:p>
        </w:tc>
        <w:tc>
          <w:tcPr>
            <w:tcW w:w="563" w:type="pct"/>
            <w:shd w:val="clear" w:color="auto" w:fill="auto"/>
          </w:tcPr>
          <w:p w14:paraId="739D9E04" w14:textId="77777777" w:rsidR="00586153" w:rsidRPr="00EF5447" w:rsidRDefault="00586153" w:rsidP="00586153">
            <w:pPr>
              <w:pStyle w:val="TAC"/>
              <w:rPr>
                <w:rFonts w:cs="Arial"/>
              </w:rPr>
            </w:pPr>
            <w:r w:rsidRPr="00EF5447">
              <w:rPr>
                <w:lang w:eastAsia="zh-TW"/>
              </w:rPr>
              <w:t>2</w:t>
            </w:r>
          </w:p>
        </w:tc>
        <w:tc>
          <w:tcPr>
            <w:tcW w:w="588" w:type="pct"/>
            <w:shd w:val="clear" w:color="auto" w:fill="auto"/>
            <w:noWrap/>
          </w:tcPr>
          <w:p w14:paraId="00C3F4DF" w14:textId="77777777" w:rsidR="00586153" w:rsidRPr="00EF5447" w:rsidRDefault="00586153" w:rsidP="00586153">
            <w:pPr>
              <w:pStyle w:val="TAC"/>
              <w:rPr>
                <w:rFonts w:cs="Arial"/>
              </w:rPr>
            </w:pPr>
            <w:r w:rsidRPr="00EF5447">
              <w:rPr>
                <w:lang w:eastAsia="zh-TW"/>
              </w:rPr>
              <w:t>1868.3</w:t>
            </w:r>
          </w:p>
        </w:tc>
        <w:tc>
          <w:tcPr>
            <w:tcW w:w="503" w:type="pct"/>
            <w:shd w:val="clear" w:color="auto" w:fill="auto"/>
            <w:noWrap/>
          </w:tcPr>
          <w:p w14:paraId="7895B466" w14:textId="77777777" w:rsidR="00586153" w:rsidRPr="00EF5447" w:rsidRDefault="00586153" w:rsidP="00586153">
            <w:pPr>
              <w:pStyle w:val="TAC"/>
              <w:rPr>
                <w:rFonts w:cs="Arial"/>
              </w:rPr>
            </w:pPr>
            <w:r w:rsidRPr="00EF5447">
              <w:rPr>
                <w:lang w:eastAsia="zh-TW"/>
              </w:rPr>
              <w:t>5</w:t>
            </w:r>
          </w:p>
        </w:tc>
        <w:tc>
          <w:tcPr>
            <w:tcW w:w="395" w:type="pct"/>
            <w:shd w:val="clear" w:color="auto" w:fill="auto"/>
            <w:noWrap/>
          </w:tcPr>
          <w:p w14:paraId="22369F66" w14:textId="77777777" w:rsidR="00586153" w:rsidRPr="00EF5447" w:rsidRDefault="00586153" w:rsidP="00586153">
            <w:pPr>
              <w:pStyle w:val="TAC"/>
              <w:rPr>
                <w:rFonts w:cs="Arial"/>
              </w:rPr>
            </w:pPr>
            <w:r w:rsidRPr="00EF5447">
              <w:rPr>
                <w:lang w:eastAsia="zh-TW"/>
              </w:rPr>
              <w:t>25</w:t>
            </w:r>
          </w:p>
        </w:tc>
        <w:tc>
          <w:tcPr>
            <w:tcW w:w="616" w:type="pct"/>
            <w:shd w:val="clear" w:color="auto" w:fill="auto"/>
            <w:noWrap/>
          </w:tcPr>
          <w:p w14:paraId="248DD21D" w14:textId="77777777" w:rsidR="00586153" w:rsidRPr="00EF5447" w:rsidRDefault="00586153" w:rsidP="00586153">
            <w:pPr>
              <w:pStyle w:val="TAC"/>
              <w:rPr>
                <w:rFonts w:cs="Arial"/>
              </w:rPr>
            </w:pPr>
            <w:r w:rsidRPr="00EF5447">
              <w:rPr>
                <w:lang w:eastAsia="zh-TW"/>
              </w:rPr>
              <w:t>1948.3</w:t>
            </w:r>
          </w:p>
        </w:tc>
        <w:tc>
          <w:tcPr>
            <w:tcW w:w="478" w:type="pct"/>
            <w:shd w:val="clear" w:color="auto" w:fill="auto"/>
            <w:noWrap/>
          </w:tcPr>
          <w:p w14:paraId="6FC27601" w14:textId="77777777" w:rsidR="00586153" w:rsidRPr="00EF5447" w:rsidRDefault="00586153" w:rsidP="00586153">
            <w:pPr>
              <w:pStyle w:val="TAC"/>
              <w:rPr>
                <w:rFonts w:cs="Arial"/>
              </w:rPr>
            </w:pPr>
            <w:r w:rsidRPr="00EF5447">
              <w:rPr>
                <w:lang w:eastAsia="zh-TW"/>
              </w:rPr>
              <w:t>N/A</w:t>
            </w:r>
          </w:p>
        </w:tc>
        <w:tc>
          <w:tcPr>
            <w:tcW w:w="491" w:type="pct"/>
          </w:tcPr>
          <w:p w14:paraId="1235EB8B" w14:textId="77777777" w:rsidR="00586153" w:rsidRPr="00EF5447" w:rsidRDefault="00586153" w:rsidP="00586153">
            <w:pPr>
              <w:pStyle w:val="TAC"/>
              <w:rPr>
                <w:rFonts w:cs="Arial"/>
              </w:rPr>
            </w:pPr>
            <w:r w:rsidRPr="00EF5447">
              <w:rPr>
                <w:lang w:eastAsia="zh-TW"/>
              </w:rPr>
              <w:t>N/A</w:t>
            </w:r>
          </w:p>
        </w:tc>
      </w:tr>
      <w:tr w:rsidR="00586153" w:rsidRPr="00EF5447" w14:paraId="655CE39F" w14:textId="77777777" w:rsidTr="00901AF1">
        <w:trPr>
          <w:trHeight w:val="187"/>
          <w:jc w:val="center"/>
        </w:trPr>
        <w:tc>
          <w:tcPr>
            <w:tcW w:w="1367" w:type="pct"/>
            <w:tcBorders>
              <w:top w:val="nil"/>
              <w:bottom w:val="single" w:sz="4" w:space="0" w:color="auto"/>
            </w:tcBorders>
            <w:shd w:val="clear" w:color="auto" w:fill="auto"/>
          </w:tcPr>
          <w:p w14:paraId="60F0E81C" w14:textId="77777777" w:rsidR="00586153" w:rsidRPr="00EF5447" w:rsidRDefault="00586153" w:rsidP="00586153">
            <w:pPr>
              <w:pStyle w:val="TAC"/>
            </w:pPr>
          </w:p>
        </w:tc>
        <w:tc>
          <w:tcPr>
            <w:tcW w:w="563" w:type="pct"/>
            <w:shd w:val="clear" w:color="auto" w:fill="auto"/>
          </w:tcPr>
          <w:p w14:paraId="1505609A" w14:textId="77777777" w:rsidR="00586153" w:rsidRPr="00EF5447" w:rsidRDefault="00586153" w:rsidP="00586153">
            <w:pPr>
              <w:pStyle w:val="TAC"/>
              <w:rPr>
                <w:rFonts w:cs="Arial"/>
              </w:rPr>
            </w:pPr>
            <w:r w:rsidRPr="00EF5447">
              <w:rPr>
                <w:lang w:eastAsia="zh-TW"/>
              </w:rPr>
              <w:t>4</w:t>
            </w:r>
          </w:p>
        </w:tc>
        <w:tc>
          <w:tcPr>
            <w:tcW w:w="588" w:type="pct"/>
            <w:shd w:val="clear" w:color="auto" w:fill="auto"/>
            <w:noWrap/>
          </w:tcPr>
          <w:p w14:paraId="0A57B30A" w14:textId="77777777" w:rsidR="00586153" w:rsidRPr="00EF5447" w:rsidRDefault="00586153" w:rsidP="00586153">
            <w:pPr>
              <w:pStyle w:val="TAC"/>
              <w:rPr>
                <w:rFonts w:cs="Arial"/>
              </w:rPr>
            </w:pPr>
            <w:r w:rsidRPr="00EF5447">
              <w:rPr>
                <w:lang w:eastAsia="zh-TW"/>
              </w:rPr>
              <w:t>1735</w:t>
            </w:r>
          </w:p>
        </w:tc>
        <w:tc>
          <w:tcPr>
            <w:tcW w:w="503" w:type="pct"/>
            <w:shd w:val="clear" w:color="auto" w:fill="auto"/>
            <w:noWrap/>
          </w:tcPr>
          <w:p w14:paraId="617C37DC" w14:textId="77777777" w:rsidR="00586153" w:rsidRPr="00EF5447" w:rsidRDefault="00586153" w:rsidP="00586153">
            <w:pPr>
              <w:pStyle w:val="TAC"/>
              <w:rPr>
                <w:rFonts w:cs="Arial"/>
              </w:rPr>
            </w:pPr>
            <w:r w:rsidRPr="00EF5447">
              <w:rPr>
                <w:lang w:eastAsia="zh-TW"/>
              </w:rPr>
              <w:t>5</w:t>
            </w:r>
          </w:p>
        </w:tc>
        <w:tc>
          <w:tcPr>
            <w:tcW w:w="395" w:type="pct"/>
            <w:shd w:val="clear" w:color="auto" w:fill="auto"/>
            <w:noWrap/>
          </w:tcPr>
          <w:p w14:paraId="7577D9B8" w14:textId="77777777" w:rsidR="00586153" w:rsidRPr="00EF5447" w:rsidRDefault="00586153" w:rsidP="00586153">
            <w:pPr>
              <w:pStyle w:val="TAC"/>
              <w:rPr>
                <w:rFonts w:cs="Arial"/>
              </w:rPr>
            </w:pPr>
            <w:r w:rsidRPr="00EF5447">
              <w:rPr>
                <w:lang w:eastAsia="zh-TW"/>
              </w:rPr>
              <w:t>25</w:t>
            </w:r>
          </w:p>
        </w:tc>
        <w:tc>
          <w:tcPr>
            <w:tcW w:w="616" w:type="pct"/>
            <w:shd w:val="clear" w:color="auto" w:fill="auto"/>
            <w:noWrap/>
          </w:tcPr>
          <w:p w14:paraId="11E87024" w14:textId="77777777" w:rsidR="00586153" w:rsidRPr="00EF5447" w:rsidRDefault="00586153" w:rsidP="00586153">
            <w:pPr>
              <w:pStyle w:val="TAC"/>
              <w:rPr>
                <w:rFonts w:cs="Arial"/>
              </w:rPr>
            </w:pPr>
            <w:r w:rsidRPr="00EF5447">
              <w:rPr>
                <w:lang w:eastAsia="zh-TW"/>
              </w:rPr>
              <w:t>2135</w:t>
            </w:r>
          </w:p>
        </w:tc>
        <w:tc>
          <w:tcPr>
            <w:tcW w:w="478" w:type="pct"/>
            <w:shd w:val="clear" w:color="auto" w:fill="auto"/>
            <w:noWrap/>
          </w:tcPr>
          <w:p w14:paraId="1D22D824" w14:textId="77777777" w:rsidR="00586153" w:rsidRPr="00EF5447" w:rsidRDefault="00586153" w:rsidP="00586153">
            <w:pPr>
              <w:pStyle w:val="TAC"/>
              <w:rPr>
                <w:rFonts w:cs="Arial"/>
              </w:rPr>
            </w:pPr>
            <w:r w:rsidRPr="00EF5447">
              <w:rPr>
                <w:lang w:eastAsia="zh-TW"/>
              </w:rPr>
              <w:t>5</w:t>
            </w:r>
          </w:p>
        </w:tc>
        <w:tc>
          <w:tcPr>
            <w:tcW w:w="491" w:type="pct"/>
          </w:tcPr>
          <w:p w14:paraId="5CCAA65B" w14:textId="77777777" w:rsidR="00586153" w:rsidRPr="00EF5447" w:rsidRDefault="00586153" w:rsidP="00586153">
            <w:pPr>
              <w:pStyle w:val="TAC"/>
              <w:rPr>
                <w:rFonts w:cs="Arial"/>
              </w:rPr>
            </w:pPr>
            <w:r w:rsidRPr="00EF5447">
              <w:rPr>
                <w:lang w:eastAsia="zh-TW"/>
              </w:rPr>
              <w:t>IMD5</w:t>
            </w:r>
          </w:p>
        </w:tc>
      </w:tr>
      <w:tr w:rsidR="00586153" w:rsidRPr="00EF5447" w14:paraId="17B07B93" w14:textId="77777777" w:rsidTr="00901AF1">
        <w:trPr>
          <w:trHeight w:val="187"/>
          <w:jc w:val="center"/>
        </w:trPr>
        <w:tc>
          <w:tcPr>
            <w:tcW w:w="1367" w:type="pct"/>
            <w:tcBorders>
              <w:top w:val="single" w:sz="4" w:space="0" w:color="auto"/>
              <w:bottom w:val="nil"/>
            </w:tcBorders>
            <w:shd w:val="clear" w:color="auto" w:fill="auto"/>
          </w:tcPr>
          <w:p w14:paraId="3795408D" w14:textId="77777777" w:rsidR="00586153" w:rsidRPr="00EF5447" w:rsidRDefault="00586153" w:rsidP="00586153">
            <w:pPr>
              <w:pStyle w:val="TAC"/>
            </w:pPr>
            <w:r w:rsidRPr="00EF5447">
              <w:t>DC_4A_n5A</w:t>
            </w:r>
          </w:p>
        </w:tc>
        <w:tc>
          <w:tcPr>
            <w:tcW w:w="563" w:type="pct"/>
            <w:shd w:val="clear" w:color="auto" w:fill="auto"/>
          </w:tcPr>
          <w:p w14:paraId="73DA2960" w14:textId="77777777" w:rsidR="00586153" w:rsidRPr="00EF5447" w:rsidRDefault="00586153" w:rsidP="00586153">
            <w:pPr>
              <w:pStyle w:val="TAC"/>
              <w:rPr>
                <w:rFonts w:cs="Arial"/>
              </w:rPr>
            </w:pPr>
            <w:r w:rsidRPr="00EF5447">
              <w:t>n5</w:t>
            </w:r>
          </w:p>
        </w:tc>
        <w:tc>
          <w:tcPr>
            <w:tcW w:w="588" w:type="pct"/>
            <w:shd w:val="clear" w:color="auto" w:fill="auto"/>
            <w:noWrap/>
          </w:tcPr>
          <w:p w14:paraId="13724502" w14:textId="77777777" w:rsidR="00586153" w:rsidRPr="00EF5447" w:rsidRDefault="00586153" w:rsidP="00586153">
            <w:pPr>
              <w:pStyle w:val="TAC"/>
              <w:rPr>
                <w:rFonts w:cs="Arial"/>
              </w:rPr>
            </w:pPr>
            <w:r w:rsidRPr="00EF5447">
              <w:rPr>
                <w:rFonts w:cs="Arial"/>
                <w:lang w:eastAsia="ko-KR"/>
              </w:rPr>
              <w:t>838</w:t>
            </w:r>
          </w:p>
        </w:tc>
        <w:tc>
          <w:tcPr>
            <w:tcW w:w="503" w:type="pct"/>
            <w:shd w:val="clear" w:color="auto" w:fill="auto"/>
            <w:noWrap/>
          </w:tcPr>
          <w:p w14:paraId="21CE1E64" w14:textId="77777777" w:rsidR="00586153" w:rsidRPr="00EF5447" w:rsidRDefault="00586153" w:rsidP="00586153">
            <w:pPr>
              <w:pStyle w:val="TAC"/>
              <w:rPr>
                <w:rFonts w:cs="Arial"/>
              </w:rPr>
            </w:pPr>
            <w:r w:rsidRPr="00EF5447">
              <w:rPr>
                <w:rFonts w:cs="Arial"/>
                <w:lang w:eastAsia="ko-KR"/>
              </w:rPr>
              <w:t>5</w:t>
            </w:r>
          </w:p>
        </w:tc>
        <w:tc>
          <w:tcPr>
            <w:tcW w:w="395" w:type="pct"/>
            <w:shd w:val="clear" w:color="auto" w:fill="auto"/>
            <w:noWrap/>
          </w:tcPr>
          <w:p w14:paraId="7B70B2CC" w14:textId="77777777" w:rsidR="00586153" w:rsidRPr="00EF5447" w:rsidRDefault="00586153" w:rsidP="00586153">
            <w:pPr>
              <w:pStyle w:val="TAC"/>
              <w:rPr>
                <w:rFonts w:cs="Arial"/>
              </w:rPr>
            </w:pPr>
            <w:r w:rsidRPr="00EF5447">
              <w:rPr>
                <w:rFonts w:cs="Arial"/>
                <w:lang w:eastAsia="ko-KR"/>
              </w:rPr>
              <w:t>25</w:t>
            </w:r>
          </w:p>
        </w:tc>
        <w:tc>
          <w:tcPr>
            <w:tcW w:w="616" w:type="pct"/>
            <w:shd w:val="clear" w:color="auto" w:fill="auto"/>
            <w:noWrap/>
          </w:tcPr>
          <w:p w14:paraId="2D883F76" w14:textId="77777777" w:rsidR="00586153" w:rsidRPr="00EF5447" w:rsidRDefault="00586153" w:rsidP="00586153">
            <w:pPr>
              <w:pStyle w:val="TAC"/>
              <w:rPr>
                <w:rFonts w:cs="Arial"/>
              </w:rPr>
            </w:pPr>
            <w:r w:rsidRPr="00EF5447">
              <w:rPr>
                <w:rFonts w:cs="Arial"/>
                <w:lang w:eastAsia="ko-KR"/>
              </w:rPr>
              <w:t>883</w:t>
            </w:r>
          </w:p>
        </w:tc>
        <w:tc>
          <w:tcPr>
            <w:tcW w:w="478" w:type="pct"/>
            <w:shd w:val="clear" w:color="auto" w:fill="auto"/>
            <w:noWrap/>
          </w:tcPr>
          <w:p w14:paraId="5EF75560" w14:textId="77777777" w:rsidR="00586153" w:rsidRPr="00EF5447" w:rsidRDefault="00586153" w:rsidP="00586153">
            <w:pPr>
              <w:pStyle w:val="TAC"/>
              <w:rPr>
                <w:rFonts w:cs="Arial"/>
              </w:rPr>
            </w:pPr>
            <w:r w:rsidRPr="00EF5447">
              <w:rPr>
                <w:rFonts w:cs="Arial"/>
                <w:lang w:eastAsia="ko-KR"/>
              </w:rPr>
              <w:t>30</w:t>
            </w:r>
          </w:p>
        </w:tc>
        <w:tc>
          <w:tcPr>
            <w:tcW w:w="491" w:type="pct"/>
          </w:tcPr>
          <w:p w14:paraId="519336F7" w14:textId="77777777" w:rsidR="00586153" w:rsidRPr="00EF5447" w:rsidRDefault="00586153" w:rsidP="00586153">
            <w:pPr>
              <w:pStyle w:val="TAC"/>
              <w:rPr>
                <w:rFonts w:cs="Arial"/>
              </w:rPr>
            </w:pPr>
            <w:r w:rsidRPr="00EF5447">
              <w:rPr>
                <w:rFonts w:cs="Arial"/>
                <w:lang w:eastAsia="ko-KR"/>
              </w:rPr>
              <w:t>IMD2</w:t>
            </w:r>
            <w:r w:rsidRPr="00EF5447">
              <w:rPr>
                <w:rFonts w:cs="Arial"/>
                <w:vertAlign w:val="superscript"/>
                <w:lang w:eastAsia="ko-KR"/>
              </w:rPr>
              <w:t>3</w:t>
            </w:r>
          </w:p>
        </w:tc>
      </w:tr>
      <w:tr w:rsidR="00586153" w:rsidRPr="00EF5447" w14:paraId="75B8A4CC" w14:textId="77777777" w:rsidTr="00901AF1">
        <w:trPr>
          <w:trHeight w:val="187"/>
          <w:jc w:val="center"/>
        </w:trPr>
        <w:tc>
          <w:tcPr>
            <w:tcW w:w="1367" w:type="pct"/>
            <w:tcBorders>
              <w:top w:val="nil"/>
              <w:bottom w:val="single" w:sz="4" w:space="0" w:color="auto"/>
            </w:tcBorders>
            <w:shd w:val="clear" w:color="auto" w:fill="auto"/>
          </w:tcPr>
          <w:p w14:paraId="688161B5" w14:textId="77777777" w:rsidR="00586153" w:rsidRPr="00EF5447" w:rsidRDefault="00586153" w:rsidP="00586153">
            <w:pPr>
              <w:pStyle w:val="TAC"/>
            </w:pPr>
          </w:p>
        </w:tc>
        <w:tc>
          <w:tcPr>
            <w:tcW w:w="563" w:type="pct"/>
            <w:shd w:val="clear" w:color="auto" w:fill="auto"/>
          </w:tcPr>
          <w:p w14:paraId="468E5C82" w14:textId="77777777" w:rsidR="00586153" w:rsidRPr="00EF5447" w:rsidRDefault="00586153" w:rsidP="00586153">
            <w:pPr>
              <w:pStyle w:val="TAC"/>
              <w:rPr>
                <w:rFonts w:cs="Arial"/>
              </w:rPr>
            </w:pPr>
            <w:r w:rsidRPr="00EF5447">
              <w:t>4</w:t>
            </w:r>
          </w:p>
        </w:tc>
        <w:tc>
          <w:tcPr>
            <w:tcW w:w="588" w:type="pct"/>
            <w:shd w:val="clear" w:color="auto" w:fill="auto"/>
            <w:noWrap/>
          </w:tcPr>
          <w:p w14:paraId="5E7FB573" w14:textId="77777777" w:rsidR="00586153" w:rsidRPr="00EF5447" w:rsidRDefault="00586153" w:rsidP="00586153">
            <w:pPr>
              <w:pStyle w:val="TAC"/>
              <w:rPr>
                <w:rFonts w:cs="Arial"/>
              </w:rPr>
            </w:pPr>
            <w:r w:rsidRPr="00EF5447">
              <w:rPr>
                <w:rFonts w:cs="Arial"/>
                <w:lang w:eastAsia="ko-KR"/>
              </w:rPr>
              <w:t>1721</w:t>
            </w:r>
          </w:p>
        </w:tc>
        <w:tc>
          <w:tcPr>
            <w:tcW w:w="503" w:type="pct"/>
            <w:shd w:val="clear" w:color="auto" w:fill="auto"/>
            <w:noWrap/>
          </w:tcPr>
          <w:p w14:paraId="6460EEE4" w14:textId="77777777" w:rsidR="00586153" w:rsidRPr="00EF5447" w:rsidRDefault="00586153" w:rsidP="00586153">
            <w:pPr>
              <w:pStyle w:val="TAC"/>
              <w:rPr>
                <w:rFonts w:cs="Arial"/>
              </w:rPr>
            </w:pPr>
            <w:r w:rsidRPr="00EF5447">
              <w:rPr>
                <w:rFonts w:cs="Arial"/>
                <w:lang w:eastAsia="ko-KR"/>
              </w:rPr>
              <w:t>5</w:t>
            </w:r>
          </w:p>
        </w:tc>
        <w:tc>
          <w:tcPr>
            <w:tcW w:w="395" w:type="pct"/>
            <w:shd w:val="clear" w:color="auto" w:fill="auto"/>
            <w:noWrap/>
          </w:tcPr>
          <w:p w14:paraId="75B9932A" w14:textId="77777777" w:rsidR="00586153" w:rsidRPr="00EF5447" w:rsidRDefault="00586153" w:rsidP="00586153">
            <w:pPr>
              <w:pStyle w:val="TAC"/>
              <w:rPr>
                <w:rFonts w:cs="Arial"/>
              </w:rPr>
            </w:pPr>
            <w:r w:rsidRPr="00EF5447">
              <w:rPr>
                <w:rFonts w:cs="Arial"/>
                <w:lang w:eastAsia="ko-KR"/>
              </w:rPr>
              <w:t>25</w:t>
            </w:r>
          </w:p>
        </w:tc>
        <w:tc>
          <w:tcPr>
            <w:tcW w:w="616" w:type="pct"/>
            <w:shd w:val="clear" w:color="auto" w:fill="auto"/>
            <w:noWrap/>
          </w:tcPr>
          <w:p w14:paraId="6B4FB980" w14:textId="77777777" w:rsidR="00586153" w:rsidRPr="00EF5447" w:rsidRDefault="00586153" w:rsidP="00586153">
            <w:pPr>
              <w:pStyle w:val="TAC"/>
              <w:rPr>
                <w:rFonts w:cs="Arial"/>
              </w:rPr>
            </w:pPr>
            <w:r w:rsidRPr="00EF5447">
              <w:rPr>
                <w:rFonts w:cs="Arial"/>
                <w:lang w:eastAsia="ko-KR"/>
              </w:rPr>
              <w:t>2121</w:t>
            </w:r>
          </w:p>
        </w:tc>
        <w:tc>
          <w:tcPr>
            <w:tcW w:w="478" w:type="pct"/>
            <w:shd w:val="clear" w:color="auto" w:fill="auto"/>
            <w:noWrap/>
          </w:tcPr>
          <w:p w14:paraId="6C8C5E74" w14:textId="77777777" w:rsidR="00586153" w:rsidRPr="00EF5447" w:rsidRDefault="00586153" w:rsidP="00586153">
            <w:pPr>
              <w:pStyle w:val="TAC"/>
              <w:rPr>
                <w:rFonts w:cs="Arial"/>
              </w:rPr>
            </w:pPr>
            <w:r w:rsidRPr="00EF5447">
              <w:rPr>
                <w:rFonts w:cs="Arial"/>
                <w:lang w:eastAsia="ko-KR"/>
              </w:rPr>
              <w:t>N/A</w:t>
            </w:r>
          </w:p>
        </w:tc>
        <w:tc>
          <w:tcPr>
            <w:tcW w:w="491" w:type="pct"/>
          </w:tcPr>
          <w:p w14:paraId="60108B30" w14:textId="77777777" w:rsidR="00586153" w:rsidRPr="00EF5447" w:rsidRDefault="00586153" w:rsidP="00586153">
            <w:pPr>
              <w:pStyle w:val="TAC"/>
              <w:rPr>
                <w:rFonts w:cs="Arial"/>
              </w:rPr>
            </w:pPr>
            <w:r w:rsidRPr="00EF5447">
              <w:rPr>
                <w:rFonts w:cs="Arial"/>
                <w:lang w:eastAsia="ja-JP"/>
              </w:rPr>
              <w:t>N/A</w:t>
            </w:r>
          </w:p>
        </w:tc>
      </w:tr>
      <w:tr w:rsidR="00586153" w:rsidRPr="00EF5447" w14:paraId="34D82B88" w14:textId="77777777" w:rsidTr="00901AF1">
        <w:trPr>
          <w:trHeight w:val="187"/>
          <w:jc w:val="center"/>
        </w:trPr>
        <w:tc>
          <w:tcPr>
            <w:tcW w:w="1367" w:type="pct"/>
            <w:tcBorders>
              <w:top w:val="single" w:sz="4" w:space="0" w:color="auto"/>
              <w:bottom w:val="nil"/>
            </w:tcBorders>
            <w:shd w:val="clear" w:color="auto" w:fill="auto"/>
          </w:tcPr>
          <w:p w14:paraId="479729AF" w14:textId="77777777" w:rsidR="00586153" w:rsidRPr="00EF5447" w:rsidRDefault="00586153" w:rsidP="00586153">
            <w:pPr>
              <w:pStyle w:val="TAC"/>
            </w:pPr>
            <w:r w:rsidRPr="00EF5447">
              <w:t>DC_4A_n7A</w:t>
            </w:r>
          </w:p>
        </w:tc>
        <w:tc>
          <w:tcPr>
            <w:tcW w:w="563" w:type="pct"/>
            <w:shd w:val="clear" w:color="auto" w:fill="auto"/>
          </w:tcPr>
          <w:p w14:paraId="0D26F6EB" w14:textId="77777777" w:rsidR="00586153" w:rsidRPr="00EF5447" w:rsidRDefault="00586153" w:rsidP="00586153">
            <w:pPr>
              <w:pStyle w:val="TAC"/>
              <w:rPr>
                <w:rFonts w:cs="Arial"/>
              </w:rPr>
            </w:pPr>
            <w:r w:rsidRPr="00EF5447">
              <w:rPr>
                <w:rFonts w:cs="Arial"/>
              </w:rPr>
              <w:t>4</w:t>
            </w:r>
          </w:p>
        </w:tc>
        <w:tc>
          <w:tcPr>
            <w:tcW w:w="588" w:type="pct"/>
            <w:shd w:val="clear" w:color="auto" w:fill="auto"/>
            <w:noWrap/>
          </w:tcPr>
          <w:p w14:paraId="2ADB4EC5" w14:textId="77777777" w:rsidR="00586153" w:rsidRPr="00EF5447" w:rsidRDefault="00586153" w:rsidP="00586153">
            <w:pPr>
              <w:pStyle w:val="TAC"/>
              <w:rPr>
                <w:rFonts w:cs="Arial"/>
              </w:rPr>
            </w:pPr>
            <w:r w:rsidRPr="00EF5447">
              <w:rPr>
                <w:rFonts w:cs="Arial"/>
              </w:rPr>
              <w:t>1730</w:t>
            </w:r>
          </w:p>
        </w:tc>
        <w:tc>
          <w:tcPr>
            <w:tcW w:w="503" w:type="pct"/>
            <w:shd w:val="clear" w:color="auto" w:fill="auto"/>
            <w:noWrap/>
          </w:tcPr>
          <w:p w14:paraId="3A69944A" w14:textId="77777777" w:rsidR="00586153" w:rsidRPr="00EF5447" w:rsidRDefault="00586153" w:rsidP="00586153">
            <w:pPr>
              <w:pStyle w:val="TAC"/>
              <w:rPr>
                <w:rFonts w:cs="Arial"/>
              </w:rPr>
            </w:pPr>
            <w:r w:rsidRPr="00EF5447">
              <w:rPr>
                <w:rFonts w:cs="Arial"/>
              </w:rPr>
              <w:t>5</w:t>
            </w:r>
          </w:p>
        </w:tc>
        <w:tc>
          <w:tcPr>
            <w:tcW w:w="395" w:type="pct"/>
            <w:shd w:val="clear" w:color="auto" w:fill="auto"/>
            <w:noWrap/>
          </w:tcPr>
          <w:p w14:paraId="7F6AA19D" w14:textId="77777777" w:rsidR="00586153" w:rsidRPr="00EF5447" w:rsidRDefault="00586153" w:rsidP="00586153">
            <w:pPr>
              <w:pStyle w:val="TAC"/>
              <w:rPr>
                <w:rFonts w:cs="Arial"/>
              </w:rPr>
            </w:pPr>
            <w:r w:rsidRPr="00EF5447">
              <w:rPr>
                <w:rFonts w:cs="Arial"/>
              </w:rPr>
              <w:t>25</w:t>
            </w:r>
          </w:p>
        </w:tc>
        <w:tc>
          <w:tcPr>
            <w:tcW w:w="616" w:type="pct"/>
            <w:shd w:val="clear" w:color="auto" w:fill="auto"/>
            <w:noWrap/>
          </w:tcPr>
          <w:p w14:paraId="38C6EFDC" w14:textId="77777777" w:rsidR="00586153" w:rsidRPr="00EF5447" w:rsidRDefault="00586153" w:rsidP="00586153">
            <w:pPr>
              <w:pStyle w:val="TAC"/>
              <w:rPr>
                <w:rFonts w:cs="Arial"/>
              </w:rPr>
            </w:pPr>
            <w:r w:rsidRPr="00EF5447">
              <w:rPr>
                <w:rFonts w:cs="Arial"/>
              </w:rPr>
              <w:t>2130</w:t>
            </w:r>
          </w:p>
        </w:tc>
        <w:tc>
          <w:tcPr>
            <w:tcW w:w="478" w:type="pct"/>
            <w:shd w:val="clear" w:color="auto" w:fill="auto"/>
            <w:noWrap/>
          </w:tcPr>
          <w:p w14:paraId="42EC8D15" w14:textId="77777777" w:rsidR="00586153" w:rsidRPr="00EF5447" w:rsidRDefault="00586153" w:rsidP="00586153">
            <w:pPr>
              <w:pStyle w:val="TAC"/>
              <w:rPr>
                <w:rFonts w:cs="Arial"/>
              </w:rPr>
            </w:pPr>
            <w:r w:rsidRPr="00EF5447">
              <w:rPr>
                <w:rFonts w:cs="Arial"/>
              </w:rPr>
              <w:t>N/A</w:t>
            </w:r>
          </w:p>
        </w:tc>
        <w:tc>
          <w:tcPr>
            <w:tcW w:w="491" w:type="pct"/>
          </w:tcPr>
          <w:p w14:paraId="07ED4762" w14:textId="77777777" w:rsidR="00586153" w:rsidRPr="00EF5447" w:rsidRDefault="00586153" w:rsidP="00586153">
            <w:pPr>
              <w:pStyle w:val="TAC"/>
              <w:rPr>
                <w:rFonts w:cs="Arial"/>
              </w:rPr>
            </w:pPr>
            <w:r w:rsidRPr="00EF5447">
              <w:rPr>
                <w:rFonts w:cs="Arial"/>
              </w:rPr>
              <w:t>N/A</w:t>
            </w:r>
          </w:p>
        </w:tc>
      </w:tr>
      <w:tr w:rsidR="00586153" w:rsidRPr="00EF5447" w14:paraId="11B3A349" w14:textId="77777777" w:rsidTr="00901AF1">
        <w:trPr>
          <w:trHeight w:val="187"/>
          <w:jc w:val="center"/>
        </w:trPr>
        <w:tc>
          <w:tcPr>
            <w:tcW w:w="1367" w:type="pct"/>
            <w:tcBorders>
              <w:top w:val="nil"/>
              <w:bottom w:val="single" w:sz="4" w:space="0" w:color="auto"/>
            </w:tcBorders>
            <w:shd w:val="clear" w:color="auto" w:fill="auto"/>
          </w:tcPr>
          <w:p w14:paraId="640ACB55" w14:textId="77777777" w:rsidR="00586153" w:rsidRPr="00EF5447" w:rsidRDefault="00586153" w:rsidP="00586153">
            <w:pPr>
              <w:pStyle w:val="TAC"/>
            </w:pPr>
          </w:p>
        </w:tc>
        <w:tc>
          <w:tcPr>
            <w:tcW w:w="563" w:type="pct"/>
            <w:shd w:val="clear" w:color="auto" w:fill="auto"/>
          </w:tcPr>
          <w:p w14:paraId="0D276E4C" w14:textId="77777777" w:rsidR="00586153" w:rsidRPr="00EF5447" w:rsidRDefault="00586153" w:rsidP="00586153">
            <w:pPr>
              <w:pStyle w:val="TAC"/>
              <w:rPr>
                <w:rFonts w:cs="Arial"/>
              </w:rPr>
            </w:pPr>
            <w:r w:rsidRPr="00EF5447">
              <w:rPr>
                <w:rFonts w:cs="Arial"/>
              </w:rPr>
              <w:t>n7</w:t>
            </w:r>
          </w:p>
        </w:tc>
        <w:tc>
          <w:tcPr>
            <w:tcW w:w="588" w:type="pct"/>
            <w:shd w:val="clear" w:color="auto" w:fill="auto"/>
            <w:noWrap/>
          </w:tcPr>
          <w:p w14:paraId="3CBF1B19" w14:textId="77777777" w:rsidR="00586153" w:rsidRPr="00EF5447" w:rsidRDefault="00586153" w:rsidP="00586153">
            <w:pPr>
              <w:pStyle w:val="TAC"/>
              <w:rPr>
                <w:rFonts w:cs="Arial"/>
              </w:rPr>
            </w:pPr>
            <w:r w:rsidRPr="00EF5447">
              <w:rPr>
                <w:rFonts w:cs="Arial"/>
              </w:rPr>
              <w:t>2535</w:t>
            </w:r>
          </w:p>
        </w:tc>
        <w:tc>
          <w:tcPr>
            <w:tcW w:w="503" w:type="pct"/>
            <w:shd w:val="clear" w:color="auto" w:fill="auto"/>
            <w:noWrap/>
          </w:tcPr>
          <w:p w14:paraId="0A7F5E7C" w14:textId="77777777" w:rsidR="00586153" w:rsidRPr="00EF5447" w:rsidRDefault="00586153" w:rsidP="00586153">
            <w:pPr>
              <w:pStyle w:val="TAC"/>
              <w:rPr>
                <w:rFonts w:cs="Arial"/>
              </w:rPr>
            </w:pPr>
            <w:r w:rsidRPr="00EF5447">
              <w:rPr>
                <w:rFonts w:cs="Arial"/>
              </w:rPr>
              <w:t>10</w:t>
            </w:r>
          </w:p>
        </w:tc>
        <w:tc>
          <w:tcPr>
            <w:tcW w:w="395" w:type="pct"/>
            <w:shd w:val="clear" w:color="auto" w:fill="auto"/>
            <w:noWrap/>
          </w:tcPr>
          <w:p w14:paraId="53586AB3" w14:textId="77777777" w:rsidR="00586153" w:rsidRPr="00EF5447" w:rsidRDefault="00586153" w:rsidP="00586153">
            <w:pPr>
              <w:pStyle w:val="TAC"/>
              <w:rPr>
                <w:rFonts w:cs="Arial"/>
              </w:rPr>
            </w:pPr>
            <w:r w:rsidRPr="00EF5447">
              <w:rPr>
                <w:rFonts w:cs="Arial"/>
              </w:rPr>
              <w:t>50</w:t>
            </w:r>
          </w:p>
        </w:tc>
        <w:tc>
          <w:tcPr>
            <w:tcW w:w="616" w:type="pct"/>
            <w:shd w:val="clear" w:color="auto" w:fill="auto"/>
            <w:noWrap/>
          </w:tcPr>
          <w:p w14:paraId="020242F4" w14:textId="77777777" w:rsidR="00586153" w:rsidRPr="00EF5447" w:rsidRDefault="00586153" w:rsidP="00586153">
            <w:pPr>
              <w:pStyle w:val="TAC"/>
              <w:rPr>
                <w:rFonts w:cs="Arial"/>
              </w:rPr>
            </w:pPr>
            <w:r w:rsidRPr="00EF5447">
              <w:rPr>
                <w:rFonts w:cs="Arial"/>
              </w:rPr>
              <w:t>2655</w:t>
            </w:r>
          </w:p>
        </w:tc>
        <w:tc>
          <w:tcPr>
            <w:tcW w:w="478" w:type="pct"/>
            <w:shd w:val="clear" w:color="auto" w:fill="auto"/>
            <w:noWrap/>
          </w:tcPr>
          <w:p w14:paraId="2BCF29AA" w14:textId="77777777" w:rsidR="00586153" w:rsidRPr="00EF5447" w:rsidRDefault="00586153" w:rsidP="00586153">
            <w:pPr>
              <w:pStyle w:val="TAC"/>
              <w:rPr>
                <w:rFonts w:cs="Arial"/>
              </w:rPr>
            </w:pPr>
            <w:r w:rsidRPr="00EF5447">
              <w:rPr>
                <w:rFonts w:cs="Arial"/>
              </w:rPr>
              <w:t>15</w:t>
            </w:r>
          </w:p>
        </w:tc>
        <w:tc>
          <w:tcPr>
            <w:tcW w:w="491" w:type="pct"/>
          </w:tcPr>
          <w:p w14:paraId="457E19E1" w14:textId="77777777" w:rsidR="00586153" w:rsidRPr="00EF5447" w:rsidRDefault="00586153" w:rsidP="00586153">
            <w:pPr>
              <w:pStyle w:val="TAC"/>
              <w:rPr>
                <w:rFonts w:cs="Arial"/>
              </w:rPr>
            </w:pPr>
            <w:r w:rsidRPr="00EF5447">
              <w:rPr>
                <w:rFonts w:cs="Arial"/>
              </w:rPr>
              <w:t>IMD4</w:t>
            </w:r>
          </w:p>
        </w:tc>
      </w:tr>
      <w:tr w:rsidR="00586153" w:rsidRPr="00EF5447" w14:paraId="5F536606" w14:textId="77777777" w:rsidTr="00901AF1">
        <w:trPr>
          <w:trHeight w:val="187"/>
          <w:jc w:val="center"/>
        </w:trPr>
        <w:tc>
          <w:tcPr>
            <w:tcW w:w="1367" w:type="pct"/>
            <w:tcBorders>
              <w:top w:val="nil"/>
              <w:bottom w:val="nil"/>
            </w:tcBorders>
            <w:shd w:val="clear" w:color="auto" w:fill="auto"/>
          </w:tcPr>
          <w:p w14:paraId="338BD321" w14:textId="77777777" w:rsidR="00586153" w:rsidRPr="00EF5447" w:rsidRDefault="00586153" w:rsidP="00586153">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162F67E4" w14:textId="77777777" w:rsidR="00586153" w:rsidRPr="00EF5447" w:rsidRDefault="00586153" w:rsidP="00586153">
            <w:pPr>
              <w:pStyle w:val="TAC"/>
              <w:rPr>
                <w:rFonts w:cs="Arial"/>
              </w:rPr>
            </w:pPr>
            <w:r w:rsidRPr="00EF5447">
              <w:rPr>
                <w:rFonts w:cs="Arial"/>
              </w:rPr>
              <w:t>5</w:t>
            </w:r>
          </w:p>
        </w:tc>
        <w:tc>
          <w:tcPr>
            <w:tcW w:w="588" w:type="pct"/>
            <w:shd w:val="clear" w:color="auto" w:fill="auto"/>
            <w:noWrap/>
          </w:tcPr>
          <w:p w14:paraId="33B15392" w14:textId="77777777" w:rsidR="00586153" w:rsidRPr="00EF5447" w:rsidRDefault="00586153" w:rsidP="00586153">
            <w:pPr>
              <w:pStyle w:val="TAC"/>
              <w:rPr>
                <w:rFonts w:cs="Arial"/>
              </w:rPr>
            </w:pPr>
            <w:r w:rsidRPr="00EF5447">
              <w:rPr>
                <w:rFonts w:cs="Arial"/>
              </w:rPr>
              <w:t>838</w:t>
            </w:r>
          </w:p>
        </w:tc>
        <w:tc>
          <w:tcPr>
            <w:tcW w:w="503" w:type="pct"/>
            <w:shd w:val="clear" w:color="auto" w:fill="auto"/>
            <w:noWrap/>
          </w:tcPr>
          <w:p w14:paraId="34DFD54B" w14:textId="77777777" w:rsidR="00586153" w:rsidRPr="00EF5447" w:rsidRDefault="00586153" w:rsidP="00586153">
            <w:pPr>
              <w:pStyle w:val="TAC"/>
              <w:rPr>
                <w:rFonts w:cs="Arial"/>
              </w:rPr>
            </w:pPr>
            <w:r w:rsidRPr="00EF5447">
              <w:rPr>
                <w:rFonts w:cs="Arial"/>
              </w:rPr>
              <w:t>5</w:t>
            </w:r>
          </w:p>
        </w:tc>
        <w:tc>
          <w:tcPr>
            <w:tcW w:w="395" w:type="pct"/>
            <w:shd w:val="clear" w:color="auto" w:fill="auto"/>
            <w:noWrap/>
          </w:tcPr>
          <w:p w14:paraId="0A065C24" w14:textId="77777777" w:rsidR="00586153" w:rsidRPr="00EF5447" w:rsidRDefault="00586153" w:rsidP="00586153">
            <w:pPr>
              <w:pStyle w:val="TAC"/>
              <w:rPr>
                <w:rFonts w:cs="Arial"/>
              </w:rPr>
            </w:pPr>
            <w:r w:rsidRPr="00EF5447">
              <w:rPr>
                <w:rFonts w:cs="Arial"/>
              </w:rPr>
              <w:t>25</w:t>
            </w:r>
          </w:p>
        </w:tc>
        <w:tc>
          <w:tcPr>
            <w:tcW w:w="616" w:type="pct"/>
            <w:shd w:val="clear" w:color="auto" w:fill="auto"/>
            <w:noWrap/>
          </w:tcPr>
          <w:p w14:paraId="310985E7" w14:textId="77777777" w:rsidR="00586153" w:rsidRPr="00EF5447" w:rsidRDefault="00586153" w:rsidP="00586153">
            <w:pPr>
              <w:pStyle w:val="TAC"/>
              <w:rPr>
                <w:rFonts w:cs="Arial"/>
              </w:rPr>
            </w:pPr>
            <w:r w:rsidRPr="00EF5447">
              <w:rPr>
                <w:rFonts w:cs="Arial"/>
              </w:rPr>
              <w:t>883</w:t>
            </w:r>
          </w:p>
        </w:tc>
        <w:tc>
          <w:tcPr>
            <w:tcW w:w="478" w:type="pct"/>
            <w:shd w:val="clear" w:color="auto" w:fill="auto"/>
            <w:noWrap/>
          </w:tcPr>
          <w:p w14:paraId="5562CAEE" w14:textId="77777777" w:rsidR="00586153" w:rsidRPr="00EF5447" w:rsidRDefault="00586153" w:rsidP="00586153">
            <w:pPr>
              <w:pStyle w:val="TAC"/>
              <w:rPr>
                <w:rFonts w:cs="Arial"/>
              </w:rPr>
            </w:pPr>
            <w:r w:rsidRPr="00EF5447">
              <w:rPr>
                <w:rFonts w:cs="Arial"/>
              </w:rPr>
              <w:t>N/A</w:t>
            </w:r>
          </w:p>
        </w:tc>
        <w:tc>
          <w:tcPr>
            <w:tcW w:w="491" w:type="pct"/>
          </w:tcPr>
          <w:p w14:paraId="4A0FE866" w14:textId="77777777" w:rsidR="00586153" w:rsidRPr="00EF5447" w:rsidRDefault="00586153" w:rsidP="00586153">
            <w:pPr>
              <w:pStyle w:val="TAC"/>
              <w:rPr>
                <w:rFonts w:cs="Arial"/>
              </w:rPr>
            </w:pPr>
            <w:r w:rsidRPr="00EF5447">
              <w:rPr>
                <w:rFonts w:cs="Arial"/>
              </w:rPr>
              <w:t>N/A</w:t>
            </w:r>
          </w:p>
        </w:tc>
      </w:tr>
      <w:tr w:rsidR="00586153" w:rsidRPr="00EF5447" w14:paraId="2F7FD693" w14:textId="77777777" w:rsidTr="00901AF1">
        <w:trPr>
          <w:trHeight w:val="187"/>
          <w:jc w:val="center"/>
        </w:trPr>
        <w:tc>
          <w:tcPr>
            <w:tcW w:w="1367" w:type="pct"/>
            <w:tcBorders>
              <w:top w:val="nil"/>
              <w:bottom w:val="nil"/>
            </w:tcBorders>
            <w:shd w:val="clear" w:color="auto" w:fill="auto"/>
          </w:tcPr>
          <w:p w14:paraId="1D7DCD46" w14:textId="77777777" w:rsidR="00586153" w:rsidRPr="00EF5447" w:rsidRDefault="00586153" w:rsidP="00586153">
            <w:pPr>
              <w:pStyle w:val="TAC"/>
            </w:pPr>
          </w:p>
        </w:tc>
        <w:tc>
          <w:tcPr>
            <w:tcW w:w="563" w:type="pct"/>
            <w:shd w:val="clear" w:color="auto" w:fill="auto"/>
            <w:vAlign w:val="center"/>
          </w:tcPr>
          <w:p w14:paraId="7E38A8C7" w14:textId="77777777" w:rsidR="00586153" w:rsidRPr="00EF5447" w:rsidRDefault="00586153" w:rsidP="00586153">
            <w:pPr>
              <w:pStyle w:val="TAC"/>
              <w:rPr>
                <w:rFonts w:cs="Arial"/>
              </w:rPr>
            </w:pPr>
            <w:r>
              <w:rPr>
                <w:rFonts w:cs="Arial"/>
              </w:rPr>
              <w:t>n</w:t>
            </w:r>
            <w:r w:rsidRPr="00EF5447">
              <w:rPr>
                <w:rFonts w:cs="Arial"/>
              </w:rPr>
              <w:t>3</w:t>
            </w:r>
          </w:p>
        </w:tc>
        <w:tc>
          <w:tcPr>
            <w:tcW w:w="588" w:type="pct"/>
            <w:shd w:val="clear" w:color="auto" w:fill="auto"/>
            <w:noWrap/>
          </w:tcPr>
          <w:p w14:paraId="5EAFDCE4" w14:textId="77777777" w:rsidR="00586153" w:rsidRPr="00EF5447" w:rsidRDefault="00586153" w:rsidP="00586153">
            <w:pPr>
              <w:pStyle w:val="TAC"/>
              <w:rPr>
                <w:rFonts w:cs="Arial"/>
              </w:rPr>
            </w:pPr>
            <w:r w:rsidRPr="00EF5447">
              <w:rPr>
                <w:rFonts w:cs="Arial"/>
              </w:rPr>
              <w:t>1771</w:t>
            </w:r>
          </w:p>
        </w:tc>
        <w:tc>
          <w:tcPr>
            <w:tcW w:w="503" w:type="pct"/>
            <w:shd w:val="clear" w:color="auto" w:fill="auto"/>
            <w:noWrap/>
          </w:tcPr>
          <w:p w14:paraId="1BBA07BF" w14:textId="77777777" w:rsidR="00586153" w:rsidRPr="00EF5447" w:rsidRDefault="00586153" w:rsidP="00586153">
            <w:pPr>
              <w:pStyle w:val="TAC"/>
              <w:rPr>
                <w:rFonts w:cs="Arial"/>
              </w:rPr>
            </w:pPr>
            <w:r w:rsidRPr="00EF5447">
              <w:rPr>
                <w:rFonts w:cs="Arial"/>
              </w:rPr>
              <w:t>10</w:t>
            </w:r>
          </w:p>
        </w:tc>
        <w:tc>
          <w:tcPr>
            <w:tcW w:w="395" w:type="pct"/>
            <w:shd w:val="clear" w:color="auto" w:fill="auto"/>
            <w:noWrap/>
          </w:tcPr>
          <w:p w14:paraId="4AC7F9F6" w14:textId="77777777" w:rsidR="00586153" w:rsidRPr="00EF5447" w:rsidRDefault="00586153" w:rsidP="00586153">
            <w:pPr>
              <w:pStyle w:val="TAC"/>
              <w:rPr>
                <w:rFonts w:cs="Arial"/>
              </w:rPr>
            </w:pPr>
            <w:r w:rsidRPr="00EF5447">
              <w:rPr>
                <w:rFonts w:cs="Arial"/>
              </w:rPr>
              <w:t>50</w:t>
            </w:r>
          </w:p>
        </w:tc>
        <w:tc>
          <w:tcPr>
            <w:tcW w:w="616" w:type="pct"/>
            <w:shd w:val="clear" w:color="auto" w:fill="auto"/>
            <w:noWrap/>
          </w:tcPr>
          <w:p w14:paraId="74CD2875" w14:textId="77777777" w:rsidR="00586153" w:rsidRPr="00EF5447" w:rsidRDefault="00586153" w:rsidP="00586153">
            <w:pPr>
              <w:pStyle w:val="TAC"/>
              <w:rPr>
                <w:rFonts w:cs="Arial"/>
              </w:rPr>
            </w:pPr>
            <w:r w:rsidRPr="00EF5447">
              <w:rPr>
                <w:rFonts w:cs="Arial"/>
              </w:rPr>
              <w:t>1866</w:t>
            </w:r>
          </w:p>
        </w:tc>
        <w:tc>
          <w:tcPr>
            <w:tcW w:w="478" w:type="pct"/>
            <w:shd w:val="clear" w:color="auto" w:fill="auto"/>
            <w:noWrap/>
          </w:tcPr>
          <w:p w14:paraId="7D960563" w14:textId="77777777" w:rsidR="00586153" w:rsidRPr="00EF5447" w:rsidRDefault="00586153" w:rsidP="00586153">
            <w:pPr>
              <w:pStyle w:val="TAC"/>
              <w:rPr>
                <w:rFonts w:cs="Arial"/>
              </w:rPr>
            </w:pPr>
            <w:r w:rsidRPr="00EF5447">
              <w:rPr>
                <w:rFonts w:cs="Arial"/>
              </w:rPr>
              <w:t>4</w:t>
            </w:r>
          </w:p>
        </w:tc>
        <w:tc>
          <w:tcPr>
            <w:tcW w:w="491" w:type="pct"/>
          </w:tcPr>
          <w:p w14:paraId="7F59B4F3" w14:textId="77777777" w:rsidR="00586153" w:rsidRPr="00EF5447" w:rsidRDefault="00586153" w:rsidP="00586153">
            <w:pPr>
              <w:pStyle w:val="TAC"/>
              <w:rPr>
                <w:rFonts w:cs="Arial"/>
              </w:rPr>
            </w:pPr>
            <w:r w:rsidRPr="00EF5447">
              <w:rPr>
                <w:rFonts w:cs="Arial"/>
              </w:rPr>
              <w:t>IMD4</w:t>
            </w:r>
          </w:p>
        </w:tc>
      </w:tr>
      <w:tr w:rsidR="00586153" w:rsidRPr="00EF5447" w14:paraId="62259AC8" w14:textId="77777777" w:rsidTr="00901AF1">
        <w:trPr>
          <w:trHeight w:val="187"/>
          <w:jc w:val="center"/>
        </w:trPr>
        <w:tc>
          <w:tcPr>
            <w:tcW w:w="1367" w:type="pct"/>
            <w:tcBorders>
              <w:top w:val="nil"/>
              <w:bottom w:val="nil"/>
            </w:tcBorders>
            <w:shd w:val="clear" w:color="auto" w:fill="auto"/>
          </w:tcPr>
          <w:p w14:paraId="56578876" w14:textId="77777777" w:rsidR="00586153" w:rsidRPr="00EF5447" w:rsidRDefault="00586153" w:rsidP="00586153">
            <w:pPr>
              <w:pStyle w:val="TAC"/>
            </w:pPr>
          </w:p>
        </w:tc>
        <w:tc>
          <w:tcPr>
            <w:tcW w:w="563" w:type="pct"/>
            <w:shd w:val="clear" w:color="auto" w:fill="auto"/>
            <w:vAlign w:val="center"/>
          </w:tcPr>
          <w:p w14:paraId="771B0682" w14:textId="77777777" w:rsidR="00586153" w:rsidRPr="00EF5447" w:rsidRDefault="00586153" w:rsidP="00586153">
            <w:pPr>
              <w:pStyle w:val="TAC"/>
              <w:rPr>
                <w:rFonts w:cs="Arial"/>
              </w:rPr>
            </w:pPr>
            <w:r w:rsidRPr="00EF5447">
              <w:rPr>
                <w:rFonts w:cs="Arial"/>
              </w:rPr>
              <w:t>5</w:t>
            </w:r>
          </w:p>
        </w:tc>
        <w:tc>
          <w:tcPr>
            <w:tcW w:w="588" w:type="pct"/>
            <w:shd w:val="clear" w:color="auto" w:fill="auto"/>
            <w:noWrap/>
          </w:tcPr>
          <w:p w14:paraId="62D59BCA" w14:textId="77777777" w:rsidR="00586153" w:rsidRPr="00EF5447" w:rsidRDefault="00586153" w:rsidP="00586153">
            <w:pPr>
              <w:pStyle w:val="TAC"/>
              <w:rPr>
                <w:rFonts w:cs="Arial"/>
              </w:rPr>
            </w:pPr>
            <w:r w:rsidRPr="00EF5447">
              <w:rPr>
                <w:rFonts w:cs="Arial"/>
              </w:rPr>
              <w:t>838</w:t>
            </w:r>
          </w:p>
        </w:tc>
        <w:tc>
          <w:tcPr>
            <w:tcW w:w="503" w:type="pct"/>
            <w:shd w:val="clear" w:color="auto" w:fill="auto"/>
            <w:noWrap/>
          </w:tcPr>
          <w:p w14:paraId="37C68A3F" w14:textId="77777777" w:rsidR="00586153" w:rsidRPr="00EF5447" w:rsidRDefault="00586153" w:rsidP="00586153">
            <w:pPr>
              <w:pStyle w:val="TAC"/>
              <w:rPr>
                <w:rFonts w:cs="Arial"/>
              </w:rPr>
            </w:pPr>
            <w:r w:rsidRPr="00EF5447">
              <w:rPr>
                <w:rFonts w:cs="Arial"/>
              </w:rPr>
              <w:t>5</w:t>
            </w:r>
          </w:p>
        </w:tc>
        <w:tc>
          <w:tcPr>
            <w:tcW w:w="395" w:type="pct"/>
            <w:shd w:val="clear" w:color="auto" w:fill="auto"/>
            <w:noWrap/>
          </w:tcPr>
          <w:p w14:paraId="56B26203" w14:textId="77777777" w:rsidR="00586153" w:rsidRPr="00EF5447" w:rsidRDefault="00586153" w:rsidP="00586153">
            <w:pPr>
              <w:pStyle w:val="TAC"/>
              <w:rPr>
                <w:rFonts w:cs="Arial"/>
              </w:rPr>
            </w:pPr>
            <w:r w:rsidRPr="00EF5447">
              <w:rPr>
                <w:rFonts w:cs="Arial"/>
              </w:rPr>
              <w:t>25</w:t>
            </w:r>
          </w:p>
        </w:tc>
        <w:tc>
          <w:tcPr>
            <w:tcW w:w="616" w:type="pct"/>
            <w:shd w:val="clear" w:color="auto" w:fill="auto"/>
            <w:noWrap/>
          </w:tcPr>
          <w:p w14:paraId="1466DFBD" w14:textId="77777777" w:rsidR="00586153" w:rsidRPr="00EF5447" w:rsidRDefault="00586153" w:rsidP="00586153">
            <w:pPr>
              <w:pStyle w:val="TAC"/>
              <w:rPr>
                <w:rFonts w:cs="Arial"/>
              </w:rPr>
            </w:pPr>
            <w:r w:rsidRPr="00EF5447">
              <w:rPr>
                <w:rFonts w:cs="Arial"/>
              </w:rPr>
              <w:t>883</w:t>
            </w:r>
          </w:p>
        </w:tc>
        <w:tc>
          <w:tcPr>
            <w:tcW w:w="478" w:type="pct"/>
            <w:shd w:val="clear" w:color="auto" w:fill="auto"/>
            <w:noWrap/>
          </w:tcPr>
          <w:p w14:paraId="49A2168C" w14:textId="77777777" w:rsidR="00586153" w:rsidRPr="00EF5447" w:rsidRDefault="00586153" w:rsidP="00586153">
            <w:pPr>
              <w:pStyle w:val="TAC"/>
              <w:rPr>
                <w:rFonts w:cs="Arial"/>
              </w:rPr>
            </w:pPr>
            <w:r w:rsidRPr="00EF5447">
              <w:rPr>
                <w:rFonts w:cs="Arial"/>
              </w:rPr>
              <w:t>24</w:t>
            </w:r>
          </w:p>
        </w:tc>
        <w:tc>
          <w:tcPr>
            <w:tcW w:w="491" w:type="pct"/>
          </w:tcPr>
          <w:p w14:paraId="6A47DE3C" w14:textId="77777777" w:rsidR="00586153" w:rsidRPr="00EF5447" w:rsidRDefault="00586153" w:rsidP="00586153">
            <w:pPr>
              <w:pStyle w:val="TAC"/>
              <w:rPr>
                <w:rFonts w:cs="Arial"/>
              </w:rPr>
            </w:pPr>
            <w:r w:rsidRPr="00EF5447">
              <w:rPr>
                <w:rFonts w:cs="Arial"/>
              </w:rPr>
              <w:t>IMD2</w:t>
            </w:r>
            <w:r w:rsidRPr="00EF5447">
              <w:rPr>
                <w:rFonts w:cs="Arial"/>
                <w:vertAlign w:val="superscript"/>
              </w:rPr>
              <w:t>3</w:t>
            </w:r>
          </w:p>
        </w:tc>
      </w:tr>
      <w:tr w:rsidR="00586153" w:rsidRPr="00EF5447" w14:paraId="45442A33" w14:textId="77777777" w:rsidTr="00901AF1">
        <w:trPr>
          <w:trHeight w:val="187"/>
          <w:jc w:val="center"/>
        </w:trPr>
        <w:tc>
          <w:tcPr>
            <w:tcW w:w="1367" w:type="pct"/>
            <w:tcBorders>
              <w:top w:val="nil"/>
              <w:bottom w:val="single" w:sz="4" w:space="0" w:color="auto"/>
            </w:tcBorders>
            <w:shd w:val="clear" w:color="auto" w:fill="auto"/>
          </w:tcPr>
          <w:p w14:paraId="57AFD594" w14:textId="77777777" w:rsidR="00586153" w:rsidRPr="00EF5447" w:rsidRDefault="00586153" w:rsidP="00586153">
            <w:pPr>
              <w:pStyle w:val="TAC"/>
            </w:pPr>
          </w:p>
        </w:tc>
        <w:tc>
          <w:tcPr>
            <w:tcW w:w="563" w:type="pct"/>
            <w:shd w:val="clear" w:color="auto" w:fill="auto"/>
            <w:vAlign w:val="center"/>
          </w:tcPr>
          <w:p w14:paraId="0FA17053" w14:textId="77777777" w:rsidR="00586153" w:rsidRPr="00EF5447" w:rsidRDefault="00586153" w:rsidP="00586153">
            <w:pPr>
              <w:pStyle w:val="TAC"/>
              <w:rPr>
                <w:rFonts w:cs="Arial"/>
              </w:rPr>
            </w:pPr>
            <w:r>
              <w:t>n</w:t>
            </w:r>
            <w:r w:rsidRPr="00EF5447">
              <w:t>3</w:t>
            </w:r>
          </w:p>
        </w:tc>
        <w:tc>
          <w:tcPr>
            <w:tcW w:w="588" w:type="pct"/>
            <w:shd w:val="clear" w:color="auto" w:fill="auto"/>
            <w:noWrap/>
          </w:tcPr>
          <w:p w14:paraId="3F5EE6A9" w14:textId="77777777" w:rsidR="00586153" w:rsidRPr="00EF5447" w:rsidRDefault="00586153" w:rsidP="00586153">
            <w:pPr>
              <w:pStyle w:val="TAC"/>
              <w:rPr>
                <w:rFonts w:cs="Arial"/>
              </w:rPr>
            </w:pPr>
            <w:r w:rsidRPr="00EF5447">
              <w:rPr>
                <w:rFonts w:cs="Arial"/>
              </w:rPr>
              <w:t>1721</w:t>
            </w:r>
          </w:p>
        </w:tc>
        <w:tc>
          <w:tcPr>
            <w:tcW w:w="503" w:type="pct"/>
            <w:shd w:val="clear" w:color="auto" w:fill="auto"/>
            <w:noWrap/>
          </w:tcPr>
          <w:p w14:paraId="36C3B850" w14:textId="77777777" w:rsidR="00586153" w:rsidRPr="00EF5447" w:rsidRDefault="00586153" w:rsidP="00586153">
            <w:pPr>
              <w:pStyle w:val="TAC"/>
              <w:rPr>
                <w:rFonts w:cs="Arial"/>
              </w:rPr>
            </w:pPr>
            <w:r w:rsidRPr="00EF5447">
              <w:rPr>
                <w:rFonts w:cs="Arial"/>
              </w:rPr>
              <w:t>10</w:t>
            </w:r>
          </w:p>
        </w:tc>
        <w:tc>
          <w:tcPr>
            <w:tcW w:w="395" w:type="pct"/>
            <w:shd w:val="clear" w:color="auto" w:fill="auto"/>
            <w:noWrap/>
          </w:tcPr>
          <w:p w14:paraId="0D82A384" w14:textId="77777777" w:rsidR="00586153" w:rsidRPr="00EF5447" w:rsidRDefault="00586153" w:rsidP="00586153">
            <w:pPr>
              <w:pStyle w:val="TAC"/>
              <w:rPr>
                <w:rFonts w:cs="Arial"/>
              </w:rPr>
            </w:pPr>
            <w:r w:rsidRPr="00EF5447">
              <w:rPr>
                <w:rFonts w:cs="Arial"/>
              </w:rPr>
              <w:t>50</w:t>
            </w:r>
          </w:p>
        </w:tc>
        <w:tc>
          <w:tcPr>
            <w:tcW w:w="616" w:type="pct"/>
            <w:shd w:val="clear" w:color="auto" w:fill="auto"/>
            <w:noWrap/>
          </w:tcPr>
          <w:p w14:paraId="67C7B93F" w14:textId="77777777" w:rsidR="00586153" w:rsidRPr="00EF5447" w:rsidRDefault="00586153" w:rsidP="00586153">
            <w:pPr>
              <w:pStyle w:val="TAC"/>
              <w:rPr>
                <w:rFonts w:cs="Arial"/>
              </w:rPr>
            </w:pPr>
            <w:r w:rsidRPr="00EF5447">
              <w:rPr>
                <w:rFonts w:cs="Arial"/>
              </w:rPr>
              <w:t>1816</w:t>
            </w:r>
          </w:p>
        </w:tc>
        <w:tc>
          <w:tcPr>
            <w:tcW w:w="478" w:type="pct"/>
            <w:shd w:val="clear" w:color="auto" w:fill="auto"/>
            <w:noWrap/>
          </w:tcPr>
          <w:p w14:paraId="741A8BDC" w14:textId="77777777" w:rsidR="00586153" w:rsidRPr="00EF5447" w:rsidRDefault="00586153" w:rsidP="00586153">
            <w:pPr>
              <w:pStyle w:val="TAC"/>
              <w:rPr>
                <w:rFonts w:cs="Arial"/>
              </w:rPr>
            </w:pPr>
            <w:r w:rsidRPr="00EF5447">
              <w:rPr>
                <w:rFonts w:cs="Arial"/>
              </w:rPr>
              <w:t>N/A</w:t>
            </w:r>
          </w:p>
        </w:tc>
        <w:tc>
          <w:tcPr>
            <w:tcW w:w="491" w:type="pct"/>
          </w:tcPr>
          <w:p w14:paraId="39747F4B" w14:textId="77777777" w:rsidR="00586153" w:rsidRPr="00EF5447" w:rsidRDefault="00586153" w:rsidP="00586153">
            <w:pPr>
              <w:pStyle w:val="TAC"/>
              <w:rPr>
                <w:rFonts w:cs="Arial"/>
              </w:rPr>
            </w:pPr>
            <w:r w:rsidRPr="00EF5447">
              <w:rPr>
                <w:rFonts w:cs="Arial"/>
              </w:rPr>
              <w:t>N/A</w:t>
            </w:r>
          </w:p>
        </w:tc>
      </w:tr>
      <w:tr w:rsidR="00586153" w:rsidRPr="00EF5447" w14:paraId="6590EAF5" w14:textId="77777777" w:rsidTr="00901AF1">
        <w:trPr>
          <w:trHeight w:val="187"/>
          <w:jc w:val="center"/>
        </w:trPr>
        <w:tc>
          <w:tcPr>
            <w:tcW w:w="1367" w:type="pct"/>
            <w:tcBorders>
              <w:top w:val="single" w:sz="4" w:space="0" w:color="auto"/>
              <w:bottom w:val="nil"/>
            </w:tcBorders>
            <w:shd w:val="clear" w:color="auto" w:fill="auto"/>
          </w:tcPr>
          <w:p w14:paraId="6313CB14" w14:textId="77777777" w:rsidR="00586153" w:rsidRPr="00EF5447" w:rsidRDefault="00586153" w:rsidP="00586153">
            <w:pPr>
              <w:pStyle w:val="TAC"/>
            </w:pPr>
            <w:r w:rsidRPr="00EF5447">
              <w:t>DC_5_n7</w:t>
            </w:r>
          </w:p>
        </w:tc>
        <w:tc>
          <w:tcPr>
            <w:tcW w:w="563" w:type="pct"/>
            <w:shd w:val="clear" w:color="auto" w:fill="auto"/>
          </w:tcPr>
          <w:p w14:paraId="0962B555" w14:textId="77777777" w:rsidR="00586153" w:rsidRPr="00EF5447" w:rsidRDefault="00586153" w:rsidP="00586153">
            <w:pPr>
              <w:pStyle w:val="TAC"/>
              <w:rPr>
                <w:rFonts w:eastAsia="MS Mincho"/>
              </w:rPr>
            </w:pPr>
            <w:r w:rsidRPr="00EF5447">
              <w:rPr>
                <w:rFonts w:cs="Arial"/>
              </w:rPr>
              <w:t>n7</w:t>
            </w:r>
          </w:p>
        </w:tc>
        <w:tc>
          <w:tcPr>
            <w:tcW w:w="588" w:type="pct"/>
            <w:shd w:val="clear" w:color="auto" w:fill="auto"/>
            <w:noWrap/>
          </w:tcPr>
          <w:p w14:paraId="2AD3230C" w14:textId="77777777" w:rsidR="00586153" w:rsidRPr="00EF5447" w:rsidRDefault="00586153" w:rsidP="00586153">
            <w:pPr>
              <w:pStyle w:val="TAC"/>
            </w:pPr>
            <w:r w:rsidRPr="00EF5447">
              <w:rPr>
                <w:rFonts w:cs="Arial"/>
              </w:rPr>
              <w:t>2547</w:t>
            </w:r>
          </w:p>
        </w:tc>
        <w:tc>
          <w:tcPr>
            <w:tcW w:w="503" w:type="pct"/>
            <w:shd w:val="clear" w:color="auto" w:fill="auto"/>
            <w:noWrap/>
          </w:tcPr>
          <w:p w14:paraId="00F43A70" w14:textId="77777777" w:rsidR="00586153" w:rsidRPr="00EF5447" w:rsidRDefault="00586153" w:rsidP="00586153">
            <w:pPr>
              <w:pStyle w:val="TAC"/>
              <w:rPr>
                <w:rFonts w:eastAsia="MS Mincho"/>
              </w:rPr>
            </w:pPr>
            <w:r w:rsidRPr="00EF5447">
              <w:rPr>
                <w:rFonts w:cs="Arial"/>
              </w:rPr>
              <w:t>10</w:t>
            </w:r>
          </w:p>
        </w:tc>
        <w:tc>
          <w:tcPr>
            <w:tcW w:w="395" w:type="pct"/>
            <w:shd w:val="clear" w:color="auto" w:fill="auto"/>
            <w:noWrap/>
          </w:tcPr>
          <w:p w14:paraId="34727B35" w14:textId="77777777" w:rsidR="00586153" w:rsidRPr="00EF5447" w:rsidRDefault="00586153" w:rsidP="00586153">
            <w:pPr>
              <w:pStyle w:val="TAC"/>
            </w:pPr>
            <w:r w:rsidRPr="00EF5447">
              <w:rPr>
                <w:rFonts w:cs="Arial"/>
              </w:rPr>
              <w:t>50</w:t>
            </w:r>
          </w:p>
        </w:tc>
        <w:tc>
          <w:tcPr>
            <w:tcW w:w="616" w:type="pct"/>
            <w:shd w:val="clear" w:color="auto" w:fill="auto"/>
            <w:noWrap/>
          </w:tcPr>
          <w:p w14:paraId="26ED73A7" w14:textId="77777777" w:rsidR="00586153" w:rsidRPr="00EF5447" w:rsidRDefault="00586153" w:rsidP="00586153">
            <w:pPr>
              <w:pStyle w:val="TAC"/>
            </w:pPr>
            <w:r w:rsidRPr="00EF5447">
              <w:rPr>
                <w:rFonts w:cs="Arial"/>
              </w:rPr>
              <w:t>2667</w:t>
            </w:r>
          </w:p>
        </w:tc>
        <w:tc>
          <w:tcPr>
            <w:tcW w:w="478" w:type="pct"/>
            <w:shd w:val="clear" w:color="auto" w:fill="auto"/>
            <w:noWrap/>
          </w:tcPr>
          <w:p w14:paraId="7E7A9303" w14:textId="77777777" w:rsidR="00586153" w:rsidRPr="00EF5447" w:rsidRDefault="00586153" w:rsidP="00586153">
            <w:pPr>
              <w:pStyle w:val="TAC"/>
            </w:pPr>
            <w:r w:rsidRPr="00EF5447">
              <w:rPr>
                <w:rFonts w:cs="Arial"/>
              </w:rPr>
              <w:t>N/A</w:t>
            </w:r>
          </w:p>
        </w:tc>
        <w:tc>
          <w:tcPr>
            <w:tcW w:w="491" w:type="pct"/>
          </w:tcPr>
          <w:p w14:paraId="3F66CB45" w14:textId="77777777" w:rsidR="00586153" w:rsidRPr="00EF5447" w:rsidRDefault="00586153" w:rsidP="00586153">
            <w:pPr>
              <w:pStyle w:val="TAC"/>
            </w:pPr>
            <w:r w:rsidRPr="00EF5447">
              <w:rPr>
                <w:rFonts w:cs="Arial"/>
              </w:rPr>
              <w:t>N/A</w:t>
            </w:r>
          </w:p>
        </w:tc>
      </w:tr>
      <w:tr w:rsidR="00586153" w:rsidRPr="00EF5447" w14:paraId="7AA28194" w14:textId="77777777" w:rsidTr="00901AF1">
        <w:trPr>
          <w:trHeight w:val="187"/>
          <w:jc w:val="center"/>
        </w:trPr>
        <w:tc>
          <w:tcPr>
            <w:tcW w:w="1367" w:type="pct"/>
            <w:tcBorders>
              <w:top w:val="nil"/>
              <w:bottom w:val="single" w:sz="4" w:space="0" w:color="auto"/>
            </w:tcBorders>
            <w:shd w:val="clear" w:color="auto" w:fill="auto"/>
          </w:tcPr>
          <w:p w14:paraId="0392B17E" w14:textId="77777777" w:rsidR="00586153" w:rsidRPr="00EF5447" w:rsidRDefault="00586153" w:rsidP="00586153">
            <w:pPr>
              <w:pStyle w:val="TAC"/>
            </w:pPr>
          </w:p>
        </w:tc>
        <w:tc>
          <w:tcPr>
            <w:tcW w:w="563" w:type="pct"/>
            <w:shd w:val="clear" w:color="auto" w:fill="auto"/>
          </w:tcPr>
          <w:p w14:paraId="2DAFE53F" w14:textId="77777777" w:rsidR="00586153" w:rsidRPr="00EF5447" w:rsidRDefault="00586153" w:rsidP="00586153">
            <w:pPr>
              <w:pStyle w:val="TAC"/>
              <w:rPr>
                <w:rFonts w:eastAsia="MS Mincho"/>
              </w:rPr>
            </w:pPr>
            <w:r w:rsidRPr="00EF5447">
              <w:rPr>
                <w:rFonts w:cs="Arial"/>
              </w:rPr>
              <w:t>5</w:t>
            </w:r>
          </w:p>
        </w:tc>
        <w:tc>
          <w:tcPr>
            <w:tcW w:w="588" w:type="pct"/>
            <w:shd w:val="clear" w:color="auto" w:fill="auto"/>
            <w:noWrap/>
          </w:tcPr>
          <w:p w14:paraId="4FFA7DC0" w14:textId="77777777" w:rsidR="00586153" w:rsidRPr="00EF5447" w:rsidRDefault="00586153" w:rsidP="00586153">
            <w:pPr>
              <w:pStyle w:val="TAC"/>
            </w:pPr>
            <w:r w:rsidRPr="00EF5447">
              <w:rPr>
                <w:rFonts w:cs="Arial"/>
              </w:rPr>
              <w:t>834</w:t>
            </w:r>
          </w:p>
        </w:tc>
        <w:tc>
          <w:tcPr>
            <w:tcW w:w="503" w:type="pct"/>
            <w:shd w:val="clear" w:color="auto" w:fill="auto"/>
            <w:noWrap/>
          </w:tcPr>
          <w:p w14:paraId="57B6FCC0" w14:textId="77777777" w:rsidR="00586153" w:rsidRPr="00EF5447" w:rsidRDefault="00586153" w:rsidP="00586153">
            <w:pPr>
              <w:pStyle w:val="TAC"/>
              <w:rPr>
                <w:rFonts w:eastAsia="MS Mincho"/>
              </w:rPr>
            </w:pPr>
            <w:r w:rsidRPr="00EF5447">
              <w:rPr>
                <w:rFonts w:cs="Arial"/>
              </w:rPr>
              <w:t>5</w:t>
            </w:r>
          </w:p>
        </w:tc>
        <w:tc>
          <w:tcPr>
            <w:tcW w:w="395" w:type="pct"/>
            <w:shd w:val="clear" w:color="auto" w:fill="auto"/>
            <w:noWrap/>
          </w:tcPr>
          <w:p w14:paraId="220B2EF7" w14:textId="77777777" w:rsidR="00586153" w:rsidRPr="00EF5447" w:rsidRDefault="00586153" w:rsidP="00586153">
            <w:pPr>
              <w:pStyle w:val="TAC"/>
            </w:pPr>
            <w:r w:rsidRPr="00EF5447">
              <w:rPr>
                <w:rFonts w:cs="Arial"/>
              </w:rPr>
              <w:t>25</w:t>
            </w:r>
          </w:p>
        </w:tc>
        <w:tc>
          <w:tcPr>
            <w:tcW w:w="616" w:type="pct"/>
            <w:shd w:val="clear" w:color="auto" w:fill="auto"/>
            <w:noWrap/>
          </w:tcPr>
          <w:p w14:paraId="22156BB6" w14:textId="77777777" w:rsidR="00586153" w:rsidRPr="00EF5447" w:rsidRDefault="00586153" w:rsidP="00586153">
            <w:pPr>
              <w:pStyle w:val="TAC"/>
            </w:pPr>
            <w:r w:rsidRPr="00EF5447">
              <w:rPr>
                <w:rFonts w:cs="Arial"/>
              </w:rPr>
              <w:t>879</w:t>
            </w:r>
          </w:p>
        </w:tc>
        <w:tc>
          <w:tcPr>
            <w:tcW w:w="478" w:type="pct"/>
            <w:shd w:val="clear" w:color="auto" w:fill="auto"/>
            <w:noWrap/>
          </w:tcPr>
          <w:p w14:paraId="2AD1DE84" w14:textId="77777777" w:rsidR="00586153" w:rsidRPr="00EF5447" w:rsidRDefault="00586153" w:rsidP="00586153">
            <w:pPr>
              <w:pStyle w:val="TAC"/>
            </w:pPr>
            <w:r w:rsidRPr="00EF5447">
              <w:rPr>
                <w:rFonts w:cs="Arial"/>
              </w:rPr>
              <w:t>12</w:t>
            </w:r>
          </w:p>
        </w:tc>
        <w:tc>
          <w:tcPr>
            <w:tcW w:w="491" w:type="pct"/>
          </w:tcPr>
          <w:p w14:paraId="505226AC" w14:textId="77777777" w:rsidR="00586153" w:rsidRPr="00EF5447" w:rsidRDefault="00586153" w:rsidP="00586153">
            <w:pPr>
              <w:pStyle w:val="TAC"/>
            </w:pPr>
            <w:r w:rsidRPr="00EF5447">
              <w:rPr>
                <w:rFonts w:cs="Arial"/>
              </w:rPr>
              <w:t>IMD3</w:t>
            </w:r>
            <w:r w:rsidRPr="00EF5447">
              <w:rPr>
                <w:rFonts w:cs="Arial"/>
                <w:vertAlign w:val="superscript"/>
              </w:rPr>
              <w:t>3</w:t>
            </w:r>
          </w:p>
        </w:tc>
      </w:tr>
      <w:tr w:rsidR="00586153" w:rsidRPr="00EF5447" w14:paraId="30BED833" w14:textId="77777777" w:rsidTr="00901AF1">
        <w:trPr>
          <w:trHeight w:val="187"/>
          <w:jc w:val="center"/>
        </w:trPr>
        <w:tc>
          <w:tcPr>
            <w:tcW w:w="1367" w:type="pct"/>
            <w:tcBorders>
              <w:bottom w:val="nil"/>
            </w:tcBorders>
            <w:shd w:val="clear" w:color="auto" w:fill="auto"/>
          </w:tcPr>
          <w:p w14:paraId="4751F696" w14:textId="77777777" w:rsidR="00586153" w:rsidRPr="00EF5447" w:rsidRDefault="00586153" w:rsidP="00586153">
            <w:pPr>
              <w:pStyle w:val="TAC"/>
            </w:pPr>
            <w:r w:rsidRPr="00EF5447">
              <w:t>DC_5_n38</w:t>
            </w:r>
          </w:p>
        </w:tc>
        <w:tc>
          <w:tcPr>
            <w:tcW w:w="563" w:type="pct"/>
            <w:shd w:val="clear" w:color="auto" w:fill="auto"/>
          </w:tcPr>
          <w:p w14:paraId="2E6DC105" w14:textId="77777777" w:rsidR="00586153" w:rsidRPr="00EF5447" w:rsidRDefault="00586153" w:rsidP="00586153">
            <w:pPr>
              <w:pStyle w:val="TAC"/>
              <w:rPr>
                <w:rFonts w:cs="Arial"/>
              </w:rPr>
            </w:pPr>
            <w:r w:rsidRPr="00EF5447">
              <w:rPr>
                <w:rFonts w:cs="Arial"/>
              </w:rPr>
              <w:t>5</w:t>
            </w:r>
          </w:p>
        </w:tc>
        <w:tc>
          <w:tcPr>
            <w:tcW w:w="588" w:type="pct"/>
            <w:shd w:val="clear" w:color="auto" w:fill="auto"/>
            <w:noWrap/>
          </w:tcPr>
          <w:p w14:paraId="43929F34" w14:textId="77777777" w:rsidR="00586153" w:rsidRPr="00EF5447" w:rsidRDefault="00586153" w:rsidP="00586153">
            <w:pPr>
              <w:pStyle w:val="TAC"/>
              <w:rPr>
                <w:rFonts w:cs="Arial"/>
              </w:rPr>
            </w:pPr>
            <w:r w:rsidRPr="00EF5447">
              <w:rPr>
                <w:rFonts w:cs="Arial"/>
              </w:rPr>
              <w:t>844</w:t>
            </w:r>
          </w:p>
        </w:tc>
        <w:tc>
          <w:tcPr>
            <w:tcW w:w="503" w:type="pct"/>
            <w:shd w:val="clear" w:color="auto" w:fill="auto"/>
            <w:noWrap/>
          </w:tcPr>
          <w:p w14:paraId="6AF2652E" w14:textId="77777777" w:rsidR="00586153" w:rsidRPr="00EF5447" w:rsidRDefault="00586153" w:rsidP="00586153">
            <w:pPr>
              <w:pStyle w:val="TAC"/>
              <w:rPr>
                <w:rFonts w:cs="Arial"/>
              </w:rPr>
            </w:pPr>
            <w:r w:rsidRPr="00EF5447">
              <w:rPr>
                <w:rFonts w:cs="Arial"/>
              </w:rPr>
              <w:t>5</w:t>
            </w:r>
          </w:p>
        </w:tc>
        <w:tc>
          <w:tcPr>
            <w:tcW w:w="395" w:type="pct"/>
            <w:shd w:val="clear" w:color="auto" w:fill="auto"/>
            <w:noWrap/>
          </w:tcPr>
          <w:p w14:paraId="70208700" w14:textId="77777777" w:rsidR="00586153" w:rsidRPr="00EF5447" w:rsidRDefault="00586153" w:rsidP="00586153">
            <w:pPr>
              <w:pStyle w:val="TAC"/>
              <w:rPr>
                <w:rFonts w:cs="Arial"/>
              </w:rPr>
            </w:pPr>
            <w:r w:rsidRPr="00EF5447">
              <w:rPr>
                <w:rFonts w:cs="Arial"/>
              </w:rPr>
              <w:t>25</w:t>
            </w:r>
          </w:p>
        </w:tc>
        <w:tc>
          <w:tcPr>
            <w:tcW w:w="616" w:type="pct"/>
            <w:shd w:val="clear" w:color="auto" w:fill="auto"/>
            <w:noWrap/>
          </w:tcPr>
          <w:p w14:paraId="2AE7FD6B" w14:textId="77777777" w:rsidR="00586153" w:rsidRPr="00EF5447" w:rsidRDefault="00586153" w:rsidP="00586153">
            <w:pPr>
              <w:pStyle w:val="TAC"/>
              <w:rPr>
                <w:rFonts w:cs="Arial"/>
              </w:rPr>
            </w:pPr>
            <w:r w:rsidRPr="00EF5447">
              <w:rPr>
                <w:rFonts w:cs="Arial"/>
              </w:rPr>
              <w:t>889</w:t>
            </w:r>
          </w:p>
        </w:tc>
        <w:tc>
          <w:tcPr>
            <w:tcW w:w="478" w:type="pct"/>
            <w:shd w:val="clear" w:color="auto" w:fill="auto"/>
            <w:noWrap/>
          </w:tcPr>
          <w:p w14:paraId="20F1B370" w14:textId="77777777" w:rsidR="00586153" w:rsidRPr="00EF5447" w:rsidRDefault="00586153" w:rsidP="00586153">
            <w:pPr>
              <w:pStyle w:val="TAC"/>
              <w:rPr>
                <w:rFonts w:cs="Arial"/>
              </w:rPr>
            </w:pPr>
            <w:r w:rsidRPr="00EF5447">
              <w:rPr>
                <w:rFonts w:cs="Arial"/>
              </w:rPr>
              <w:t>12</w:t>
            </w:r>
          </w:p>
        </w:tc>
        <w:tc>
          <w:tcPr>
            <w:tcW w:w="491" w:type="pct"/>
          </w:tcPr>
          <w:p w14:paraId="737D80B0" w14:textId="77777777" w:rsidR="00586153" w:rsidRPr="00EF5447" w:rsidRDefault="00586153" w:rsidP="00586153">
            <w:pPr>
              <w:pStyle w:val="TAC"/>
              <w:rPr>
                <w:rFonts w:cs="Arial"/>
              </w:rPr>
            </w:pPr>
            <w:r w:rsidRPr="00EF5447">
              <w:rPr>
                <w:rFonts w:cs="Arial"/>
              </w:rPr>
              <w:t>IMD3</w:t>
            </w:r>
            <w:r w:rsidRPr="00EF5447">
              <w:rPr>
                <w:rFonts w:cs="Arial"/>
                <w:vertAlign w:val="superscript"/>
              </w:rPr>
              <w:t>3</w:t>
            </w:r>
          </w:p>
        </w:tc>
      </w:tr>
      <w:tr w:rsidR="00586153" w:rsidRPr="00EF5447" w14:paraId="5399B1EF" w14:textId="77777777" w:rsidTr="00901AF1">
        <w:trPr>
          <w:trHeight w:val="187"/>
          <w:jc w:val="center"/>
        </w:trPr>
        <w:tc>
          <w:tcPr>
            <w:tcW w:w="1367" w:type="pct"/>
            <w:tcBorders>
              <w:top w:val="nil"/>
              <w:bottom w:val="single" w:sz="4" w:space="0" w:color="auto"/>
            </w:tcBorders>
            <w:shd w:val="clear" w:color="auto" w:fill="auto"/>
          </w:tcPr>
          <w:p w14:paraId="2478E489" w14:textId="77777777" w:rsidR="00586153" w:rsidRPr="00EF5447" w:rsidRDefault="00586153" w:rsidP="00586153">
            <w:pPr>
              <w:pStyle w:val="TAC"/>
            </w:pPr>
          </w:p>
        </w:tc>
        <w:tc>
          <w:tcPr>
            <w:tcW w:w="563" w:type="pct"/>
            <w:shd w:val="clear" w:color="auto" w:fill="auto"/>
          </w:tcPr>
          <w:p w14:paraId="4CE42499" w14:textId="77777777" w:rsidR="00586153" w:rsidRPr="00EF5447" w:rsidRDefault="00586153" w:rsidP="00586153">
            <w:pPr>
              <w:pStyle w:val="TAC"/>
              <w:rPr>
                <w:rFonts w:cs="Arial"/>
              </w:rPr>
            </w:pPr>
            <w:r w:rsidRPr="00EF5447">
              <w:rPr>
                <w:rFonts w:cs="Arial"/>
              </w:rPr>
              <w:t>n38</w:t>
            </w:r>
          </w:p>
        </w:tc>
        <w:tc>
          <w:tcPr>
            <w:tcW w:w="588" w:type="pct"/>
            <w:shd w:val="clear" w:color="auto" w:fill="auto"/>
            <w:noWrap/>
          </w:tcPr>
          <w:p w14:paraId="675CF0B3" w14:textId="77777777" w:rsidR="00586153" w:rsidRPr="00EF5447" w:rsidRDefault="00586153" w:rsidP="00586153">
            <w:pPr>
              <w:pStyle w:val="TAC"/>
              <w:rPr>
                <w:rFonts w:cs="Arial"/>
              </w:rPr>
            </w:pPr>
            <w:r w:rsidRPr="00EF5447">
              <w:rPr>
                <w:rFonts w:cs="Arial"/>
              </w:rPr>
              <w:t>2577</w:t>
            </w:r>
          </w:p>
        </w:tc>
        <w:tc>
          <w:tcPr>
            <w:tcW w:w="503" w:type="pct"/>
            <w:shd w:val="clear" w:color="auto" w:fill="auto"/>
            <w:noWrap/>
          </w:tcPr>
          <w:p w14:paraId="738AEB2D" w14:textId="77777777" w:rsidR="00586153" w:rsidRPr="00EF5447" w:rsidRDefault="00586153" w:rsidP="00586153">
            <w:pPr>
              <w:pStyle w:val="TAC"/>
              <w:rPr>
                <w:rFonts w:cs="Arial"/>
              </w:rPr>
            </w:pPr>
            <w:r w:rsidRPr="00EF5447">
              <w:rPr>
                <w:rFonts w:cs="Arial"/>
              </w:rPr>
              <w:t>10</w:t>
            </w:r>
          </w:p>
        </w:tc>
        <w:tc>
          <w:tcPr>
            <w:tcW w:w="395" w:type="pct"/>
            <w:shd w:val="clear" w:color="auto" w:fill="auto"/>
            <w:noWrap/>
          </w:tcPr>
          <w:p w14:paraId="336D099F" w14:textId="77777777" w:rsidR="00586153" w:rsidRPr="00EF5447" w:rsidRDefault="00586153" w:rsidP="00586153">
            <w:pPr>
              <w:pStyle w:val="TAC"/>
              <w:rPr>
                <w:rFonts w:cs="Arial"/>
              </w:rPr>
            </w:pPr>
            <w:r w:rsidRPr="00EF5447">
              <w:rPr>
                <w:rFonts w:cs="Arial"/>
              </w:rPr>
              <w:t>50</w:t>
            </w:r>
          </w:p>
        </w:tc>
        <w:tc>
          <w:tcPr>
            <w:tcW w:w="616" w:type="pct"/>
            <w:shd w:val="clear" w:color="auto" w:fill="auto"/>
            <w:noWrap/>
          </w:tcPr>
          <w:p w14:paraId="7916DE5E" w14:textId="77777777" w:rsidR="00586153" w:rsidRPr="00EF5447" w:rsidRDefault="00586153" w:rsidP="00586153">
            <w:pPr>
              <w:pStyle w:val="TAC"/>
              <w:rPr>
                <w:rFonts w:cs="Arial"/>
              </w:rPr>
            </w:pPr>
            <w:r w:rsidRPr="00EF5447">
              <w:rPr>
                <w:rFonts w:cs="Arial"/>
              </w:rPr>
              <w:t>2577</w:t>
            </w:r>
          </w:p>
        </w:tc>
        <w:tc>
          <w:tcPr>
            <w:tcW w:w="478" w:type="pct"/>
            <w:shd w:val="clear" w:color="auto" w:fill="auto"/>
            <w:noWrap/>
          </w:tcPr>
          <w:p w14:paraId="7D5DB288" w14:textId="77777777" w:rsidR="00586153" w:rsidRPr="00EF5447" w:rsidRDefault="00586153" w:rsidP="00586153">
            <w:pPr>
              <w:pStyle w:val="TAC"/>
              <w:rPr>
                <w:rFonts w:cs="Arial"/>
              </w:rPr>
            </w:pPr>
            <w:r w:rsidRPr="00EF5447">
              <w:rPr>
                <w:rFonts w:cs="Arial"/>
              </w:rPr>
              <w:t>N/A</w:t>
            </w:r>
          </w:p>
        </w:tc>
        <w:tc>
          <w:tcPr>
            <w:tcW w:w="491" w:type="pct"/>
          </w:tcPr>
          <w:p w14:paraId="0E970B50" w14:textId="77777777" w:rsidR="00586153" w:rsidRPr="00EF5447" w:rsidRDefault="00586153" w:rsidP="00586153">
            <w:pPr>
              <w:pStyle w:val="TAC"/>
              <w:rPr>
                <w:rFonts w:cs="Arial"/>
              </w:rPr>
            </w:pPr>
            <w:r w:rsidRPr="00EF5447">
              <w:rPr>
                <w:rFonts w:cs="Arial"/>
              </w:rPr>
              <w:t>N/A</w:t>
            </w:r>
          </w:p>
        </w:tc>
      </w:tr>
      <w:tr w:rsidR="00586153" w:rsidRPr="00EF5447" w14:paraId="284A8A46" w14:textId="77777777" w:rsidTr="00901AF1">
        <w:trPr>
          <w:trHeight w:val="187"/>
          <w:jc w:val="center"/>
        </w:trPr>
        <w:tc>
          <w:tcPr>
            <w:tcW w:w="1367" w:type="pct"/>
            <w:tcBorders>
              <w:bottom w:val="nil"/>
            </w:tcBorders>
            <w:shd w:val="clear" w:color="auto" w:fill="auto"/>
          </w:tcPr>
          <w:p w14:paraId="4A4C0EAA" w14:textId="77777777" w:rsidR="00586153" w:rsidRPr="00EF5447" w:rsidRDefault="00586153" w:rsidP="00586153">
            <w:pPr>
              <w:pStyle w:val="TAC"/>
            </w:pPr>
            <w:r w:rsidRPr="00EF5447">
              <w:t>DC_5A_n66A</w:t>
            </w:r>
          </w:p>
        </w:tc>
        <w:tc>
          <w:tcPr>
            <w:tcW w:w="563" w:type="pct"/>
            <w:shd w:val="clear" w:color="auto" w:fill="auto"/>
          </w:tcPr>
          <w:p w14:paraId="62DB7EBA" w14:textId="77777777" w:rsidR="00586153" w:rsidRPr="00EF5447" w:rsidRDefault="00586153" w:rsidP="00586153">
            <w:pPr>
              <w:pStyle w:val="TAC"/>
              <w:rPr>
                <w:rFonts w:eastAsia="MS Mincho"/>
              </w:rPr>
            </w:pPr>
            <w:r w:rsidRPr="00EF5447">
              <w:t>5</w:t>
            </w:r>
          </w:p>
        </w:tc>
        <w:tc>
          <w:tcPr>
            <w:tcW w:w="588" w:type="pct"/>
            <w:shd w:val="clear" w:color="auto" w:fill="auto"/>
            <w:noWrap/>
          </w:tcPr>
          <w:p w14:paraId="19997FC9" w14:textId="77777777" w:rsidR="00586153" w:rsidRPr="00EF5447" w:rsidRDefault="00586153" w:rsidP="00586153">
            <w:pPr>
              <w:pStyle w:val="TAC"/>
            </w:pPr>
            <w:r w:rsidRPr="00EF5447">
              <w:rPr>
                <w:rFonts w:cs="Arial"/>
                <w:lang w:eastAsia="ko-KR"/>
              </w:rPr>
              <w:t>838</w:t>
            </w:r>
          </w:p>
        </w:tc>
        <w:tc>
          <w:tcPr>
            <w:tcW w:w="503" w:type="pct"/>
            <w:shd w:val="clear" w:color="auto" w:fill="auto"/>
            <w:noWrap/>
          </w:tcPr>
          <w:p w14:paraId="30C8102C" w14:textId="77777777" w:rsidR="00586153" w:rsidRPr="00EF5447" w:rsidRDefault="00586153" w:rsidP="00586153">
            <w:pPr>
              <w:pStyle w:val="TAC"/>
              <w:rPr>
                <w:rFonts w:eastAsia="MS Mincho"/>
              </w:rPr>
            </w:pPr>
            <w:r w:rsidRPr="00EF5447">
              <w:rPr>
                <w:rFonts w:cs="Arial"/>
                <w:lang w:eastAsia="ko-KR"/>
              </w:rPr>
              <w:t>5</w:t>
            </w:r>
          </w:p>
        </w:tc>
        <w:tc>
          <w:tcPr>
            <w:tcW w:w="395" w:type="pct"/>
            <w:shd w:val="clear" w:color="auto" w:fill="auto"/>
            <w:noWrap/>
          </w:tcPr>
          <w:p w14:paraId="06212CC6" w14:textId="77777777" w:rsidR="00586153" w:rsidRPr="00EF5447" w:rsidRDefault="00586153" w:rsidP="00586153">
            <w:pPr>
              <w:pStyle w:val="TAC"/>
            </w:pPr>
            <w:r w:rsidRPr="00EF5447">
              <w:rPr>
                <w:rFonts w:cs="Arial"/>
                <w:lang w:eastAsia="ko-KR"/>
              </w:rPr>
              <w:t>25</w:t>
            </w:r>
          </w:p>
        </w:tc>
        <w:tc>
          <w:tcPr>
            <w:tcW w:w="616" w:type="pct"/>
            <w:shd w:val="clear" w:color="auto" w:fill="auto"/>
            <w:noWrap/>
          </w:tcPr>
          <w:p w14:paraId="41BF51AA" w14:textId="77777777" w:rsidR="00586153" w:rsidRPr="00EF5447" w:rsidRDefault="00586153" w:rsidP="00586153">
            <w:pPr>
              <w:pStyle w:val="TAC"/>
            </w:pPr>
            <w:r w:rsidRPr="00EF5447">
              <w:rPr>
                <w:rFonts w:cs="Arial"/>
                <w:lang w:eastAsia="ko-KR"/>
              </w:rPr>
              <w:t>883</w:t>
            </w:r>
          </w:p>
        </w:tc>
        <w:tc>
          <w:tcPr>
            <w:tcW w:w="478" w:type="pct"/>
            <w:shd w:val="clear" w:color="auto" w:fill="auto"/>
            <w:noWrap/>
          </w:tcPr>
          <w:p w14:paraId="63ACC743" w14:textId="77777777" w:rsidR="00586153" w:rsidRPr="00EF5447" w:rsidRDefault="00586153" w:rsidP="00586153">
            <w:pPr>
              <w:pStyle w:val="TAC"/>
            </w:pPr>
            <w:r w:rsidRPr="00EF5447">
              <w:rPr>
                <w:rFonts w:cs="Arial"/>
                <w:lang w:eastAsia="ko-KR"/>
              </w:rPr>
              <w:t>30</w:t>
            </w:r>
          </w:p>
        </w:tc>
        <w:tc>
          <w:tcPr>
            <w:tcW w:w="491" w:type="pct"/>
          </w:tcPr>
          <w:p w14:paraId="766553BE" w14:textId="77777777" w:rsidR="00586153" w:rsidRPr="00EF5447" w:rsidRDefault="00586153" w:rsidP="00586153">
            <w:pPr>
              <w:pStyle w:val="TAC"/>
            </w:pPr>
            <w:r w:rsidRPr="00EF5447">
              <w:rPr>
                <w:rFonts w:cs="Arial"/>
                <w:lang w:eastAsia="ko-KR"/>
              </w:rPr>
              <w:t>IMD2</w:t>
            </w:r>
            <w:r w:rsidRPr="00EF5447">
              <w:rPr>
                <w:rFonts w:cs="Arial"/>
                <w:vertAlign w:val="superscript"/>
                <w:lang w:eastAsia="ko-KR"/>
              </w:rPr>
              <w:t>3</w:t>
            </w:r>
          </w:p>
        </w:tc>
      </w:tr>
      <w:tr w:rsidR="00586153" w:rsidRPr="00EF5447" w14:paraId="47D7C54C" w14:textId="77777777" w:rsidTr="00901AF1">
        <w:trPr>
          <w:trHeight w:val="187"/>
          <w:jc w:val="center"/>
        </w:trPr>
        <w:tc>
          <w:tcPr>
            <w:tcW w:w="1367" w:type="pct"/>
            <w:tcBorders>
              <w:top w:val="nil"/>
              <w:bottom w:val="single" w:sz="4" w:space="0" w:color="auto"/>
            </w:tcBorders>
            <w:shd w:val="clear" w:color="auto" w:fill="auto"/>
          </w:tcPr>
          <w:p w14:paraId="4EA768C9" w14:textId="77777777" w:rsidR="00586153" w:rsidRPr="00EF5447" w:rsidRDefault="00586153" w:rsidP="00586153">
            <w:pPr>
              <w:pStyle w:val="TAC"/>
            </w:pPr>
          </w:p>
        </w:tc>
        <w:tc>
          <w:tcPr>
            <w:tcW w:w="563" w:type="pct"/>
            <w:shd w:val="clear" w:color="auto" w:fill="auto"/>
          </w:tcPr>
          <w:p w14:paraId="076BBA32" w14:textId="77777777" w:rsidR="00586153" w:rsidRPr="00EF5447" w:rsidRDefault="00586153" w:rsidP="00586153">
            <w:pPr>
              <w:pStyle w:val="TAC"/>
              <w:rPr>
                <w:rFonts w:eastAsia="MS Mincho"/>
              </w:rPr>
            </w:pPr>
            <w:r w:rsidRPr="00EF5447">
              <w:t>n66</w:t>
            </w:r>
          </w:p>
        </w:tc>
        <w:tc>
          <w:tcPr>
            <w:tcW w:w="588" w:type="pct"/>
            <w:shd w:val="clear" w:color="auto" w:fill="auto"/>
            <w:noWrap/>
          </w:tcPr>
          <w:p w14:paraId="4AD2B51A" w14:textId="77777777" w:rsidR="00586153" w:rsidRPr="00EF5447" w:rsidRDefault="00586153" w:rsidP="00586153">
            <w:pPr>
              <w:pStyle w:val="TAC"/>
            </w:pPr>
            <w:r w:rsidRPr="00EF5447">
              <w:rPr>
                <w:rFonts w:cs="Arial"/>
                <w:lang w:eastAsia="ko-KR"/>
              </w:rPr>
              <w:t>1721</w:t>
            </w:r>
          </w:p>
        </w:tc>
        <w:tc>
          <w:tcPr>
            <w:tcW w:w="503" w:type="pct"/>
            <w:shd w:val="clear" w:color="auto" w:fill="auto"/>
            <w:noWrap/>
          </w:tcPr>
          <w:p w14:paraId="107A9558" w14:textId="77777777" w:rsidR="00586153" w:rsidRPr="00EF5447" w:rsidRDefault="00586153" w:rsidP="00586153">
            <w:pPr>
              <w:pStyle w:val="TAC"/>
              <w:rPr>
                <w:rFonts w:eastAsia="MS Mincho"/>
              </w:rPr>
            </w:pPr>
            <w:r w:rsidRPr="00EF5447">
              <w:rPr>
                <w:rFonts w:cs="Arial"/>
                <w:lang w:eastAsia="ko-KR"/>
              </w:rPr>
              <w:t>5</w:t>
            </w:r>
          </w:p>
        </w:tc>
        <w:tc>
          <w:tcPr>
            <w:tcW w:w="395" w:type="pct"/>
            <w:shd w:val="clear" w:color="auto" w:fill="auto"/>
            <w:noWrap/>
          </w:tcPr>
          <w:p w14:paraId="49BFFDDA" w14:textId="77777777" w:rsidR="00586153" w:rsidRPr="00EF5447" w:rsidRDefault="00586153" w:rsidP="00586153">
            <w:pPr>
              <w:pStyle w:val="TAC"/>
            </w:pPr>
            <w:r w:rsidRPr="00EF5447">
              <w:rPr>
                <w:rFonts w:cs="Arial"/>
                <w:lang w:eastAsia="ko-KR"/>
              </w:rPr>
              <w:t>25</w:t>
            </w:r>
          </w:p>
        </w:tc>
        <w:tc>
          <w:tcPr>
            <w:tcW w:w="616" w:type="pct"/>
            <w:shd w:val="clear" w:color="auto" w:fill="auto"/>
            <w:noWrap/>
          </w:tcPr>
          <w:p w14:paraId="657A6677" w14:textId="77777777" w:rsidR="00586153" w:rsidRPr="00EF5447" w:rsidRDefault="00586153" w:rsidP="00586153">
            <w:pPr>
              <w:pStyle w:val="TAC"/>
            </w:pPr>
            <w:r w:rsidRPr="00EF5447">
              <w:rPr>
                <w:rFonts w:cs="Arial"/>
                <w:lang w:eastAsia="ko-KR"/>
              </w:rPr>
              <w:t>2121</w:t>
            </w:r>
          </w:p>
        </w:tc>
        <w:tc>
          <w:tcPr>
            <w:tcW w:w="478" w:type="pct"/>
            <w:shd w:val="clear" w:color="auto" w:fill="auto"/>
            <w:noWrap/>
          </w:tcPr>
          <w:p w14:paraId="23B9CE01" w14:textId="77777777" w:rsidR="00586153" w:rsidRPr="00EF5447" w:rsidRDefault="00586153" w:rsidP="00586153">
            <w:pPr>
              <w:pStyle w:val="TAC"/>
            </w:pPr>
            <w:r w:rsidRPr="00EF5447">
              <w:rPr>
                <w:rFonts w:cs="Arial"/>
                <w:lang w:eastAsia="ko-KR"/>
              </w:rPr>
              <w:t>N/A</w:t>
            </w:r>
          </w:p>
        </w:tc>
        <w:tc>
          <w:tcPr>
            <w:tcW w:w="491" w:type="pct"/>
          </w:tcPr>
          <w:p w14:paraId="2A20CFFC" w14:textId="77777777" w:rsidR="00586153" w:rsidRPr="00EF5447" w:rsidRDefault="00586153" w:rsidP="00586153">
            <w:pPr>
              <w:pStyle w:val="TAC"/>
            </w:pPr>
            <w:r w:rsidRPr="00EF5447">
              <w:rPr>
                <w:rFonts w:cs="Arial"/>
                <w:lang w:eastAsia="ja-JP"/>
              </w:rPr>
              <w:t>N/A</w:t>
            </w:r>
          </w:p>
        </w:tc>
      </w:tr>
      <w:tr w:rsidR="00586153" w:rsidRPr="00EF5447" w14:paraId="7E2181BE" w14:textId="77777777" w:rsidTr="00901AF1">
        <w:trPr>
          <w:trHeight w:val="187"/>
          <w:jc w:val="center"/>
        </w:trPr>
        <w:tc>
          <w:tcPr>
            <w:tcW w:w="1367" w:type="pct"/>
            <w:tcBorders>
              <w:top w:val="nil"/>
              <w:bottom w:val="nil"/>
            </w:tcBorders>
            <w:shd w:val="clear" w:color="auto" w:fill="auto"/>
          </w:tcPr>
          <w:p w14:paraId="3BB8CAC7" w14:textId="77777777" w:rsidR="00586153" w:rsidRDefault="00586153" w:rsidP="00586153">
            <w:pPr>
              <w:pStyle w:val="TAC"/>
              <w:rPr>
                <w:vertAlign w:val="superscript"/>
                <w:lang w:eastAsia="zh-TW"/>
              </w:rPr>
            </w:pPr>
            <w:r w:rsidRPr="00EF5447">
              <w:t>DC_5A_n77A</w:t>
            </w:r>
            <w:r w:rsidRPr="005E57C5">
              <w:rPr>
                <w:vertAlign w:val="superscript"/>
              </w:rPr>
              <w:t>8</w:t>
            </w:r>
          </w:p>
          <w:p w14:paraId="3B4809C9" w14:textId="77777777" w:rsidR="00586153" w:rsidRDefault="00586153" w:rsidP="00586153">
            <w:pPr>
              <w:pStyle w:val="TAC"/>
              <w:rPr>
                <w:vertAlign w:val="superscript"/>
                <w:lang w:eastAsia="zh-TW"/>
              </w:rPr>
            </w:pPr>
            <w:r>
              <w:t>DC_5A_n77(2A)</w:t>
            </w:r>
            <w:r w:rsidRPr="005E57C5">
              <w:rPr>
                <w:vertAlign w:val="superscript"/>
              </w:rPr>
              <w:t>8</w:t>
            </w:r>
          </w:p>
          <w:p w14:paraId="55AC4786" w14:textId="77777777" w:rsidR="00586153" w:rsidRPr="00EF5447" w:rsidRDefault="00586153" w:rsidP="00586153">
            <w:pPr>
              <w:pStyle w:val="TAC"/>
            </w:pPr>
            <w:r>
              <w:t>DC_5A_n77(3A)</w:t>
            </w:r>
            <w:r w:rsidRPr="005E57C5">
              <w:rPr>
                <w:vertAlign w:val="superscript"/>
              </w:rPr>
              <w:t>8</w:t>
            </w:r>
          </w:p>
        </w:tc>
        <w:tc>
          <w:tcPr>
            <w:tcW w:w="563" w:type="pct"/>
            <w:shd w:val="clear" w:color="auto" w:fill="auto"/>
          </w:tcPr>
          <w:p w14:paraId="4D40C1E9" w14:textId="77777777" w:rsidR="00586153" w:rsidRPr="00EF5447" w:rsidRDefault="00586153" w:rsidP="00586153">
            <w:pPr>
              <w:pStyle w:val="TAC"/>
            </w:pPr>
            <w:r w:rsidRPr="00EF5447">
              <w:t>5</w:t>
            </w:r>
          </w:p>
        </w:tc>
        <w:tc>
          <w:tcPr>
            <w:tcW w:w="588" w:type="pct"/>
            <w:shd w:val="clear" w:color="auto" w:fill="auto"/>
            <w:noWrap/>
          </w:tcPr>
          <w:p w14:paraId="485BE681" w14:textId="77777777" w:rsidR="00586153" w:rsidRPr="00EF5447" w:rsidRDefault="00586153" w:rsidP="00586153">
            <w:pPr>
              <w:pStyle w:val="TAC"/>
              <w:rPr>
                <w:lang w:eastAsia="ko-KR"/>
              </w:rPr>
            </w:pPr>
            <w:r w:rsidRPr="00EF5447">
              <w:t>844</w:t>
            </w:r>
          </w:p>
        </w:tc>
        <w:tc>
          <w:tcPr>
            <w:tcW w:w="503" w:type="pct"/>
            <w:shd w:val="clear" w:color="auto" w:fill="auto"/>
            <w:noWrap/>
          </w:tcPr>
          <w:p w14:paraId="08A6BB0F" w14:textId="77777777" w:rsidR="00586153" w:rsidRPr="00EF5447" w:rsidRDefault="00586153" w:rsidP="00586153">
            <w:pPr>
              <w:pStyle w:val="TAC"/>
              <w:rPr>
                <w:lang w:eastAsia="ko-KR"/>
              </w:rPr>
            </w:pPr>
            <w:r w:rsidRPr="00EF5447">
              <w:t>5</w:t>
            </w:r>
          </w:p>
        </w:tc>
        <w:tc>
          <w:tcPr>
            <w:tcW w:w="395" w:type="pct"/>
            <w:shd w:val="clear" w:color="auto" w:fill="auto"/>
            <w:noWrap/>
          </w:tcPr>
          <w:p w14:paraId="7F62D9E7" w14:textId="77777777" w:rsidR="00586153" w:rsidRPr="00EF5447" w:rsidRDefault="00586153" w:rsidP="00586153">
            <w:pPr>
              <w:pStyle w:val="TAC"/>
              <w:rPr>
                <w:lang w:eastAsia="ko-KR"/>
              </w:rPr>
            </w:pPr>
            <w:r w:rsidRPr="00EF5447">
              <w:t>25</w:t>
            </w:r>
          </w:p>
        </w:tc>
        <w:tc>
          <w:tcPr>
            <w:tcW w:w="616" w:type="pct"/>
            <w:shd w:val="clear" w:color="auto" w:fill="auto"/>
            <w:noWrap/>
          </w:tcPr>
          <w:p w14:paraId="0E4E809C" w14:textId="77777777" w:rsidR="00586153" w:rsidRPr="00EF5447" w:rsidRDefault="00586153" w:rsidP="00586153">
            <w:pPr>
              <w:pStyle w:val="TAC"/>
              <w:rPr>
                <w:lang w:eastAsia="ko-KR"/>
              </w:rPr>
            </w:pPr>
            <w:r w:rsidRPr="00EF5447">
              <w:t>889</w:t>
            </w:r>
          </w:p>
        </w:tc>
        <w:tc>
          <w:tcPr>
            <w:tcW w:w="478" w:type="pct"/>
            <w:shd w:val="clear" w:color="auto" w:fill="auto"/>
            <w:noWrap/>
          </w:tcPr>
          <w:p w14:paraId="74A8A6BA" w14:textId="77777777" w:rsidR="00586153" w:rsidRPr="00EF5447" w:rsidRDefault="00586153" w:rsidP="00586153">
            <w:pPr>
              <w:pStyle w:val="TAC"/>
              <w:rPr>
                <w:lang w:eastAsia="ko-KR"/>
              </w:rPr>
            </w:pPr>
            <w:r w:rsidRPr="00EF5447">
              <w:t>8.3</w:t>
            </w:r>
          </w:p>
        </w:tc>
        <w:tc>
          <w:tcPr>
            <w:tcW w:w="491" w:type="pct"/>
          </w:tcPr>
          <w:p w14:paraId="05112768" w14:textId="77777777" w:rsidR="00586153" w:rsidRPr="00EF5447" w:rsidRDefault="00586153" w:rsidP="00586153">
            <w:pPr>
              <w:pStyle w:val="TAC"/>
              <w:rPr>
                <w:lang w:eastAsia="ja-JP"/>
              </w:rPr>
            </w:pPr>
            <w:r w:rsidRPr="00EF5447">
              <w:t>IMD4</w:t>
            </w:r>
          </w:p>
        </w:tc>
      </w:tr>
      <w:tr w:rsidR="00586153" w:rsidRPr="00EF5447" w14:paraId="507C6852" w14:textId="77777777" w:rsidTr="00901AF1">
        <w:trPr>
          <w:trHeight w:val="187"/>
          <w:jc w:val="center"/>
        </w:trPr>
        <w:tc>
          <w:tcPr>
            <w:tcW w:w="1367" w:type="pct"/>
            <w:tcBorders>
              <w:top w:val="nil"/>
              <w:bottom w:val="nil"/>
            </w:tcBorders>
            <w:shd w:val="clear" w:color="auto" w:fill="auto"/>
          </w:tcPr>
          <w:p w14:paraId="667B425E" w14:textId="77777777" w:rsidR="00586153" w:rsidRPr="00EF5447" w:rsidRDefault="00586153" w:rsidP="00586153">
            <w:pPr>
              <w:pStyle w:val="TAC"/>
            </w:pPr>
          </w:p>
        </w:tc>
        <w:tc>
          <w:tcPr>
            <w:tcW w:w="563" w:type="pct"/>
            <w:shd w:val="clear" w:color="auto" w:fill="auto"/>
          </w:tcPr>
          <w:p w14:paraId="21AE032A" w14:textId="77777777" w:rsidR="00586153" w:rsidRPr="00EF5447" w:rsidRDefault="00586153" w:rsidP="00586153">
            <w:pPr>
              <w:pStyle w:val="TAC"/>
            </w:pPr>
            <w:r w:rsidRPr="00EF5447">
              <w:t>n77</w:t>
            </w:r>
          </w:p>
        </w:tc>
        <w:tc>
          <w:tcPr>
            <w:tcW w:w="588" w:type="pct"/>
            <w:shd w:val="clear" w:color="auto" w:fill="auto"/>
            <w:noWrap/>
          </w:tcPr>
          <w:p w14:paraId="2BBC3521" w14:textId="77777777" w:rsidR="00586153" w:rsidRPr="00EF5447" w:rsidRDefault="00586153" w:rsidP="00586153">
            <w:pPr>
              <w:pStyle w:val="TAC"/>
              <w:rPr>
                <w:lang w:eastAsia="ko-KR"/>
              </w:rPr>
            </w:pPr>
            <w:r w:rsidRPr="00EF5447">
              <w:t>3421</w:t>
            </w:r>
          </w:p>
        </w:tc>
        <w:tc>
          <w:tcPr>
            <w:tcW w:w="503" w:type="pct"/>
            <w:shd w:val="clear" w:color="auto" w:fill="auto"/>
            <w:noWrap/>
          </w:tcPr>
          <w:p w14:paraId="6E4F08C7" w14:textId="77777777" w:rsidR="00586153" w:rsidRPr="00EF5447" w:rsidRDefault="00586153" w:rsidP="00586153">
            <w:pPr>
              <w:pStyle w:val="TAC"/>
              <w:rPr>
                <w:lang w:eastAsia="ko-KR"/>
              </w:rPr>
            </w:pPr>
            <w:r w:rsidRPr="00EF5447">
              <w:t>10</w:t>
            </w:r>
          </w:p>
        </w:tc>
        <w:tc>
          <w:tcPr>
            <w:tcW w:w="395" w:type="pct"/>
            <w:shd w:val="clear" w:color="auto" w:fill="auto"/>
            <w:noWrap/>
          </w:tcPr>
          <w:p w14:paraId="6910B9AB" w14:textId="77777777" w:rsidR="00586153" w:rsidRPr="00EF5447" w:rsidRDefault="00586153" w:rsidP="00586153">
            <w:pPr>
              <w:pStyle w:val="TAC"/>
              <w:rPr>
                <w:lang w:eastAsia="ko-KR"/>
              </w:rPr>
            </w:pPr>
            <w:r w:rsidRPr="00EF5447">
              <w:t>50</w:t>
            </w:r>
          </w:p>
        </w:tc>
        <w:tc>
          <w:tcPr>
            <w:tcW w:w="616" w:type="pct"/>
            <w:shd w:val="clear" w:color="auto" w:fill="auto"/>
            <w:noWrap/>
          </w:tcPr>
          <w:p w14:paraId="41AFCD3B" w14:textId="77777777" w:rsidR="00586153" w:rsidRPr="00EF5447" w:rsidRDefault="00586153" w:rsidP="00586153">
            <w:pPr>
              <w:pStyle w:val="TAC"/>
              <w:rPr>
                <w:lang w:eastAsia="ko-KR"/>
              </w:rPr>
            </w:pPr>
            <w:r w:rsidRPr="00EF5447">
              <w:t>3421</w:t>
            </w:r>
          </w:p>
        </w:tc>
        <w:tc>
          <w:tcPr>
            <w:tcW w:w="478" w:type="pct"/>
            <w:shd w:val="clear" w:color="auto" w:fill="auto"/>
            <w:noWrap/>
          </w:tcPr>
          <w:p w14:paraId="106130CB" w14:textId="77777777" w:rsidR="00586153" w:rsidRPr="00EF5447" w:rsidRDefault="00586153" w:rsidP="00586153">
            <w:pPr>
              <w:pStyle w:val="TAC"/>
              <w:rPr>
                <w:lang w:eastAsia="ko-KR"/>
              </w:rPr>
            </w:pPr>
            <w:r w:rsidRPr="00EF5447">
              <w:t>N/A</w:t>
            </w:r>
          </w:p>
        </w:tc>
        <w:tc>
          <w:tcPr>
            <w:tcW w:w="491" w:type="pct"/>
          </w:tcPr>
          <w:p w14:paraId="7B99A5D9" w14:textId="77777777" w:rsidR="00586153" w:rsidRPr="00EF5447" w:rsidRDefault="00586153" w:rsidP="00586153">
            <w:pPr>
              <w:pStyle w:val="TAC"/>
              <w:rPr>
                <w:lang w:eastAsia="ja-JP"/>
              </w:rPr>
            </w:pPr>
            <w:r w:rsidRPr="00EF5447">
              <w:t>N/A</w:t>
            </w:r>
          </w:p>
        </w:tc>
      </w:tr>
      <w:tr w:rsidR="00586153" w:rsidRPr="00EF5447" w14:paraId="58FD2412" w14:textId="77777777" w:rsidTr="00901AF1">
        <w:trPr>
          <w:trHeight w:val="187"/>
          <w:jc w:val="center"/>
        </w:trPr>
        <w:tc>
          <w:tcPr>
            <w:tcW w:w="1367" w:type="pct"/>
            <w:tcBorders>
              <w:top w:val="nil"/>
              <w:bottom w:val="nil"/>
            </w:tcBorders>
            <w:shd w:val="clear" w:color="auto" w:fill="auto"/>
          </w:tcPr>
          <w:p w14:paraId="4FBB009B" w14:textId="77777777" w:rsidR="00586153" w:rsidRPr="00EF5447" w:rsidRDefault="00586153" w:rsidP="00586153">
            <w:pPr>
              <w:pStyle w:val="TAC"/>
            </w:pPr>
          </w:p>
        </w:tc>
        <w:tc>
          <w:tcPr>
            <w:tcW w:w="563" w:type="pct"/>
            <w:shd w:val="clear" w:color="auto" w:fill="auto"/>
          </w:tcPr>
          <w:p w14:paraId="54132CF3" w14:textId="77777777" w:rsidR="00586153" w:rsidRPr="00EF5447" w:rsidRDefault="00586153" w:rsidP="00586153">
            <w:pPr>
              <w:pStyle w:val="TAC"/>
            </w:pPr>
            <w:r w:rsidRPr="00EF5447">
              <w:t>5</w:t>
            </w:r>
          </w:p>
        </w:tc>
        <w:tc>
          <w:tcPr>
            <w:tcW w:w="588" w:type="pct"/>
            <w:shd w:val="clear" w:color="auto" w:fill="auto"/>
            <w:noWrap/>
          </w:tcPr>
          <w:p w14:paraId="7EB03CAB" w14:textId="77777777" w:rsidR="00586153" w:rsidRPr="00EF5447" w:rsidRDefault="00586153" w:rsidP="00586153">
            <w:pPr>
              <w:pStyle w:val="TAC"/>
              <w:rPr>
                <w:lang w:eastAsia="ko-KR"/>
              </w:rPr>
            </w:pPr>
            <w:r w:rsidRPr="00EF5447">
              <w:t>826.5</w:t>
            </w:r>
          </w:p>
        </w:tc>
        <w:tc>
          <w:tcPr>
            <w:tcW w:w="503" w:type="pct"/>
            <w:shd w:val="clear" w:color="auto" w:fill="auto"/>
            <w:noWrap/>
          </w:tcPr>
          <w:p w14:paraId="4A145685" w14:textId="77777777" w:rsidR="00586153" w:rsidRPr="00EF5447" w:rsidRDefault="00586153" w:rsidP="00586153">
            <w:pPr>
              <w:pStyle w:val="TAC"/>
              <w:rPr>
                <w:lang w:eastAsia="ko-KR"/>
              </w:rPr>
            </w:pPr>
            <w:r w:rsidRPr="00EF5447">
              <w:t>5</w:t>
            </w:r>
          </w:p>
        </w:tc>
        <w:tc>
          <w:tcPr>
            <w:tcW w:w="395" w:type="pct"/>
            <w:shd w:val="clear" w:color="auto" w:fill="auto"/>
            <w:noWrap/>
          </w:tcPr>
          <w:p w14:paraId="09480376" w14:textId="77777777" w:rsidR="00586153" w:rsidRPr="00EF5447" w:rsidRDefault="00586153" w:rsidP="00586153">
            <w:pPr>
              <w:pStyle w:val="TAC"/>
              <w:rPr>
                <w:lang w:eastAsia="ko-KR"/>
              </w:rPr>
            </w:pPr>
            <w:r w:rsidRPr="00EF5447">
              <w:t>25</w:t>
            </w:r>
          </w:p>
        </w:tc>
        <w:tc>
          <w:tcPr>
            <w:tcW w:w="616" w:type="pct"/>
            <w:shd w:val="clear" w:color="auto" w:fill="auto"/>
            <w:noWrap/>
          </w:tcPr>
          <w:p w14:paraId="2AB982DC" w14:textId="77777777" w:rsidR="00586153" w:rsidRPr="00EF5447" w:rsidRDefault="00586153" w:rsidP="00586153">
            <w:pPr>
              <w:pStyle w:val="TAC"/>
              <w:rPr>
                <w:lang w:eastAsia="ko-KR"/>
              </w:rPr>
            </w:pPr>
            <w:r w:rsidRPr="00EF5447">
              <w:t>871.5</w:t>
            </w:r>
          </w:p>
        </w:tc>
        <w:tc>
          <w:tcPr>
            <w:tcW w:w="478" w:type="pct"/>
            <w:shd w:val="clear" w:color="auto" w:fill="auto"/>
            <w:noWrap/>
          </w:tcPr>
          <w:p w14:paraId="29DE0638" w14:textId="77777777" w:rsidR="00586153" w:rsidRPr="00EF5447" w:rsidRDefault="00586153" w:rsidP="00586153">
            <w:pPr>
              <w:pStyle w:val="TAC"/>
              <w:rPr>
                <w:lang w:eastAsia="ko-KR"/>
              </w:rPr>
            </w:pPr>
            <w:r w:rsidRPr="00EF5447">
              <w:t>5.5</w:t>
            </w:r>
          </w:p>
        </w:tc>
        <w:tc>
          <w:tcPr>
            <w:tcW w:w="491" w:type="pct"/>
          </w:tcPr>
          <w:p w14:paraId="45A15315" w14:textId="77777777" w:rsidR="00586153" w:rsidRPr="00EF5447" w:rsidRDefault="00586153" w:rsidP="00586153">
            <w:pPr>
              <w:pStyle w:val="TAC"/>
              <w:rPr>
                <w:lang w:eastAsia="ja-JP"/>
              </w:rPr>
            </w:pPr>
            <w:r w:rsidRPr="00EF5447">
              <w:t>IMD5</w:t>
            </w:r>
          </w:p>
        </w:tc>
      </w:tr>
      <w:tr w:rsidR="00586153" w:rsidRPr="00EF5447" w14:paraId="00E20A57" w14:textId="77777777" w:rsidTr="00901AF1">
        <w:trPr>
          <w:trHeight w:val="187"/>
          <w:jc w:val="center"/>
        </w:trPr>
        <w:tc>
          <w:tcPr>
            <w:tcW w:w="1367" w:type="pct"/>
            <w:tcBorders>
              <w:top w:val="nil"/>
              <w:bottom w:val="single" w:sz="4" w:space="0" w:color="auto"/>
            </w:tcBorders>
            <w:shd w:val="clear" w:color="auto" w:fill="auto"/>
          </w:tcPr>
          <w:p w14:paraId="025D9F68" w14:textId="77777777" w:rsidR="00586153" w:rsidRPr="00EF5447" w:rsidRDefault="00586153" w:rsidP="00586153">
            <w:pPr>
              <w:pStyle w:val="TAC"/>
            </w:pPr>
          </w:p>
        </w:tc>
        <w:tc>
          <w:tcPr>
            <w:tcW w:w="563" w:type="pct"/>
            <w:shd w:val="clear" w:color="auto" w:fill="auto"/>
          </w:tcPr>
          <w:p w14:paraId="5CB91C97" w14:textId="77777777" w:rsidR="00586153" w:rsidRPr="00EF5447" w:rsidRDefault="00586153" w:rsidP="00586153">
            <w:pPr>
              <w:pStyle w:val="TAC"/>
            </w:pPr>
            <w:r w:rsidRPr="00EF5447">
              <w:t>n77</w:t>
            </w:r>
          </w:p>
        </w:tc>
        <w:tc>
          <w:tcPr>
            <w:tcW w:w="588" w:type="pct"/>
            <w:shd w:val="clear" w:color="auto" w:fill="auto"/>
            <w:noWrap/>
          </w:tcPr>
          <w:p w14:paraId="448AB575" w14:textId="77777777" w:rsidR="00586153" w:rsidRPr="00EF5447" w:rsidRDefault="00586153" w:rsidP="00586153">
            <w:pPr>
              <w:pStyle w:val="TAC"/>
              <w:rPr>
                <w:lang w:eastAsia="ko-KR"/>
              </w:rPr>
            </w:pPr>
            <w:r w:rsidRPr="00EF5447">
              <w:t>4177.5</w:t>
            </w:r>
          </w:p>
        </w:tc>
        <w:tc>
          <w:tcPr>
            <w:tcW w:w="503" w:type="pct"/>
            <w:shd w:val="clear" w:color="auto" w:fill="auto"/>
            <w:noWrap/>
          </w:tcPr>
          <w:p w14:paraId="186029DD" w14:textId="77777777" w:rsidR="00586153" w:rsidRPr="00EF5447" w:rsidRDefault="00586153" w:rsidP="00586153">
            <w:pPr>
              <w:pStyle w:val="TAC"/>
              <w:rPr>
                <w:lang w:eastAsia="ko-KR"/>
              </w:rPr>
            </w:pPr>
            <w:r w:rsidRPr="00EF5447">
              <w:t>10</w:t>
            </w:r>
          </w:p>
        </w:tc>
        <w:tc>
          <w:tcPr>
            <w:tcW w:w="395" w:type="pct"/>
            <w:shd w:val="clear" w:color="auto" w:fill="auto"/>
            <w:noWrap/>
          </w:tcPr>
          <w:p w14:paraId="3C32CD64" w14:textId="77777777" w:rsidR="00586153" w:rsidRPr="00EF5447" w:rsidRDefault="00586153" w:rsidP="00586153">
            <w:pPr>
              <w:pStyle w:val="TAC"/>
              <w:rPr>
                <w:lang w:eastAsia="ko-KR"/>
              </w:rPr>
            </w:pPr>
            <w:r w:rsidRPr="00EF5447">
              <w:t>50</w:t>
            </w:r>
          </w:p>
        </w:tc>
        <w:tc>
          <w:tcPr>
            <w:tcW w:w="616" w:type="pct"/>
            <w:shd w:val="clear" w:color="auto" w:fill="auto"/>
            <w:noWrap/>
          </w:tcPr>
          <w:p w14:paraId="03FE4176" w14:textId="77777777" w:rsidR="00586153" w:rsidRPr="00EF5447" w:rsidRDefault="00586153" w:rsidP="00586153">
            <w:pPr>
              <w:pStyle w:val="TAC"/>
              <w:rPr>
                <w:lang w:eastAsia="ko-KR"/>
              </w:rPr>
            </w:pPr>
            <w:r w:rsidRPr="00EF5447">
              <w:t>4177.5</w:t>
            </w:r>
          </w:p>
        </w:tc>
        <w:tc>
          <w:tcPr>
            <w:tcW w:w="478" w:type="pct"/>
            <w:shd w:val="clear" w:color="auto" w:fill="auto"/>
            <w:noWrap/>
          </w:tcPr>
          <w:p w14:paraId="4C21EDF6" w14:textId="77777777" w:rsidR="00586153" w:rsidRPr="00EF5447" w:rsidRDefault="00586153" w:rsidP="00586153">
            <w:pPr>
              <w:pStyle w:val="TAC"/>
              <w:rPr>
                <w:lang w:eastAsia="ko-KR"/>
              </w:rPr>
            </w:pPr>
            <w:r w:rsidRPr="00EF5447">
              <w:t>N/A</w:t>
            </w:r>
          </w:p>
        </w:tc>
        <w:tc>
          <w:tcPr>
            <w:tcW w:w="491" w:type="pct"/>
          </w:tcPr>
          <w:p w14:paraId="4CB2C2A5" w14:textId="77777777" w:rsidR="00586153" w:rsidRPr="00EF5447" w:rsidRDefault="00586153" w:rsidP="00586153">
            <w:pPr>
              <w:pStyle w:val="TAC"/>
              <w:rPr>
                <w:lang w:eastAsia="ja-JP"/>
              </w:rPr>
            </w:pPr>
            <w:r w:rsidRPr="00EF5447">
              <w:t>N/A</w:t>
            </w:r>
          </w:p>
        </w:tc>
      </w:tr>
      <w:tr w:rsidR="00586153" w:rsidRPr="00EF5447" w14:paraId="716C2EE7" w14:textId="77777777" w:rsidTr="00901AF1">
        <w:trPr>
          <w:trHeight w:val="187"/>
          <w:jc w:val="center"/>
        </w:trPr>
        <w:tc>
          <w:tcPr>
            <w:tcW w:w="1367" w:type="pct"/>
            <w:tcBorders>
              <w:bottom w:val="nil"/>
            </w:tcBorders>
            <w:shd w:val="clear" w:color="auto" w:fill="auto"/>
          </w:tcPr>
          <w:p w14:paraId="7AB34946" w14:textId="77777777" w:rsidR="00586153" w:rsidRPr="00EF5447" w:rsidRDefault="00586153" w:rsidP="00586153">
            <w:pPr>
              <w:pStyle w:val="TAC"/>
              <w:rPr>
                <w:lang w:eastAsia="zh-TW"/>
              </w:rPr>
            </w:pPr>
            <w:r w:rsidRPr="00EF5447">
              <w:t>DC_5A_n78A</w:t>
            </w:r>
          </w:p>
          <w:p w14:paraId="4B0EFFEF" w14:textId="77777777" w:rsidR="00586153" w:rsidRDefault="00586153" w:rsidP="00586153">
            <w:pPr>
              <w:pStyle w:val="TAC"/>
              <w:rPr>
                <w:lang w:eastAsia="zh-TW"/>
              </w:rPr>
            </w:pPr>
            <w:r w:rsidRPr="00EF5447">
              <w:t>DC_5A_n78(2A)</w:t>
            </w:r>
          </w:p>
          <w:p w14:paraId="197D62CC" w14:textId="77777777" w:rsidR="00586153" w:rsidRPr="00EF5447" w:rsidRDefault="00586153" w:rsidP="00586153">
            <w:pPr>
              <w:pStyle w:val="TAC"/>
              <w:rPr>
                <w:lang w:eastAsia="zh-TW"/>
              </w:rPr>
            </w:pPr>
            <w:r w:rsidRPr="004A235A">
              <w:t>DC_5A_n78(A-C)</w:t>
            </w:r>
          </w:p>
          <w:p w14:paraId="7A43DFF5" w14:textId="77777777" w:rsidR="00586153" w:rsidRPr="00EF5447" w:rsidRDefault="00586153" w:rsidP="00586153">
            <w:pPr>
              <w:pStyle w:val="TAC"/>
              <w:rPr>
                <w:lang w:eastAsia="zh-TW"/>
              </w:rPr>
            </w:pPr>
            <w:r w:rsidRPr="00EF5447">
              <w:rPr>
                <w:lang w:eastAsia="zh-CN"/>
              </w:rPr>
              <w:t>DC_5A_n78C</w:t>
            </w:r>
          </w:p>
        </w:tc>
        <w:tc>
          <w:tcPr>
            <w:tcW w:w="563" w:type="pct"/>
            <w:shd w:val="clear" w:color="auto" w:fill="auto"/>
          </w:tcPr>
          <w:p w14:paraId="18F3AE85" w14:textId="77777777" w:rsidR="00586153" w:rsidRPr="00EF5447" w:rsidRDefault="00586153" w:rsidP="00586153">
            <w:pPr>
              <w:pStyle w:val="TAC"/>
              <w:rPr>
                <w:rFonts w:eastAsia="MS Mincho"/>
              </w:rPr>
            </w:pPr>
            <w:r w:rsidRPr="00EF5447">
              <w:t>5</w:t>
            </w:r>
          </w:p>
        </w:tc>
        <w:tc>
          <w:tcPr>
            <w:tcW w:w="588" w:type="pct"/>
            <w:shd w:val="clear" w:color="auto" w:fill="auto"/>
            <w:noWrap/>
          </w:tcPr>
          <w:p w14:paraId="577AE92D" w14:textId="77777777" w:rsidR="00586153" w:rsidRPr="00EF5447" w:rsidRDefault="00586153" w:rsidP="00586153">
            <w:pPr>
              <w:pStyle w:val="TAC"/>
            </w:pPr>
            <w:r w:rsidRPr="00EF5447">
              <w:t>844</w:t>
            </w:r>
          </w:p>
        </w:tc>
        <w:tc>
          <w:tcPr>
            <w:tcW w:w="503" w:type="pct"/>
            <w:shd w:val="clear" w:color="auto" w:fill="auto"/>
            <w:noWrap/>
          </w:tcPr>
          <w:p w14:paraId="21503A6B" w14:textId="77777777" w:rsidR="00586153" w:rsidRPr="00EF5447" w:rsidRDefault="00586153" w:rsidP="00586153">
            <w:pPr>
              <w:pStyle w:val="TAC"/>
              <w:rPr>
                <w:rFonts w:eastAsia="MS Mincho"/>
              </w:rPr>
            </w:pPr>
            <w:r w:rsidRPr="00EF5447">
              <w:t>5</w:t>
            </w:r>
          </w:p>
        </w:tc>
        <w:tc>
          <w:tcPr>
            <w:tcW w:w="395" w:type="pct"/>
            <w:shd w:val="clear" w:color="auto" w:fill="auto"/>
            <w:noWrap/>
          </w:tcPr>
          <w:p w14:paraId="1DDDD0E6" w14:textId="77777777" w:rsidR="00586153" w:rsidRPr="00EF5447" w:rsidRDefault="00586153" w:rsidP="00586153">
            <w:pPr>
              <w:pStyle w:val="TAC"/>
            </w:pPr>
            <w:r w:rsidRPr="00EF5447">
              <w:t>25</w:t>
            </w:r>
          </w:p>
        </w:tc>
        <w:tc>
          <w:tcPr>
            <w:tcW w:w="616" w:type="pct"/>
            <w:shd w:val="clear" w:color="auto" w:fill="auto"/>
            <w:noWrap/>
          </w:tcPr>
          <w:p w14:paraId="61A3B99B" w14:textId="77777777" w:rsidR="00586153" w:rsidRPr="00EF5447" w:rsidRDefault="00586153" w:rsidP="00586153">
            <w:pPr>
              <w:pStyle w:val="TAC"/>
            </w:pPr>
            <w:r w:rsidRPr="00EF5447">
              <w:t>889</w:t>
            </w:r>
          </w:p>
        </w:tc>
        <w:tc>
          <w:tcPr>
            <w:tcW w:w="478" w:type="pct"/>
            <w:shd w:val="clear" w:color="auto" w:fill="auto"/>
            <w:noWrap/>
          </w:tcPr>
          <w:p w14:paraId="61145609" w14:textId="77777777" w:rsidR="00586153" w:rsidRPr="00EF5447" w:rsidRDefault="00586153" w:rsidP="00586153">
            <w:pPr>
              <w:pStyle w:val="TAC"/>
            </w:pPr>
            <w:r w:rsidRPr="00EF5447">
              <w:t>8.3</w:t>
            </w:r>
          </w:p>
        </w:tc>
        <w:tc>
          <w:tcPr>
            <w:tcW w:w="491" w:type="pct"/>
          </w:tcPr>
          <w:p w14:paraId="6435723B" w14:textId="77777777" w:rsidR="00586153" w:rsidRPr="00EF5447" w:rsidRDefault="00586153" w:rsidP="00586153">
            <w:pPr>
              <w:pStyle w:val="TAC"/>
            </w:pPr>
            <w:r w:rsidRPr="00EF5447">
              <w:t>IMD4</w:t>
            </w:r>
          </w:p>
        </w:tc>
      </w:tr>
      <w:tr w:rsidR="00586153" w:rsidRPr="00EF5447" w14:paraId="298E88CD" w14:textId="77777777" w:rsidTr="00901AF1">
        <w:trPr>
          <w:trHeight w:val="187"/>
          <w:jc w:val="center"/>
        </w:trPr>
        <w:tc>
          <w:tcPr>
            <w:tcW w:w="1367" w:type="pct"/>
            <w:tcBorders>
              <w:top w:val="nil"/>
              <w:bottom w:val="single" w:sz="4" w:space="0" w:color="auto"/>
            </w:tcBorders>
            <w:shd w:val="clear" w:color="auto" w:fill="auto"/>
          </w:tcPr>
          <w:p w14:paraId="5E503C37" w14:textId="77777777" w:rsidR="00586153" w:rsidRPr="00EF5447" w:rsidRDefault="00586153" w:rsidP="00586153">
            <w:pPr>
              <w:pStyle w:val="TAC"/>
            </w:pPr>
          </w:p>
        </w:tc>
        <w:tc>
          <w:tcPr>
            <w:tcW w:w="563" w:type="pct"/>
            <w:shd w:val="clear" w:color="auto" w:fill="auto"/>
          </w:tcPr>
          <w:p w14:paraId="47230430" w14:textId="77777777" w:rsidR="00586153" w:rsidRPr="00EF5447" w:rsidRDefault="00586153" w:rsidP="00586153">
            <w:pPr>
              <w:pStyle w:val="TAC"/>
              <w:rPr>
                <w:rFonts w:eastAsia="MS Mincho"/>
              </w:rPr>
            </w:pPr>
            <w:r w:rsidRPr="00EF5447">
              <w:t>n78</w:t>
            </w:r>
          </w:p>
        </w:tc>
        <w:tc>
          <w:tcPr>
            <w:tcW w:w="588" w:type="pct"/>
            <w:shd w:val="clear" w:color="auto" w:fill="auto"/>
            <w:noWrap/>
          </w:tcPr>
          <w:p w14:paraId="25648918" w14:textId="77777777" w:rsidR="00586153" w:rsidRPr="00EF5447" w:rsidRDefault="00586153" w:rsidP="00586153">
            <w:pPr>
              <w:pStyle w:val="TAC"/>
            </w:pPr>
            <w:r w:rsidRPr="00EF5447">
              <w:t>3421</w:t>
            </w:r>
          </w:p>
        </w:tc>
        <w:tc>
          <w:tcPr>
            <w:tcW w:w="503" w:type="pct"/>
            <w:shd w:val="clear" w:color="auto" w:fill="auto"/>
            <w:noWrap/>
          </w:tcPr>
          <w:p w14:paraId="1CEC2787" w14:textId="77777777" w:rsidR="00586153" w:rsidRPr="00EF5447" w:rsidRDefault="00586153" w:rsidP="00586153">
            <w:pPr>
              <w:pStyle w:val="TAC"/>
              <w:rPr>
                <w:rFonts w:eastAsia="MS Mincho"/>
              </w:rPr>
            </w:pPr>
            <w:r w:rsidRPr="00EF5447">
              <w:t>10</w:t>
            </w:r>
          </w:p>
        </w:tc>
        <w:tc>
          <w:tcPr>
            <w:tcW w:w="395" w:type="pct"/>
            <w:shd w:val="clear" w:color="auto" w:fill="auto"/>
            <w:noWrap/>
          </w:tcPr>
          <w:p w14:paraId="2AB5164C" w14:textId="77777777" w:rsidR="00586153" w:rsidRPr="00EF5447" w:rsidRDefault="00586153" w:rsidP="00586153">
            <w:pPr>
              <w:pStyle w:val="TAC"/>
            </w:pPr>
            <w:r w:rsidRPr="00EF5447">
              <w:t>50</w:t>
            </w:r>
          </w:p>
        </w:tc>
        <w:tc>
          <w:tcPr>
            <w:tcW w:w="616" w:type="pct"/>
            <w:shd w:val="clear" w:color="auto" w:fill="auto"/>
            <w:noWrap/>
          </w:tcPr>
          <w:p w14:paraId="00253A8E" w14:textId="77777777" w:rsidR="00586153" w:rsidRPr="00EF5447" w:rsidRDefault="00586153" w:rsidP="00586153">
            <w:pPr>
              <w:pStyle w:val="TAC"/>
            </w:pPr>
            <w:r w:rsidRPr="00EF5447">
              <w:t>3421</w:t>
            </w:r>
          </w:p>
        </w:tc>
        <w:tc>
          <w:tcPr>
            <w:tcW w:w="478" w:type="pct"/>
            <w:shd w:val="clear" w:color="auto" w:fill="auto"/>
            <w:noWrap/>
          </w:tcPr>
          <w:p w14:paraId="2F43FE01" w14:textId="77777777" w:rsidR="00586153" w:rsidRPr="00EF5447" w:rsidRDefault="00586153" w:rsidP="00586153">
            <w:pPr>
              <w:pStyle w:val="TAC"/>
            </w:pPr>
            <w:r w:rsidRPr="00EF5447">
              <w:t>N/A</w:t>
            </w:r>
          </w:p>
        </w:tc>
        <w:tc>
          <w:tcPr>
            <w:tcW w:w="491" w:type="pct"/>
          </w:tcPr>
          <w:p w14:paraId="5E742A7B" w14:textId="77777777" w:rsidR="00586153" w:rsidRPr="00EF5447" w:rsidRDefault="00586153" w:rsidP="00586153">
            <w:pPr>
              <w:pStyle w:val="TAC"/>
            </w:pPr>
            <w:r w:rsidRPr="00EF5447">
              <w:t>N/A</w:t>
            </w:r>
          </w:p>
        </w:tc>
      </w:tr>
      <w:tr w:rsidR="00586153" w:rsidRPr="00EF5447" w14:paraId="13C67960" w14:textId="77777777" w:rsidTr="00901AF1">
        <w:trPr>
          <w:trHeight w:val="187"/>
          <w:jc w:val="center"/>
        </w:trPr>
        <w:tc>
          <w:tcPr>
            <w:tcW w:w="1367" w:type="pct"/>
            <w:tcBorders>
              <w:bottom w:val="nil"/>
            </w:tcBorders>
            <w:shd w:val="clear" w:color="auto" w:fill="auto"/>
          </w:tcPr>
          <w:p w14:paraId="5C22EB53" w14:textId="77777777" w:rsidR="00586153" w:rsidRPr="00EF5447" w:rsidRDefault="00586153" w:rsidP="00586153">
            <w:pPr>
              <w:pStyle w:val="TAC"/>
            </w:pPr>
            <w:r w:rsidRPr="00EF5447">
              <w:rPr>
                <w:rFonts w:eastAsia="MS Mincho"/>
              </w:rPr>
              <w:t>DC_7_n3</w:t>
            </w:r>
          </w:p>
        </w:tc>
        <w:tc>
          <w:tcPr>
            <w:tcW w:w="563" w:type="pct"/>
            <w:shd w:val="clear" w:color="auto" w:fill="auto"/>
          </w:tcPr>
          <w:p w14:paraId="42AABA9A" w14:textId="77777777" w:rsidR="00586153" w:rsidRPr="00EF5447" w:rsidRDefault="00586153" w:rsidP="00586153">
            <w:pPr>
              <w:pStyle w:val="TAC"/>
              <w:rPr>
                <w:rFonts w:eastAsia="MS Mincho"/>
              </w:rPr>
            </w:pPr>
            <w:r w:rsidRPr="00EF5447">
              <w:t>7</w:t>
            </w:r>
          </w:p>
        </w:tc>
        <w:tc>
          <w:tcPr>
            <w:tcW w:w="588" w:type="pct"/>
            <w:shd w:val="clear" w:color="auto" w:fill="auto"/>
            <w:noWrap/>
          </w:tcPr>
          <w:p w14:paraId="2AC56B8E" w14:textId="77777777" w:rsidR="00586153" w:rsidRPr="00EF5447" w:rsidRDefault="00586153" w:rsidP="00586153">
            <w:pPr>
              <w:pStyle w:val="TAC"/>
            </w:pPr>
            <w:r w:rsidRPr="00EF5447">
              <w:t>2535</w:t>
            </w:r>
          </w:p>
        </w:tc>
        <w:tc>
          <w:tcPr>
            <w:tcW w:w="503" w:type="pct"/>
            <w:shd w:val="clear" w:color="auto" w:fill="auto"/>
            <w:noWrap/>
          </w:tcPr>
          <w:p w14:paraId="72BBF69B" w14:textId="77777777" w:rsidR="00586153" w:rsidRPr="00EF5447" w:rsidRDefault="00586153" w:rsidP="00586153">
            <w:pPr>
              <w:pStyle w:val="TAC"/>
              <w:rPr>
                <w:rFonts w:eastAsia="MS Mincho"/>
              </w:rPr>
            </w:pPr>
            <w:r w:rsidRPr="00EF5447">
              <w:t>10</w:t>
            </w:r>
          </w:p>
        </w:tc>
        <w:tc>
          <w:tcPr>
            <w:tcW w:w="395" w:type="pct"/>
            <w:shd w:val="clear" w:color="auto" w:fill="auto"/>
            <w:noWrap/>
          </w:tcPr>
          <w:p w14:paraId="2FF09836" w14:textId="77777777" w:rsidR="00586153" w:rsidRPr="00EF5447" w:rsidRDefault="00586153" w:rsidP="00586153">
            <w:pPr>
              <w:pStyle w:val="TAC"/>
            </w:pPr>
            <w:r w:rsidRPr="00EF5447">
              <w:t>50</w:t>
            </w:r>
          </w:p>
        </w:tc>
        <w:tc>
          <w:tcPr>
            <w:tcW w:w="616" w:type="pct"/>
            <w:shd w:val="clear" w:color="auto" w:fill="auto"/>
            <w:noWrap/>
          </w:tcPr>
          <w:p w14:paraId="3C0C2BDB" w14:textId="77777777" w:rsidR="00586153" w:rsidRPr="00EF5447" w:rsidRDefault="00586153" w:rsidP="00586153">
            <w:pPr>
              <w:pStyle w:val="TAC"/>
            </w:pPr>
            <w:r w:rsidRPr="00EF5447">
              <w:t>2655</w:t>
            </w:r>
          </w:p>
        </w:tc>
        <w:tc>
          <w:tcPr>
            <w:tcW w:w="478" w:type="pct"/>
            <w:shd w:val="clear" w:color="auto" w:fill="auto"/>
            <w:noWrap/>
          </w:tcPr>
          <w:p w14:paraId="39FB3B0A" w14:textId="77777777" w:rsidR="00586153" w:rsidRPr="00EF5447" w:rsidRDefault="00586153" w:rsidP="00586153">
            <w:pPr>
              <w:pStyle w:val="TAC"/>
            </w:pPr>
            <w:r w:rsidRPr="00EF5447">
              <w:t>13</w:t>
            </w:r>
          </w:p>
        </w:tc>
        <w:tc>
          <w:tcPr>
            <w:tcW w:w="491" w:type="pct"/>
          </w:tcPr>
          <w:p w14:paraId="7614B73C" w14:textId="77777777" w:rsidR="00586153" w:rsidRPr="00EF5447" w:rsidRDefault="00586153" w:rsidP="00586153">
            <w:pPr>
              <w:pStyle w:val="TAC"/>
            </w:pPr>
            <w:r w:rsidRPr="00EF5447">
              <w:t>IMD4</w:t>
            </w:r>
          </w:p>
        </w:tc>
      </w:tr>
      <w:tr w:rsidR="00586153" w:rsidRPr="00EF5447" w14:paraId="542A680D" w14:textId="77777777" w:rsidTr="00901AF1">
        <w:trPr>
          <w:trHeight w:val="187"/>
          <w:jc w:val="center"/>
        </w:trPr>
        <w:tc>
          <w:tcPr>
            <w:tcW w:w="1367" w:type="pct"/>
            <w:tcBorders>
              <w:top w:val="nil"/>
              <w:bottom w:val="single" w:sz="4" w:space="0" w:color="auto"/>
            </w:tcBorders>
            <w:shd w:val="clear" w:color="auto" w:fill="auto"/>
          </w:tcPr>
          <w:p w14:paraId="402B2607" w14:textId="77777777" w:rsidR="00586153" w:rsidRPr="00EF5447" w:rsidRDefault="00586153" w:rsidP="00586153">
            <w:pPr>
              <w:pStyle w:val="TAC"/>
            </w:pPr>
          </w:p>
        </w:tc>
        <w:tc>
          <w:tcPr>
            <w:tcW w:w="563" w:type="pct"/>
            <w:shd w:val="clear" w:color="auto" w:fill="auto"/>
          </w:tcPr>
          <w:p w14:paraId="525E9F54" w14:textId="77777777" w:rsidR="00586153" w:rsidRPr="00EF5447" w:rsidRDefault="00586153" w:rsidP="00586153">
            <w:pPr>
              <w:pStyle w:val="TAC"/>
              <w:rPr>
                <w:rFonts w:eastAsia="MS Mincho"/>
              </w:rPr>
            </w:pPr>
            <w:r w:rsidRPr="00EF5447">
              <w:t>n3</w:t>
            </w:r>
          </w:p>
        </w:tc>
        <w:tc>
          <w:tcPr>
            <w:tcW w:w="588" w:type="pct"/>
            <w:shd w:val="clear" w:color="auto" w:fill="auto"/>
            <w:noWrap/>
          </w:tcPr>
          <w:p w14:paraId="1313299E" w14:textId="77777777" w:rsidR="00586153" w:rsidRPr="00EF5447" w:rsidRDefault="00586153" w:rsidP="00586153">
            <w:pPr>
              <w:pStyle w:val="TAC"/>
            </w:pPr>
            <w:r w:rsidRPr="00EF5447">
              <w:t>1730</w:t>
            </w:r>
          </w:p>
        </w:tc>
        <w:tc>
          <w:tcPr>
            <w:tcW w:w="503" w:type="pct"/>
            <w:shd w:val="clear" w:color="auto" w:fill="auto"/>
            <w:noWrap/>
          </w:tcPr>
          <w:p w14:paraId="61304C8B" w14:textId="77777777" w:rsidR="00586153" w:rsidRPr="00EF5447" w:rsidRDefault="00586153" w:rsidP="00586153">
            <w:pPr>
              <w:pStyle w:val="TAC"/>
              <w:rPr>
                <w:rFonts w:eastAsia="MS Mincho"/>
              </w:rPr>
            </w:pPr>
            <w:r w:rsidRPr="00EF5447">
              <w:t>5</w:t>
            </w:r>
          </w:p>
        </w:tc>
        <w:tc>
          <w:tcPr>
            <w:tcW w:w="395" w:type="pct"/>
            <w:shd w:val="clear" w:color="auto" w:fill="auto"/>
            <w:noWrap/>
          </w:tcPr>
          <w:p w14:paraId="14F5488A" w14:textId="77777777" w:rsidR="00586153" w:rsidRPr="00EF5447" w:rsidRDefault="00586153" w:rsidP="00586153">
            <w:pPr>
              <w:pStyle w:val="TAC"/>
            </w:pPr>
            <w:r w:rsidRPr="00EF5447">
              <w:t>25</w:t>
            </w:r>
          </w:p>
        </w:tc>
        <w:tc>
          <w:tcPr>
            <w:tcW w:w="616" w:type="pct"/>
            <w:shd w:val="clear" w:color="auto" w:fill="auto"/>
            <w:noWrap/>
          </w:tcPr>
          <w:p w14:paraId="20EC9A05" w14:textId="77777777" w:rsidR="00586153" w:rsidRPr="00EF5447" w:rsidRDefault="00586153" w:rsidP="00586153">
            <w:pPr>
              <w:pStyle w:val="TAC"/>
            </w:pPr>
            <w:r w:rsidRPr="00EF5447">
              <w:t>1825</w:t>
            </w:r>
          </w:p>
        </w:tc>
        <w:tc>
          <w:tcPr>
            <w:tcW w:w="478" w:type="pct"/>
            <w:shd w:val="clear" w:color="auto" w:fill="auto"/>
            <w:noWrap/>
          </w:tcPr>
          <w:p w14:paraId="2FDD7B06" w14:textId="77777777" w:rsidR="00586153" w:rsidRPr="00EF5447" w:rsidRDefault="00586153" w:rsidP="00586153">
            <w:pPr>
              <w:pStyle w:val="TAC"/>
            </w:pPr>
            <w:r w:rsidRPr="00EF5447">
              <w:t>N/A</w:t>
            </w:r>
          </w:p>
        </w:tc>
        <w:tc>
          <w:tcPr>
            <w:tcW w:w="491" w:type="pct"/>
          </w:tcPr>
          <w:p w14:paraId="5EC55A69" w14:textId="77777777" w:rsidR="00586153" w:rsidRPr="00EF5447" w:rsidRDefault="00586153" w:rsidP="00586153">
            <w:pPr>
              <w:pStyle w:val="TAC"/>
            </w:pPr>
            <w:r w:rsidRPr="00EF5447">
              <w:t>N/A</w:t>
            </w:r>
          </w:p>
        </w:tc>
      </w:tr>
      <w:tr w:rsidR="00586153" w:rsidRPr="00EF5447" w14:paraId="00E3B65B" w14:textId="77777777" w:rsidTr="00901AF1">
        <w:trPr>
          <w:trHeight w:val="187"/>
          <w:jc w:val="center"/>
        </w:trPr>
        <w:tc>
          <w:tcPr>
            <w:tcW w:w="1367" w:type="pct"/>
            <w:tcBorders>
              <w:bottom w:val="nil"/>
            </w:tcBorders>
            <w:shd w:val="clear" w:color="auto" w:fill="auto"/>
          </w:tcPr>
          <w:p w14:paraId="79E6A8DD" w14:textId="77777777" w:rsidR="00586153" w:rsidRPr="00EF5447" w:rsidRDefault="00586153" w:rsidP="00586153">
            <w:pPr>
              <w:pStyle w:val="TAC"/>
            </w:pPr>
            <w:r w:rsidRPr="00EF5447">
              <w:rPr>
                <w:rFonts w:eastAsia="MS Mincho"/>
              </w:rPr>
              <w:t>DC_7_n5</w:t>
            </w:r>
          </w:p>
        </w:tc>
        <w:tc>
          <w:tcPr>
            <w:tcW w:w="563" w:type="pct"/>
            <w:shd w:val="clear" w:color="auto" w:fill="auto"/>
          </w:tcPr>
          <w:p w14:paraId="20E926F0" w14:textId="77777777" w:rsidR="00586153" w:rsidRPr="00EF5447" w:rsidRDefault="00586153" w:rsidP="00586153">
            <w:pPr>
              <w:pStyle w:val="TAC"/>
              <w:rPr>
                <w:rFonts w:eastAsia="MS Mincho"/>
              </w:rPr>
            </w:pPr>
            <w:r w:rsidRPr="00EF5447">
              <w:rPr>
                <w:rFonts w:cs="Arial"/>
              </w:rPr>
              <w:t>7</w:t>
            </w:r>
          </w:p>
        </w:tc>
        <w:tc>
          <w:tcPr>
            <w:tcW w:w="588" w:type="pct"/>
            <w:shd w:val="clear" w:color="auto" w:fill="auto"/>
            <w:noWrap/>
          </w:tcPr>
          <w:p w14:paraId="2B879A62" w14:textId="77777777" w:rsidR="00586153" w:rsidRPr="00EF5447" w:rsidRDefault="00586153" w:rsidP="00586153">
            <w:pPr>
              <w:pStyle w:val="TAC"/>
            </w:pPr>
            <w:r w:rsidRPr="00EF5447">
              <w:rPr>
                <w:rFonts w:cs="Arial"/>
              </w:rPr>
              <w:t>2547</w:t>
            </w:r>
          </w:p>
        </w:tc>
        <w:tc>
          <w:tcPr>
            <w:tcW w:w="503" w:type="pct"/>
            <w:shd w:val="clear" w:color="auto" w:fill="auto"/>
            <w:noWrap/>
          </w:tcPr>
          <w:p w14:paraId="0C3A693D" w14:textId="77777777" w:rsidR="00586153" w:rsidRPr="00EF5447" w:rsidRDefault="00586153" w:rsidP="00586153">
            <w:pPr>
              <w:pStyle w:val="TAC"/>
              <w:rPr>
                <w:rFonts w:eastAsia="MS Mincho"/>
              </w:rPr>
            </w:pPr>
            <w:r w:rsidRPr="00EF5447">
              <w:rPr>
                <w:rFonts w:cs="Arial"/>
              </w:rPr>
              <w:t>10</w:t>
            </w:r>
          </w:p>
        </w:tc>
        <w:tc>
          <w:tcPr>
            <w:tcW w:w="395" w:type="pct"/>
            <w:shd w:val="clear" w:color="auto" w:fill="auto"/>
            <w:noWrap/>
          </w:tcPr>
          <w:p w14:paraId="37E3EF26" w14:textId="77777777" w:rsidR="00586153" w:rsidRPr="00EF5447" w:rsidRDefault="00586153" w:rsidP="00586153">
            <w:pPr>
              <w:pStyle w:val="TAC"/>
            </w:pPr>
            <w:r w:rsidRPr="00EF5447">
              <w:rPr>
                <w:rFonts w:cs="Arial"/>
              </w:rPr>
              <w:t>50</w:t>
            </w:r>
          </w:p>
        </w:tc>
        <w:tc>
          <w:tcPr>
            <w:tcW w:w="616" w:type="pct"/>
            <w:shd w:val="clear" w:color="auto" w:fill="auto"/>
            <w:noWrap/>
          </w:tcPr>
          <w:p w14:paraId="3E5A622A" w14:textId="77777777" w:rsidR="00586153" w:rsidRPr="00EF5447" w:rsidRDefault="00586153" w:rsidP="00586153">
            <w:pPr>
              <w:pStyle w:val="TAC"/>
            </w:pPr>
            <w:r w:rsidRPr="00EF5447">
              <w:rPr>
                <w:rFonts w:cs="Arial"/>
              </w:rPr>
              <w:t>2667</w:t>
            </w:r>
          </w:p>
        </w:tc>
        <w:tc>
          <w:tcPr>
            <w:tcW w:w="478" w:type="pct"/>
            <w:shd w:val="clear" w:color="auto" w:fill="auto"/>
            <w:noWrap/>
          </w:tcPr>
          <w:p w14:paraId="2C74CB89" w14:textId="77777777" w:rsidR="00586153" w:rsidRPr="00EF5447" w:rsidRDefault="00586153" w:rsidP="00586153">
            <w:pPr>
              <w:pStyle w:val="TAC"/>
            </w:pPr>
            <w:r w:rsidRPr="00EF5447">
              <w:rPr>
                <w:rFonts w:cs="Arial"/>
              </w:rPr>
              <w:t>N/A</w:t>
            </w:r>
          </w:p>
        </w:tc>
        <w:tc>
          <w:tcPr>
            <w:tcW w:w="491" w:type="pct"/>
          </w:tcPr>
          <w:p w14:paraId="17B11E4A" w14:textId="77777777" w:rsidR="00586153" w:rsidRPr="00EF5447" w:rsidRDefault="00586153" w:rsidP="00586153">
            <w:pPr>
              <w:pStyle w:val="TAC"/>
            </w:pPr>
            <w:r w:rsidRPr="00EF5447">
              <w:rPr>
                <w:rFonts w:cs="Arial"/>
              </w:rPr>
              <w:t>N/A</w:t>
            </w:r>
          </w:p>
        </w:tc>
      </w:tr>
      <w:tr w:rsidR="00586153" w:rsidRPr="00EF5447" w14:paraId="3613E9B0" w14:textId="77777777" w:rsidTr="00901AF1">
        <w:trPr>
          <w:trHeight w:val="187"/>
          <w:jc w:val="center"/>
        </w:trPr>
        <w:tc>
          <w:tcPr>
            <w:tcW w:w="1367" w:type="pct"/>
            <w:tcBorders>
              <w:top w:val="nil"/>
              <w:bottom w:val="single" w:sz="4" w:space="0" w:color="auto"/>
            </w:tcBorders>
            <w:shd w:val="clear" w:color="auto" w:fill="auto"/>
          </w:tcPr>
          <w:p w14:paraId="3AD780C0" w14:textId="77777777" w:rsidR="00586153" w:rsidRPr="00EF5447" w:rsidRDefault="00586153" w:rsidP="00586153">
            <w:pPr>
              <w:pStyle w:val="TAC"/>
            </w:pPr>
          </w:p>
        </w:tc>
        <w:tc>
          <w:tcPr>
            <w:tcW w:w="563" w:type="pct"/>
            <w:shd w:val="clear" w:color="auto" w:fill="auto"/>
          </w:tcPr>
          <w:p w14:paraId="7873085C" w14:textId="77777777" w:rsidR="00586153" w:rsidRPr="00EF5447" w:rsidRDefault="00586153" w:rsidP="00586153">
            <w:pPr>
              <w:pStyle w:val="TAC"/>
              <w:rPr>
                <w:rFonts w:eastAsia="MS Mincho"/>
              </w:rPr>
            </w:pPr>
            <w:r w:rsidRPr="00EF5447">
              <w:rPr>
                <w:rFonts w:cs="Arial"/>
              </w:rPr>
              <w:t>n5</w:t>
            </w:r>
          </w:p>
        </w:tc>
        <w:tc>
          <w:tcPr>
            <w:tcW w:w="588" w:type="pct"/>
            <w:shd w:val="clear" w:color="auto" w:fill="auto"/>
            <w:noWrap/>
          </w:tcPr>
          <w:p w14:paraId="7014A914" w14:textId="77777777" w:rsidR="00586153" w:rsidRPr="00EF5447" w:rsidRDefault="00586153" w:rsidP="00586153">
            <w:pPr>
              <w:pStyle w:val="TAC"/>
            </w:pPr>
            <w:r w:rsidRPr="00EF5447">
              <w:rPr>
                <w:rFonts w:cs="Arial"/>
              </w:rPr>
              <w:t>834</w:t>
            </w:r>
          </w:p>
        </w:tc>
        <w:tc>
          <w:tcPr>
            <w:tcW w:w="503" w:type="pct"/>
            <w:shd w:val="clear" w:color="auto" w:fill="auto"/>
            <w:noWrap/>
          </w:tcPr>
          <w:p w14:paraId="63A7679D" w14:textId="77777777" w:rsidR="00586153" w:rsidRPr="00EF5447" w:rsidRDefault="00586153" w:rsidP="00586153">
            <w:pPr>
              <w:pStyle w:val="TAC"/>
              <w:rPr>
                <w:rFonts w:eastAsia="MS Mincho"/>
              </w:rPr>
            </w:pPr>
            <w:r w:rsidRPr="00EF5447">
              <w:rPr>
                <w:rFonts w:cs="Arial"/>
              </w:rPr>
              <w:t>5</w:t>
            </w:r>
          </w:p>
        </w:tc>
        <w:tc>
          <w:tcPr>
            <w:tcW w:w="395" w:type="pct"/>
            <w:shd w:val="clear" w:color="auto" w:fill="auto"/>
            <w:noWrap/>
          </w:tcPr>
          <w:p w14:paraId="283EDBE9" w14:textId="77777777" w:rsidR="00586153" w:rsidRPr="00EF5447" w:rsidRDefault="00586153" w:rsidP="00586153">
            <w:pPr>
              <w:pStyle w:val="TAC"/>
            </w:pPr>
            <w:r w:rsidRPr="00EF5447">
              <w:rPr>
                <w:rFonts w:cs="Arial"/>
              </w:rPr>
              <w:t>25</w:t>
            </w:r>
          </w:p>
        </w:tc>
        <w:tc>
          <w:tcPr>
            <w:tcW w:w="616" w:type="pct"/>
            <w:shd w:val="clear" w:color="auto" w:fill="auto"/>
            <w:noWrap/>
          </w:tcPr>
          <w:p w14:paraId="0E874660" w14:textId="77777777" w:rsidR="00586153" w:rsidRPr="00EF5447" w:rsidRDefault="00586153" w:rsidP="00586153">
            <w:pPr>
              <w:pStyle w:val="TAC"/>
            </w:pPr>
            <w:r w:rsidRPr="00EF5447">
              <w:rPr>
                <w:rFonts w:cs="Arial"/>
              </w:rPr>
              <w:t>879</w:t>
            </w:r>
          </w:p>
        </w:tc>
        <w:tc>
          <w:tcPr>
            <w:tcW w:w="478" w:type="pct"/>
            <w:shd w:val="clear" w:color="auto" w:fill="auto"/>
            <w:noWrap/>
          </w:tcPr>
          <w:p w14:paraId="76A38459" w14:textId="77777777" w:rsidR="00586153" w:rsidRPr="00EF5447" w:rsidRDefault="00586153" w:rsidP="00586153">
            <w:pPr>
              <w:pStyle w:val="TAC"/>
            </w:pPr>
            <w:r w:rsidRPr="00EF5447">
              <w:rPr>
                <w:rFonts w:cs="Arial"/>
              </w:rPr>
              <w:t>12</w:t>
            </w:r>
          </w:p>
        </w:tc>
        <w:tc>
          <w:tcPr>
            <w:tcW w:w="491" w:type="pct"/>
          </w:tcPr>
          <w:p w14:paraId="7A19425D" w14:textId="77777777" w:rsidR="00586153" w:rsidRPr="00EF5447" w:rsidRDefault="00586153" w:rsidP="00586153">
            <w:pPr>
              <w:pStyle w:val="TAC"/>
            </w:pPr>
            <w:r w:rsidRPr="00EF5447">
              <w:rPr>
                <w:rFonts w:cs="Arial"/>
              </w:rPr>
              <w:t>IMD3</w:t>
            </w:r>
            <w:r w:rsidRPr="00EF5447">
              <w:rPr>
                <w:rFonts w:cs="Arial"/>
                <w:vertAlign w:val="superscript"/>
              </w:rPr>
              <w:t>3</w:t>
            </w:r>
          </w:p>
        </w:tc>
      </w:tr>
      <w:tr w:rsidR="00586153" w:rsidRPr="00EF5447" w14:paraId="5252811B" w14:textId="77777777" w:rsidTr="00901AF1">
        <w:trPr>
          <w:trHeight w:val="187"/>
          <w:jc w:val="center"/>
        </w:trPr>
        <w:tc>
          <w:tcPr>
            <w:tcW w:w="1367" w:type="pct"/>
            <w:tcBorders>
              <w:bottom w:val="nil"/>
            </w:tcBorders>
            <w:shd w:val="clear" w:color="auto" w:fill="auto"/>
          </w:tcPr>
          <w:p w14:paraId="34F8E12D" w14:textId="77777777" w:rsidR="00586153" w:rsidRPr="00EF5447" w:rsidRDefault="00586153" w:rsidP="00586153">
            <w:pPr>
              <w:pStyle w:val="TAC"/>
              <w:rPr>
                <w:rFonts w:cs="Arial"/>
                <w:lang w:eastAsia="zh-CN"/>
              </w:rPr>
            </w:pPr>
            <w:r w:rsidRPr="00EF5447">
              <w:rPr>
                <w:rFonts w:cs="Arial"/>
                <w:lang w:eastAsia="zh-CN"/>
              </w:rPr>
              <w:t>DC_7A_n20A</w:t>
            </w:r>
          </w:p>
        </w:tc>
        <w:tc>
          <w:tcPr>
            <w:tcW w:w="563" w:type="pct"/>
            <w:shd w:val="clear" w:color="auto" w:fill="auto"/>
          </w:tcPr>
          <w:p w14:paraId="4AE345D3" w14:textId="77777777" w:rsidR="00586153" w:rsidRPr="00EF5447" w:rsidRDefault="00586153" w:rsidP="00586153">
            <w:pPr>
              <w:pStyle w:val="TAC"/>
              <w:rPr>
                <w:rFonts w:cs="Arial"/>
                <w:lang w:eastAsia="ko-KR"/>
              </w:rPr>
            </w:pPr>
            <w:r w:rsidRPr="00EF5447">
              <w:rPr>
                <w:lang w:eastAsia="zh-TW"/>
              </w:rPr>
              <w:t>7</w:t>
            </w:r>
          </w:p>
        </w:tc>
        <w:tc>
          <w:tcPr>
            <w:tcW w:w="588" w:type="pct"/>
            <w:shd w:val="clear" w:color="auto" w:fill="auto"/>
            <w:noWrap/>
          </w:tcPr>
          <w:p w14:paraId="0BFA9EA0" w14:textId="77777777" w:rsidR="00586153" w:rsidRPr="00EF5447" w:rsidRDefault="00586153" w:rsidP="00586153">
            <w:pPr>
              <w:pStyle w:val="TAC"/>
              <w:rPr>
                <w:rFonts w:cs="Arial"/>
                <w:lang w:eastAsia="ko-KR"/>
              </w:rPr>
            </w:pPr>
            <w:r w:rsidRPr="00EF5447">
              <w:rPr>
                <w:lang w:eastAsia="zh-TW"/>
              </w:rPr>
              <w:t>2512</w:t>
            </w:r>
          </w:p>
        </w:tc>
        <w:tc>
          <w:tcPr>
            <w:tcW w:w="503" w:type="pct"/>
            <w:shd w:val="clear" w:color="auto" w:fill="auto"/>
            <w:noWrap/>
          </w:tcPr>
          <w:p w14:paraId="28A413FA" w14:textId="77777777" w:rsidR="00586153" w:rsidRPr="00EF5447" w:rsidRDefault="00586153" w:rsidP="00586153">
            <w:pPr>
              <w:pStyle w:val="TAC"/>
              <w:rPr>
                <w:rFonts w:cs="Arial"/>
                <w:lang w:eastAsia="ko-KR"/>
              </w:rPr>
            </w:pPr>
            <w:r w:rsidRPr="00EF5447">
              <w:rPr>
                <w:lang w:eastAsia="zh-TW"/>
              </w:rPr>
              <w:t>10</w:t>
            </w:r>
          </w:p>
        </w:tc>
        <w:tc>
          <w:tcPr>
            <w:tcW w:w="395" w:type="pct"/>
            <w:shd w:val="clear" w:color="auto" w:fill="auto"/>
            <w:noWrap/>
          </w:tcPr>
          <w:p w14:paraId="399F2BF9" w14:textId="77777777" w:rsidR="00586153" w:rsidRPr="00EF5447" w:rsidRDefault="00586153" w:rsidP="00586153">
            <w:pPr>
              <w:pStyle w:val="TAC"/>
              <w:rPr>
                <w:rFonts w:cs="Arial"/>
                <w:lang w:eastAsia="ko-KR"/>
              </w:rPr>
            </w:pPr>
            <w:r w:rsidRPr="00EF5447">
              <w:rPr>
                <w:lang w:eastAsia="zh-TW"/>
              </w:rPr>
              <w:t>50</w:t>
            </w:r>
          </w:p>
        </w:tc>
        <w:tc>
          <w:tcPr>
            <w:tcW w:w="616" w:type="pct"/>
            <w:shd w:val="clear" w:color="auto" w:fill="auto"/>
            <w:noWrap/>
          </w:tcPr>
          <w:p w14:paraId="2A66B43E" w14:textId="77777777" w:rsidR="00586153" w:rsidRPr="00EF5447" w:rsidRDefault="00586153" w:rsidP="00586153">
            <w:pPr>
              <w:pStyle w:val="TAC"/>
              <w:rPr>
                <w:rFonts w:cs="Arial"/>
                <w:lang w:eastAsia="ko-KR"/>
              </w:rPr>
            </w:pPr>
            <w:r w:rsidRPr="00EF5447">
              <w:rPr>
                <w:lang w:eastAsia="zh-TW"/>
              </w:rPr>
              <w:t>2632</w:t>
            </w:r>
          </w:p>
        </w:tc>
        <w:tc>
          <w:tcPr>
            <w:tcW w:w="478" w:type="pct"/>
            <w:shd w:val="clear" w:color="auto" w:fill="auto"/>
            <w:noWrap/>
          </w:tcPr>
          <w:p w14:paraId="411D7E9F" w14:textId="77777777" w:rsidR="00586153" w:rsidRPr="00EF5447" w:rsidRDefault="00586153" w:rsidP="00586153">
            <w:pPr>
              <w:pStyle w:val="TAC"/>
              <w:rPr>
                <w:rFonts w:cs="Arial"/>
                <w:lang w:eastAsia="ko-KR"/>
              </w:rPr>
            </w:pPr>
            <w:r w:rsidRPr="00EF5447">
              <w:rPr>
                <w:lang w:eastAsia="zh-TW"/>
              </w:rPr>
              <w:t>N/A</w:t>
            </w:r>
          </w:p>
        </w:tc>
        <w:tc>
          <w:tcPr>
            <w:tcW w:w="491" w:type="pct"/>
          </w:tcPr>
          <w:p w14:paraId="238F7A45" w14:textId="77777777" w:rsidR="00586153" w:rsidRPr="00EF5447" w:rsidRDefault="00586153" w:rsidP="00586153">
            <w:pPr>
              <w:pStyle w:val="TAC"/>
              <w:rPr>
                <w:rFonts w:cs="Arial"/>
                <w:lang w:eastAsia="ko-KR"/>
              </w:rPr>
            </w:pPr>
            <w:r w:rsidRPr="00EF5447">
              <w:rPr>
                <w:lang w:eastAsia="zh-TW"/>
              </w:rPr>
              <w:t>N/A</w:t>
            </w:r>
          </w:p>
        </w:tc>
      </w:tr>
      <w:tr w:rsidR="00586153" w:rsidRPr="00EF5447" w14:paraId="7E1774F3" w14:textId="77777777" w:rsidTr="00901AF1">
        <w:trPr>
          <w:trHeight w:val="187"/>
          <w:jc w:val="center"/>
        </w:trPr>
        <w:tc>
          <w:tcPr>
            <w:tcW w:w="1367" w:type="pct"/>
            <w:tcBorders>
              <w:top w:val="nil"/>
              <w:bottom w:val="single" w:sz="4" w:space="0" w:color="auto"/>
            </w:tcBorders>
            <w:shd w:val="clear" w:color="auto" w:fill="auto"/>
          </w:tcPr>
          <w:p w14:paraId="422FD30F" w14:textId="77777777" w:rsidR="00586153" w:rsidRPr="00EF5447" w:rsidRDefault="00586153" w:rsidP="00586153">
            <w:pPr>
              <w:pStyle w:val="TAC"/>
              <w:rPr>
                <w:rFonts w:cs="Arial"/>
                <w:lang w:eastAsia="zh-CN"/>
              </w:rPr>
            </w:pPr>
          </w:p>
        </w:tc>
        <w:tc>
          <w:tcPr>
            <w:tcW w:w="563" w:type="pct"/>
            <w:shd w:val="clear" w:color="auto" w:fill="auto"/>
          </w:tcPr>
          <w:p w14:paraId="3FC0AFA8" w14:textId="77777777" w:rsidR="00586153" w:rsidRPr="00EF5447" w:rsidRDefault="00586153" w:rsidP="00586153">
            <w:pPr>
              <w:pStyle w:val="TAC"/>
              <w:rPr>
                <w:rFonts w:cs="Arial"/>
                <w:lang w:eastAsia="ko-KR"/>
              </w:rPr>
            </w:pPr>
            <w:r w:rsidRPr="00EF5447">
              <w:rPr>
                <w:lang w:eastAsia="zh-TW"/>
              </w:rPr>
              <w:t>n20</w:t>
            </w:r>
          </w:p>
        </w:tc>
        <w:tc>
          <w:tcPr>
            <w:tcW w:w="588" w:type="pct"/>
            <w:shd w:val="clear" w:color="auto" w:fill="auto"/>
            <w:noWrap/>
          </w:tcPr>
          <w:p w14:paraId="5E1F8543" w14:textId="77777777" w:rsidR="00586153" w:rsidRPr="00EF5447" w:rsidRDefault="00586153" w:rsidP="00586153">
            <w:pPr>
              <w:pStyle w:val="TAC"/>
              <w:rPr>
                <w:rFonts w:cs="Arial"/>
                <w:lang w:eastAsia="ko-KR"/>
              </w:rPr>
            </w:pPr>
            <w:r w:rsidRPr="00EF5447">
              <w:rPr>
                <w:lang w:eastAsia="zh-TW"/>
              </w:rPr>
              <w:t>851</w:t>
            </w:r>
          </w:p>
        </w:tc>
        <w:tc>
          <w:tcPr>
            <w:tcW w:w="503" w:type="pct"/>
            <w:shd w:val="clear" w:color="auto" w:fill="auto"/>
            <w:noWrap/>
          </w:tcPr>
          <w:p w14:paraId="7A48553F" w14:textId="77777777" w:rsidR="00586153" w:rsidRPr="00EF5447" w:rsidRDefault="00586153" w:rsidP="00586153">
            <w:pPr>
              <w:pStyle w:val="TAC"/>
              <w:rPr>
                <w:rFonts w:cs="Arial"/>
                <w:lang w:eastAsia="ko-KR"/>
              </w:rPr>
            </w:pPr>
            <w:r w:rsidRPr="00EF5447">
              <w:rPr>
                <w:lang w:eastAsia="zh-TW"/>
              </w:rPr>
              <w:t>5</w:t>
            </w:r>
          </w:p>
        </w:tc>
        <w:tc>
          <w:tcPr>
            <w:tcW w:w="395" w:type="pct"/>
            <w:shd w:val="clear" w:color="auto" w:fill="auto"/>
            <w:noWrap/>
          </w:tcPr>
          <w:p w14:paraId="43FB4008" w14:textId="77777777" w:rsidR="00586153" w:rsidRPr="00EF5447" w:rsidRDefault="00586153" w:rsidP="00586153">
            <w:pPr>
              <w:pStyle w:val="TAC"/>
              <w:rPr>
                <w:rFonts w:cs="Arial"/>
                <w:lang w:eastAsia="ko-KR"/>
              </w:rPr>
            </w:pPr>
            <w:r w:rsidRPr="00EF5447">
              <w:rPr>
                <w:lang w:eastAsia="zh-TW"/>
              </w:rPr>
              <w:t>25</w:t>
            </w:r>
          </w:p>
        </w:tc>
        <w:tc>
          <w:tcPr>
            <w:tcW w:w="616" w:type="pct"/>
            <w:shd w:val="clear" w:color="auto" w:fill="auto"/>
            <w:noWrap/>
          </w:tcPr>
          <w:p w14:paraId="18D44D59" w14:textId="77777777" w:rsidR="00586153" w:rsidRPr="00EF5447" w:rsidRDefault="00586153" w:rsidP="00586153">
            <w:pPr>
              <w:pStyle w:val="TAC"/>
              <w:rPr>
                <w:rFonts w:cs="Arial"/>
                <w:lang w:eastAsia="ko-KR"/>
              </w:rPr>
            </w:pPr>
            <w:r w:rsidRPr="00EF5447">
              <w:rPr>
                <w:lang w:eastAsia="zh-TW"/>
              </w:rPr>
              <w:t>810</w:t>
            </w:r>
          </w:p>
        </w:tc>
        <w:tc>
          <w:tcPr>
            <w:tcW w:w="478" w:type="pct"/>
            <w:shd w:val="clear" w:color="auto" w:fill="auto"/>
            <w:noWrap/>
          </w:tcPr>
          <w:p w14:paraId="23A80C07" w14:textId="77777777" w:rsidR="00586153" w:rsidRPr="00EF5447" w:rsidRDefault="00586153" w:rsidP="00586153">
            <w:pPr>
              <w:pStyle w:val="TAC"/>
              <w:rPr>
                <w:rFonts w:cs="Arial"/>
                <w:lang w:eastAsia="ko-KR"/>
              </w:rPr>
            </w:pPr>
            <w:r w:rsidRPr="00EF5447">
              <w:rPr>
                <w:lang w:eastAsia="zh-TW"/>
              </w:rPr>
              <w:t>12</w:t>
            </w:r>
          </w:p>
        </w:tc>
        <w:tc>
          <w:tcPr>
            <w:tcW w:w="491" w:type="pct"/>
          </w:tcPr>
          <w:p w14:paraId="00E220F8" w14:textId="77777777" w:rsidR="00586153" w:rsidRPr="00EF5447" w:rsidRDefault="00586153" w:rsidP="00586153">
            <w:pPr>
              <w:pStyle w:val="TAC"/>
              <w:rPr>
                <w:rFonts w:cs="Arial"/>
                <w:lang w:eastAsia="ko-KR"/>
              </w:rPr>
            </w:pPr>
            <w:r w:rsidRPr="00EF5447">
              <w:rPr>
                <w:lang w:eastAsia="zh-TW"/>
              </w:rPr>
              <w:t>IMD3</w:t>
            </w:r>
            <w:r w:rsidRPr="00EF5447">
              <w:rPr>
                <w:vertAlign w:val="superscript"/>
                <w:lang w:eastAsia="zh-TW"/>
              </w:rPr>
              <w:t>3</w:t>
            </w:r>
          </w:p>
        </w:tc>
      </w:tr>
      <w:tr w:rsidR="00586153" w:rsidRPr="00EF5447" w14:paraId="7E973769" w14:textId="77777777" w:rsidTr="00901AF1">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64EE8A95" w14:textId="77777777" w:rsidR="00586153" w:rsidRDefault="00586153" w:rsidP="00586153">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2E4768B2" w14:textId="77777777" w:rsidR="00586153" w:rsidRPr="002D307D" w:rsidRDefault="00586153" w:rsidP="00586153">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4884418" w14:textId="77777777" w:rsidR="00586153" w:rsidRPr="00EF5447" w:rsidRDefault="00586153" w:rsidP="00586153">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AA8EE82" w14:textId="77777777" w:rsidR="00586153" w:rsidRPr="00EF5447" w:rsidRDefault="00586153" w:rsidP="00586153">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DD2EE5B" w14:textId="77777777" w:rsidR="00586153" w:rsidRPr="00EF5447" w:rsidRDefault="00586153" w:rsidP="00586153">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00F0015" w14:textId="77777777" w:rsidR="00586153" w:rsidRPr="00EF5447" w:rsidRDefault="00586153" w:rsidP="00586153">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A831C77" w14:textId="77777777" w:rsidR="00586153" w:rsidRPr="00EF5447" w:rsidRDefault="00586153" w:rsidP="00586153">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2E7DE37" w14:textId="77777777" w:rsidR="00586153" w:rsidRPr="002D307D" w:rsidRDefault="00586153" w:rsidP="00586153">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2444CDC8" w14:textId="77777777" w:rsidR="00586153" w:rsidRPr="00EF5447" w:rsidRDefault="00586153" w:rsidP="00586153">
            <w:pPr>
              <w:pStyle w:val="TAC"/>
              <w:rPr>
                <w:lang w:eastAsia="zh-TW"/>
              </w:rPr>
            </w:pPr>
            <w:r w:rsidRPr="002D307D">
              <w:rPr>
                <w:lang w:eastAsia="zh-TW"/>
              </w:rPr>
              <w:t>N/A</w:t>
            </w:r>
          </w:p>
        </w:tc>
      </w:tr>
      <w:tr w:rsidR="00586153" w:rsidRPr="00EF5447" w14:paraId="71D24E29" w14:textId="77777777" w:rsidTr="00901AF1">
        <w:trPr>
          <w:trHeight w:val="187"/>
          <w:jc w:val="center"/>
        </w:trPr>
        <w:tc>
          <w:tcPr>
            <w:tcW w:w="1367" w:type="pct"/>
            <w:tcBorders>
              <w:top w:val="nil"/>
              <w:left w:val="single" w:sz="4" w:space="0" w:color="auto"/>
              <w:bottom w:val="nil"/>
              <w:right w:val="single" w:sz="4" w:space="0" w:color="auto"/>
            </w:tcBorders>
            <w:shd w:val="clear" w:color="auto" w:fill="auto"/>
          </w:tcPr>
          <w:p w14:paraId="0A35BB79" w14:textId="77777777" w:rsidR="00586153" w:rsidRPr="002D307D" w:rsidRDefault="00586153" w:rsidP="00586153">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A65BC0A" w14:textId="77777777" w:rsidR="00586153" w:rsidRPr="00EF5447" w:rsidRDefault="00586153" w:rsidP="00586153">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BEBB67B" w14:textId="77777777" w:rsidR="00586153" w:rsidRPr="00EF5447" w:rsidRDefault="00586153" w:rsidP="00586153">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CC46745" w14:textId="77777777" w:rsidR="00586153" w:rsidRPr="00EF5447" w:rsidRDefault="00586153" w:rsidP="00586153">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5BAB30E" w14:textId="77777777" w:rsidR="00586153" w:rsidRPr="00EF5447" w:rsidRDefault="00586153" w:rsidP="00586153">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6741CFF" w14:textId="77777777" w:rsidR="00586153" w:rsidRPr="00EF5447" w:rsidRDefault="00586153" w:rsidP="00586153">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F890E51" w14:textId="77777777" w:rsidR="00586153" w:rsidRPr="002D307D" w:rsidRDefault="00586153" w:rsidP="00586153">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47F735A8" w14:textId="77777777" w:rsidR="00586153" w:rsidRPr="00EF5447" w:rsidRDefault="00586153" w:rsidP="00586153">
            <w:pPr>
              <w:pStyle w:val="TAC"/>
              <w:rPr>
                <w:lang w:eastAsia="zh-TW"/>
              </w:rPr>
            </w:pPr>
            <w:r w:rsidRPr="002D307D">
              <w:rPr>
                <w:lang w:eastAsia="zh-TW"/>
              </w:rPr>
              <w:t>IMD33</w:t>
            </w:r>
          </w:p>
        </w:tc>
      </w:tr>
      <w:tr w:rsidR="00586153" w:rsidRPr="00EF5447" w14:paraId="1B8B466C" w14:textId="77777777" w:rsidTr="00901AF1">
        <w:trPr>
          <w:trHeight w:val="187"/>
          <w:jc w:val="center"/>
        </w:trPr>
        <w:tc>
          <w:tcPr>
            <w:tcW w:w="1367" w:type="pct"/>
            <w:tcBorders>
              <w:top w:val="nil"/>
              <w:left w:val="single" w:sz="4" w:space="0" w:color="auto"/>
              <w:bottom w:val="nil"/>
              <w:right w:val="single" w:sz="4" w:space="0" w:color="auto"/>
            </w:tcBorders>
            <w:shd w:val="clear" w:color="auto" w:fill="auto"/>
          </w:tcPr>
          <w:p w14:paraId="2C0D7CD2" w14:textId="77777777" w:rsidR="00586153" w:rsidRPr="002D307D" w:rsidRDefault="00586153" w:rsidP="00586153">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C7A5CEF" w14:textId="77777777" w:rsidR="00586153" w:rsidRPr="00EF5447" w:rsidRDefault="00586153" w:rsidP="00586153">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D4BEBBB" w14:textId="77777777" w:rsidR="00586153" w:rsidRPr="00EF5447" w:rsidRDefault="00586153" w:rsidP="00586153">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49F338A" w14:textId="77777777" w:rsidR="00586153" w:rsidRPr="00EF5447" w:rsidRDefault="00586153" w:rsidP="00586153">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A88D700" w14:textId="77777777" w:rsidR="00586153" w:rsidRPr="00EF5447" w:rsidRDefault="00586153" w:rsidP="00586153">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EACF8BD" w14:textId="77777777" w:rsidR="00586153" w:rsidRPr="00EF5447" w:rsidRDefault="00586153" w:rsidP="00586153">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CCF270D" w14:textId="77777777" w:rsidR="00586153" w:rsidRPr="002D307D" w:rsidRDefault="00586153" w:rsidP="00586153">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621A06FF" w14:textId="77777777" w:rsidR="00586153" w:rsidRPr="00EF5447" w:rsidRDefault="00586153" w:rsidP="00586153">
            <w:pPr>
              <w:pStyle w:val="TAC"/>
              <w:rPr>
                <w:lang w:eastAsia="zh-TW"/>
              </w:rPr>
            </w:pPr>
            <w:r w:rsidRPr="002D307D">
              <w:rPr>
                <w:lang w:eastAsia="zh-TW"/>
              </w:rPr>
              <w:t>IMD5</w:t>
            </w:r>
          </w:p>
        </w:tc>
      </w:tr>
      <w:tr w:rsidR="00586153" w:rsidRPr="00EF5447" w14:paraId="6CC17686" w14:textId="77777777" w:rsidTr="00901AF1">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49195249" w14:textId="77777777" w:rsidR="00586153" w:rsidRPr="002D307D" w:rsidRDefault="00586153" w:rsidP="00586153">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B768512" w14:textId="77777777" w:rsidR="00586153" w:rsidRPr="00EF5447" w:rsidRDefault="00586153" w:rsidP="00586153">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CDBF97A" w14:textId="77777777" w:rsidR="00586153" w:rsidRPr="00EF5447" w:rsidRDefault="00586153" w:rsidP="00586153">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DFE9390" w14:textId="77777777" w:rsidR="00586153" w:rsidRPr="00EF5447" w:rsidRDefault="00586153" w:rsidP="00586153">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A6FD7C7" w14:textId="77777777" w:rsidR="00586153" w:rsidRPr="00EF5447" w:rsidRDefault="00586153" w:rsidP="00586153">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FB5A64F" w14:textId="77777777" w:rsidR="00586153" w:rsidRPr="00EF5447" w:rsidRDefault="00586153" w:rsidP="00586153">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6BA2DAA" w14:textId="77777777" w:rsidR="00586153" w:rsidRPr="002D307D" w:rsidRDefault="00586153" w:rsidP="00586153">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5F76D475" w14:textId="77777777" w:rsidR="00586153" w:rsidRPr="00EF5447" w:rsidRDefault="00586153" w:rsidP="00586153">
            <w:pPr>
              <w:pStyle w:val="TAC"/>
              <w:rPr>
                <w:lang w:eastAsia="zh-TW"/>
              </w:rPr>
            </w:pPr>
            <w:r w:rsidRPr="002D307D">
              <w:rPr>
                <w:lang w:eastAsia="zh-TW"/>
              </w:rPr>
              <w:t>N/A</w:t>
            </w:r>
          </w:p>
        </w:tc>
      </w:tr>
      <w:tr w:rsidR="00586153" w:rsidRPr="00EF5447" w14:paraId="34AD6E2E" w14:textId="77777777" w:rsidTr="00901AF1">
        <w:trPr>
          <w:trHeight w:val="187"/>
          <w:jc w:val="center"/>
        </w:trPr>
        <w:tc>
          <w:tcPr>
            <w:tcW w:w="1367" w:type="pct"/>
            <w:tcBorders>
              <w:bottom w:val="nil"/>
            </w:tcBorders>
            <w:shd w:val="clear" w:color="auto" w:fill="auto"/>
          </w:tcPr>
          <w:p w14:paraId="54ECF3B5" w14:textId="77777777" w:rsidR="00586153" w:rsidRPr="00EF5447" w:rsidRDefault="00586153" w:rsidP="00586153">
            <w:pPr>
              <w:pStyle w:val="TAC"/>
              <w:rPr>
                <w:rFonts w:eastAsia="PMingLiU" w:cs="Arial"/>
                <w:lang w:eastAsia="ja-JP"/>
              </w:rPr>
            </w:pPr>
            <w:r w:rsidRPr="00EF5447">
              <w:rPr>
                <w:rFonts w:cs="Arial"/>
                <w:lang w:eastAsia="zh-CN"/>
              </w:rPr>
              <w:t>DC_7_n40</w:t>
            </w:r>
          </w:p>
        </w:tc>
        <w:tc>
          <w:tcPr>
            <w:tcW w:w="563" w:type="pct"/>
            <w:shd w:val="clear" w:color="auto" w:fill="auto"/>
          </w:tcPr>
          <w:p w14:paraId="214E3881" w14:textId="77777777" w:rsidR="00586153" w:rsidRPr="00EF5447" w:rsidRDefault="00586153" w:rsidP="00586153">
            <w:pPr>
              <w:pStyle w:val="TAC"/>
              <w:rPr>
                <w:rFonts w:cs="Arial"/>
                <w:lang w:eastAsia="zh-CN"/>
              </w:rPr>
            </w:pPr>
            <w:r w:rsidRPr="00EF5447">
              <w:rPr>
                <w:rFonts w:cs="Arial"/>
                <w:lang w:eastAsia="ko-KR"/>
              </w:rPr>
              <w:t>7</w:t>
            </w:r>
          </w:p>
        </w:tc>
        <w:tc>
          <w:tcPr>
            <w:tcW w:w="588" w:type="pct"/>
            <w:shd w:val="clear" w:color="auto" w:fill="auto"/>
            <w:noWrap/>
          </w:tcPr>
          <w:p w14:paraId="50DA66DB" w14:textId="77777777" w:rsidR="00586153" w:rsidRPr="00EF5447" w:rsidRDefault="00586153" w:rsidP="00586153">
            <w:pPr>
              <w:pStyle w:val="TAC"/>
              <w:rPr>
                <w:rFonts w:eastAsia="PMingLiU" w:cs="Arial"/>
              </w:rPr>
            </w:pPr>
            <w:r w:rsidRPr="00EF5447">
              <w:rPr>
                <w:rFonts w:cs="Arial"/>
                <w:lang w:eastAsia="ko-KR"/>
              </w:rPr>
              <w:t>2510</w:t>
            </w:r>
          </w:p>
        </w:tc>
        <w:tc>
          <w:tcPr>
            <w:tcW w:w="503" w:type="pct"/>
            <w:shd w:val="clear" w:color="auto" w:fill="auto"/>
            <w:noWrap/>
          </w:tcPr>
          <w:p w14:paraId="65A8D006" w14:textId="77777777" w:rsidR="00586153" w:rsidRPr="00EF5447" w:rsidRDefault="00586153" w:rsidP="00586153">
            <w:pPr>
              <w:pStyle w:val="TAC"/>
              <w:rPr>
                <w:rFonts w:eastAsia="PMingLiU" w:cs="Arial"/>
              </w:rPr>
            </w:pPr>
            <w:r w:rsidRPr="00EF5447">
              <w:rPr>
                <w:rFonts w:cs="Arial"/>
                <w:lang w:eastAsia="ko-KR"/>
              </w:rPr>
              <w:t>5</w:t>
            </w:r>
          </w:p>
        </w:tc>
        <w:tc>
          <w:tcPr>
            <w:tcW w:w="395" w:type="pct"/>
            <w:shd w:val="clear" w:color="auto" w:fill="auto"/>
            <w:noWrap/>
          </w:tcPr>
          <w:p w14:paraId="184168AC" w14:textId="77777777" w:rsidR="00586153" w:rsidRPr="00EF5447" w:rsidRDefault="00586153" w:rsidP="00586153">
            <w:pPr>
              <w:pStyle w:val="TAC"/>
              <w:rPr>
                <w:rFonts w:eastAsia="PMingLiU" w:cs="Arial"/>
              </w:rPr>
            </w:pPr>
            <w:r w:rsidRPr="00EF5447">
              <w:rPr>
                <w:rFonts w:cs="Arial"/>
                <w:lang w:eastAsia="ko-KR"/>
              </w:rPr>
              <w:t>25</w:t>
            </w:r>
          </w:p>
        </w:tc>
        <w:tc>
          <w:tcPr>
            <w:tcW w:w="616" w:type="pct"/>
            <w:shd w:val="clear" w:color="auto" w:fill="auto"/>
            <w:noWrap/>
          </w:tcPr>
          <w:p w14:paraId="205956F1" w14:textId="77777777" w:rsidR="00586153" w:rsidRPr="00EF5447" w:rsidRDefault="00586153" w:rsidP="00586153">
            <w:pPr>
              <w:pStyle w:val="TAC"/>
              <w:rPr>
                <w:rFonts w:eastAsia="PMingLiU" w:cs="Arial"/>
              </w:rPr>
            </w:pPr>
            <w:r w:rsidRPr="00EF5447">
              <w:rPr>
                <w:rFonts w:cs="Arial"/>
                <w:lang w:eastAsia="ko-KR"/>
              </w:rPr>
              <w:t>2630</w:t>
            </w:r>
          </w:p>
        </w:tc>
        <w:tc>
          <w:tcPr>
            <w:tcW w:w="478" w:type="pct"/>
            <w:shd w:val="clear" w:color="auto" w:fill="auto"/>
            <w:noWrap/>
          </w:tcPr>
          <w:p w14:paraId="1E6927D5" w14:textId="77777777" w:rsidR="00586153" w:rsidRPr="00EF5447" w:rsidRDefault="00586153" w:rsidP="00586153">
            <w:pPr>
              <w:pStyle w:val="TAC"/>
              <w:rPr>
                <w:rFonts w:cs="Arial"/>
                <w:lang w:eastAsia="zh-CN"/>
              </w:rPr>
            </w:pPr>
            <w:r w:rsidRPr="00EF5447">
              <w:rPr>
                <w:rFonts w:cs="Arial"/>
                <w:lang w:eastAsia="ko-KR"/>
              </w:rPr>
              <w:t>23</w:t>
            </w:r>
          </w:p>
        </w:tc>
        <w:tc>
          <w:tcPr>
            <w:tcW w:w="491" w:type="pct"/>
          </w:tcPr>
          <w:p w14:paraId="4329C668" w14:textId="77777777" w:rsidR="00586153" w:rsidRPr="00EF5447" w:rsidRDefault="00586153" w:rsidP="00586153">
            <w:pPr>
              <w:pStyle w:val="TAC"/>
              <w:rPr>
                <w:rFonts w:eastAsia="Malgun Gothic" w:cs="Arial"/>
                <w:lang w:eastAsia="ko-KR"/>
              </w:rPr>
            </w:pPr>
            <w:r w:rsidRPr="00EF5447">
              <w:rPr>
                <w:rFonts w:cs="Arial"/>
                <w:lang w:eastAsia="ko-KR"/>
              </w:rPr>
              <w:t>IMD3</w:t>
            </w:r>
          </w:p>
        </w:tc>
      </w:tr>
      <w:tr w:rsidR="00586153" w:rsidRPr="00EF5447" w14:paraId="655978AF" w14:textId="77777777" w:rsidTr="00901AF1">
        <w:trPr>
          <w:trHeight w:val="187"/>
          <w:jc w:val="center"/>
        </w:trPr>
        <w:tc>
          <w:tcPr>
            <w:tcW w:w="1367" w:type="pct"/>
            <w:tcBorders>
              <w:top w:val="nil"/>
              <w:bottom w:val="single" w:sz="4" w:space="0" w:color="auto"/>
            </w:tcBorders>
            <w:shd w:val="clear" w:color="auto" w:fill="auto"/>
          </w:tcPr>
          <w:p w14:paraId="7C68B1D9" w14:textId="77777777" w:rsidR="00586153" w:rsidRPr="00EF5447" w:rsidRDefault="00586153" w:rsidP="00586153">
            <w:pPr>
              <w:pStyle w:val="TAC"/>
              <w:rPr>
                <w:rFonts w:eastAsia="PMingLiU" w:cs="Arial"/>
                <w:lang w:eastAsia="ja-JP"/>
              </w:rPr>
            </w:pPr>
          </w:p>
        </w:tc>
        <w:tc>
          <w:tcPr>
            <w:tcW w:w="563" w:type="pct"/>
            <w:shd w:val="clear" w:color="auto" w:fill="auto"/>
          </w:tcPr>
          <w:p w14:paraId="577BDB8D" w14:textId="77777777" w:rsidR="00586153" w:rsidRPr="00EF5447" w:rsidRDefault="00586153" w:rsidP="00586153">
            <w:pPr>
              <w:pStyle w:val="TAC"/>
              <w:rPr>
                <w:rFonts w:cs="Arial"/>
                <w:lang w:eastAsia="zh-CN"/>
              </w:rPr>
            </w:pPr>
            <w:r w:rsidRPr="00EF5447">
              <w:rPr>
                <w:rFonts w:cs="Arial"/>
              </w:rPr>
              <w:t>n40</w:t>
            </w:r>
          </w:p>
        </w:tc>
        <w:tc>
          <w:tcPr>
            <w:tcW w:w="588" w:type="pct"/>
            <w:shd w:val="clear" w:color="auto" w:fill="auto"/>
            <w:noWrap/>
          </w:tcPr>
          <w:p w14:paraId="45A284AB" w14:textId="77777777" w:rsidR="00586153" w:rsidRPr="00EF5447" w:rsidRDefault="00586153" w:rsidP="00586153">
            <w:pPr>
              <w:pStyle w:val="TAC"/>
              <w:rPr>
                <w:rFonts w:eastAsia="PMingLiU" w:cs="Arial"/>
              </w:rPr>
            </w:pPr>
            <w:r w:rsidRPr="00EF5447">
              <w:rPr>
                <w:rFonts w:cs="Arial"/>
                <w:lang w:eastAsia="ko-KR"/>
              </w:rPr>
              <w:t>2390</w:t>
            </w:r>
          </w:p>
        </w:tc>
        <w:tc>
          <w:tcPr>
            <w:tcW w:w="503" w:type="pct"/>
            <w:shd w:val="clear" w:color="auto" w:fill="auto"/>
            <w:noWrap/>
          </w:tcPr>
          <w:p w14:paraId="06C862CD" w14:textId="77777777" w:rsidR="00586153" w:rsidRPr="00EF5447" w:rsidRDefault="00586153" w:rsidP="00586153">
            <w:pPr>
              <w:pStyle w:val="TAC"/>
              <w:rPr>
                <w:rFonts w:eastAsia="PMingLiU" w:cs="Arial"/>
              </w:rPr>
            </w:pPr>
            <w:r w:rsidRPr="00EF5447">
              <w:rPr>
                <w:rFonts w:cs="Arial"/>
                <w:lang w:eastAsia="ko-KR"/>
              </w:rPr>
              <w:t>5</w:t>
            </w:r>
          </w:p>
        </w:tc>
        <w:tc>
          <w:tcPr>
            <w:tcW w:w="395" w:type="pct"/>
            <w:shd w:val="clear" w:color="auto" w:fill="auto"/>
            <w:noWrap/>
          </w:tcPr>
          <w:p w14:paraId="5082FB4F" w14:textId="77777777" w:rsidR="00586153" w:rsidRPr="00EF5447" w:rsidRDefault="00586153" w:rsidP="00586153">
            <w:pPr>
              <w:pStyle w:val="TAC"/>
              <w:rPr>
                <w:rFonts w:eastAsia="PMingLiU" w:cs="Arial"/>
              </w:rPr>
            </w:pPr>
            <w:r w:rsidRPr="00EF5447">
              <w:rPr>
                <w:rFonts w:cs="Arial"/>
                <w:lang w:eastAsia="ko-KR"/>
              </w:rPr>
              <w:t>25</w:t>
            </w:r>
          </w:p>
        </w:tc>
        <w:tc>
          <w:tcPr>
            <w:tcW w:w="616" w:type="pct"/>
            <w:shd w:val="clear" w:color="auto" w:fill="auto"/>
            <w:noWrap/>
          </w:tcPr>
          <w:p w14:paraId="4BEFDF50" w14:textId="77777777" w:rsidR="00586153" w:rsidRPr="00EF5447" w:rsidRDefault="00586153" w:rsidP="00586153">
            <w:pPr>
              <w:pStyle w:val="TAC"/>
              <w:rPr>
                <w:rFonts w:eastAsia="PMingLiU" w:cs="Arial"/>
              </w:rPr>
            </w:pPr>
            <w:r w:rsidRPr="00EF5447">
              <w:rPr>
                <w:rFonts w:cs="Arial"/>
                <w:lang w:eastAsia="ko-KR"/>
              </w:rPr>
              <w:t>2390</w:t>
            </w:r>
          </w:p>
        </w:tc>
        <w:tc>
          <w:tcPr>
            <w:tcW w:w="478" w:type="pct"/>
            <w:shd w:val="clear" w:color="auto" w:fill="auto"/>
            <w:noWrap/>
          </w:tcPr>
          <w:p w14:paraId="4C56E331" w14:textId="77777777" w:rsidR="00586153" w:rsidRPr="00EF5447" w:rsidRDefault="00586153" w:rsidP="00586153">
            <w:pPr>
              <w:pStyle w:val="TAC"/>
              <w:rPr>
                <w:rFonts w:cs="Arial"/>
                <w:lang w:eastAsia="zh-CN"/>
              </w:rPr>
            </w:pPr>
            <w:r w:rsidRPr="00EF5447">
              <w:rPr>
                <w:rFonts w:cs="Arial"/>
                <w:lang w:eastAsia="ko-KR"/>
              </w:rPr>
              <w:t>N/A</w:t>
            </w:r>
          </w:p>
        </w:tc>
        <w:tc>
          <w:tcPr>
            <w:tcW w:w="491" w:type="pct"/>
          </w:tcPr>
          <w:p w14:paraId="3C56B48E" w14:textId="77777777" w:rsidR="00586153" w:rsidRPr="00EF5447" w:rsidRDefault="00586153" w:rsidP="00586153">
            <w:pPr>
              <w:pStyle w:val="TAC"/>
              <w:rPr>
                <w:rFonts w:eastAsia="Malgun Gothic" w:cs="Arial"/>
                <w:lang w:eastAsia="ko-KR"/>
              </w:rPr>
            </w:pPr>
            <w:r w:rsidRPr="00EF5447">
              <w:rPr>
                <w:rFonts w:cs="Arial"/>
                <w:lang w:eastAsia="ko-KR"/>
              </w:rPr>
              <w:t>N/A</w:t>
            </w:r>
          </w:p>
        </w:tc>
      </w:tr>
      <w:tr w:rsidR="00586153" w:rsidRPr="00EF5447" w14:paraId="50C23D04" w14:textId="77777777" w:rsidTr="00901AF1">
        <w:trPr>
          <w:trHeight w:val="187"/>
          <w:jc w:val="center"/>
        </w:trPr>
        <w:tc>
          <w:tcPr>
            <w:tcW w:w="1367" w:type="pct"/>
            <w:tcBorders>
              <w:bottom w:val="nil"/>
            </w:tcBorders>
            <w:shd w:val="clear" w:color="auto" w:fill="auto"/>
          </w:tcPr>
          <w:p w14:paraId="3477CE42" w14:textId="77777777" w:rsidR="00586153" w:rsidRPr="00EF5447" w:rsidRDefault="00586153" w:rsidP="00586153">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7330770A" w14:textId="77777777" w:rsidR="00586153" w:rsidRPr="00EF5447" w:rsidRDefault="00586153" w:rsidP="00586153">
            <w:pPr>
              <w:pStyle w:val="TAC"/>
              <w:rPr>
                <w:rFonts w:cs="Arial"/>
                <w:lang w:eastAsia="zh-CN"/>
              </w:rPr>
            </w:pPr>
            <w:r w:rsidRPr="00EF5447">
              <w:rPr>
                <w:rFonts w:cs="Arial"/>
                <w:lang w:eastAsia="zh-CN"/>
              </w:rPr>
              <w:t>DC_7A-7A_n66A</w:t>
            </w:r>
          </w:p>
          <w:p w14:paraId="2553BC43" w14:textId="77777777" w:rsidR="00586153" w:rsidRPr="00EF5447" w:rsidRDefault="00586153" w:rsidP="00586153">
            <w:pPr>
              <w:pStyle w:val="TAC"/>
            </w:pPr>
            <w:r w:rsidRPr="00EF5447">
              <w:rPr>
                <w:rFonts w:cs="Arial"/>
                <w:lang w:eastAsia="zh-CN"/>
              </w:rPr>
              <w:t>DC_7C_n66A</w:t>
            </w:r>
          </w:p>
        </w:tc>
        <w:tc>
          <w:tcPr>
            <w:tcW w:w="563" w:type="pct"/>
            <w:shd w:val="clear" w:color="auto" w:fill="auto"/>
          </w:tcPr>
          <w:p w14:paraId="186A131C" w14:textId="77777777" w:rsidR="00586153" w:rsidRPr="00EF5447" w:rsidRDefault="00586153" w:rsidP="00586153">
            <w:pPr>
              <w:pStyle w:val="TAC"/>
              <w:rPr>
                <w:rFonts w:eastAsia="MS Mincho"/>
              </w:rPr>
            </w:pPr>
            <w:r w:rsidRPr="00EF5447">
              <w:rPr>
                <w:rFonts w:cs="Arial"/>
                <w:lang w:eastAsia="zh-CN"/>
              </w:rPr>
              <w:t>7</w:t>
            </w:r>
          </w:p>
        </w:tc>
        <w:tc>
          <w:tcPr>
            <w:tcW w:w="588" w:type="pct"/>
            <w:shd w:val="clear" w:color="auto" w:fill="auto"/>
            <w:noWrap/>
          </w:tcPr>
          <w:p w14:paraId="386BD890" w14:textId="77777777" w:rsidR="00586153" w:rsidRPr="00EF5447" w:rsidRDefault="00586153" w:rsidP="00586153">
            <w:pPr>
              <w:pStyle w:val="TAC"/>
            </w:pPr>
            <w:r w:rsidRPr="00EF5447">
              <w:rPr>
                <w:rFonts w:eastAsia="PMingLiU" w:cs="Arial"/>
              </w:rPr>
              <w:t>2535</w:t>
            </w:r>
          </w:p>
        </w:tc>
        <w:tc>
          <w:tcPr>
            <w:tcW w:w="503" w:type="pct"/>
            <w:shd w:val="clear" w:color="auto" w:fill="auto"/>
            <w:noWrap/>
          </w:tcPr>
          <w:p w14:paraId="1C5FD96B" w14:textId="77777777" w:rsidR="00586153" w:rsidRPr="00EF5447" w:rsidRDefault="00586153" w:rsidP="00586153">
            <w:pPr>
              <w:pStyle w:val="TAC"/>
              <w:rPr>
                <w:rFonts w:eastAsia="MS Mincho"/>
              </w:rPr>
            </w:pPr>
            <w:r w:rsidRPr="00EF5447">
              <w:rPr>
                <w:rFonts w:eastAsia="PMingLiU" w:cs="Arial"/>
              </w:rPr>
              <w:t>10</w:t>
            </w:r>
          </w:p>
        </w:tc>
        <w:tc>
          <w:tcPr>
            <w:tcW w:w="395" w:type="pct"/>
            <w:shd w:val="clear" w:color="auto" w:fill="auto"/>
            <w:noWrap/>
          </w:tcPr>
          <w:p w14:paraId="24248DD4" w14:textId="77777777" w:rsidR="00586153" w:rsidRPr="00EF5447" w:rsidRDefault="00586153" w:rsidP="00586153">
            <w:pPr>
              <w:pStyle w:val="TAC"/>
            </w:pPr>
            <w:r w:rsidRPr="00EF5447">
              <w:rPr>
                <w:rFonts w:eastAsia="PMingLiU" w:cs="Arial"/>
              </w:rPr>
              <w:t>5</w:t>
            </w:r>
            <w:r w:rsidRPr="00EF5447">
              <w:rPr>
                <w:rFonts w:cs="Arial"/>
                <w:lang w:eastAsia="zh-CN"/>
              </w:rPr>
              <w:t>0</w:t>
            </w:r>
          </w:p>
        </w:tc>
        <w:tc>
          <w:tcPr>
            <w:tcW w:w="616" w:type="pct"/>
            <w:shd w:val="clear" w:color="auto" w:fill="auto"/>
            <w:noWrap/>
          </w:tcPr>
          <w:p w14:paraId="2961BB15" w14:textId="77777777" w:rsidR="00586153" w:rsidRPr="00EF5447" w:rsidRDefault="00586153" w:rsidP="00586153">
            <w:pPr>
              <w:pStyle w:val="TAC"/>
            </w:pPr>
            <w:r w:rsidRPr="00EF5447">
              <w:rPr>
                <w:rFonts w:eastAsia="PMingLiU" w:cs="Arial"/>
              </w:rPr>
              <w:t>2655</w:t>
            </w:r>
          </w:p>
        </w:tc>
        <w:tc>
          <w:tcPr>
            <w:tcW w:w="478" w:type="pct"/>
            <w:shd w:val="clear" w:color="auto" w:fill="auto"/>
            <w:noWrap/>
          </w:tcPr>
          <w:p w14:paraId="2552EFE5" w14:textId="77777777" w:rsidR="00586153" w:rsidRPr="00EF5447" w:rsidRDefault="00586153" w:rsidP="00586153">
            <w:pPr>
              <w:pStyle w:val="TAC"/>
            </w:pPr>
            <w:r w:rsidRPr="00EF5447">
              <w:rPr>
                <w:rFonts w:cs="Arial"/>
                <w:lang w:eastAsia="zh-CN"/>
              </w:rPr>
              <w:t>15</w:t>
            </w:r>
          </w:p>
        </w:tc>
        <w:tc>
          <w:tcPr>
            <w:tcW w:w="491" w:type="pct"/>
          </w:tcPr>
          <w:p w14:paraId="79C9E0CE" w14:textId="77777777" w:rsidR="00586153" w:rsidRPr="00EF5447" w:rsidRDefault="00586153" w:rsidP="00586153">
            <w:pPr>
              <w:pStyle w:val="TAC"/>
            </w:pPr>
            <w:r>
              <w:rPr>
                <w:rFonts w:cs="Arial" w:hint="eastAsia"/>
                <w:lang w:val="en-US" w:eastAsia="zh-CN"/>
              </w:rPr>
              <w:t>IMD4</w:t>
            </w:r>
          </w:p>
        </w:tc>
      </w:tr>
      <w:tr w:rsidR="00586153" w:rsidRPr="00EF5447" w14:paraId="61247BB9" w14:textId="77777777" w:rsidTr="00901AF1">
        <w:trPr>
          <w:trHeight w:val="187"/>
          <w:jc w:val="center"/>
        </w:trPr>
        <w:tc>
          <w:tcPr>
            <w:tcW w:w="1367" w:type="pct"/>
            <w:tcBorders>
              <w:top w:val="nil"/>
              <w:bottom w:val="single" w:sz="4" w:space="0" w:color="auto"/>
            </w:tcBorders>
            <w:shd w:val="clear" w:color="auto" w:fill="auto"/>
          </w:tcPr>
          <w:p w14:paraId="46AB97CC" w14:textId="77777777" w:rsidR="00586153" w:rsidRPr="00EF5447" w:rsidRDefault="00586153" w:rsidP="00586153">
            <w:pPr>
              <w:pStyle w:val="TAC"/>
            </w:pPr>
          </w:p>
        </w:tc>
        <w:tc>
          <w:tcPr>
            <w:tcW w:w="563" w:type="pct"/>
            <w:shd w:val="clear" w:color="auto" w:fill="auto"/>
          </w:tcPr>
          <w:p w14:paraId="3FEB42AE" w14:textId="77777777" w:rsidR="00586153" w:rsidRPr="00EF5447" w:rsidRDefault="00586153" w:rsidP="00586153">
            <w:pPr>
              <w:pStyle w:val="TAC"/>
              <w:rPr>
                <w:rFonts w:eastAsia="MS Mincho"/>
              </w:rPr>
            </w:pPr>
            <w:r w:rsidRPr="00EF5447">
              <w:rPr>
                <w:rFonts w:cs="Arial"/>
                <w:lang w:eastAsia="zh-CN"/>
              </w:rPr>
              <w:t>n66</w:t>
            </w:r>
          </w:p>
        </w:tc>
        <w:tc>
          <w:tcPr>
            <w:tcW w:w="588" w:type="pct"/>
            <w:shd w:val="clear" w:color="auto" w:fill="auto"/>
            <w:noWrap/>
          </w:tcPr>
          <w:p w14:paraId="3F69D152" w14:textId="77777777" w:rsidR="00586153" w:rsidRPr="00EF5447" w:rsidRDefault="00586153" w:rsidP="00586153">
            <w:pPr>
              <w:pStyle w:val="TAC"/>
            </w:pPr>
            <w:r w:rsidRPr="00EF5447">
              <w:rPr>
                <w:rFonts w:cs="Arial"/>
                <w:lang w:eastAsia="zh-CN"/>
              </w:rPr>
              <w:t>1730</w:t>
            </w:r>
          </w:p>
        </w:tc>
        <w:tc>
          <w:tcPr>
            <w:tcW w:w="503" w:type="pct"/>
            <w:shd w:val="clear" w:color="auto" w:fill="auto"/>
            <w:noWrap/>
          </w:tcPr>
          <w:p w14:paraId="599014E6" w14:textId="77777777" w:rsidR="00586153" w:rsidRPr="00EF5447" w:rsidRDefault="00586153" w:rsidP="00586153">
            <w:pPr>
              <w:pStyle w:val="TAC"/>
              <w:rPr>
                <w:rFonts w:eastAsia="MS Mincho"/>
              </w:rPr>
            </w:pPr>
            <w:r w:rsidRPr="00EF5447">
              <w:rPr>
                <w:rFonts w:cs="Arial"/>
                <w:lang w:eastAsia="zh-CN"/>
              </w:rPr>
              <w:t>5</w:t>
            </w:r>
          </w:p>
        </w:tc>
        <w:tc>
          <w:tcPr>
            <w:tcW w:w="395" w:type="pct"/>
            <w:shd w:val="clear" w:color="auto" w:fill="auto"/>
            <w:noWrap/>
          </w:tcPr>
          <w:p w14:paraId="077E9ACB" w14:textId="77777777" w:rsidR="00586153" w:rsidRPr="00EF5447" w:rsidRDefault="00586153" w:rsidP="00586153">
            <w:pPr>
              <w:pStyle w:val="TAC"/>
            </w:pPr>
            <w:r w:rsidRPr="00EF5447">
              <w:rPr>
                <w:rFonts w:cs="Arial"/>
                <w:lang w:eastAsia="zh-CN"/>
              </w:rPr>
              <w:t>25</w:t>
            </w:r>
          </w:p>
        </w:tc>
        <w:tc>
          <w:tcPr>
            <w:tcW w:w="616" w:type="pct"/>
            <w:shd w:val="clear" w:color="auto" w:fill="auto"/>
            <w:noWrap/>
          </w:tcPr>
          <w:p w14:paraId="1F050C0E" w14:textId="77777777" w:rsidR="00586153" w:rsidRPr="00EF5447" w:rsidRDefault="00586153" w:rsidP="00586153">
            <w:pPr>
              <w:pStyle w:val="TAC"/>
            </w:pPr>
            <w:r w:rsidRPr="00EF5447">
              <w:rPr>
                <w:rFonts w:cs="Arial"/>
                <w:lang w:eastAsia="zh-CN"/>
              </w:rPr>
              <w:t>2130</w:t>
            </w:r>
          </w:p>
        </w:tc>
        <w:tc>
          <w:tcPr>
            <w:tcW w:w="478" w:type="pct"/>
            <w:shd w:val="clear" w:color="auto" w:fill="auto"/>
            <w:noWrap/>
          </w:tcPr>
          <w:p w14:paraId="1FAC324E" w14:textId="77777777" w:rsidR="00586153" w:rsidRPr="00EF5447" w:rsidRDefault="00586153" w:rsidP="00586153">
            <w:pPr>
              <w:pStyle w:val="TAC"/>
            </w:pPr>
            <w:r w:rsidRPr="00EF5447">
              <w:rPr>
                <w:rFonts w:cs="Arial"/>
                <w:lang w:eastAsia="zh-CN"/>
              </w:rPr>
              <w:t>N/A</w:t>
            </w:r>
          </w:p>
        </w:tc>
        <w:tc>
          <w:tcPr>
            <w:tcW w:w="491" w:type="pct"/>
          </w:tcPr>
          <w:p w14:paraId="2C129D2C" w14:textId="77777777" w:rsidR="00586153" w:rsidRPr="00EF5447" w:rsidRDefault="00586153" w:rsidP="00586153">
            <w:pPr>
              <w:pStyle w:val="TAC"/>
            </w:pPr>
            <w:r w:rsidRPr="00EF5447">
              <w:rPr>
                <w:rFonts w:cs="Arial"/>
                <w:lang w:eastAsia="zh-CN"/>
              </w:rPr>
              <w:t>N/A</w:t>
            </w:r>
          </w:p>
        </w:tc>
      </w:tr>
      <w:tr w:rsidR="00586153" w:rsidRPr="00EF5447" w14:paraId="631C785D" w14:textId="77777777" w:rsidTr="00901AF1">
        <w:trPr>
          <w:trHeight w:val="187"/>
          <w:jc w:val="center"/>
        </w:trPr>
        <w:tc>
          <w:tcPr>
            <w:tcW w:w="1367" w:type="pct"/>
            <w:tcBorders>
              <w:bottom w:val="nil"/>
            </w:tcBorders>
            <w:shd w:val="clear" w:color="auto" w:fill="auto"/>
          </w:tcPr>
          <w:p w14:paraId="4FAB40C6" w14:textId="77777777" w:rsidR="00586153" w:rsidRPr="00EF5447" w:rsidRDefault="00586153" w:rsidP="00586153">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77E0BA3A" w14:textId="77777777" w:rsidR="00586153" w:rsidRDefault="00586153" w:rsidP="00586153">
            <w:pPr>
              <w:pStyle w:val="TAC"/>
              <w:rPr>
                <w:lang w:eastAsia="zh-TW"/>
              </w:rPr>
            </w:pPr>
            <w:r w:rsidRPr="00EF5447">
              <w:rPr>
                <w:lang w:eastAsia="zh-CN"/>
              </w:rPr>
              <w:t>DC_7A-7A_n77(2A)</w:t>
            </w:r>
          </w:p>
          <w:p w14:paraId="03553C29" w14:textId="77777777" w:rsidR="00586153" w:rsidRPr="00EF5447" w:rsidRDefault="00586153" w:rsidP="00586153">
            <w:pPr>
              <w:pStyle w:val="TAC"/>
              <w:rPr>
                <w:lang w:eastAsia="zh-CN"/>
              </w:rPr>
            </w:pPr>
            <w:r w:rsidRPr="00EF5447">
              <w:rPr>
                <w:lang w:eastAsia="zh-CN"/>
              </w:rPr>
              <w:t>DC_7A-7A_n77(</w:t>
            </w:r>
            <w:r>
              <w:rPr>
                <w:lang w:eastAsia="zh-CN"/>
              </w:rPr>
              <w:t>3</w:t>
            </w:r>
            <w:r w:rsidRPr="00EF5447">
              <w:rPr>
                <w:lang w:eastAsia="zh-CN"/>
              </w:rPr>
              <w:t>A)</w:t>
            </w:r>
          </w:p>
          <w:p w14:paraId="77F19262" w14:textId="77777777" w:rsidR="00586153" w:rsidRDefault="00586153" w:rsidP="00586153">
            <w:pPr>
              <w:pStyle w:val="TAC"/>
              <w:rPr>
                <w:lang w:eastAsia="zh-TW"/>
              </w:rPr>
            </w:pPr>
            <w:r w:rsidRPr="00EF5447">
              <w:rPr>
                <w:lang w:eastAsia="zh-CN"/>
              </w:rPr>
              <w:t>DC_7A_n77(2A)</w:t>
            </w:r>
          </w:p>
          <w:p w14:paraId="0989C13A" w14:textId="77777777" w:rsidR="00586153" w:rsidRPr="00EF5447" w:rsidRDefault="00586153" w:rsidP="00586153">
            <w:pPr>
              <w:pStyle w:val="TAC"/>
              <w:rPr>
                <w:lang w:eastAsia="zh-CN"/>
              </w:rPr>
            </w:pPr>
            <w:r w:rsidRPr="00EF5447">
              <w:rPr>
                <w:lang w:eastAsia="zh-CN"/>
              </w:rPr>
              <w:t>DC_7A_n77(</w:t>
            </w:r>
            <w:r>
              <w:rPr>
                <w:lang w:eastAsia="zh-CN"/>
              </w:rPr>
              <w:t>3</w:t>
            </w:r>
            <w:r w:rsidRPr="00EF5447">
              <w:rPr>
                <w:lang w:eastAsia="zh-CN"/>
              </w:rPr>
              <w:t>A)</w:t>
            </w:r>
          </w:p>
          <w:p w14:paraId="04C68FC9" w14:textId="77777777" w:rsidR="00586153" w:rsidRPr="00EF5447" w:rsidRDefault="00586153" w:rsidP="00586153">
            <w:pPr>
              <w:pStyle w:val="TAC"/>
              <w:rPr>
                <w:lang w:eastAsia="zh-CN"/>
              </w:rPr>
            </w:pPr>
            <w:r w:rsidRPr="00EF5447">
              <w:rPr>
                <w:lang w:eastAsia="zh-CN"/>
              </w:rPr>
              <w:t>DC_7C_n77A</w:t>
            </w:r>
          </w:p>
          <w:p w14:paraId="5086D0F5" w14:textId="77777777" w:rsidR="00586153" w:rsidRPr="00EF5447" w:rsidRDefault="00586153" w:rsidP="00586153">
            <w:pPr>
              <w:pStyle w:val="TAC"/>
            </w:pPr>
            <w:r w:rsidRPr="00EF5447">
              <w:rPr>
                <w:lang w:eastAsia="zh-CN"/>
              </w:rPr>
              <w:t>DC_7C_n77(2A)</w:t>
            </w:r>
          </w:p>
        </w:tc>
        <w:tc>
          <w:tcPr>
            <w:tcW w:w="563" w:type="pct"/>
            <w:shd w:val="clear" w:color="auto" w:fill="auto"/>
          </w:tcPr>
          <w:p w14:paraId="5F0B3705" w14:textId="77777777" w:rsidR="00586153" w:rsidRPr="00EF5447" w:rsidRDefault="00586153" w:rsidP="00586153">
            <w:pPr>
              <w:pStyle w:val="TAC"/>
              <w:rPr>
                <w:rFonts w:eastAsia="MS Mincho"/>
              </w:rPr>
            </w:pPr>
            <w:r w:rsidRPr="00EF5447">
              <w:rPr>
                <w:lang w:eastAsia="zh-TW"/>
              </w:rPr>
              <w:t>7</w:t>
            </w:r>
          </w:p>
        </w:tc>
        <w:tc>
          <w:tcPr>
            <w:tcW w:w="588" w:type="pct"/>
            <w:shd w:val="clear" w:color="auto" w:fill="auto"/>
            <w:noWrap/>
          </w:tcPr>
          <w:p w14:paraId="4C4AA9DC" w14:textId="77777777" w:rsidR="00586153" w:rsidRPr="00EF5447" w:rsidRDefault="00586153" w:rsidP="00586153">
            <w:pPr>
              <w:pStyle w:val="TAC"/>
            </w:pPr>
            <w:r w:rsidRPr="00EF5447">
              <w:rPr>
                <w:lang w:eastAsia="zh-TW"/>
              </w:rPr>
              <w:t>2540</w:t>
            </w:r>
          </w:p>
        </w:tc>
        <w:tc>
          <w:tcPr>
            <w:tcW w:w="503" w:type="pct"/>
            <w:shd w:val="clear" w:color="auto" w:fill="auto"/>
            <w:noWrap/>
          </w:tcPr>
          <w:p w14:paraId="67633E1A" w14:textId="77777777" w:rsidR="00586153" w:rsidRPr="00EF5447" w:rsidRDefault="00586153" w:rsidP="00586153">
            <w:pPr>
              <w:pStyle w:val="TAC"/>
              <w:rPr>
                <w:rFonts w:eastAsia="MS Mincho"/>
              </w:rPr>
            </w:pPr>
            <w:r w:rsidRPr="00EF5447">
              <w:rPr>
                <w:lang w:eastAsia="zh-TW"/>
              </w:rPr>
              <w:t>5</w:t>
            </w:r>
          </w:p>
        </w:tc>
        <w:tc>
          <w:tcPr>
            <w:tcW w:w="395" w:type="pct"/>
            <w:shd w:val="clear" w:color="auto" w:fill="auto"/>
            <w:noWrap/>
          </w:tcPr>
          <w:p w14:paraId="65525BD6" w14:textId="77777777" w:rsidR="00586153" w:rsidRPr="00EF5447" w:rsidRDefault="00586153" w:rsidP="00586153">
            <w:pPr>
              <w:pStyle w:val="TAC"/>
            </w:pPr>
            <w:r w:rsidRPr="00EF5447">
              <w:rPr>
                <w:lang w:eastAsia="zh-TW"/>
              </w:rPr>
              <w:t>25</w:t>
            </w:r>
          </w:p>
        </w:tc>
        <w:tc>
          <w:tcPr>
            <w:tcW w:w="616" w:type="pct"/>
            <w:shd w:val="clear" w:color="auto" w:fill="auto"/>
            <w:noWrap/>
          </w:tcPr>
          <w:p w14:paraId="239A0C44" w14:textId="77777777" w:rsidR="00586153" w:rsidRPr="00EF5447" w:rsidRDefault="00586153" w:rsidP="00586153">
            <w:pPr>
              <w:pStyle w:val="TAC"/>
            </w:pPr>
            <w:r w:rsidRPr="00EF5447">
              <w:rPr>
                <w:lang w:eastAsia="zh-TW"/>
              </w:rPr>
              <w:t>2660</w:t>
            </w:r>
          </w:p>
        </w:tc>
        <w:tc>
          <w:tcPr>
            <w:tcW w:w="478" w:type="pct"/>
            <w:shd w:val="clear" w:color="auto" w:fill="auto"/>
            <w:noWrap/>
          </w:tcPr>
          <w:p w14:paraId="67D55947" w14:textId="77777777" w:rsidR="00586153" w:rsidRPr="00EF5447" w:rsidRDefault="00586153" w:rsidP="00586153">
            <w:pPr>
              <w:pStyle w:val="TAC"/>
            </w:pPr>
            <w:r w:rsidRPr="00EF5447">
              <w:rPr>
                <w:lang w:eastAsia="zh-TW"/>
              </w:rPr>
              <w:t>7.1</w:t>
            </w:r>
          </w:p>
        </w:tc>
        <w:tc>
          <w:tcPr>
            <w:tcW w:w="491" w:type="pct"/>
          </w:tcPr>
          <w:p w14:paraId="7ECEEB0E" w14:textId="77777777" w:rsidR="00586153" w:rsidRPr="00EF5447" w:rsidRDefault="00586153" w:rsidP="00586153">
            <w:pPr>
              <w:pStyle w:val="TAC"/>
            </w:pPr>
            <w:r w:rsidRPr="00EF5447">
              <w:rPr>
                <w:lang w:eastAsia="zh-TW"/>
              </w:rPr>
              <w:t>IMD4</w:t>
            </w:r>
          </w:p>
        </w:tc>
      </w:tr>
      <w:tr w:rsidR="00586153" w:rsidRPr="00EF5447" w14:paraId="7AFDAD27" w14:textId="77777777" w:rsidTr="00901AF1">
        <w:trPr>
          <w:trHeight w:val="187"/>
          <w:jc w:val="center"/>
        </w:trPr>
        <w:tc>
          <w:tcPr>
            <w:tcW w:w="1367" w:type="pct"/>
            <w:tcBorders>
              <w:top w:val="nil"/>
              <w:bottom w:val="single" w:sz="4" w:space="0" w:color="auto"/>
            </w:tcBorders>
            <w:shd w:val="clear" w:color="auto" w:fill="auto"/>
          </w:tcPr>
          <w:p w14:paraId="5642606D" w14:textId="77777777" w:rsidR="00586153" w:rsidRPr="00EF5447" w:rsidRDefault="00586153" w:rsidP="00586153">
            <w:pPr>
              <w:pStyle w:val="TAC"/>
            </w:pPr>
          </w:p>
        </w:tc>
        <w:tc>
          <w:tcPr>
            <w:tcW w:w="563" w:type="pct"/>
            <w:shd w:val="clear" w:color="auto" w:fill="auto"/>
          </w:tcPr>
          <w:p w14:paraId="4B7A0ADE" w14:textId="77777777" w:rsidR="00586153" w:rsidRPr="00EF5447" w:rsidRDefault="00586153" w:rsidP="00586153">
            <w:pPr>
              <w:pStyle w:val="TAC"/>
              <w:rPr>
                <w:rFonts w:eastAsia="MS Mincho"/>
              </w:rPr>
            </w:pPr>
            <w:r w:rsidRPr="00EF5447">
              <w:t>n</w:t>
            </w:r>
            <w:r w:rsidRPr="00EF5447">
              <w:rPr>
                <w:lang w:eastAsia="zh-TW"/>
              </w:rPr>
              <w:t>77</w:t>
            </w:r>
          </w:p>
        </w:tc>
        <w:tc>
          <w:tcPr>
            <w:tcW w:w="588" w:type="pct"/>
            <w:shd w:val="clear" w:color="auto" w:fill="auto"/>
            <w:noWrap/>
          </w:tcPr>
          <w:p w14:paraId="23FFB540" w14:textId="77777777" w:rsidR="00586153" w:rsidRPr="00EF5447" w:rsidRDefault="00586153" w:rsidP="00586153">
            <w:pPr>
              <w:pStyle w:val="TAC"/>
            </w:pPr>
            <w:r w:rsidRPr="00EF5447">
              <w:rPr>
                <w:lang w:eastAsia="zh-TW"/>
              </w:rPr>
              <w:t>3870</w:t>
            </w:r>
          </w:p>
        </w:tc>
        <w:tc>
          <w:tcPr>
            <w:tcW w:w="503" w:type="pct"/>
            <w:shd w:val="clear" w:color="auto" w:fill="auto"/>
            <w:noWrap/>
          </w:tcPr>
          <w:p w14:paraId="23D9207C" w14:textId="77777777" w:rsidR="00586153" w:rsidRPr="00EF5447" w:rsidRDefault="00586153" w:rsidP="00586153">
            <w:pPr>
              <w:pStyle w:val="TAC"/>
              <w:rPr>
                <w:rFonts w:eastAsia="MS Mincho"/>
              </w:rPr>
            </w:pPr>
            <w:r w:rsidRPr="00EF5447">
              <w:rPr>
                <w:lang w:eastAsia="zh-TW"/>
              </w:rPr>
              <w:t>10</w:t>
            </w:r>
          </w:p>
        </w:tc>
        <w:tc>
          <w:tcPr>
            <w:tcW w:w="395" w:type="pct"/>
            <w:shd w:val="clear" w:color="auto" w:fill="auto"/>
            <w:noWrap/>
          </w:tcPr>
          <w:p w14:paraId="5BBFEC6B" w14:textId="77777777" w:rsidR="00586153" w:rsidRPr="00EF5447" w:rsidRDefault="00586153" w:rsidP="00586153">
            <w:pPr>
              <w:pStyle w:val="TAC"/>
            </w:pPr>
            <w:r w:rsidRPr="00EF5447">
              <w:rPr>
                <w:lang w:eastAsia="zh-TW"/>
              </w:rPr>
              <w:t>50</w:t>
            </w:r>
          </w:p>
        </w:tc>
        <w:tc>
          <w:tcPr>
            <w:tcW w:w="616" w:type="pct"/>
            <w:shd w:val="clear" w:color="auto" w:fill="auto"/>
            <w:noWrap/>
          </w:tcPr>
          <w:p w14:paraId="6CDDA7A0" w14:textId="77777777" w:rsidR="00586153" w:rsidRPr="00EF5447" w:rsidRDefault="00586153" w:rsidP="00586153">
            <w:pPr>
              <w:pStyle w:val="TAC"/>
            </w:pPr>
            <w:r w:rsidRPr="00EF5447">
              <w:rPr>
                <w:lang w:eastAsia="zh-TW"/>
              </w:rPr>
              <w:t>3870</w:t>
            </w:r>
          </w:p>
        </w:tc>
        <w:tc>
          <w:tcPr>
            <w:tcW w:w="478" w:type="pct"/>
            <w:shd w:val="clear" w:color="auto" w:fill="auto"/>
            <w:noWrap/>
          </w:tcPr>
          <w:p w14:paraId="0E748E67" w14:textId="77777777" w:rsidR="00586153" w:rsidRPr="00EF5447" w:rsidRDefault="00586153" w:rsidP="00586153">
            <w:pPr>
              <w:pStyle w:val="TAC"/>
            </w:pPr>
            <w:r w:rsidRPr="00EF5447">
              <w:rPr>
                <w:lang w:eastAsia="zh-TW"/>
              </w:rPr>
              <w:t>N/A</w:t>
            </w:r>
          </w:p>
        </w:tc>
        <w:tc>
          <w:tcPr>
            <w:tcW w:w="491" w:type="pct"/>
          </w:tcPr>
          <w:p w14:paraId="2887C0D6" w14:textId="77777777" w:rsidR="00586153" w:rsidRPr="00EF5447" w:rsidRDefault="00586153" w:rsidP="00586153">
            <w:pPr>
              <w:pStyle w:val="TAC"/>
            </w:pPr>
            <w:r w:rsidRPr="00EF5447">
              <w:rPr>
                <w:lang w:eastAsia="zh-TW"/>
              </w:rPr>
              <w:t>N/A</w:t>
            </w:r>
          </w:p>
        </w:tc>
      </w:tr>
      <w:tr w:rsidR="00586153" w:rsidRPr="00EF5447" w14:paraId="4D2EC77E" w14:textId="77777777" w:rsidTr="00901AF1">
        <w:trPr>
          <w:trHeight w:val="187"/>
          <w:jc w:val="center"/>
        </w:trPr>
        <w:tc>
          <w:tcPr>
            <w:tcW w:w="1367" w:type="pct"/>
            <w:vMerge w:val="restart"/>
            <w:tcBorders>
              <w:top w:val="nil"/>
            </w:tcBorders>
            <w:shd w:val="clear" w:color="auto" w:fill="auto"/>
          </w:tcPr>
          <w:p w14:paraId="70E8A215" w14:textId="77777777" w:rsidR="00586153" w:rsidRPr="00EF5447" w:rsidRDefault="00586153" w:rsidP="00586153">
            <w:pPr>
              <w:pStyle w:val="TAC"/>
            </w:pPr>
            <w:r w:rsidRPr="00EF5447">
              <w:t>DC_</w:t>
            </w:r>
            <w:r>
              <w:rPr>
                <w:lang w:eastAsia="zh-TW"/>
              </w:rPr>
              <w:t>7</w:t>
            </w:r>
            <w:r w:rsidRPr="00EF5447">
              <w:t>_n</w:t>
            </w:r>
            <w:r>
              <w:rPr>
                <w:lang w:eastAsia="zh-TW"/>
              </w:rPr>
              <w:t>79</w:t>
            </w:r>
          </w:p>
        </w:tc>
        <w:tc>
          <w:tcPr>
            <w:tcW w:w="563" w:type="pct"/>
            <w:shd w:val="clear" w:color="auto" w:fill="auto"/>
          </w:tcPr>
          <w:p w14:paraId="279EF5A5" w14:textId="77777777" w:rsidR="00586153" w:rsidRPr="00EF5447" w:rsidRDefault="00586153" w:rsidP="00586153">
            <w:pPr>
              <w:pStyle w:val="TAC"/>
            </w:pPr>
            <w:r>
              <w:rPr>
                <w:lang w:eastAsia="zh-TW"/>
              </w:rPr>
              <w:t>7</w:t>
            </w:r>
          </w:p>
        </w:tc>
        <w:tc>
          <w:tcPr>
            <w:tcW w:w="588" w:type="pct"/>
            <w:shd w:val="clear" w:color="auto" w:fill="auto"/>
            <w:noWrap/>
          </w:tcPr>
          <w:p w14:paraId="184271B7" w14:textId="77777777" w:rsidR="00586153" w:rsidRPr="00EF5447" w:rsidRDefault="00586153" w:rsidP="00586153">
            <w:pPr>
              <w:pStyle w:val="TAC"/>
              <w:rPr>
                <w:lang w:eastAsia="zh-TW"/>
              </w:rPr>
            </w:pPr>
            <w:r>
              <w:rPr>
                <w:lang w:eastAsia="zh-TW"/>
              </w:rPr>
              <w:t>251</w:t>
            </w:r>
            <w:r w:rsidRPr="00EF5447">
              <w:rPr>
                <w:lang w:eastAsia="zh-TW"/>
              </w:rPr>
              <w:t>0</w:t>
            </w:r>
          </w:p>
        </w:tc>
        <w:tc>
          <w:tcPr>
            <w:tcW w:w="503" w:type="pct"/>
            <w:shd w:val="clear" w:color="auto" w:fill="auto"/>
            <w:noWrap/>
          </w:tcPr>
          <w:p w14:paraId="48114ADA" w14:textId="77777777" w:rsidR="00586153" w:rsidRPr="00EF5447" w:rsidRDefault="00586153" w:rsidP="00586153">
            <w:pPr>
              <w:pStyle w:val="TAC"/>
              <w:rPr>
                <w:lang w:eastAsia="zh-TW"/>
              </w:rPr>
            </w:pPr>
            <w:r w:rsidRPr="00EF5447">
              <w:rPr>
                <w:lang w:eastAsia="zh-TW"/>
              </w:rPr>
              <w:t>5</w:t>
            </w:r>
          </w:p>
        </w:tc>
        <w:tc>
          <w:tcPr>
            <w:tcW w:w="395" w:type="pct"/>
            <w:shd w:val="clear" w:color="auto" w:fill="auto"/>
            <w:noWrap/>
          </w:tcPr>
          <w:p w14:paraId="5A717113" w14:textId="77777777" w:rsidR="00586153" w:rsidRPr="00EF5447" w:rsidRDefault="00586153" w:rsidP="00586153">
            <w:pPr>
              <w:pStyle w:val="TAC"/>
              <w:rPr>
                <w:lang w:eastAsia="zh-TW"/>
              </w:rPr>
            </w:pPr>
            <w:r w:rsidRPr="00EF5447">
              <w:rPr>
                <w:lang w:eastAsia="zh-TW"/>
              </w:rPr>
              <w:t>25</w:t>
            </w:r>
          </w:p>
        </w:tc>
        <w:tc>
          <w:tcPr>
            <w:tcW w:w="616" w:type="pct"/>
            <w:shd w:val="clear" w:color="auto" w:fill="auto"/>
            <w:noWrap/>
          </w:tcPr>
          <w:p w14:paraId="4D0BC49C" w14:textId="77777777" w:rsidR="00586153" w:rsidRPr="00EF5447" w:rsidRDefault="00586153" w:rsidP="00586153">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5782854A" w14:textId="77777777" w:rsidR="00586153" w:rsidRPr="00EF5447" w:rsidRDefault="00586153" w:rsidP="00586153">
            <w:pPr>
              <w:pStyle w:val="TAC"/>
              <w:rPr>
                <w:lang w:eastAsia="zh-TW"/>
              </w:rPr>
            </w:pPr>
            <w:r>
              <w:rPr>
                <w:lang w:eastAsia="zh-TW"/>
              </w:rPr>
              <w:t>[8]</w:t>
            </w:r>
          </w:p>
        </w:tc>
        <w:tc>
          <w:tcPr>
            <w:tcW w:w="491" w:type="pct"/>
          </w:tcPr>
          <w:p w14:paraId="454041F2" w14:textId="77777777" w:rsidR="00586153" w:rsidRPr="00EF5447" w:rsidRDefault="00586153" w:rsidP="00586153">
            <w:pPr>
              <w:pStyle w:val="TAC"/>
              <w:rPr>
                <w:lang w:eastAsia="zh-TW"/>
              </w:rPr>
            </w:pPr>
            <w:r w:rsidRPr="00EF5447">
              <w:rPr>
                <w:lang w:eastAsia="zh-TW"/>
              </w:rPr>
              <w:t>IMD</w:t>
            </w:r>
            <w:r>
              <w:rPr>
                <w:lang w:eastAsia="zh-TW"/>
              </w:rPr>
              <w:t>4</w:t>
            </w:r>
          </w:p>
        </w:tc>
      </w:tr>
      <w:tr w:rsidR="00586153" w:rsidRPr="00EF5447" w14:paraId="7CD2E5BB" w14:textId="77777777" w:rsidTr="00901AF1">
        <w:trPr>
          <w:trHeight w:val="187"/>
          <w:jc w:val="center"/>
        </w:trPr>
        <w:tc>
          <w:tcPr>
            <w:tcW w:w="1367" w:type="pct"/>
            <w:vMerge/>
            <w:tcBorders>
              <w:bottom w:val="nil"/>
            </w:tcBorders>
            <w:shd w:val="clear" w:color="auto" w:fill="auto"/>
          </w:tcPr>
          <w:p w14:paraId="16A7F9CD" w14:textId="77777777" w:rsidR="00586153" w:rsidRPr="00EF5447" w:rsidRDefault="00586153" w:rsidP="00586153">
            <w:pPr>
              <w:pStyle w:val="TAC"/>
              <w:rPr>
                <w:rFonts w:eastAsia="PMingLiU" w:cs="Arial"/>
                <w:szCs w:val="18"/>
                <w:lang w:eastAsia="ja-JP"/>
              </w:rPr>
            </w:pPr>
          </w:p>
        </w:tc>
        <w:tc>
          <w:tcPr>
            <w:tcW w:w="563" w:type="pct"/>
            <w:shd w:val="clear" w:color="auto" w:fill="auto"/>
          </w:tcPr>
          <w:p w14:paraId="4526FCD2" w14:textId="77777777" w:rsidR="00586153" w:rsidRPr="00EF5447" w:rsidRDefault="00586153" w:rsidP="00586153">
            <w:pPr>
              <w:pStyle w:val="TAC"/>
            </w:pPr>
            <w:r>
              <w:rPr>
                <w:lang w:eastAsia="zh-TW"/>
              </w:rPr>
              <w:t>n79</w:t>
            </w:r>
          </w:p>
        </w:tc>
        <w:tc>
          <w:tcPr>
            <w:tcW w:w="588" w:type="pct"/>
            <w:shd w:val="clear" w:color="auto" w:fill="auto"/>
            <w:noWrap/>
          </w:tcPr>
          <w:p w14:paraId="03BDEBD8" w14:textId="77777777" w:rsidR="00586153" w:rsidRPr="00EF5447" w:rsidRDefault="00586153" w:rsidP="00586153">
            <w:pPr>
              <w:pStyle w:val="TAC"/>
              <w:rPr>
                <w:rFonts w:cs="Arial"/>
              </w:rPr>
            </w:pPr>
            <w:r>
              <w:rPr>
                <w:lang w:eastAsia="zh-TW"/>
              </w:rPr>
              <w:t>490</w:t>
            </w:r>
            <w:r w:rsidRPr="00EF5447">
              <w:rPr>
                <w:lang w:eastAsia="zh-TW"/>
              </w:rPr>
              <w:t>0</w:t>
            </w:r>
          </w:p>
        </w:tc>
        <w:tc>
          <w:tcPr>
            <w:tcW w:w="503" w:type="pct"/>
            <w:shd w:val="clear" w:color="auto" w:fill="auto"/>
            <w:noWrap/>
          </w:tcPr>
          <w:p w14:paraId="280D71FF" w14:textId="77777777" w:rsidR="00586153" w:rsidRPr="00EF5447" w:rsidRDefault="00586153" w:rsidP="00586153">
            <w:pPr>
              <w:pStyle w:val="TAC"/>
              <w:rPr>
                <w:rFonts w:cs="Arial"/>
              </w:rPr>
            </w:pPr>
            <w:r>
              <w:rPr>
                <w:lang w:eastAsia="zh-TW"/>
              </w:rPr>
              <w:t>40</w:t>
            </w:r>
          </w:p>
        </w:tc>
        <w:tc>
          <w:tcPr>
            <w:tcW w:w="395" w:type="pct"/>
            <w:shd w:val="clear" w:color="auto" w:fill="auto"/>
            <w:noWrap/>
          </w:tcPr>
          <w:p w14:paraId="26DB03C7" w14:textId="77777777" w:rsidR="00586153" w:rsidRPr="00EF5447" w:rsidRDefault="00586153" w:rsidP="00586153">
            <w:pPr>
              <w:pStyle w:val="TAC"/>
              <w:rPr>
                <w:rFonts w:cs="Arial"/>
              </w:rPr>
            </w:pPr>
            <w:r w:rsidRPr="00EF5447">
              <w:rPr>
                <w:lang w:eastAsia="zh-TW"/>
              </w:rPr>
              <w:t>2</w:t>
            </w:r>
            <w:r>
              <w:rPr>
                <w:lang w:eastAsia="zh-TW"/>
              </w:rPr>
              <w:t>16</w:t>
            </w:r>
          </w:p>
        </w:tc>
        <w:tc>
          <w:tcPr>
            <w:tcW w:w="616" w:type="pct"/>
            <w:shd w:val="clear" w:color="auto" w:fill="auto"/>
            <w:noWrap/>
          </w:tcPr>
          <w:p w14:paraId="3B2CAF5A" w14:textId="77777777" w:rsidR="00586153" w:rsidRPr="00EF5447" w:rsidRDefault="00586153" w:rsidP="00586153">
            <w:pPr>
              <w:pStyle w:val="TAC"/>
              <w:rPr>
                <w:rFonts w:cs="Arial"/>
              </w:rPr>
            </w:pPr>
            <w:r>
              <w:rPr>
                <w:lang w:eastAsia="zh-TW"/>
              </w:rPr>
              <w:t>4900</w:t>
            </w:r>
          </w:p>
        </w:tc>
        <w:tc>
          <w:tcPr>
            <w:tcW w:w="478" w:type="pct"/>
            <w:shd w:val="clear" w:color="auto" w:fill="auto"/>
            <w:noWrap/>
          </w:tcPr>
          <w:p w14:paraId="3C4FE32A" w14:textId="77777777" w:rsidR="00586153" w:rsidRPr="00EF5447" w:rsidRDefault="00586153" w:rsidP="00586153">
            <w:pPr>
              <w:pStyle w:val="TAC"/>
              <w:rPr>
                <w:rFonts w:cs="Arial"/>
              </w:rPr>
            </w:pPr>
            <w:r w:rsidRPr="00EF5447">
              <w:rPr>
                <w:lang w:eastAsia="zh-TW"/>
              </w:rPr>
              <w:t>N/A</w:t>
            </w:r>
          </w:p>
        </w:tc>
        <w:tc>
          <w:tcPr>
            <w:tcW w:w="491" w:type="pct"/>
          </w:tcPr>
          <w:p w14:paraId="5FCAA96F" w14:textId="77777777" w:rsidR="00586153" w:rsidRPr="00EF5447" w:rsidRDefault="00586153" w:rsidP="00586153">
            <w:pPr>
              <w:pStyle w:val="TAC"/>
            </w:pPr>
            <w:r w:rsidRPr="00EF5447">
              <w:rPr>
                <w:lang w:eastAsia="zh-TW"/>
              </w:rPr>
              <w:t>N/A</w:t>
            </w:r>
          </w:p>
        </w:tc>
      </w:tr>
      <w:tr w:rsidR="00586153" w:rsidRPr="00EF5447" w14:paraId="1384A79C" w14:textId="77777777" w:rsidTr="00901AF1">
        <w:trPr>
          <w:trHeight w:val="187"/>
          <w:jc w:val="center"/>
        </w:trPr>
        <w:tc>
          <w:tcPr>
            <w:tcW w:w="1367" w:type="pct"/>
            <w:tcBorders>
              <w:bottom w:val="nil"/>
            </w:tcBorders>
            <w:shd w:val="clear" w:color="auto" w:fill="auto"/>
          </w:tcPr>
          <w:p w14:paraId="41C4320A" w14:textId="77777777" w:rsidR="00586153" w:rsidRPr="00EF5447" w:rsidRDefault="00586153" w:rsidP="00586153">
            <w:pPr>
              <w:pStyle w:val="TAC"/>
            </w:pPr>
            <w:r w:rsidRPr="00EF5447">
              <w:rPr>
                <w:rFonts w:eastAsia="PMingLiU" w:cs="Arial"/>
                <w:szCs w:val="18"/>
                <w:lang w:eastAsia="ja-JP"/>
              </w:rPr>
              <w:t>DC_8A_n1A</w:t>
            </w:r>
          </w:p>
        </w:tc>
        <w:tc>
          <w:tcPr>
            <w:tcW w:w="563" w:type="pct"/>
            <w:shd w:val="clear" w:color="auto" w:fill="auto"/>
          </w:tcPr>
          <w:p w14:paraId="1EC09442" w14:textId="77777777" w:rsidR="00586153" w:rsidRPr="00EF5447" w:rsidRDefault="00586153" w:rsidP="00586153">
            <w:pPr>
              <w:pStyle w:val="TAC"/>
              <w:rPr>
                <w:rFonts w:eastAsia="MS Mincho"/>
              </w:rPr>
            </w:pPr>
            <w:r w:rsidRPr="00EF5447">
              <w:t>8</w:t>
            </w:r>
          </w:p>
        </w:tc>
        <w:tc>
          <w:tcPr>
            <w:tcW w:w="588" w:type="pct"/>
            <w:shd w:val="clear" w:color="auto" w:fill="auto"/>
            <w:noWrap/>
          </w:tcPr>
          <w:p w14:paraId="5D046DA9" w14:textId="77777777" w:rsidR="00586153" w:rsidRPr="00EF5447" w:rsidRDefault="00586153" w:rsidP="00586153">
            <w:pPr>
              <w:pStyle w:val="TAC"/>
            </w:pPr>
            <w:r w:rsidRPr="00EF5447">
              <w:rPr>
                <w:rFonts w:cs="Arial"/>
              </w:rPr>
              <w:t>887.5</w:t>
            </w:r>
          </w:p>
        </w:tc>
        <w:tc>
          <w:tcPr>
            <w:tcW w:w="503" w:type="pct"/>
            <w:shd w:val="clear" w:color="auto" w:fill="auto"/>
            <w:noWrap/>
          </w:tcPr>
          <w:p w14:paraId="0DEFC364" w14:textId="77777777" w:rsidR="00586153" w:rsidRPr="00EF5447" w:rsidRDefault="00586153" w:rsidP="00586153">
            <w:pPr>
              <w:pStyle w:val="TAC"/>
              <w:rPr>
                <w:rFonts w:eastAsia="MS Mincho"/>
              </w:rPr>
            </w:pPr>
            <w:r w:rsidRPr="00EF5447">
              <w:rPr>
                <w:rFonts w:cs="Arial"/>
              </w:rPr>
              <w:t>5</w:t>
            </w:r>
          </w:p>
        </w:tc>
        <w:tc>
          <w:tcPr>
            <w:tcW w:w="395" w:type="pct"/>
            <w:shd w:val="clear" w:color="auto" w:fill="auto"/>
            <w:noWrap/>
          </w:tcPr>
          <w:p w14:paraId="42278262" w14:textId="77777777" w:rsidR="00586153" w:rsidRPr="00EF5447" w:rsidRDefault="00586153" w:rsidP="00586153">
            <w:pPr>
              <w:pStyle w:val="TAC"/>
            </w:pPr>
            <w:r w:rsidRPr="00EF5447">
              <w:rPr>
                <w:rFonts w:cs="Arial"/>
              </w:rPr>
              <w:t>25</w:t>
            </w:r>
          </w:p>
        </w:tc>
        <w:tc>
          <w:tcPr>
            <w:tcW w:w="616" w:type="pct"/>
            <w:shd w:val="clear" w:color="auto" w:fill="auto"/>
            <w:noWrap/>
          </w:tcPr>
          <w:p w14:paraId="00C1C624" w14:textId="77777777" w:rsidR="00586153" w:rsidRPr="00EF5447" w:rsidRDefault="00586153" w:rsidP="00586153">
            <w:pPr>
              <w:pStyle w:val="TAC"/>
            </w:pPr>
            <w:r w:rsidRPr="00EF5447">
              <w:rPr>
                <w:rFonts w:cs="Arial"/>
              </w:rPr>
              <w:t>932.5</w:t>
            </w:r>
          </w:p>
        </w:tc>
        <w:tc>
          <w:tcPr>
            <w:tcW w:w="478" w:type="pct"/>
            <w:shd w:val="clear" w:color="auto" w:fill="auto"/>
            <w:noWrap/>
          </w:tcPr>
          <w:p w14:paraId="24DB1312" w14:textId="77777777" w:rsidR="00586153" w:rsidRPr="00EF5447" w:rsidRDefault="00586153" w:rsidP="00586153">
            <w:pPr>
              <w:pStyle w:val="TAC"/>
            </w:pPr>
            <w:r w:rsidRPr="00EF5447">
              <w:rPr>
                <w:rFonts w:cs="Arial"/>
              </w:rPr>
              <w:t>N/A</w:t>
            </w:r>
          </w:p>
        </w:tc>
        <w:tc>
          <w:tcPr>
            <w:tcW w:w="491" w:type="pct"/>
          </w:tcPr>
          <w:p w14:paraId="037751AA" w14:textId="77777777" w:rsidR="00586153" w:rsidRPr="00EF5447" w:rsidRDefault="00586153" w:rsidP="00586153">
            <w:pPr>
              <w:pStyle w:val="TAC"/>
            </w:pPr>
            <w:r w:rsidRPr="00EF5447">
              <w:t>N/A</w:t>
            </w:r>
          </w:p>
        </w:tc>
      </w:tr>
      <w:tr w:rsidR="00586153" w:rsidRPr="00EF5447" w14:paraId="1E3CF6C2" w14:textId="77777777" w:rsidTr="00901AF1">
        <w:trPr>
          <w:trHeight w:val="187"/>
          <w:jc w:val="center"/>
        </w:trPr>
        <w:tc>
          <w:tcPr>
            <w:tcW w:w="1367" w:type="pct"/>
            <w:tcBorders>
              <w:top w:val="nil"/>
              <w:bottom w:val="single" w:sz="4" w:space="0" w:color="auto"/>
            </w:tcBorders>
            <w:shd w:val="clear" w:color="auto" w:fill="auto"/>
          </w:tcPr>
          <w:p w14:paraId="631EDA62" w14:textId="77777777" w:rsidR="00586153" w:rsidRPr="00EF5447" w:rsidRDefault="00586153" w:rsidP="00586153">
            <w:pPr>
              <w:pStyle w:val="TAC"/>
            </w:pPr>
          </w:p>
        </w:tc>
        <w:tc>
          <w:tcPr>
            <w:tcW w:w="563" w:type="pct"/>
            <w:shd w:val="clear" w:color="auto" w:fill="auto"/>
          </w:tcPr>
          <w:p w14:paraId="31ACC778" w14:textId="77777777" w:rsidR="00586153" w:rsidRPr="00EF5447" w:rsidRDefault="00586153" w:rsidP="00586153">
            <w:pPr>
              <w:pStyle w:val="TAC"/>
              <w:rPr>
                <w:rFonts w:eastAsia="MS Mincho"/>
              </w:rPr>
            </w:pPr>
            <w:r w:rsidRPr="00EF5447">
              <w:t>n1</w:t>
            </w:r>
          </w:p>
        </w:tc>
        <w:tc>
          <w:tcPr>
            <w:tcW w:w="588" w:type="pct"/>
            <w:shd w:val="clear" w:color="auto" w:fill="auto"/>
            <w:noWrap/>
          </w:tcPr>
          <w:p w14:paraId="4C6D0AEE" w14:textId="77777777" w:rsidR="00586153" w:rsidRPr="00EF5447" w:rsidRDefault="00586153" w:rsidP="00586153">
            <w:pPr>
              <w:pStyle w:val="TAC"/>
            </w:pPr>
            <w:r w:rsidRPr="00EF5447">
              <w:rPr>
                <w:rFonts w:cs="Arial"/>
              </w:rPr>
              <w:t>1965</w:t>
            </w:r>
          </w:p>
        </w:tc>
        <w:tc>
          <w:tcPr>
            <w:tcW w:w="503" w:type="pct"/>
            <w:shd w:val="clear" w:color="auto" w:fill="auto"/>
            <w:noWrap/>
          </w:tcPr>
          <w:p w14:paraId="0E49191E" w14:textId="77777777" w:rsidR="00586153" w:rsidRPr="00EF5447" w:rsidRDefault="00586153" w:rsidP="00586153">
            <w:pPr>
              <w:pStyle w:val="TAC"/>
              <w:rPr>
                <w:rFonts w:eastAsia="MS Mincho"/>
              </w:rPr>
            </w:pPr>
            <w:r w:rsidRPr="00EF5447">
              <w:rPr>
                <w:rFonts w:cs="Arial"/>
              </w:rPr>
              <w:t>5</w:t>
            </w:r>
          </w:p>
        </w:tc>
        <w:tc>
          <w:tcPr>
            <w:tcW w:w="395" w:type="pct"/>
            <w:shd w:val="clear" w:color="auto" w:fill="auto"/>
            <w:noWrap/>
          </w:tcPr>
          <w:p w14:paraId="25554068" w14:textId="77777777" w:rsidR="00586153" w:rsidRPr="00EF5447" w:rsidRDefault="00586153" w:rsidP="00586153">
            <w:pPr>
              <w:pStyle w:val="TAC"/>
            </w:pPr>
            <w:r w:rsidRPr="00EF5447">
              <w:rPr>
                <w:rFonts w:cs="Arial"/>
              </w:rPr>
              <w:t>25</w:t>
            </w:r>
          </w:p>
        </w:tc>
        <w:tc>
          <w:tcPr>
            <w:tcW w:w="616" w:type="pct"/>
            <w:shd w:val="clear" w:color="auto" w:fill="auto"/>
            <w:noWrap/>
          </w:tcPr>
          <w:p w14:paraId="5294AB93" w14:textId="77777777" w:rsidR="00586153" w:rsidRPr="00EF5447" w:rsidRDefault="00586153" w:rsidP="00586153">
            <w:pPr>
              <w:pStyle w:val="TAC"/>
            </w:pPr>
            <w:r w:rsidRPr="00EF5447">
              <w:rPr>
                <w:rFonts w:cs="Arial"/>
              </w:rPr>
              <w:t>2155</w:t>
            </w:r>
          </w:p>
        </w:tc>
        <w:tc>
          <w:tcPr>
            <w:tcW w:w="478" w:type="pct"/>
            <w:shd w:val="clear" w:color="auto" w:fill="auto"/>
            <w:noWrap/>
          </w:tcPr>
          <w:p w14:paraId="2C86FF6B" w14:textId="77777777" w:rsidR="00586153" w:rsidRPr="00EF5447" w:rsidRDefault="00586153" w:rsidP="00586153">
            <w:pPr>
              <w:pStyle w:val="TAC"/>
            </w:pPr>
            <w:r w:rsidRPr="00EF5447">
              <w:rPr>
                <w:rFonts w:cs="Arial"/>
              </w:rPr>
              <w:t>6</w:t>
            </w:r>
          </w:p>
        </w:tc>
        <w:tc>
          <w:tcPr>
            <w:tcW w:w="491" w:type="pct"/>
          </w:tcPr>
          <w:p w14:paraId="52017D9E" w14:textId="77777777" w:rsidR="00586153" w:rsidRPr="00EF5447" w:rsidRDefault="00586153" w:rsidP="00586153">
            <w:pPr>
              <w:pStyle w:val="TAC"/>
            </w:pPr>
            <w:r w:rsidRPr="00EF5447">
              <w:t>IMD4</w:t>
            </w:r>
          </w:p>
        </w:tc>
      </w:tr>
      <w:tr w:rsidR="00586153" w:rsidRPr="00EF5447" w14:paraId="22DAA507" w14:textId="77777777" w:rsidTr="00901AF1">
        <w:trPr>
          <w:trHeight w:val="187"/>
          <w:jc w:val="center"/>
        </w:trPr>
        <w:tc>
          <w:tcPr>
            <w:tcW w:w="1367" w:type="pct"/>
            <w:tcBorders>
              <w:bottom w:val="nil"/>
            </w:tcBorders>
            <w:shd w:val="clear" w:color="auto" w:fill="auto"/>
          </w:tcPr>
          <w:p w14:paraId="23D33A95" w14:textId="77777777" w:rsidR="00586153" w:rsidRPr="00EF5447" w:rsidRDefault="00586153" w:rsidP="00586153">
            <w:pPr>
              <w:pStyle w:val="TAC"/>
            </w:pPr>
            <w:r w:rsidRPr="00EF5447">
              <w:rPr>
                <w:rFonts w:eastAsia="PMingLiU" w:cs="Arial"/>
                <w:szCs w:val="18"/>
                <w:lang w:eastAsia="ja-JP"/>
              </w:rPr>
              <w:t>DC_8A_n3A</w:t>
            </w:r>
          </w:p>
        </w:tc>
        <w:tc>
          <w:tcPr>
            <w:tcW w:w="563" w:type="pct"/>
            <w:shd w:val="clear" w:color="auto" w:fill="auto"/>
          </w:tcPr>
          <w:p w14:paraId="797B3241" w14:textId="77777777" w:rsidR="00586153" w:rsidRPr="00EF5447" w:rsidRDefault="00586153" w:rsidP="00586153">
            <w:pPr>
              <w:pStyle w:val="TAC"/>
              <w:rPr>
                <w:rFonts w:eastAsia="MS Mincho"/>
              </w:rPr>
            </w:pPr>
            <w:r w:rsidRPr="00EF5447">
              <w:t>8</w:t>
            </w:r>
          </w:p>
        </w:tc>
        <w:tc>
          <w:tcPr>
            <w:tcW w:w="588" w:type="pct"/>
            <w:shd w:val="clear" w:color="auto" w:fill="auto"/>
            <w:noWrap/>
          </w:tcPr>
          <w:p w14:paraId="0643D670" w14:textId="77777777" w:rsidR="00586153" w:rsidRPr="00EF5447" w:rsidRDefault="00586153" w:rsidP="00586153">
            <w:pPr>
              <w:pStyle w:val="TAC"/>
            </w:pPr>
            <w:r w:rsidRPr="00EF5447">
              <w:rPr>
                <w:rFonts w:cs="Arial"/>
              </w:rPr>
              <w:t>900</w:t>
            </w:r>
          </w:p>
        </w:tc>
        <w:tc>
          <w:tcPr>
            <w:tcW w:w="503" w:type="pct"/>
            <w:shd w:val="clear" w:color="auto" w:fill="auto"/>
            <w:noWrap/>
          </w:tcPr>
          <w:p w14:paraId="73862CAC" w14:textId="77777777" w:rsidR="00586153" w:rsidRPr="00EF5447" w:rsidRDefault="00586153" w:rsidP="00586153">
            <w:pPr>
              <w:pStyle w:val="TAC"/>
              <w:rPr>
                <w:rFonts w:eastAsia="MS Mincho"/>
              </w:rPr>
            </w:pPr>
            <w:r w:rsidRPr="00EF5447">
              <w:rPr>
                <w:rFonts w:cs="Arial"/>
              </w:rPr>
              <w:t>5</w:t>
            </w:r>
          </w:p>
        </w:tc>
        <w:tc>
          <w:tcPr>
            <w:tcW w:w="395" w:type="pct"/>
            <w:shd w:val="clear" w:color="auto" w:fill="auto"/>
            <w:noWrap/>
          </w:tcPr>
          <w:p w14:paraId="7D6CC634" w14:textId="77777777" w:rsidR="00586153" w:rsidRPr="00EF5447" w:rsidRDefault="00586153" w:rsidP="00586153">
            <w:pPr>
              <w:pStyle w:val="TAC"/>
            </w:pPr>
            <w:r w:rsidRPr="00EF5447">
              <w:rPr>
                <w:rFonts w:cs="Arial"/>
              </w:rPr>
              <w:t>25</w:t>
            </w:r>
          </w:p>
        </w:tc>
        <w:tc>
          <w:tcPr>
            <w:tcW w:w="616" w:type="pct"/>
            <w:shd w:val="clear" w:color="auto" w:fill="auto"/>
            <w:noWrap/>
          </w:tcPr>
          <w:p w14:paraId="50FCC5AE" w14:textId="77777777" w:rsidR="00586153" w:rsidRPr="00EF5447" w:rsidRDefault="00586153" w:rsidP="00586153">
            <w:pPr>
              <w:pStyle w:val="TAC"/>
            </w:pPr>
            <w:r w:rsidRPr="00EF5447">
              <w:rPr>
                <w:rFonts w:cs="Arial"/>
              </w:rPr>
              <w:t>945</w:t>
            </w:r>
          </w:p>
        </w:tc>
        <w:tc>
          <w:tcPr>
            <w:tcW w:w="478" w:type="pct"/>
            <w:shd w:val="clear" w:color="auto" w:fill="auto"/>
            <w:noWrap/>
          </w:tcPr>
          <w:p w14:paraId="0C3889BE" w14:textId="77777777" w:rsidR="00586153" w:rsidRPr="00EF5447" w:rsidRDefault="00586153" w:rsidP="00586153">
            <w:pPr>
              <w:pStyle w:val="TAC"/>
            </w:pPr>
            <w:r w:rsidRPr="00EF5447">
              <w:rPr>
                <w:rFonts w:cs="Arial"/>
              </w:rPr>
              <w:t>8</w:t>
            </w:r>
          </w:p>
        </w:tc>
        <w:tc>
          <w:tcPr>
            <w:tcW w:w="491" w:type="pct"/>
          </w:tcPr>
          <w:p w14:paraId="7008F638" w14:textId="77777777" w:rsidR="00586153" w:rsidRPr="00EF5447" w:rsidRDefault="00586153" w:rsidP="00586153">
            <w:pPr>
              <w:pStyle w:val="TAC"/>
            </w:pPr>
            <w:r w:rsidRPr="00EF5447">
              <w:t>IMD4</w:t>
            </w:r>
            <w:r w:rsidRPr="00EF5447">
              <w:rPr>
                <w:rFonts w:cs="Arial"/>
                <w:vertAlign w:val="superscript"/>
              </w:rPr>
              <w:t>3</w:t>
            </w:r>
          </w:p>
        </w:tc>
      </w:tr>
      <w:tr w:rsidR="00586153" w:rsidRPr="00EF5447" w14:paraId="6F8AA585" w14:textId="77777777" w:rsidTr="00901AF1">
        <w:trPr>
          <w:trHeight w:val="187"/>
          <w:jc w:val="center"/>
        </w:trPr>
        <w:tc>
          <w:tcPr>
            <w:tcW w:w="1367" w:type="pct"/>
            <w:tcBorders>
              <w:top w:val="nil"/>
              <w:bottom w:val="nil"/>
            </w:tcBorders>
            <w:shd w:val="clear" w:color="auto" w:fill="auto"/>
          </w:tcPr>
          <w:p w14:paraId="38F9B990" w14:textId="77777777" w:rsidR="00586153" w:rsidRPr="00EF5447" w:rsidRDefault="00586153" w:rsidP="00586153">
            <w:pPr>
              <w:pStyle w:val="TAC"/>
            </w:pPr>
          </w:p>
        </w:tc>
        <w:tc>
          <w:tcPr>
            <w:tcW w:w="563" w:type="pct"/>
            <w:shd w:val="clear" w:color="auto" w:fill="auto"/>
          </w:tcPr>
          <w:p w14:paraId="5F508FBE" w14:textId="77777777" w:rsidR="00586153" w:rsidRPr="00EF5447" w:rsidRDefault="00586153" w:rsidP="00586153">
            <w:pPr>
              <w:pStyle w:val="TAC"/>
              <w:rPr>
                <w:rFonts w:eastAsia="MS Mincho"/>
              </w:rPr>
            </w:pPr>
            <w:r w:rsidRPr="00EF5447">
              <w:t>n3</w:t>
            </w:r>
          </w:p>
        </w:tc>
        <w:tc>
          <w:tcPr>
            <w:tcW w:w="588" w:type="pct"/>
            <w:shd w:val="clear" w:color="auto" w:fill="auto"/>
            <w:noWrap/>
          </w:tcPr>
          <w:p w14:paraId="30A76256" w14:textId="77777777" w:rsidR="00586153" w:rsidRPr="00EF5447" w:rsidRDefault="00586153" w:rsidP="00586153">
            <w:pPr>
              <w:pStyle w:val="TAC"/>
            </w:pPr>
            <w:r w:rsidRPr="00EF5447">
              <w:rPr>
                <w:rFonts w:cs="Arial"/>
              </w:rPr>
              <w:t>1755</w:t>
            </w:r>
          </w:p>
        </w:tc>
        <w:tc>
          <w:tcPr>
            <w:tcW w:w="503" w:type="pct"/>
            <w:shd w:val="clear" w:color="auto" w:fill="auto"/>
            <w:noWrap/>
          </w:tcPr>
          <w:p w14:paraId="20744FD1" w14:textId="77777777" w:rsidR="00586153" w:rsidRPr="00EF5447" w:rsidRDefault="00586153" w:rsidP="00586153">
            <w:pPr>
              <w:pStyle w:val="TAC"/>
              <w:rPr>
                <w:rFonts w:eastAsia="MS Mincho"/>
              </w:rPr>
            </w:pPr>
            <w:r w:rsidRPr="00EF5447">
              <w:rPr>
                <w:rFonts w:cs="Arial"/>
              </w:rPr>
              <w:t>10</w:t>
            </w:r>
          </w:p>
        </w:tc>
        <w:tc>
          <w:tcPr>
            <w:tcW w:w="395" w:type="pct"/>
            <w:shd w:val="clear" w:color="auto" w:fill="auto"/>
            <w:noWrap/>
          </w:tcPr>
          <w:p w14:paraId="2926BED9" w14:textId="77777777" w:rsidR="00586153" w:rsidRPr="00EF5447" w:rsidRDefault="00586153" w:rsidP="00586153">
            <w:pPr>
              <w:pStyle w:val="TAC"/>
            </w:pPr>
            <w:r w:rsidRPr="00EF5447">
              <w:rPr>
                <w:rFonts w:cs="Arial"/>
              </w:rPr>
              <w:t>50</w:t>
            </w:r>
          </w:p>
        </w:tc>
        <w:tc>
          <w:tcPr>
            <w:tcW w:w="616" w:type="pct"/>
            <w:shd w:val="clear" w:color="auto" w:fill="auto"/>
            <w:noWrap/>
          </w:tcPr>
          <w:p w14:paraId="4E744DF8" w14:textId="77777777" w:rsidR="00586153" w:rsidRPr="00EF5447" w:rsidRDefault="00586153" w:rsidP="00586153">
            <w:pPr>
              <w:pStyle w:val="TAC"/>
            </w:pPr>
            <w:r w:rsidRPr="00EF5447">
              <w:rPr>
                <w:rFonts w:cs="Arial"/>
              </w:rPr>
              <w:t>1850</w:t>
            </w:r>
          </w:p>
        </w:tc>
        <w:tc>
          <w:tcPr>
            <w:tcW w:w="478" w:type="pct"/>
            <w:shd w:val="clear" w:color="auto" w:fill="auto"/>
            <w:noWrap/>
          </w:tcPr>
          <w:p w14:paraId="5EDFF357" w14:textId="77777777" w:rsidR="00586153" w:rsidRPr="00EF5447" w:rsidRDefault="00586153" w:rsidP="00586153">
            <w:pPr>
              <w:pStyle w:val="TAC"/>
            </w:pPr>
            <w:r w:rsidRPr="00EF5447">
              <w:rPr>
                <w:rFonts w:cs="Arial"/>
              </w:rPr>
              <w:t>N/A</w:t>
            </w:r>
          </w:p>
        </w:tc>
        <w:tc>
          <w:tcPr>
            <w:tcW w:w="491" w:type="pct"/>
          </w:tcPr>
          <w:p w14:paraId="50873F0D" w14:textId="77777777" w:rsidR="00586153" w:rsidRPr="00EF5447" w:rsidRDefault="00586153" w:rsidP="00586153">
            <w:pPr>
              <w:pStyle w:val="TAC"/>
            </w:pPr>
            <w:r w:rsidRPr="00EF5447">
              <w:t>N/A</w:t>
            </w:r>
          </w:p>
        </w:tc>
      </w:tr>
      <w:tr w:rsidR="00586153" w:rsidRPr="00EF5447" w14:paraId="6D7CF02C" w14:textId="77777777" w:rsidTr="00901AF1">
        <w:trPr>
          <w:trHeight w:val="187"/>
          <w:jc w:val="center"/>
        </w:trPr>
        <w:tc>
          <w:tcPr>
            <w:tcW w:w="1367" w:type="pct"/>
            <w:tcBorders>
              <w:top w:val="nil"/>
              <w:bottom w:val="nil"/>
            </w:tcBorders>
            <w:shd w:val="clear" w:color="auto" w:fill="auto"/>
          </w:tcPr>
          <w:p w14:paraId="34FCCA51" w14:textId="77777777" w:rsidR="00586153" w:rsidRPr="00EF5447" w:rsidRDefault="00586153" w:rsidP="00586153">
            <w:pPr>
              <w:pStyle w:val="TAC"/>
            </w:pPr>
          </w:p>
        </w:tc>
        <w:tc>
          <w:tcPr>
            <w:tcW w:w="563" w:type="pct"/>
            <w:shd w:val="clear" w:color="auto" w:fill="auto"/>
          </w:tcPr>
          <w:p w14:paraId="60EA4796" w14:textId="77777777" w:rsidR="00586153" w:rsidRPr="00EF5447" w:rsidRDefault="00586153" w:rsidP="00586153">
            <w:pPr>
              <w:pStyle w:val="TAC"/>
              <w:rPr>
                <w:rFonts w:eastAsia="MS Mincho"/>
              </w:rPr>
            </w:pPr>
            <w:r w:rsidRPr="00EF5447">
              <w:t>8</w:t>
            </w:r>
          </w:p>
        </w:tc>
        <w:tc>
          <w:tcPr>
            <w:tcW w:w="588" w:type="pct"/>
            <w:shd w:val="clear" w:color="auto" w:fill="auto"/>
            <w:noWrap/>
          </w:tcPr>
          <w:p w14:paraId="16C92E3F" w14:textId="77777777" w:rsidR="00586153" w:rsidRPr="00EF5447" w:rsidRDefault="00586153" w:rsidP="00586153">
            <w:pPr>
              <w:pStyle w:val="TAC"/>
            </w:pPr>
            <w:r w:rsidRPr="00EF5447">
              <w:rPr>
                <w:lang w:eastAsia="ja-JP"/>
              </w:rPr>
              <w:t>897.5</w:t>
            </w:r>
          </w:p>
        </w:tc>
        <w:tc>
          <w:tcPr>
            <w:tcW w:w="503" w:type="pct"/>
            <w:shd w:val="clear" w:color="auto" w:fill="auto"/>
            <w:noWrap/>
          </w:tcPr>
          <w:p w14:paraId="3EFFD7D1" w14:textId="77777777" w:rsidR="00586153" w:rsidRPr="00EF5447" w:rsidRDefault="00586153" w:rsidP="00586153">
            <w:pPr>
              <w:pStyle w:val="TAC"/>
              <w:rPr>
                <w:rFonts w:eastAsia="MS Mincho"/>
              </w:rPr>
            </w:pPr>
            <w:r w:rsidRPr="00EF5447">
              <w:rPr>
                <w:lang w:eastAsia="ja-JP"/>
              </w:rPr>
              <w:t>5</w:t>
            </w:r>
          </w:p>
        </w:tc>
        <w:tc>
          <w:tcPr>
            <w:tcW w:w="395" w:type="pct"/>
            <w:shd w:val="clear" w:color="auto" w:fill="auto"/>
            <w:noWrap/>
          </w:tcPr>
          <w:p w14:paraId="780737DA" w14:textId="77777777" w:rsidR="00586153" w:rsidRPr="00EF5447" w:rsidRDefault="00586153" w:rsidP="00586153">
            <w:pPr>
              <w:pStyle w:val="TAC"/>
            </w:pPr>
            <w:r w:rsidRPr="00EF5447">
              <w:rPr>
                <w:lang w:eastAsia="ja-JP"/>
              </w:rPr>
              <w:t>25</w:t>
            </w:r>
          </w:p>
        </w:tc>
        <w:tc>
          <w:tcPr>
            <w:tcW w:w="616" w:type="pct"/>
            <w:shd w:val="clear" w:color="auto" w:fill="auto"/>
            <w:noWrap/>
          </w:tcPr>
          <w:p w14:paraId="47F6989C" w14:textId="77777777" w:rsidR="00586153" w:rsidRPr="00EF5447" w:rsidRDefault="00586153" w:rsidP="00586153">
            <w:pPr>
              <w:pStyle w:val="TAC"/>
            </w:pPr>
            <w:r w:rsidRPr="00EF5447">
              <w:rPr>
                <w:lang w:eastAsia="ja-JP"/>
              </w:rPr>
              <w:t>942.5</w:t>
            </w:r>
          </w:p>
        </w:tc>
        <w:tc>
          <w:tcPr>
            <w:tcW w:w="478" w:type="pct"/>
            <w:shd w:val="clear" w:color="auto" w:fill="auto"/>
            <w:noWrap/>
          </w:tcPr>
          <w:p w14:paraId="5A498099" w14:textId="77777777" w:rsidR="00586153" w:rsidRPr="00EF5447" w:rsidRDefault="00586153" w:rsidP="00586153">
            <w:pPr>
              <w:pStyle w:val="TAC"/>
            </w:pPr>
            <w:r w:rsidRPr="00EF5447">
              <w:rPr>
                <w:rFonts w:cs="Arial"/>
                <w:lang w:eastAsia="zh-TW"/>
              </w:rPr>
              <w:t>N/A</w:t>
            </w:r>
          </w:p>
        </w:tc>
        <w:tc>
          <w:tcPr>
            <w:tcW w:w="491" w:type="pct"/>
          </w:tcPr>
          <w:p w14:paraId="50D744F3" w14:textId="77777777" w:rsidR="00586153" w:rsidRPr="00EF5447" w:rsidRDefault="00586153" w:rsidP="00586153">
            <w:pPr>
              <w:pStyle w:val="TAC"/>
            </w:pPr>
            <w:r w:rsidRPr="00EF5447">
              <w:t>N/A</w:t>
            </w:r>
          </w:p>
        </w:tc>
      </w:tr>
      <w:tr w:rsidR="00586153" w:rsidRPr="00EF5447" w14:paraId="6A9DB149" w14:textId="77777777" w:rsidTr="00901AF1">
        <w:trPr>
          <w:trHeight w:val="187"/>
          <w:jc w:val="center"/>
        </w:trPr>
        <w:tc>
          <w:tcPr>
            <w:tcW w:w="1367" w:type="pct"/>
            <w:tcBorders>
              <w:top w:val="nil"/>
              <w:bottom w:val="single" w:sz="4" w:space="0" w:color="auto"/>
            </w:tcBorders>
            <w:shd w:val="clear" w:color="auto" w:fill="auto"/>
          </w:tcPr>
          <w:p w14:paraId="6D16B647" w14:textId="77777777" w:rsidR="00586153" w:rsidRPr="00EF5447" w:rsidRDefault="00586153" w:rsidP="00586153">
            <w:pPr>
              <w:pStyle w:val="TAC"/>
            </w:pPr>
          </w:p>
        </w:tc>
        <w:tc>
          <w:tcPr>
            <w:tcW w:w="563" w:type="pct"/>
            <w:shd w:val="clear" w:color="auto" w:fill="auto"/>
          </w:tcPr>
          <w:p w14:paraId="1B5BAA05" w14:textId="77777777" w:rsidR="00586153" w:rsidRPr="00EF5447" w:rsidRDefault="00586153" w:rsidP="00586153">
            <w:pPr>
              <w:pStyle w:val="TAC"/>
              <w:rPr>
                <w:rFonts w:eastAsia="MS Mincho"/>
              </w:rPr>
            </w:pPr>
            <w:r w:rsidRPr="00EF5447">
              <w:t>n3</w:t>
            </w:r>
          </w:p>
        </w:tc>
        <w:tc>
          <w:tcPr>
            <w:tcW w:w="588" w:type="pct"/>
            <w:shd w:val="clear" w:color="auto" w:fill="auto"/>
            <w:noWrap/>
          </w:tcPr>
          <w:p w14:paraId="26964EC5" w14:textId="77777777" w:rsidR="00586153" w:rsidRPr="00EF5447" w:rsidRDefault="00586153" w:rsidP="00586153">
            <w:pPr>
              <w:pStyle w:val="TAC"/>
            </w:pPr>
            <w:r w:rsidRPr="00EF5447">
              <w:rPr>
                <w:lang w:eastAsia="ja-JP"/>
              </w:rPr>
              <w:t>1747.5</w:t>
            </w:r>
          </w:p>
        </w:tc>
        <w:tc>
          <w:tcPr>
            <w:tcW w:w="503" w:type="pct"/>
            <w:shd w:val="clear" w:color="auto" w:fill="auto"/>
            <w:noWrap/>
          </w:tcPr>
          <w:p w14:paraId="6F58A3F2" w14:textId="77777777" w:rsidR="00586153" w:rsidRPr="00EF5447" w:rsidRDefault="00586153" w:rsidP="00586153">
            <w:pPr>
              <w:pStyle w:val="TAC"/>
              <w:rPr>
                <w:rFonts w:eastAsia="MS Mincho"/>
              </w:rPr>
            </w:pPr>
            <w:r w:rsidRPr="00EF5447">
              <w:rPr>
                <w:lang w:eastAsia="ja-JP"/>
              </w:rPr>
              <w:t>10</w:t>
            </w:r>
          </w:p>
        </w:tc>
        <w:tc>
          <w:tcPr>
            <w:tcW w:w="395" w:type="pct"/>
            <w:shd w:val="clear" w:color="auto" w:fill="auto"/>
            <w:noWrap/>
          </w:tcPr>
          <w:p w14:paraId="36966696" w14:textId="77777777" w:rsidR="00586153" w:rsidRPr="00EF5447" w:rsidRDefault="00586153" w:rsidP="00586153">
            <w:pPr>
              <w:pStyle w:val="TAC"/>
            </w:pPr>
            <w:r w:rsidRPr="00EF5447">
              <w:rPr>
                <w:lang w:eastAsia="ja-JP"/>
              </w:rPr>
              <w:t>50</w:t>
            </w:r>
          </w:p>
        </w:tc>
        <w:tc>
          <w:tcPr>
            <w:tcW w:w="616" w:type="pct"/>
            <w:shd w:val="clear" w:color="auto" w:fill="auto"/>
            <w:noWrap/>
          </w:tcPr>
          <w:p w14:paraId="42EA6315" w14:textId="77777777" w:rsidR="00586153" w:rsidRPr="00EF5447" w:rsidRDefault="00586153" w:rsidP="00586153">
            <w:pPr>
              <w:pStyle w:val="TAC"/>
            </w:pPr>
            <w:r w:rsidRPr="00EF5447">
              <w:rPr>
                <w:lang w:eastAsia="ja-JP"/>
              </w:rPr>
              <w:t>1842.5</w:t>
            </w:r>
          </w:p>
        </w:tc>
        <w:tc>
          <w:tcPr>
            <w:tcW w:w="478" w:type="pct"/>
            <w:shd w:val="clear" w:color="auto" w:fill="auto"/>
            <w:noWrap/>
          </w:tcPr>
          <w:p w14:paraId="34E7E742" w14:textId="77777777" w:rsidR="00586153" w:rsidRPr="00EF5447" w:rsidRDefault="00586153" w:rsidP="00586153">
            <w:pPr>
              <w:pStyle w:val="TAC"/>
            </w:pPr>
            <w:r w:rsidRPr="00EF5447">
              <w:rPr>
                <w:rFonts w:cs="Arial"/>
                <w:lang w:eastAsia="zh-TW"/>
              </w:rPr>
              <w:t>6.4</w:t>
            </w:r>
          </w:p>
        </w:tc>
        <w:tc>
          <w:tcPr>
            <w:tcW w:w="491" w:type="pct"/>
          </w:tcPr>
          <w:p w14:paraId="3F9FA585" w14:textId="77777777" w:rsidR="00586153" w:rsidRPr="00EF5447" w:rsidRDefault="00586153" w:rsidP="00586153">
            <w:pPr>
              <w:pStyle w:val="TAC"/>
            </w:pPr>
            <w:r w:rsidRPr="00EF5447">
              <w:t>IMD5</w:t>
            </w:r>
          </w:p>
        </w:tc>
      </w:tr>
      <w:tr w:rsidR="00586153" w:rsidRPr="00EF5447" w14:paraId="68A29F70" w14:textId="77777777" w:rsidTr="00901AF1">
        <w:trPr>
          <w:trHeight w:val="187"/>
          <w:jc w:val="center"/>
        </w:trPr>
        <w:tc>
          <w:tcPr>
            <w:tcW w:w="1367" w:type="pct"/>
            <w:tcBorders>
              <w:bottom w:val="nil"/>
            </w:tcBorders>
            <w:shd w:val="clear" w:color="auto" w:fill="auto"/>
          </w:tcPr>
          <w:p w14:paraId="3EA732C8" w14:textId="77777777" w:rsidR="00586153" w:rsidRPr="00EF5447" w:rsidRDefault="00586153" w:rsidP="00586153">
            <w:pPr>
              <w:pStyle w:val="TAC"/>
            </w:pPr>
            <w:r w:rsidRPr="00EF5447">
              <w:rPr>
                <w:lang w:eastAsia="zh-CN"/>
              </w:rPr>
              <w:t>DC_8A_n20A</w:t>
            </w:r>
          </w:p>
        </w:tc>
        <w:tc>
          <w:tcPr>
            <w:tcW w:w="563" w:type="pct"/>
            <w:shd w:val="clear" w:color="auto" w:fill="auto"/>
          </w:tcPr>
          <w:p w14:paraId="2F5406C3" w14:textId="77777777" w:rsidR="00586153" w:rsidRPr="00EF5447" w:rsidRDefault="00586153" w:rsidP="00586153">
            <w:pPr>
              <w:pStyle w:val="TAC"/>
            </w:pPr>
            <w:r w:rsidRPr="00EF5447">
              <w:rPr>
                <w:lang w:eastAsia="zh-CN"/>
              </w:rPr>
              <w:t>n20</w:t>
            </w:r>
          </w:p>
        </w:tc>
        <w:tc>
          <w:tcPr>
            <w:tcW w:w="588" w:type="pct"/>
            <w:shd w:val="clear" w:color="auto" w:fill="auto"/>
            <w:noWrap/>
          </w:tcPr>
          <w:p w14:paraId="45943417" w14:textId="77777777" w:rsidR="00586153" w:rsidRPr="00EF5447" w:rsidRDefault="00586153" w:rsidP="00586153">
            <w:pPr>
              <w:pStyle w:val="TAC"/>
              <w:rPr>
                <w:lang w:eastAsia="ja-JP"/>
              </w:rPr>
            </w:pPr>
            <w:r w:rsidRPr="00EF5447">
              <w:rPr>
                <w:lang w:eastAsia="zh-CN"/>
              </w:rPr>
              <w:t>849.5</w:t>
            </w:r>
          </w:p>
        </w:tc>
        <w:tc>
          <w:tcPr>
            <w:tcW w:w="503" w:type="pct"/>
            <w:shd w:val="clear" w:color="auto" w:fill="auto"/>
            <w:noWrap/>
          </w:tcPr>
          <w:p w14:paraId="619F3A9C" w14:textId="77777777" w:rsidR="00586153" w:rsidRPr="00EF5447" w:rsidRDefault="00586153" w:rsidP="00586153">
            <w:pPr>
              <w:pStyle w:val="TAC"/>
              <w:rPr>
                <w:lang w:eastAsia="ja-JP"/>
              </w:rPr>
            </w:pPr>
            <w:r w:rsidRPr="00EF5447">
              <w:rPr>
                <w:lang w:eastAsia="zh-CN"/>
              </w:rPr>
              <w:t>5</w:t>
            </w:r>
          </w:p>
        </w:tc>
        <w:tc>
          <w:tcPr>
            <w:tcW w:w="395" w:type="pct"/>
            <w:shd w:val="clear" w:color="auto" w:fill="auto"/>
            <w:noWrap/>
          </w:tcPr>
          <w:p w14:paraId="34984DDC" w14:textId="77777777" w:rsidR="00586153" w:rsidRPr="00EF5447" w:rsidRDefault="00586153" w:rsidP="00586153">
            <w:pPr>
              <w:pStyle w:val="TAC"/>
              <w:rPr>
                <w:lang w:eastAsia="ja-JP"/>
              </w:rPr>
            </w:pPr>
            <w:r w:rsidRPr="00EF5447">
              <w:rPr>
                <w:lang w:eastAsia="zh-CN"/>
              </w:rPr>
              <w:t>25</w:t>
            </w:r>
          </w:p>
        </w:tc>
        <w:tc>
          <w:tcPr>
            <w:tcW w:w="616" w:type="pct"/>
            <w:shd w:val="clear" w:color="auto" w:fill="auto"/>
            <w:noWrap/>
          </w:tcPr>
          <w:p w14:paraId="51EFCCEF" w14:textId="77777777" w:rsidR="00586153" w:rsidRPr="00EF5447" w:rsidRDefault="00586153" w:rsidP="00586153">
            <w:pPr>
              <w:pStyle w:val="TAC"/>
              <w:rPr>
                <w:lang w:eastAsia="ja-JP"/>
              </w:rPr>
            </w:pPr>
            <w:r w:rsidRPr="00EF5447">
              <w:rPr>
                <w:lang w:eastAsia="zh-CN"/>
              </w:rPr>
              <w:t>808.5</w:t>
            </w:r>
          </w:p>
        </w:tc>
        <w:tc>
          <w:tcPr>
            <w:tcW w:w="478" w:type="pct"/>
            <w:shd w:val="clear" w:color="auto" w:fill="auto"/>
            <w:noWrap/>
          </w:tcPr>
          <w:p w14:paraId="7795C8C2" w14:textId="77777777" w:rsidR="00586153" w:rsidRPr="00EF5447" w:rsidRDefault="00586153" w:rsidP="00586153">
            <w:pPr>
              <w:pStyle w:val="TAC"/>
              <w:rPr>
                <w:rFonts w:cs="Arial"/>
                <w:lang w:eastAsia="zh-TW"/>
              </w:rPr>
            </w:pPr>
            <w:r w:rsidRPr="00EF5447">
              <w:rPr>
                <w:lang w:eastAsia="zh-CN"/>
              </w:rPr>
              <w:t>25</w:t>
            </w:r>
          </w:p>
        </w:tc>
        <w:tc>
          <w:tcPr>
            <w:tcW w:w="491" w:type="pct"/>
          </w:tcPr>
          <w:p w14:paraId="4843B5CF" w14:textId="77777777" w:rsidR="00586153" w:rsidRPr="00EF5447" w:rsidRDefault="00586153" w:rsidP="00586153">
            <w:pPr>
              <w:pStyle w:val="TAC"/>
              <w:rPr>
                <w:lang w:eastAsia="zh-TW"/>
              </w:rPr>
            </w:pPr>
            <w:r w:rsidRPr="00EF5447">
              <w:rPr>
                <w:lang w:eastAsia="zh-CN"/>
              </w:rPr>
              <w:t>IMD3</w:t>
            </w:r>
            <w:r w:rsidRPr="00EF5447">
              <w:rPr>
                <w:vertAlign w:val="superscript"/>
                <w:lang w:eastAsia="zh-TW"/>
              </w:rPr>
              <w:t>3</w:t>
            </w:r>
          </w:p>
        </w:tc>
      </w:tr>
      <w:tr w:rsidR="00586153" w:rsidRPr="00EF5447" w14:paraId="579C05C1" w14:textId="77777777" w:rsidTr="00901AF1">
        <w:trPr>
          <w:trHeight w:val="187"/>
          <w:jc w:val="center"/>
        </w:trPr>
        <w:tc>
          <w:tcPr>
            <w:tcW w:w="1367" w:type="pct"/>
            <w:tcBorders>
              <w:top w:val="nil"/>
              <w:bottom w:val="nil"/>
            </w:tcBorders>
            <w:shd w:val="clear" w:color="auto" w:fill="auto"/>
          </w:tcPr>
          <w:p w14:paraId="41CB7257" w14:textId="77777777" w:rsidR="00586153" w:rsidRPr="00EF5447" w:rsidRDefault="00586153" w:rsidP="00586153">
            <w:pPr>
              <w:pStyle w:val="TAC"/>
            </w:pPr>
          </w:p>
        </w:tc>
        <w:tc>
          <w:tcPr>
            <w:tcW w:w="563" w:type="pct"/>
            <w:shd w:val="clear" w:color="auto" w:fill="auto"/>
          </w:tcPr>
          <w:p w14:paraId="34EE479A" w14:textId="77777777" w:rsidR="00586153" w:rsidRPr="00EF5447" w:rsidRDefault="00586153" w:rsidP="00586153">
            <w:pPr>
              <w:pStyle w:val="TAC"/>
            </w:pPr>
            <w:r w:rsidRPr="00EF5447">
              <w:rPr>
                <w:lang w:eastAsia="zh-CN"/>
              </w:rPr>
              <w:t>8</w:t>
            </w:r>
          </w:p>
        </w:tc>
        <w:tc>
          <w:tcPr>
            <w:tcW w:w="588" w:type="pct"/>
            <w:shd w:val="clear" w:color="auto" w:fill="auto"/>
            <w:noWrap/>
          </w:tcPr>
          <w:p w14:paraId="343DAA2D" w14:textId="77777777" w:rsidR="00586153" w:rsidRPr="00EF5447" w:rsidRDefault="00586153" w:rsidP="00586153">
            <w:pPr>
              <w:pStyle w:val="TAC"/>
              <w:rPr>
                <w:lang w:eastAsia="ja-JP"/>
              </w:rPr>
            </w:pPr>
            <w:r w:rsidRPr="00EF5447">
              <w:rPr>
                <w:lang w:eastAsia="zh-CN"/>
              </w:rPr>
              <w:t>890.5</w:t>
            </w:r>
          </w:p>
        </w:tc>
        <w:tc>
          <w:tcPr>
            <w:tcW w:w="503" w:type="pct"/>
            <w:shd w:val="clear" w:color="auto" w:fill="auto"/>
            <w:noWrap/>
          </w:tcPr>
          <w:p w14:paraId="3CB641E9" w14:textId="77777777" w:rsidR="00586153" w:rsidRPr="00EF5447" w:rsidRDefault="00586153" w:rsidP="00586153">
            <w:pPr>
              <w:pStyle w:val="TAC"/>
              <w:rPr>
                <w:lang w:eastAsia="ja-JP"/>
              </w:rPr>
            </w:pPr>
            <w:r w:rsidRPr="00EF5447">
              <w:rPr>
                <w:lang w:eastAsia="zh-CN"/>
              </w:rPr>
              <w:t>5</w:t>
            </w:r>
          </w:p>
        </w:tc>
        <w:tc>
          <w:tcPr>
            <w:tcW w:w="395" w:type="pct"/>
            <w:shd w:val="clear" w:color="auto" w:fill="auto"/>
            <w:noWrap/>
          </w:tcPr>
          <w:p w14:paraId="370B5F03" w14:textId="77777777" w:rsidR="00586153" w:rsidRPr="00EF5447" w:rsidRDefault="00586153" w:rsidP="00586153">
            <w:pPr>
              <w:pStyle w:val="TAC"/>
              <w:rPr>
                <w:lang w:eastAsia="ja-JP"/>
              </w:rPr>
            </w:pPr>
            <w:r w:rsidRPr="00EF5447">
              <w:rPr>
                <w:lang w:eastAsia="zh-CN"/>
              </w:rPr>
              <w:t>25</w:t>
            </w:r>
          </w:p>
        </w:tc>
        <w:tc>
          <w:tcPr>
            <w:tcW w:w="616" w:type="pct"/>
            <w:shd w:val="clear" w:color="auto" w:fill="auto"/>
            <w:noWrap/>
          </w:tcPr>
          <w:p w14:paraId="4A48C7FC" w14:textId="77777777" w:rsidR="00586153" w:rsidRPr="00EF5447" w:rsidRDefault="00586153" w:rsidP="00586153">
            <w:pPr>
              <w:pStyle w:val="TAC"/>
              <w:rPr>
                <w:lang w:eastAsia="ja-JP"/>
              </w:rPr>
            </w:pPr>
            <w:r w:rsidRPr="00EF5447">
              <w:rPr>
                <w:lang w:eastAsia="zh-CN"/>
              </w:rPr>
              <w:t>935.5</w:t>
            </w:r>
          </w:p>
        </w:tc>
        <w:tc>
          <w:tcPr>
            <w:tcW w:w="478" w:type="pct"/>
            <w:shd w:val="clear" w:color="auto" w:fill="auto"/>
            <w:noWrap/>
          </w:tcPr>
          <w:p w14:paraId="652CFCD7" w14:textId="77777777" w:rsidR="00586153" w:rsidRPr="00EF5447" w:rsidRDefault="00586153" w:rsidP="00586153">
            <w:pPr>
              <w:pStyle w:val="TAC"/>
              <w:rPr>
                <w:rFonts w:cs="Arial"/>
                <w:lang w:eastAsia="zh-TW"/>
              </w:rPr>
            </w:pPr>
            <w:r w:rsidRPr="00EF5447">
              <w:rPr>
                <w:lang w:eastAsia="zh-TW"/>
              </w:rPr>
              <w:t>N/A</w:t>
            </w:r>
          </w:p>
        </w:tc>
        <w:tc>
          <w:tcPr>
            <w:tcW w:w="491" w:type="pct"/>
          </w:tcPr>
          <w:p w14:paraId="09ECAC56" w14:textId="77777777" w:rsidR="00586153" w:rsidRPr="00EF5447" w:rsidRDefault="00586153" w:rsidP="00586153">
            <w:pPr>
              <w:pStyle w:val="TAC"/>
            </w:pPr>
            <w:r w:rsidRPr="00EF5447">
              <w:rPr>
                <w:lang w:eastAsia="zh-TW"/>
              </w:rPr>
              <w:t>N/A</w:t>
            </w:r>
          </w:p>
        </w:tc>
      </w:tr>
      <w:tr w:rsidR="00586153" w:rsidRPr="00EF5447" w14:paraId="34CF8A46" w14:textId="77777777" w:rsidTr="00901AF1">
        <w:trPr>
          <w:trHeight w:val="187"/>
          <w:jc w:val="center"/>
        </w:trPr>
        <w:tc>
          <w:tcPr>
            <w:tcW w:w="1367" w:type="pct"/>
            <w:tcBorders>
              <w:top w:val="nil"/>
              <w:bottom w:val="nil"/>
            </w:tcBorders>
            <w:shd w:val="clear" w:color="auto" w:fill="auto"/>
          </w:tcPr>
          <w:p w14:paraId="1795A4E4" w14:textId="77777777" w:rsidR="00586153" w:rsidRPr="00EF5447" w:rsidRDefault="00586153" w:rsidP="00586153">
            <w:pPr>
              <w:pStyle w:val="TAC"/>
            </w:pPr>
          </w:p>
        </w:tc>
        <w:tc>
          <w:tcPr>
            <w:tcW w:w="563" w:type="pct"/>
            <w:shd w:val="clear" w:color="auto" w:fill="auto"/>
          </w:tcPr>
          <w:p w14:paraId="62E38842" w14:textId="77777777" w:rsidR="00586153" w:rsidRPr="00EF5447" w:rsidRDefault="00586153" w:rsidP="00586153">
            <w:pPr>
              <w:pStyle w:val="TAC"/>
            </w:pPr>
            <w:r w:rsidRPr="00EF5447">
              <w:rPr>
                <w:lang w:eastAsia="zh-CN"/>
              </w:rPr>
              <w:t>n20</w:t>
            </w:r>
          </w:p>
        </w:tc>
        <w:tc>
          <w:tcPr>
            <w:tcW w:w="588" w:type="pct"/>
            <w:shd w:val="clear" w:color="auto" w:fill="auto"/>
            <w:noWrap/>
          </w:tcPr>
          <w:p w14:paraId="4DEF261D" w14:textId="77777777" w:rsidR="00586153" w:rsidRPr="00EF5447" w:rsidRDefault="00586153" w:rsidP="00586153">
            <w:pPr>
              <w:pStyle w:val="TAC"/>
              <w:rPr>
                <w:lang w:eastAsia="ja-JP"/>
              </w:rPr>
            </w:pPr>
            <w:r w:rsidRPr="00EF5447">
              <w:rPr>
                <w:lang w:eastAsia="zh-CN"/>
              </w:rPr>
              <w:t>847.5</w:t>
            </w:r>
          </w:p>
        </w:tc>
        <w:tc>
          <w:tcPr>
            <w:tcW w:w="503" w:type="pct"/>
            <w:shd w:val="clear" w:color="auto" w:fill="auto"/>
            <w:noWrap/>
          </w:tcPr>
          <w:p w14:paraId="6A961414" w14:textId="77777777" w:rsidR="00586153" w:rsidRPr="00EF5447" w:rsidRDefault="00586153" w:rsidP="00586153">
            <w:pPr>
              <w:pStyle w:val="TAC"/>
              <w:rPr>
                <w:lang w:eastAsia="ja-JP"/>
              </w:rPr>
            </w:pPr>
            <w:r w:rsidRPr="00EF5447">
              <w:rPr>
                <w:lang w:eastAsia="zh-CN"/>
              </w:rPr>
              <w:t>5</w:t>
            </w:r>
          </w:p>
        </w:tc>
        <w:tc>
          <w:tcPr>
            <w:tcW w:w="395" w:type="pct"/>
            <w:shd w:val="clear" w:color="auto" w:fill="auto"/>
            <w:noWrap/>
          </w:tcPr>
          <w:p w14:paraId="1A8D3289" w14:textId="77777777" w:rsidR="00586153" w:rsidRPr="00EF5447" w:rsidRDefault="00586153" w:rsidP="00586153">
            <w:pPr>
              <w:pStyle w:val="TAC"/>
              <w:rPr>
                <w:lang w:eastAsia="ja-JP"/>
              </w:rPr>
            </w:pPr>
            <w:r w:rsidRPr="00EF5447">
              <w:rPr>
                <w:lang w:eastAsia="zh-CN"/>
              </w:rPr>
              <w:t>25</w:t>
            </w:r>
          </w:p>
        </w:tc>
        <w:tc>
          <w:tcPr>
            <w:tcW w:w="616" w:type="pct"/>
            <w:shd w:val="clear" w:color="auto" w:fill="auto"/>
            <w:noWrap/>
          </w:tcPr>
          <w:p w14:paraId="35D8817F" w14:textId="77777777" w:rsidR="00586153" w:rsidRPr="00EF5447" w:rsidRDefault="00586153" w:rsidP="00586153">
            <w:pPr>
              <w:pStyle w:val="TAC"/>
              <w:rPr>
                <w:lang w:eastAsia="ja-JP"/>
              </w:rPr>
            </w:pPr>
            <w:r w:rsidRPr="00EF5447">
              <w:rPr>
                <w:lang w:eastAsia="zh-CN"/>
              </w:rPr>
              <w:t>806.5</w:t>
            </w:r>
          </w:p>
        </w:tc>
        <w:tc>
          <w:tcPr>
            <w:tcW w:w="478" w:type="pct"/>
            <w:shd w:val="clear" w:color="auto" w:fill="auto"/>
            <w:noWrap/>
          </w:tcPr>
          <w:p w14:paraId="4DECA2CD" w14:textId="77777777" w:rsidR="00586153" w:rsidRPr="00EF5447" w:rsidRDefault="00586153" w:rsidP="00586153">
            <w:pPr>
              <w:pStyle w:val="TAC"/>
              <w:rPr>
                <w:rFonts w:cs="Arial"/>
                <w:lang w:eastAsia="zh-TW"/>
              </w:rPr>
            </w:pPr>
            <w:r w:rsidRPr="00EF5447">
              <w:rPr>
                <w:rFonts w:cs="Arial"/>
              </w:rPr>
              <w:t>N/A</w:t>
            </w:r>
          </w:p>
        </w:tc>
        <w:tc>
          <w:tcPr>
            <w:tcW w:w="491" w:type="pct"/>
          </w:tcPr>
          <w:p w14:paraId="0A2E7F1F" w14:textId="77777777" w:rsidR="00586153" w:rsidRPr="00EF5447" w:rsidRDefault="00586153" w:rsidP="00586153">
            <w:pPr>
              <w:pStyle w:val="TAC"/>
            </w:pPr>
            <w:r w:rsidRPr="00EF5447">
              <w:t>N/A</w:t>
            </w:r>
          </w:p>
        </w:tc>
      </w:tr>
      <w:tr w:rsidR="00586153" w:rsidRPr="00EF5447" w14:paraId="0955EC32" w14:textId="77777777" w:rsidTr="00901AF1">
        <w:trPr>
          <w:trHeight w:val="187"/>
          <w:jc w:val="center"/>
        </w:trPr>
        <w:tc>
          <w:tcPr>
            <w:tcW w:w="1367" w:type="pct"/>
            <w:tcBorders>
              <w:top w:val="nil"/>
              <w:bottom w:val="single" w:sz="4" w:space="0" w:color="auto"/>
            </w:tcBorders>
            <w:shd w:val="clear" w:color="auto" w:fill="auto"/>
          </w:tcPr>
          <w:p w14:paraId="18F87A3F" w14:textId="77777777" w:rsidR="00586153" w:rsidRPr="00EF5447" w:rsidRDefault="00586153" w:rsidP="00586153">
            <w:pPr>
              <w:pStyle w:val="TAC"/>
            </w:pPr>
          </w:p>
        </w:tc>
        <w:tc>
          <w:tcPr>
            <w:tcW w:w="563" w:type="pct"/>
            <w:shd w:val="clear" w:color="auto" w:fill="auto"/>
          </w:tcPr>
          <w:p w14:paraId="0F767C0F" w14:textId="77777777" w:rsidR="00586153" w:rsidRPr="00EF5447" w:rsidRDefault="00586153" w:rsidP="00586153">
            <w:pPr>
              <w:pStyle w:val="TAC"/>
            </w:pPr>
            <w:r w:rsidRPr="00EF5447">
              <w:rPr>
                <w:lang w:eastAsia="zh-CN"/>
              </w:rPr>
              <w:t>8</w:t>
            </w:r>
          </w:p>
        </w:tc>
        <w:tc>
          <w:tcPr>
            <w:tcW w:w="588" w:type="pct"/>
            <w:shd w:val="clear" w:color="auto" w:fill="auto"/>
            <w:noWrap/>
          </w:tcPr>
          <w:p w14:paraId="4F8215A1" w14:textId="77777777" w:rsidR="00586153" w:rsidRPr="00EF5447" w:rsidRDefault="00586153" w:rsidP="00586153">
            <w:pPr>
              <w:pStyle w:val="TAC"/>
              <w:rPr>
                <w:lang w:eastAsia="ja-JP"/>
              </w:rPr>
            </w:pPr>
            <w:r w:rsidRPr="00EF5447">
              <w:rPr>
                <w:lang w:eastAsia="zh-CN"/>
              </w:rPr>
              <w:t>892.5</w:t>
            </w:r>
          </w:p>
        </w:tc>
        <w:tc>
          <w:tcPr>
            <w:tcW w:w="503" w:type="pct"/>
            <w:shd w:val="clear" w:color="auto" w:fill="auto"/>
            <w:noWrap/>
          </w:tcPr>
          <w:p w14:paraId="4C849495" w14:textId="77777777" w:rsidR="00586153" w:rsidRPr="00EF5447" w:rsidRDefault="00586153" w:rsidP="00586153">
            <w:pPr>
              <w:pStyle w:val="TAC"/>
              <w:rPr>
                <w:lang w:eastAsia="ja-JP"/>
              </w:rPr>
            </w:pPr>
            <w:r w:rsidRPr="00EF5447">
              <w:rPr>
                <w:lang w:eastAsia="zh-CN"/>
              </w:rPr>
              <w:t>5</w:t>
            </w:r>
          </w:p>
        </w:tc>
        <w:tc>
          <w:tcPr>
            <w:tcW w:w="395" w:type="pct"/>
            <w:shd w:val="clear" w:color="auto" w:fill="auto"/>
            <w:noWrap/>
          </w:tcPr>
          <w:p w14:paraId="154502D4" w14:textId="77777777" w:rsidR="00586153" w:rsidRPr="00EF5447" w:rsidRDefault="00586153" w:rsidP="00586153">
            <w:pPr>
              <w:pStyle w:val="TAC"/>
              <w:rPr>
                <w:lang w:eastAsia="ja-JP"/>
              </w:rPr>
            </w:pPr>
            <w:r w:rsidRPr="00EF5447">
              <w:rPr>
                <w:lang w:eastAsia="zh-CN"/>
              </w:rPr>
              <w:t>25</w:t>
            </w:r>
          </w:p>
        </w:tc>
        <w:tc>
          <w:tcPr>
            <w:tcW w:w="616" w:type="pct"/>
            <w:shd w:val="clear" w:color="auto" w:fill="auto"/>
            <w:noWrap/>
          </w:tcPr>
          <w:p w14:paraId="138A4BAC" w14:textId="77777777" w:rsidR="00586153" w:rsidRPr="00EF5447" w:rsidRDefault="00586153" w:rsidP="00586153">
            <w:pPr>
              <w:pStyle w:val="TAC"/>
              <w:rPr>
                <w:lang w:eastAsia="ja-JP"/>
              </w:rPr>
            </w:pPr>
            <w:r w:rsidRPr="00EF5447">
              <w:rPr>
                <w:lang w:eastAsia="zh-CN"/>
              </w:rPr>
              <w:t>937.5</w:t>
            </w:r>
          </w:p>
        </w:tc>
        <w:tc>
          <w:tcPr>
            <w:tcW w:w="478" w:type="pct"/>
            <w:shd w:val="clear" w:color="auto" w:fill="auto"/>
            <w:noWrap/>
          </w:tcPr>
          <w:p w14:paraId="3B85B1FE" w14:textId="77777777" w:rsidR="00586153" w:rsidRPr="00EF5447" w:rsidRDefault="00586153" w:rsidP="00586153">
            <w:pPr>
              <w:pStyle w:val="TAC"/>
              <w:rPr>
                <w:rFonts w:cs="Arial"/>
                <w:lang w:eastAsia="zh-TW"/>
              </w:rPr>
            </w:pPr>
            <w:r w:rsidRPr="00EF5447">
              <w:rPr>
                <w:lang w:eastAsia="zh-CN"/>
              </w:rPr>
              <w:t>25</w:t>
            </w:r>
          </w:p>
        </w:tc>
        <w:tc>
          <w:tcPr>
            <w:tcW w:w="491" w:type="pct"/>
          </w:tcPr>
          <w:p w14:paraId="130A3312" w14:textId="77777777" w:rsidR="00586153" w:rsidRPr="00EF5447" w:rsidRDefault="00586153" w:rsidP="00586153">
            <w:pPr>
              <w:pStyle w:val="TAC"/>
              <w:rPr>
                <w:lang w:eastAsia="zh-TW"/>
              </w:rPr>
            </w:pPr>
            <w:r w:rsidRPr="00EF5447">
              <w:rPr>
                <w:lang w:eastAsia="zh-CN"/>
              </w:rPr>
              <w:t>IMD3</w:t>
            </w:r>
            <w:r w:rsidRPr="00EF5447">
              <w:rPr>
                <w:vertAlign w:val="superscript"/>
                <w:lang w:eastAsia="zh-TW"/>
              </w:rPr>
              <w:t>3</w:t>
            </w:r>
          </w:p>
        </w:tc>
      </w:tr>
      <w:tr w:rsidR="00586153" w:rsidRPr="00EF5447" w14:paraId="0D8A8646" w14:textId="77777777" w:rsidTr="00901AF1">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4052E58C" w14:textId="77777777" w:rsidR="00586153" w:rsidRPr="00EF5447" w:rsidRDefault="00586153" w:rsidP="00586153">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473D0C38" w14:textId="77777777" w:rsidR="00586153" w:rsidRPr="00EF5447" w:rsidRDefault="00586153" w:rsidP="00586153">
            <w:pPr>
              <w:pStyle w:val="TAC"/>
              <w:rPr>
                <w:lang w:eastAsia="zh-CN"/>
              </w:rPr>
            </w:pPr>
            <w:r w:rsidRPr="00714357">
              <w:rPr>
                <w:lang w:eastAsia="zh-CN"/>
              </w:rPr>
              <w:t>8</w:t>
            </w:r>
          </w:p>
        </w:tc>
        <w:tc>
          <w:tcPr>
            <w:tcW w:w="588" w:type="pct"/>
            <w:shd w:val="clear" w:color="auto" w:fill="auto"/>
            <w:noWrap/>
            <w:vAlign w:val="center"/>
          </w:tcPr>
          <w:p w14:paraId="0C0A8A74" w14:textId="77777777" w:rsidR="00586153" w:rsidRPr="00EF5447" w:rsidRDefault="00586153" w:rsidP="00586153">
            <w:pPr>
              <w:pStyle w:val="TAC"/>
              <w:rPr>
                <w:lang w:eastAsia="zh-CN"/>
              </w:rPr>
            </w:pPr>
            <w:r>
              <w:rPr>
                <w:lang w:eastAsia="zh-CN"/>
              </w:rPr>
              <w:t>887.5</w:t>
            </w:r>
          </w:p>
        </w:tc>
        <w:tc>
          <w:tcPr>
            <w:tcW w:w="503" w:type="pct"/>
            <w:shd w:val="clear" w:color="auto" w:fill="auto"/>
            <w:noWrap/>
            <w:vAlign w:val="center"/>
          </w:tcPr>
          <w:p w14:paraId="0B6E29E8" w14:textId="77777777" w:rsidR="00586153" w:rsidRPr="00EF5447" w:rsidRDefault="00586153" w:rsidP="00586153">
            <w:pPr>
              <w:pStyle w:val="TAC"/>
              <w:rPr>
                <w:lang w:eastAsia="zh-CN"/>
              </w:rPr>
            </w:pPr>
            <w:r w:rsidRPr="00714357">
              <w:t>5</w:t>
            </w:r>
          </w:p>
        </w:tc>
        <w:tc>
          <w:tcPr>
            <w:tcW w:w="395" w:type="pct"/>
            <w:shd w:val="clear" w:color="auto" w:fill="auto"/>
            <w:noWrap/>
            <w:vAlign w:val="center"/>
          </w:tcPr>
          <w:p w14:paraId="1C4A71BD" w14:textId="77777777" w:rsidR="00586153" w:rsidRPr="00EF5447" w:rsidRDefault="00586153" w:rsidP="00586153">
            <w:pPr>
              <w:pStyle w:val="TAC"/>
              <w:rPr>
                <w:lang w:eastAsia="zh-CN"/>
              </w:rPr>
            </w:pPr>
            <w:r w:rsidRPr="00714357">
              <w:t>25</w:t>
            </w:r>
          </w:p>
        </w:tc>
        <w:tc>
          <w:tcPr>
            <w:tcW w:w="616" w:type="pct"/>
            <w:shd w:val="clear" w:color="auto" w:fill="auto"/>
            <w:noWrap/>
            <w:vAlign w:val="center"/>
          </w:tcPr>
          <w:p w14:paraId="6EFA2BEF" w14:textId="77777777" w:rsidR="00586153" w:rsidRPr="00EF5447" w:rsidRDefault="00586153" w:rsidP="00586153">
            <w:pPr>
              <w:pStyle w:val="TAC"/>
              <w:rPr>
                <w:lang w:eastAsia="zh-CN"/>
              </w:rPr>
            </w:pPr>
            <w:r w:rsidRPr="00714357">
              <w:rPr>
                <w:lang w:eastAsia="zh-CN"/>
              </w:rPr>
              <w:t>9</w:t>
            </w:r>
            <w:r>
              <w:rPr>
                <w:lang w:eastAsia="zh-CN"/>
              </w:rPr>
              <w:t>32.5</w:t>
            </w:r>
          </w:p>
        </w:tc>
        <w:tc>
          <w:tcPr>
            <w:tcW w:w="478" w:type="pct"/>
            <w:shd w:val="clear" w:color="auto" w:fill="auto"/>
            <w:noWrap/>
            <w:vAlign w:val="center"/>
          </w:tcPr>
          <w:p w14:paraId="0E746C95" w14:textId="77777777" w:rsidR="00586153" w:rsidRPr="00EF5447" w:rsidRDefault="00586153" w:rsidP="00586153">
            <w:pPr>
              <w:pStyle w:val="TAC"/>
              <w:rPr>
                <w:lang w:eastAsia="zh-CN"/>
              </w:rPr>
            </w:pPr>
            <w:r>
              <w:rPr>
                <w:lang w:eastAsia="zh-CN"/>
              </w:rPr>
              <w:t>8.1</w:t>
            </w:r>
          </w:p>
        </w:tc>
        <w:tc>
          <w:tcPr>
            <w:tcW w:w="491" w:type="pct"/>
          </w:tcPr>
          <w:p w14:paraId="2376543E" w14:textId="77777777" w:rsidR="00586153" w:rsidRPr="00EF5447" w:rsidRDefault="00586153" w:rsidP="00586153">
            <w:pPr>
              <w:pStyle w:val="TAC"/>
              <w:rPr>
                <w:lang w:eastAsia="zh-CN"/>
              </w:rPr>
            </w:pPr>
            <w:r w:rsidRPr="00714357">
              <w:t>IMD</w:t>
            </w:r>
            <w:r>
              <w:rPr>
                <w:lang w:eastAsia="zh-CN"/>
              </w:rPr>
              <w:t>5</w:t>
            </w:r>
          </w:p>
        </w:tc>
      </w:tr>
      <w:tr w:rsidR="00586153" w:rsidRPr="00EF5447" w14:paraId="19E335B9" w14:textId="77777777" w:rsidTr="00901AF1">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164DE44E" w14:textId="77777777" w:rsidR="00586153" w:rsidRPr="00EF5447" w:rsidRDefault="00586153" w:rsidP="00586153">
            <w:pPr>
              <w:pStyle w:val="TAC"/>
            </w:pPr>
          </w:p>
        </w:tc>
        <w:tc>
          <w:tcPr>
            <w:tcW w:w="563" w:type="pct"/>
            <w:tcBorders>
              <w:left w:val="single" w:sz="4" w:space="0" w:color="auto"/>
            </w:tcBorders>
            <w:shd w:val="clear" w:color="auto" w:fill="auto"/>
            <w:vAlign w:val="center"/>
          </w:tcPr>
          <w:p w14:paraId="453C32A4" w14:textId="77777777" w:rsidR="00586153" w:rsidRPr="00EF5447" w:rsidRDefault="00586153" w:rsidP="00586153">
            <w:pPr>
              <w:pStyle w:val="TAC"/>
              <w:rPr>
                <w:lang w:eastAsia="zh-CN"/>
              </w:rPr>
            </w:pPr>
            <w:r>
              <w:rPr>
                <w:lang w:eastAsia="zh-CN"/>
              </w:rPr>
              <w:t>n3</w:t>
            </w:r>
            <w:r w:rsidRPr="00714357">
              <w:rPr>
                <w:lang w:eastAsia="zh-CN"/>
              </w:rPr>
              <w:t>8</w:t>
            </w:r>
          </w:p>
        </w:tc>
        <w:tc>
          <w:tcPr>
            <w:tcW w:w="588" w:type="pct"/>
            <w:shd w:val="clear" w:color="auto" w:fill="auto"/>
            <w:noWrap/>
            <w:vAlign w:val="center"/>
          </w:tcPr>
          <w:p w14:paraId="316FA129" w14:textId="77777777" w:rsidR="00586153" w:rsidRPr="00EF5447" w:rsidRDefault="00586153" w:rsidP="00586153">
            <w:pPr>
              <w:pStyle w:val="TAC"/>
              <w:rPr>
                <w:lang w:eastAsia="zh-CN"/>
              </w:rPr>
            </w:pPr>
            <w:r>
              <w:rPr>
                <w:lang w:eastAsia="zh-CN"/>
              </w:rPr>
              <w:t>2617.5</w:t>
            </w:r>
          </w:p>
        </w:tc>
        <w:tc>
          <w:tcPr>
            <w:tcW w:w="503" w:type="pct"/>
            <w:shd w:val="clear" w:color="auto" w:fill="auto"/>
            <w:noWrap/>
            <w:vAlign w:val="center"/>
          </w:tcPr>
          <w:p w14:paraId="228664BC" w14:textId="77777777" w:rsidR="00586153" w:rsidRPr="00EF5447" w:rsidRDefault="00586153" w:rsidP="00586153">
            <w:pPr>
              <w:pStyle w:val="TAC"/>
              <w:rPr>
                <w:lang w:eastAsia="zh-CN"/>
              </w:rPr>
            </w:pPr>
            <w:r>
              <w:rPr>
                <w:lang w:eastAsia="zh-CN"/>
              </w:rPr>
              <w:t>5</w:t>
            </w:r>
          </w:p>
        </w:tc>
        <w:tc>
          <w:tcPr>
            <w:tcW w:w="395" w:type="pct"/>
            <w:shd w:val="clear" w:color="auto" w:fill="auto"/>
            <w:noWrap/>
            <w:vAlign w:val="center"/>
          </w:tcPr>
          <w:p w14:paraId="18D334AD" w14:textId="77777777" w:rsidR="00586153" w:rsidRPr="00EF5447" w:rsidRDefault="00586153" w:rsidP="00586153">
            <w:pPr>
              <w:pStyle w:val="TAC"/>
              <w:rPr>
                <w:lang w:eastAsia="zh-CN"/>
              </w:rPr>
            </w:pPr>
            <w:r>
              <w:rPr>
                <w:lang w:eastAsia="zh-CN"/>
              </w:rPr>
              <w:t>25</w:t>
            </w:r>
          </w:p>
        </w:tc>
        <w:tc>
          <w:tcPr>
            <w:tcW w:w="616" w:type="pct"/>
            <w:shd w:val="clear" w:color="auto" w:fill="auto"/>
            <w:noWrap/>
            <w:vAlign w:val="center"/>
          </w:tcPr>
          <w:p w14:paraId="7998830C" w14:textId="77777777" w:rsidR="00586153" w:rsidRPr="00EF5447" w:rsidRDefault="00586153" w:rsidP="00586153">
            <w:pPr>
              <w:pStyle w:val="TAC"/>
              <w:rPr>
                <w:lang w:eastAsia="zh-CN"/>
              </w:rPr>
            </w:pPr>
            <w:r>
              <w:rPr>
                <w:lang w:eastAsia="zh-CN"/>
              </w:rPr>
              <w:t>2617.5</w:t>
            </w:r>
          </w:p>
        </w:tc>
        <w:tc>
          <w:tcPr>
            <w:tcW w:w="478" w:type="pct"/>
            <w:shd w:val="clear" w:color="auto" w:fill="auto"/>
            <w:noWrap/>
            <w:vAlign w:val="center"/>
          </w:tcPr>
          <w:p w14:paraId="6AE85805" w14:textId="77777777" w:rsidR="00586153" w:rsidRPr="00EF5447" w:rsidRDefault="00586153" w:rsidP="00586153">
            <w:pPr>
              <w:pStyle w:val="TAC"/>
              <w:rPr>
                <w:lang w:eastAsia="zh-CN"/>
              </w:rPr>
            </w:pPr>
            <w:r w:rsidRPr="00714357">
              <w:t>N/A</w:t>
            </w:r>
          </w:p>
        </w:tc>
        <w:tc>
          <w:tcPr>
            <w:tcW w:w="491" w:type="pct"/>
          </w:tcPr>
          <w:p w14:paraId="6E85B0F9" w14:textId="77777777" w:rsidR="00586153" w:rsidRPr="00EF5447" w:rsidRDefault="00586153" w:rsidP="00586153">
            <w:pPr>
              <w:pStyle w:val="TAC"/>
              <w:rPr>
                <w:lang w:eastAsia="zh-CN"/>
              </w:rPr>
            </w:pPr>
            <w:r w:rsidRPr="00714357">
              <w:t>N/A</w:t>
            </w:r>
          </w:p>
        </w:tc>
      </w:tr>
      <w:tr w:rsidR="00586153" w:rsidRPr="00EF5447" w14:paraId="2D2444BC" w14:textId="77777777" w:rsidTr="00901AF1">
        <w:trPr>
          <w:trHeight w:val="187"/>
          <w:jc w:val="center"/>
        </w:trPr>
        <w:tc>
          <w:tcPr>
            <w:tcW w:w="1367" w:type="pct"/>
            <w:tcBorders>
              <w:top w:val="single" w:sz="4" w:space="0" w:color="auto"/>
              <w:bottom w:val="nil"/>
            </w:tcBorders>
            <w:shd w:val="clear" w:color="auto" w:fill="auto"/>
          </w:tcPr>
          <w:p w14:paraId="3C90B806" w14:textId="77777777" w:rsidR="00586153" w:rsidRPr="00EF5447" w:rsidRDefault="00586153" w:rsidP="00586153">
            <w:pPr>
              <w:pStyle w:val="TAC"/>
              <w:rPr>
                <w:lang w:eastAsia="fi-FI"/>
              </w:rPr>
            </w:pPr>
            <w:r w:rsidRPr="00EF5447">
              <w:rPr>
                <w:lang w:eastAsia="fi-FI"/>
              </w:rPr>
              <w:t>DC_8A_n41A</w:t>
            </w:r>
          </w:p>
          <w:p w14:paraId="16F09267" w14:textId="77777777" w:rsidR="00586153" w:rsidRPr="00EF5447" w:rsidRDefault="00586153" w:rsidP="00586153">
            <w:pPr>
              <w:pStyle w:val="TAC"/>
            </w:pPr>
            <w:r w:rsidRPr="00EF5447">
              <w:rPr>
                <w:rFonts w:cs="Arial"/>
                <w:kern w:val="2"/>
                <w:szCs w:val="24"/>
                <w:lang w:eastAsia="ja-JP"/>
              </w:rPr>
              <w:t>DC_8A_SUL_n41A-n81A</w:t>
            </w:r>
          </w:p>
        </w:tc>
        <w:tc>
          <w:tcPr>
            <w:tcW w:w="563" w:type="pct"/>
            <w:shd w:val="clear" w:color="auto" w:fill="auto"/>
          </w:tcPr>
          <w:p w14:paraId="262D3331" w14:textId="77777777" w:rsidR="00586153" w:rsidRPr="00EF5447" w:rsidRDefault="00586153" w:rsidP="00586153">
            <w:pPr>
              <w:pStyle w:val="TAC"/>
              <w:rPr>
                <w:rFonts w:eastAsia="MS Mincho"/>
              </w:rPr>
            </w:pPr>
            <w:r w:rsidRPr="00EF5447">
              <w:rPr>
                <w:kern w:val="24"/>
                <w:lang w:eastAsia="zh-CN"/>
              </w:rPr>
              <w:t>8</w:t>
            </w:r>
          </w:p>
        </w:tc>
        <w:tc>
          <w:tcPr>
            <w:tcW w:w="588" w:type="pct"/>
            <w:shd w:val="clear" w:color="auto" w:fill="auto"/>
            <w:noWrap/>
          </w:tcPr>
          <w:p w14:paraId="2F119400" w14:textId="77777777" w:rsidR="00586153" w:rsidRPr="00EF5447" w:rsidRDefault="00586153" w:rsidP="00586153">
            <w:pPr>
              <w:pStyle w:val="TAC"/>
            </w:pPr>
            <w:r w:rsidRPr="00EF5447">
              <w:t>882.5</w:t>
            </w:r>
          </w:p>
        </w:tc>
        <w:tc>
          <w:tcPr>
            <w:tcW w:w="503" w:type="pct"/>
            <w:shd w:val="clear" w:color="auto" w:fill="auto"/>
            <w:noWrap/>
          </w:tcPr>
          <w:p w14:paraId="50679C7D" w14:textId="77777777" w:rsidR="00586153" w:rsidRPr="00EF5447" w:rsidRDefault="00586153" w:rsidP="00586153">
            <w:pPr>
              <w:pStyle w:val="TAC"/>
              <w:rPr>
                <w:rFonts w:eastAsia="MS Mincho"/>
              </w:rPr>
            </w:pPr>
            <w:r w:rsidRPr="00EF5447">
              <w:t>5</w:t>
            </w:r>
          </w:p>
        </w:tc>
        <w:tc>
          <w:tcPr>
            <w:tcW w:w="395" w:type="pct"/>
            <w:shd w:val="clear" w:color="auto" w:fill="auto"/>
            <w:noWrap/>
          </w:tcPr>
          <w:p w14:paraId="31EB551B" w14:textId="77777777" w:rsidR="00586153" w:rsidRPr="00EF5447" w:rsidRDefault="00586153" w:rsidP="00586153">
            <w:pPr>
              <w:pStyle w:val="TAC"/>
            </w:pPr>
            <w:r w:rsidRPr="00EF5447">
              <w:rPr>
                <w:kern w:val="24"/>
                <w:lang w:eastAsia="zh-CN"/>
              </w:rPr>
              <w:t>25</w:t>
            </w:r>
          </w:p>
        </w:tc>
        <w:tc>
          <w:tcPr>
            <w:tcW w:w="616" w:type="pct"/>
            <w:shd w:val="clear" w:color="auto" w:fill="auto"/>
            <w:noWrap/>
          </w:tcPr>
          <w:p w14:paraId="2C2CC3A7" w14:textId="77777777" w:rsidR="00586153" w:rsidRPr="00EF5447" w:rsidRDefault="00586153" w:rsidP="00586153">
            <w:pPr>
              <w:pStyle w:val="TAC"/>
            </w:pPr>
            <w:r w:rsidRPr="00EF5447">
              <w:t>927.5</w:t>
            </w:r>
          </w:p>
        </w:tc>
        <w:tc>
          <w:tcPr>
            <w:tcW w:w="478" w:type="pct"/>
            <w:shd w:val="clear" w:color="auto" w:fill="auto"/>
            <w:noWrap/>
          </w:tcPr>
          <w:p w14:paraId="4C5AA526" w14:textId="77777777" w:rsidR="00586153" w:rsidRPr="00EF5447" w:rsidRDefault="00586153" w:rsidP="00586153">
            <w:pPr>
              <w:pStyle w:val="TAC"/>
            </w:pPr>
            <w:r w:rsidRPr="00EF5447">
              <w:rPr>
                <w:kern w:val="24"/>
                <w:lang w:eastAsia="zh-CN"/>
              </w:rPr>
              <w:t>12.1</w:t>
            </w:r>
          </w:p>
        </w:tc>
        <w:tc>
          <w:tcPr>
            <w:tcW w:w="491" w:type="pct"/>
          </w:tcPr>
          <w:p w14:paraId="4C7E8795" w14:textId="77777777" w:rsidR="00586153" w:rsidRPr="00EF5447" w:rsidRDefault="00586153" w:rsidP="00586153">
            <w:pPr>
              <w:pStyle w:val="TAC"/>
            </w:pPr>
            <w:r w:rsidRPr="00EF5447">
              <w:rPr>
                <w:lang w:eastAsia="ja-JP"/>
              </w:rPr>
              <w:t>IMD3</w:t>
            </w:r>
            <w:r w:rsidRPr="00EF5447">
              <w:rPr>
                <w:rFonts w:ascii="Yu Mincho" w:eastAsia="Yu Mincho" w:hAnsi="Yu Mincho"/>
                <w:vertAlign w:val="superscript"/>
                <w:lang w:eastAsia="ja-JP"/>
              </w:rPr>
              <w:t>3</w:t>
            </w:r>
          </w:p>
        </w:tc>
      </w:tr>
      <w:tr w:rsidR="00586153" w:rsidRPr="00EF5447" w14:paraId="657C0F63" w14:textId="77777777" w:rsidTr="00901AF1">
        <w:trPr>
          <w:trHeight w:val="187"/>
          <w:jc w:val="center"/>
        </w:trPr>
        <w:tc>
          <w:tcPr>
            <w:tcW w:w="1367" w:type="pct"/>
            <w:tcBorders>
              <w:top w:val="nil"/>
              <w:bottom w:val="single" w:sz="4" w:space="0" w:color="auto"/>
            </w:tcBorders>
            <w:shd w:val="clear" w:color="auto" w:fill="auto"/>
          </w:tcPr>
          <w:p w14:paraId="636D9F76" w14:textId="77777777" w:rsidR="00586153" w:rsidRPr="00EF5447" w:rsidRDefault="00586153" w:rsidP="00586153">
            <w:pPr>
              <w:pStyle w:val="TAC"/>
            </w:pPr>
          </w:p>
        </w:tc>
        <w:tc>
          <w:tcPr>
            <w:tcW w:w="563" w:type="pct"/>
            <w:shd w:val="clear" w:color="auto" w:fill="auto"/>
          </w:tcPr>
          <w:p w14:paraId="7F8B506C" w14:textId="77777777" w:rsidR="00586153" w:rsidRPr="00EF5447" w:rsidRDefault="00586153" w:rsidP="00586153">
            <w:pPr>
              <w:pStyle w:val="TAC"/>
              <w:rPr>
                <w:rFonts w:eastAsia="MS Mincho"/>
              </w:rPr>
            </w:pPr>
            <w:r w:rsidRPr="00EF5447">
              <w:rPr>
                <w:kern w:val="24"/>
                <w:lang w:eastAsia="zh-CN"/>
              </w:rPr>
              <w:t>n41</w:t>
            </w:r>
          </w:p>
        </w:tc>
        <w:tc>
          <w:tcPr>
            <w:tcW w:w="588" w:type="pct"/>
            <w:shd w:val="clear" w:color="auto" w:fill="auto"/>
            <w:noWrap/>
          </w:tcPr>
          <w:p w14:paraId="1E994848" w14:textId="77777777" w:rsidR="00586153" w:rsidRPr="00EF5447" w:rsidRDefault="00586153" w:rsidP="00586153">
            <w:pPr>
              <w:pStyle w:val="TAC"/>
            </w:pPr>
            <w:r w:rsidRPr="00EF5447">
              <w:t>2685</w:t>
            </w:r>
          </w:p>
        </w:tc>
        <w:tc>
          <w:tcPr>
            <w:tcW w:w="503" w:type="pct"/>
            <w:shd w:val="clear" w:color="auto" w:fill="auto"/>
            <w:noWrap/>
          </w:tcPr>
          <w:p w14:paraId="7976AE2C" w14:textId="77777777" w:rsidR="00586153" w:rsidRPr="00EF5447" w:rsidRDefault="00586153" w:rsidP="00586153">
            <w:pPr>
              <w:pStyle w:val="TAC"/>
              <w:rPr>
                <w:rFonts w:eastAsia="MS Mincho"/>
              </w:rPr>
            </w:pPr>
            <w:r w:rsidRPr="00EF5447">
              <w:t>10</w:t>
            </w:r>
          </w:p>
        </w:tc>
        <w:tc>
          <w:tcPr>
            <w:tcW w:w="395" w:type="pct"/>
            <w:shd w:val="clear" w:color="auto" w:fill="auto"/>
            <w:noWrap/>
          </w:tcPr>
          <w:p w14:paraId="5904BAC7" w14:textId="77777777" w:rsidR="00586153" w:rsidRPr="00EF5447" w:rsidRDefault="00586153" w:rsidP="00586153">
            <w:pPr>
              <w:pStyle w:val="TAC"/>
            </w:pPr>
            <w:r w:rsidRPr="00EF5447">
              <w:rPr>
                <w:kern w:val="24"/>
                <w:lang w:eastAsia="zh-CN"/>
              </w:rPr>
              <w:t>50</w:t>
            </w:r>
          </w:p>
        </w:tc>
        <w:tc>
          <w:tcPr>
            <w:tcW w:w="616" w:type="pct"/>
            <w:shd w:val="clear" w:color="auto" w:fill="auto"/>
            <w:noWrap/>
          </w:tcPr>
          <w:p w14:paraId="257E5A9B" w14:textId="77777777" w:rsidR="00586153" w:rsidRPr="00EF5447" w:rsidRDefault="00586153" w:rsidP="00586153">
            <w:pPr>
              <w:pStyle w:val="TAC"/>
            </w:pPr>
            <w:r w:rsidRPr="00EF5447">
              <w:t>2685</w:t>
            </w:r>
          </w:p>
        </w:tc>
        <w:tc>
          <w:tcPr>
            <w:tcW w:w="478" w:type="pct"/>
            <w:shd w:val="clear" w:color="auto" w:fill="auto"/>
            <w:noWrap/>
          </w:tcPr>
          <w:p w14:paraId="7B66BEE0" w14:textId="77777777" w:rsidR="00586153" w:rsidRPr="00EF5447" w:rsidRDefault="00586153" w:rsidP="00586153">
            <w:pPr>
              <w:pStyle w:val="TAC"/>
            </w:pPr>
            <w:r w:rsidRPr="00EF5447">
              <w:rPr>
                <w:kern w:val="24"/>
                <w:lang w:eastAsia="zh-CN"/>
              </w:rPr>
              <w:t>N/A</w:t>
            </w:r>
          </w:p>
        </w:tc>
        <w:tc>
          <w:tcPr>
            <w:tcW w:w="491" w:type="pct"/>
          </w:tcPr>
          <w:p w14:paraId="2FB59E06" w14:textId="77777777" w:rsidR="00586153" w:rsidRPr="00EF5447" w:rsidRDefault="00586153" w:rsidP="00586153">
            <w:pPr>
              <w:pStyle w:val="TAC"/>
            </w:pPr>
            <w:r w:rsidRPr="00EF5447">
              <w:t>N/A</w:t>
            </w:r>
          </w:p>
        </w:tc>
      </w:tr>
      <w:tr w:rsidR="00586153" w:rsidRPr="00EF5447" w14:paraId="10006DCA" w14:textId="77777777" w:rsidTr="00901AF1">
        <w:trPr>
          <w:trHeight w:val="187"/>
          <w:jc w:val="center"/>
        </w:trPr>
        <w:tc>
          <w:tcPr>
            <w:tcW w:w="1367" w:type="pct"/>
            <w:tcBorders>
              <w:bottom w:val="nil"/>
            </w:tcBorders>
            <w:shd w:val="clear" w:color="auto" w:fill="auto"/>
          </w:tcPr>
          <w:p w14:paraId="6367468B" w14:textId="77777777" w:rsidR="00586153" w:rsidRPr="00EF5447" w:rsidRDefault="00586153" w:rsidP="0058615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0C0A2CD3" w14:textId="77777777" w:rsidR="00586153" w:rsidRDefault="00586153" w:rsidP="00586153">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7D664475" w14:textId="77777777" w:rsidR="00586153" w:rsidRDefault="00586153" w:rsidP="00586153">
            <w:pPr>
              <w:pStyle w:val="TAC"/>
              <w:rPr>
                <w:lang w:eastAsia="zh-TW"/>
              </w:rPr>
            </w:pPr>
            <w:r w:rsidRPr="00992BF0">
              <w:rPr>
                <w:lang w:eastAsia="zh-TW"/>
              </w:rPr>
              <w:t>DC_8</w:t>
            </w:r>
            <w:r w:rsidRPr="00992BF0">
              <w:rPr>
                <w:rFonts w:hint="eastAsia"/>
                <w:lang w:eastAsia="zh-TW"/>
              </w:rPr>
              <w:t>B</w:t>
            </w:r>
            <w:r w:rsidRPr="00992BF0">
              <w:rPr>
                <w:lang w:eastAsia="zh-TW"/>
              </w:rPr>
              <w:t>_n78A</w:t>
            </w:r>
          </w:p>
          <w:p w14:paraId="575D4A58" w14:textId="77777777" w:rsidR="00586153" w:rsidRDefault="00586153" w:rsidP="0058615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30F9E5F7" w14:textId="77777777" w:rsidR="00586153" w:rsidRDefault="00586153" w:rsidP="0058615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7DF7FFF4" w14:textId="77777777" w:rsidR="00586153" w:rsidRPr="00EF5447" w:rsidRDefault="00586153" w:rsidP="00586153">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2E2341EE" w14:textId="77777777" w:rsidR="00586153" w:rsidRPr="00EF5447" w:rsidRDefault="00586153" w:rsidP="00586153">
            <w:pPr>
              <w:pStyle w:val="TAC"/>
            </w:pPr>
            <w:r w:rsidRPr="00EF5447">
              <w:rPr>
                <w:lang w:eastAsia="zh-CN"/>
              </w:rPr>
              <w:t>8</w:t>
            </w:r>
          </w:p>
        </w:tc>
        <w:tc>
          <w:tcPr>
            <w:tcW w:w="588" w:type="pct"/>
            <w:shd w:val="clear" w:color="auto" w:fill="auto"/>
            <w:noWrap/>
          </w:tcPr>
          <w:p w14:paraId="19A51EE8" w14:textId="77777777" w:rsidR="00586153" w:rsidRPr="00EF5447" w:rsidRDefault="00586153" w:rsidP="00586153">
            <w:pPr>
              <w:pStyle w:val="TAC"/>
            </w:pPr>
            <w:r w:rsidRPr="00EF5447">
              <w:rPr>
                <w:lang w:eastAsia="zh-CN"/>
              </w:rPr>
              <w:t>897.5</w:t>
            </w:r>
          </w:p>
        </w:tc>
        <w:tc>
          <w:tcPr>
            <w:tcW w:w="503" w:type="pct"/>
            <w:shd w:val="clear" w:color="auto" w:fill="auto"/>
            <w:noWrap/>
          </w:tcPr>
          <w:p w14:paraId="6E9F5CC8" w14:textId="77777777" w:rsidR="00586153" w:rsidRPr="00EF5447" w:rsidRDefault="00586153" w:rsidP="00586153">
            <w:pPr>
              <w:pStyle w:val="TAC"/>
            </w:pPr>
            <w:r w:rsidRPr="00EF5447">
              <w:t>5</w:t>
            </w:r>
          </w:p>
        </w:tc>
        <w:tc>
          <w:tcPr>
            <w:tcW w:w="395" w:type="pct"/>
            <w:shd w:val="clear" w:color="auto" w:fill="auto"/>
            <w:noWrap/>
          </w:tcPr>
          <w:p w14:paraId="72B74ED4" w14:textId="77777777" w:rsidR="00586153" w:rsidRPr="00EF5447" w:rsidRDefault="00586153" w:rsidP="00586153">
            <w:pPr>
              <w:pStyle w:val="TAC"/>
            </w:pPr>
            <w:r w:rsidRPr="00EF5447">
              <w:t>25</w:t>
            </w:r>
          </w:p>
        </w:tc>
        <w:tc>
          <w:tcPr>
            <w:tcW w:w="616" w:type="pct"/>
            <w:shd w:val="clear" w:color="auto" w:fill="auto"/>
            <w:noWrap/>
          </w:tcPr>
          <w:p w14:paraId="7D5803B0" w14:textId="77777777" w:rsidR="00586153" w:rsidRPr="00EF5447" w:rsidRDefault="00586153" w:rsidP="00586153">
            <w:pPr>
              <w:pStyle w:val="TAC"/>
            </w:pPr>
            <w:r w:rsidRPr="00EF5447">
              <w:rPr>
                <w:lang w:eastAsia="zh-CN"/>
              </w:rPr>
              <w:t>942.5</w:t>
            </w:r>
          </w:p>
        </w:tc>
        <w:tc>
          <w:tcPr>
            <w:tcW w:w="478" w:type="pct"/>
            <w:shd w:val="clear" w:color="auto" w:fill="auto"/>
            <w:noWrap/>
          </w:tcPr>
          <w:p w14:paraId="34926DB3" w14:textId="77777777" w:rsidR="00586153" w:rsidRPr="00EF5447" w:rsidRDefault="00586153" w:rsidP="00586153">
            <w:pPr>
              <w:pStyle w:val="TAC"/>
            </w:pPr>
            <w:r w:rsidRPr="00EF5447">
              <w:rPr>
                <w:lang w:eastAsia="zh-CN"/>
              </w:rPr>
              <w:t>8.3</w:t>
            </w:r>
          </w:p>
        </w:tc>
        <w:tc>
          <w:tcPr>
            <w:tcW w:w="491" w:type="pct"/>
          </w:tcPr>
          <w:p w14:paraId="7087421E" w14:textId="77777777" w:rsidR="00586153" w:rsidRPr="00EF5447" w:rsidRDefault="00586153" w:rsidP="00586153">
            <w:pPr>
              <w:pStyle w:val="TAC"/>
            </w:pPr>
            <w:r w:rsidRPr="00EF5447">
              <w:t>IMD</w:t>
            </w:r>
            <w:r w:rsidRPr="00EF5447">
              <w:rPr>
                <w:lang w:eastAsia="zh-CN"/>
              </w:rPr>
              <w:t>4</w:t>
            </w:r>
          </w:p>
        </w:tc>
      </w:tr>
      <w:tr w:rsidR="00586153" w:rsidRPr="00EF5447" w14:paraId="6762CAE4" w14:textId="77777777" w:rsidTr="00901AF1">
        <w:trPr>
          <w:trHeight w:val="187"/>
          <w:jc w:val="center"/>
        </w:trPr>
        <w:tc>
          <w:tcPr>
            <w:tcW w:w="1367" w:type="pct"/>
            <w:tcBorders>
              <w:top w:val="nil"/>
              <w:bottom w:val="single" w:sz="4" w:space="0" w:color="auto"/>
            </w:tcBorders>
            <w:shd w:val="clear" w:color="auto" w:fill="auto"/>
          </w:tcPr>
          <w:p w14:paraId="7B809FA4" w14:textId="77777777" w:rsidR="00586153" w:rsidRPr="00EF5447" w:rsidRDefault="00586153" w:rsidP="00586153">
            <w:pPr>
              <w:pStyle w:val="TAC"/>
            </w:pPr>
          </w:p>
        </w:tc>
        <w:tc>
          <w:tcPr>
            <w:tcW w:w="563" w:type="pct"/>
            <w:shd w:val="clear" w:color="auto" w:fill="auto"/>
          </w:tcPr>
          <w:p w14:paraId="10795ECD" w14:textId="77777777" w:rsidR="00586153" w:rsidRPr="00EF5447" w:rsidRDefault="00586153" w:rsidP="00586153">
            <w:pPr>
              <w:pStyle w:val="TAC"/>
            </w:pPr>
            <w:r w:rsidRPr="00EF5447">
              <w:rPr>
                <w:lang w:eastAsia="zh-CN"/>
              </w:rPr>
              <w:t>n77, n78</w:t>
            </w:r>
          </w:p>
        </w:tc>
        <w:tc>
          <w:tcPr>
            <w:tcW w:w="588" w:type="pct"/>
            <w:shd w:val="clear" w:color="auto" w:fill="auto"/>
            <w:noWrap/>
          </w:tcPr>
          <w:p w14:paraId="1B369AA5" w14:textId="77777777" w:rsidR="00586153" w:rsidRPr="00EF5447" w:rsidRDefault="00586153" w:rsidP="00586153">
            <w:pPr>
              <w:pStyle w:val="TAC"/>
            </w:pPr>
            <w:r w:rsidRPr="00EF5447">
              <w:rPr>
                <w:lang w:eastAsia="zh-CN"/>
              </w:rPr>
              <w:t>3635</w:t>
            </w:r>
          </w:p>
        </w:tc>
        <w:tc>
          <w:tcPr>
            <w:tcW w:w="503" w:type="pct"/>
            <w:shd w:val="clear" w:color="auto" w:fill="auto"/>
            <w:noWrap/>
          </w:tcPr>
          <w:p w14:paraId="18D759F3" w14:textId="77777777" w:rsidR="00586153" w:rsidRPr="00EF5447" w:rsidRDefault="00586153" w:rsidP="00586153">
            <w:pPr>
              <w:pStyle w:val="TAC"/>
            </w:pPr>
            <w:r w:rsidRPr="00EF5447">
              <w:rPr>
                <w:lang w:eastAsia="zh-CN"/>
              </w:rPr>
              <w:t>10</w:t>
            </w:r>
          </w:p>
        </w:tc>
        <w:tc>
          <w:tcPr>
            <w:tcW w:w="395" w:type="pct"/>
            <w:shd w:val="clear" w:color="auto" w:fill="auto"/>
            <w:noWrap/>
          </w:tcPr>
          <w:p w14:paraId="18A286FD" w14:textId="77777777" w:rsidR="00586153" w:rsidRPr="00EF5447" w:rsidRDefault="00586153" w:rsidP="00586153">
            <w:pPr>
              <w:pStyle w:val="TAC"/>
            </w:pPr>
            <w:r w:rsidRPr="00EF5447">
              <w:rPr>
                <w:lang w:eastAsia="zh-CN"/>
              </w:rPr>
              <w:t>50</w:t>
            </w:r>
          </w:p>
        </w:tc>
        <w:tc>
          <w:tcPr>
            <w:tcW w:w="616" w:type="pct"/>
            <w:shd w:val="clear" w:color="auto" w:fill="auto"/>
            <w:noWrap/>
          </w:tcPr>
          <w:p w14:paraId="2E2144DE" w14:textId="77777777" w:rsidR="00586153" w:rsidRPr="00EF5447" w:rsidRDefault="00586153" w:rsidP="00586153">
            <w:pPr>
              <w:pStyle w:val="TAC"/>
            </w:pPr>
            <w:r w:rsidRPr="00EF5447">
              <w:rPr>
                <w:lang w:eastAsia="zh-CN"/>
              </w:rPr>
              <w:t>3635</w:t>
            </w:r>
          </w:p>
        </w:tc>
        <w:tc>
          <w:tcPr>
            <w:tcW w:w="478" w:type="pct"/>
            <w:shd w:val="clear" w:color="auto" w:fill="auto"/>
            <w:noWrap/>
          </w:tcPr>
          <w:p w14:paraId="4D5BD1E3" w14:textId="77777777" w:rsidR="00586153" w:rsidRPr="00EF5447" w:rsidRDefault="00586153" w:rsidP="00586153">
            <w:pPr>
              <w:pStyle w:val="TAC"/>
            </w:pPr>
            <w:r w:rsidRPr="00EF5447">
              <w:t>N/A</w:t>
            </w:r>
          </w:p>
        </w:tc>
        <w:tc>
          <w:tcPr>
            <w:tcW w:w="491" w:type="pct"/>
          </w:tcPr>
          <w:p w14:paraId="568FD81E" w14:textId="77777777" w:rsidR="00586153" w:rsidRPr="00EF5447" w:rsidRDefault="00586153" w:rsidP="00586153">
            <w:pPr>
              <w:pStyle w:val="TAC"/>
            </w:pPr>
            <w:r w:rsidRPr="00EF5447">
              <w:t>N/A</w:t>
            </w:r>
          </w:p>
        </w:tc>
      </w:tr>
      <w:tr w:rsidR="00586153" w:rsidRPr="00EF5447" w14:paraId="0938C981" w14:textId="77777777" w:rsidTr="00901AF1">
        <w:trPr>
          <w:trHeight w:val="187"/>
          <w:jc w:val="center"/>
        </w:trPr>
        <w:tc>
          <w:tcPr>
            <w:tcW w:w="1367" w:type="pct"/>
            <w:tcBorders>
              <w:bottom w:val="nil"/>
            </w:tcBorders>
            <w:shd w:val="clear" w:color="auto" w:fill="auto"/>
          </w:tcPr>
          <w:p w14:paraId="540E7E6B" w14:textId="77777777" w:rsidR="00586153" w:rsidRPr="00EF5447" w:rsidRDefault="00586153" w:rsidP="00586153">
            <w:pPr>
              <w:pStyle w:val="TAC"/>
            </w:pPr>
            <w:r w:rsidRPr="00EF5447">
              <w:rPr>
                <w:lang w:eastAsia="ja-JP"/>
              </w:rPr>
              <w:t>DC_8A_n79A,</w:t>
            </w:r>
          </w:p>
          <w:p w14:paraId="4B14B6CC" w14:textId="77777777" w:rsidR="00586153" w:rsidRPr="00EF5447" w:rsidRDefault="00586153" w:rsidP="00586153">
            <w:pPr>
              <w:pStyle w:val="TAC"/>
              <w:rPr>
                <w:lang w:eastAsia="zh-CN"/>
              </w:rPr>
            </w:pPr>
            <w:r w:rsidRPr="00EF5447">
              <w:rPr>
                <w:lang w:eastAsia="zh-CN"/>
              </w:rPr>
              <w:t>DC_8A</w:t>
            </w:r>
            <w:r>
              <w:rPr>
                <w:lang w:eastAsia="zh-CN"/>
              </w:rPr>
              <w:t>_</w:t>
            </w:r>
            <w:r w:rsidRPr="00EF5447">
              <w:rPr>
                <w:lang w:eastAsia="zh-CN"/>
              </w:rPr>
              <w:t>n79C,</w:t>
            </w:r>
          </w:p>
          <w:p w14:paraId="74B58779" w14:textId="77777777" w:rsidR="00586153" w:rsidRPr="00EF5447" w:rsidRDefault="00586153" w:rsidP="00586153">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731B2537" w14:textId="77777777" w:rsidR="00586153" w:rsidRPr="00EF5447" w:rsidRDefault="00586153" w:rsidP="00586153">
            <w:pPr>
              <w:pStyle w:val="TAC"/>
            </w:pPr>
            <w:r w:rsidRPr="00EF5447">
              <w:rPr>
                <w:lang w:eastAsia="zh-CN"/>
              </w:rPr>
              <w:t>8</w:t>
            </w:r>
          </w:p>
        </w:tc>
        <w:tc>
          <w:tcPr>
            <w:tcW w:w="588" w:type="pct"/>
            <w:shd w:val="clear" w:color="auto" w:fill="auto"/>
            <w:noWrap/>
          </w:tcPr>
          <w:p w14:paraId="736F9D59" w14:textId="77777777" w:rsidR="00586153" w:rsidRPr="00EF5447" w:rsidRDefault="00586153" w:rsidP="00586153">
            <w:pPr>
              <w:pStyle w:val="TAC"/>
            </w:pPr>
            <w:r w:rsidRPr="00EF5447">
              <w:rPr>
                <w:lang w:eastAsia="zh-CN"/>
              </w:rPr>
              <w:t>897.5</w:t>
            </w:r>
          </w:p>
        </w:tc>
        <w:tc>
          <w:tcPr>
            <w:tcW w:w="503" w:type="pct"/>
            <w:shd w:val="clear" w:color="auto" w:fill="auto"/>
            <w:noWrap/>
          </w:tcPr>
          <w:p w14:paraId="1BF44E9A" w14:textId="77777777" w:rsidR="00586153" w:rsidRPr="00EF5447" w:rsidRDefault="00586153" w:rsidP="00586153">
            <w:pPr>
              <w:pStyle w:val="TAC"/>
            </w:pPr>
            <w:r w:rsidRPr="00EF5447">
              <w:rPr>
                <w:lang w:eastAsia="zh-CN"/>
              </w:rPr>
              <w:t>5</w:t>
            </w:r>
          </w:p>
        </w:tc>
        <w:tc>
          <w:tcPr>
            <w:tcW w:w="395" w:type="pct"/>
            <w:shd w:val="clear" w:color="auto" w:fill="auto"/>
            <w:noWrap/>
          </w:tcPr>
          <w:p w14:paraId="067839BF" w14:textId="77777777" w:rsidR="00586153" w:rsidRPr="00EF5447" w:rsidRDefault="00586153" w:rsidP="00586153">
            <w:pPr>
              <w:pStyle w:val="TAC"/>
            </w:pPr>
            <w:r w:rsidRPr="00EF5447">
              <w:rPr>
                <w:lang w:eastAsia="zh-CN"/>
              </w:rPr>
              <w:t>25</w:t>
            </w:r>
          </w:p>
        </w:tc>
        <w:tc>
          <w:tcPr>
            <w:tcW w:w="616" w:type="pct"/>
            <w:shd w:val="clear" w:color="auto" w:fill="auto"/>
            <w:noWrap/>
          </w:tcPr>
          <w:p w14:paraId="4D4C1905" w14:textId="77777777" w:rsidR="00586153" w:rsidRPr="00EF5447" w:rsidRDefault="00586153" w:rsidP="00586153">
            <w:pPr>
              <w:pStyle w:val="TAC"/>
            </w:pPr>
            <w:r w:rsidRPr="00EF5447">
              <w:rPr>
                <w:lang w:eastAsia="zh-CN"/>
              </w:rPr>
              <w:t>942.5</w:t>
            </w:r>
          </w:p>
        </w:tc>
        <w:tc>
          <w:tcPr>
            <w:tcW w:w="478" w:type="pct"/>
            <w:shd w:val="clear" w:color="auto" w:fill="auto"/>
            <w:noWrap/>
          </w:tcPr>
          <w:p w14:paraId="7B68BD57" w14:textId="77777777" w:rsidR="00586153" w:rsidRPr="00EF5447" w:rsidRDefault="00586153" w:rsidP="00586153">
            <w:pPr>
              <w:pStyle w:val="TAC"/>
            </w:pPr>
            <w:r w:rsidRPr="00EF5447">
              <w:rPr>
                <w:lang w:eastAsia="zh-CN"/>
              </w:rPr>
              <w:t>4.8</w:t>
            </w:r>
          </w:p>
        </w:tc>
        <w:tc>
          <w:tcPr>
            <w:tcW w:w="491" w:type="pct"/>
          </w:tcPr>
          <w:p w14:paraId="7C349B5A" w14:textId="77777777" w:rsidR="00586153" w:rsidRPr="00EF5447" w:rsidRDefault="00586153" w:rsidP="00586153">
            <w:pPr>
              <w:pStyle w:val="TAC"/>
            </w:pPr>
            <w:r w:rsidRPr="00EF5447">
              <w:rPr>
                <w:lang w:eastAsia="zh-CN"/>
              </w:rPr>
              <w:t>IMD5</w:t>
            </w:r>
          </w:p>
        </w:tc>
      </w:tr>
      <w:tr w:rsidR="00586153" w:rsidRPr="00EF5447" w14:paraId="6A2FCA90" w14:textId="77777777" w:rsidTr="00901AF1">
        <w:trPr>
          <w:trHeight w:val="187"/>
          <w:jc w:val="center"/>
        </w:trPr>
        <w:tc>
          <w:tcPr>
            <w:tcW w:w="1367" w:type="pct"/>
            <w:tcBorders>
              <w:top w:val="nil"/>
              <w:bottom w:val="single" w:sz="4" w:space="0" w:color="auto"/>
            </w:tcBorders>
            <w:shd w:val="clear" w:color="auto" w:fill="auto"/>
          </w:tcPr>
          <w:p w14:paraId="62970C70" w14:textId="77777777" w:rsidR="00586153" w:rsidRPr="00EF5447" w:rsidRDefault="00586153" w:rsidP="00586153">
            <w:pPr>
              <w:pStyle w:val="TAC"/>
            </w:pPr>
          </w:p>
        </w:tc>
        <w:tc>
          <w:tcPr>
            <w:tcW w:w="563" w:type="pct"/>
            <w:shd w:val="clear" w:color="auto" w:fill="auto"/>
          </w:tcPr>
          <w:p w14:paraId="57C515D4" w14:textId="77777777" w:rsidR="00586153" w:rsidRPr="00EF5447" w:rsidRDefault="00586153" w:rsidP="00586153">
            <w:pPr>
              <w:pStyle w:val="TAC"/>
            </w:pPr>
            <w:r w:rsidRPr="00EF5447">
              <w:rPr>
                <w:lang w:eastAsia="zh-CN"/>
              </w:rPr>
              <w:t>n79</w:t>
            </w:r>
          </w:p>
        </w:tc>
        <w:tc>
          <w:tcPr>
            <w:tcW w:w="588" w:type="pct"/>
            <w:shd w:val="clear" w:color="auto" w:fill="auto"/>
            <w:noWrap/>
          </w:tcPr>
          <w:p w14:paraId="3EE34A7F" w14:textId="77777777" w:rsidR="00586153" w:rsidRPr="00EF5447" w:rsidRDefault="00586153" w:rsidP="00586153">
            <w:pPr>
              <w:pStyle w:val="TAC"/>
            </w:pPr>
            <w:r w:rsidRPr="00EF5447">
              <w:rPr>
                <w:lang w:eastAsia="zh-CN"/>
              </w:rPr>
              <w:t>4532.5</w:t>
            </w:r>
          </w:p>
        </w:tc>
        <w:tc>
          <w:tcPr>
            <w:tcW w:w="503" w:type="pct"/>
            <w:shd w:val="clear" w:color="auto" w:fill="auto"/>
            <w:noWrap/>
          </w:tcPr>
          <w:p w14:paraId="30ADB3DE" w14:textId="77777777" w:rsidR="00586153" w:rsidRPr="00EF5447" w:rsidRDefault="00586153" w:rsidP="00586153">
            <w:pPr>
              <w:pStyle w:val="TAC"/>
            </w:pPr>
            <w:r w:rsidRPr="00EF5447">
              <w:rPr>
                <w:lang w:eastAsia="zh-CN"/>
              </w:rPr>
              <w:t>40</w:t>
            </w:r>
          </w:p>
        </w:tc>
        <w:tc>
          <w:tcPr>
            <w:tcW w:w="395" w:type="pct"/>
            <w:shd w:val="clear" w:color="auto" w:fill="auto"/>
            <w:noWrap/>
          </w:tcPr>
          <w:p w14:paraId="12DA1B4D" w14:textId="77777777" w:rsidR="00586153" w:rsidRPr="00EF5447" w:rsidRDefault="00586153" w:rsidP="00586153">
            <w:pPr>
              <w:pStyle w:val="TAC"/>
            </w:pPr>
            <w:r w:rsidRPr="00EF5447">
              <w:rPr>
                <w:lang w:eastAsia="zh-CN"/>
              </w:rPr>
              <w:t>216</w:t>
            </w:r>
          </w:p>
        </w:tc>
        <w:tc>
          <w:tcPr>
            <w:tcW w:w="616" w:type="pct"/>
            <w:shd w:val="clear" w:color="auto" w:fill="auto"/>
            <w:noWrap/>
          </w:tcPr>
          <w:p w14:paraId="54560FAB" w14:textId="77777777" w:rsidR="00586153" w:rsidRPr="00EF5447" w:rsidRDefault="00586153" w:rsidP="00586153">
            <w:pPr>
              <w:pStyle w:val="TAC"/>
            </w:pPr>
            <w:r w:rsidRPr="00EF5447">
              <w:rPr>
                <w:lang w:eastAsia="zh-CN"/>
              </w:rPr>
              <w:t>4532.5</w:t>
            </w:r>
          </w:p>
        </w:tc>
        <w:tc>
          <w:tcPr>
            <w:tcW w:w="478" w:type="pct"/>
            <w:shd w:val="clear" w:color="auto" w:fill="auto"/>
            <w:noWrap/>
          </w:tcPr>
          <w:p w14:paraId="04A403E4" w14:textId="77777777" w:rsidR="00586153" w:rsidRPr="00EF5447" w:rsidRDefault="00586153" w:rsidP="00586153">
            <w:pPr>
              <w:pStyle w:val="TAC"/>
            </w:pPr>
            <w:r w:rsidRPr="00EF5447">
              <w:rPr>
                <w:lang w:eastAsia="zh-CN"/>
              </w:rPr>
              <w:t>N/A</w:t>
            </w:r>
          </w:p>
        </w:tc>
        <w:tc>
          <w:tcPr>
            <w:tcW w:w="491" w:type="pct"/>
          </w:tcPr>
          <w:p w14:paraId="23360378" w14:textId="77777777" w:rsidR="00586153" w:rsidRPr="00EF5447" w:rsidRDefault="00586153" w:rsidP="00586153">
            <w:pPr>
              <w:pStyle w:val="TAC"/>
            </w:pPr>
            <w:r w:rsidRPr="00EF5447">
              <w:rPr>
                <w:lang w:eastAsia="zh-CN"/>
              </w:rPr>
              <w:t>N/A</w:t>
            </w:r>
          </w:p>
        </w:tc>
      </w:tr>
      <w:tr w:rsidR="00586153" w:rsidRPr="00EF5447" w14:paraId="4D1FF1C0" w14:textId="77777777" w:rsidTr="00901AF1">
        <w:trPr>
          <w:trHeight w:val="187"/>
          <w:jc w:val="center"/>
        </w:trPr>
        <w:tc>
          <w:tcPr>
            <w:tcW w:w="1367" w:type="pct"/>
            <w:tcBorders>
              <w:bottom w:val="nil"/>
            </w:tcBorders>
            <w:shd w:val="clear" w:color="auto" w:fill="auto"/>
          </w:tcPr>
          <w:p w14:paraId="467AEA74" w14:textId="77777777" w:rsidR="00586153" w:rsidRPr="00EF5447" w:rsidRDefault="00586153" w:rsidP="00586153">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74812C72" w14:textId="77777777" w:rsidR="00586153" w:rsidRPr="00EF5447" w:rsidRDefault="00586153" w:rsidP="00586153">
            <w:pPr>
              <w:pStyle w:val="TAC"/>
              <w:rPr>
                <w:rFonts w:cs="Arial"/>
              </w:rPr>
            </w:pPr>
            <w:r w:rsidRPr="00EF5447">
              <w:rPr>
                <w:rFonts w:eastAsia="MS Mincho"/>
              </w:rPr>
              <w:t>11</w:t>
            </w:r>
          </w:p>
        </w:tc>
        <w:tc>
          <w:tcPr>
            <w:tcW w:w="588" w:type="pct"/>
            <w:shd w:val="clear" w:color="auto" w:fill="auto"/>
            <w:noWrap/>
          </w:tcPr>
          <w:p w14:paraId="1A92F61F" w14:textId="77777777" w:rsidR="00586153" w:rsidRPr="00EF5447" w:rsidRDefault="00586153" w:rsidP="00586153">
            <w:pPr>
              <w:pStyle w:val="TAC"/>
              <w:rPr>
                <w:lang w:eastAsia="zh-CN"/>
              </w:rPr>
            </w:pPr>
            <w:r w:rsidRPr="00EF5447">
              <w:rPr>
                <w:rFonts w:eastAsia="MS Mincho" w:cs="Arial"/>
              </w:rPr>
              <w:t>1430.5</w:t>
            </w:r>
          </w:p>
        </w:tc>
        <w:tc>
          <w:tcPr>
            <w:tcW w:w="503" w:type="pct"/>
            <w:shd w:val="clear" w:color="auto" w:fill="auto"/>
            <w:noWrap/>
          </w:tcPr>
          <w:p w14:paraId="12F8BB89" w14:textId="77777777" w:rsidR="00586153" w:rsidRPr="00EF5447" w:rsidRDefault="00586153" w:rsidP="00586153">
            <w:pPr>
              <w:pStyle w:val="TAC"/>
            </w:pPr>
            <w:r w:rsidRPr="00EF5447">
              <w:rPr>
                <w:rFonts w:eastAsia="MS Mincho" w:cs="Arial"/>
              </w:rPr>
              <w:t>5</w:t>
            </w:r>
          </w:p>
        </w:tc>
        <w:tc>
          <w:tcPr>
            <w:tcW w:w="395" w:type="pct"/>
            <w:shd w:val="clear" w:color="auto" w:fill="auto"/>
            <w:noWrap/>
          </w:tcPr>
          <w:p w14:paraId="6B3F3A0E" w14:textId="77777777" w:rsidR="00586153" w:rsidRPr="00EF5447" w:rsidRDefault="00586153" w:rsidP="00586153">
            <w:pPr>
              <w:pStyle w:val="TAC"/>
            </w:pPr>
            <w:r w:rsidRPr="00EF5447">
              <w:rPr>
                <w:rFonts w:eastAsia="MS Mincho" w:cs="Arial"/>
              </w:rPr>
              <w:t>25</w:t>
            </w:r>
          </w:p>
        </w:tc>
        <w:tc>
          <w:tcPr>
            <w:tcW w:w="616" w:type="pct"/>
            <w:shd w:val="clear" w:color="auto" w:fill="auto"/>
            <w:noWrap/>
          </w:tcPr>
          <w:p w14:paraId="73A30945" w14:textId="77777777" w:rsidR="00586153" w:rsidRPr="00EF5447" w:rsidRDefault="00586153" w:rsidP="00586153">
            <w:pPr>
              <w:pStyle w:val="TAC"/>
              <w:rPr>
                <w:lang w:eastAsia="zh-CN"/>
              </w:rPr>
            </w:pPr>
            <w:r w:rsidRPr="00EF5447">
              <w:rPr>
                <w:rFonts w:eastAsia="MS Mincho" w:cs="Arial"/>
              </w:rPr>
              <w:t>1478.5</w:t>
            </w:r>
          </w:p>
        </w:tc>
        <w:tc>
          <w:tcPr>
            <w:tcW w:w="478" w:type="pct"/>
            <w:shd w:val="clear" w:color="auto" w:fill="auto"/>
            <w:noWrap/>
          </w:tcPr>
          <w:p w14:paraId="50A78258" w14:textId="77777777" w:rsidR="00586153" w:rsidRPr="00EF5447" w:rsidRDefault="00586153" w:rsidP="00586153">
            <w:pPr>
              <w:pStyle w:val="TAC"/>
              <w:rPr>
                <w:rFonts w:cs="Arial"/>
              </w:rPr>
            </w:pPr>
            <w:r w:rsidRPr="00EF5447">
              <w:rPr>
                <w:rFonts w:eastAsia="MS Mincho" w:cs="Arial"/>
              </w:rPr>
              <w:t>N/A</w:t>
            </w:r>
          </w:p>
        </w:tc>
        <w:tc>
          <w:tcPr>
            <w:tcW w:w="491" w:type="pct"/>
          </w:tcPr>
          <w:p w14:paraId="4540418F" w14:textId="77777777" w:rsidR="00586153" w:rsidRPr="00EF5447" w:rsidRDefault="00586153" w:rsidP="00586153">
            <w:pPr>
              <w:pStyle w:val="TAC"/>
              <w:rPr>
                <w:rFonts w:cs="Arial"/>
              </w:rPr>
            </w:pPr>
            <w:r w:rsidRPr="00EF5447">
              <w:rPr>
                <w:rFonts w:eastAsia="MS Mincho" w:cs="Arial"/>
              </w:rPr>
              <w:t>N/A</w:t>
            </w:r>
          </w:p>
        </w:tc>
      </w:tr>
      <w:tr w:rsidR="00586153" w:rsidRPr="00EF5447" w14:paraId="6840298D" w14:textId="77777777" w:rsidTr="00901AF1">
        <w:trPr>
          <w:trHeight w:val="187"/>
          <w:jc w:val="center"/>
        </w:trPr>
        <w:tc>
          <w:tcPr>
            <w:tcW w:w="1367" w:type="pct"/>
            <w:tcBorders>
              <w:top w:val="nil"/>
              <w:bottom w:val="single" w:sz="4" w:space="0" w:color="auto"/>
            </w:tcBorders>
            <w:shd w:val="clear" w:color="auto" w:fill="auto"/>
          </w:tcPr>
          <w:p w14:paraId="5D8A34AE" w14:textId="77777777" w:rsidR="00586153" w:rsidRPr="00EF5447" w:rsidRDefault="00586153" w:rsidP="00586153">
            <w:pPr>
              <w:pStyle w:val="TAC"/>
              <w:rPr>
                <w:rFonts w:cs="Arial"/>
              </w:rPr>
            </w:pPr>
          </w:p>
        </w:tc>
        <w:tc>
          <w:tcPr>
            <w:tcW w:w="563" w:type="pct"/>
            <w:shd w:val="clear" w:color="auto" w:fill="auto"/>
          </w:tcPr>
          <w:p w14:paraId="1A13E090" w14:textId="77777777" w:rsidR="00586153" w:rsidRPr="00EF5447" w:rsidRDefault="00586153" w:rsidP="00586153">
            <w:pPr>
              <w:pStyle w:val="TAC"/>
              <w:rPr>
                <w:rFonts w:cs="Arial"/>
              </w:rPr>
            </w:pPr>
            <w:r w:rsidRPr="00EF5447">
              <w:rPr>
                <w:rFonts w:eastAsia="MS Mincho" w:cs="Arial"/>
              </w:rPr>
              <w:t>n28</w:t>
            </w:r>
          </w:p>
        </w:tc>
        <w:tc>
          <w:tcPr>
            <w:tcW w:w="588" w:type="pct"/>
            <w:shd w:val="clear" w:color="auto" w:fill="auto"/>
            <w:noWrap/>
          </w:tcPr>
          <w:p w14:paraId="079AB6A1" w14:textId="77777777" w:rsidR="00586153" w:rsidRPr="00EF5447" w:rsidRDefault="00586153" w:rsidP="00586153">
            <w:pPr>
              <w:pStyle w:val="TAC"/>
              <w:rPr>
                <w:lang w:eastAsia="zh-CN"/>
              </w:rPr>
            </w:pPr>
            <w:r w:rsidRPr="00EF5447">
              <w:rPr>
                <w:rFonts w:eastAsia="MS Mincho" w:cs="Arial"/>
              </w:rPr>
              <w:t>743</w:t>
            </w:r>
          </w:p>
        </w:tc>
        <w:tc>
          <w:tcPr>
            <w:tcW w:w="503" w:type="pct"/>
            <w:shd w:val="clear" w:color="auto" w:fill="auto"/>
            <w:noWrap/>
          </w:tcPr>
          <w:p w14:paraId="555CE872" w14:textId="77777777" w:rsidR="00586153" w:rsidRPr="00EF5447" w:rsidRDefault="00586153" w:rsidP="00586153">
            <w:pPr>
              <w:pStyle w:val="TAC"/>
            </w:pPr>
            <w:r w:rsidRPr="00EF5447">
              <w:rPr>
                <w:rFonts w:eastAsia="MS Mincho" w:cs="Arial"/>
              </w:rPr>
              <w:t>5</w:t>
            </w:r>
          </w:p>
        </w:tc>
        <w:tc>
          <w:tcPr>
            <w:tcW w:w="395" w:type="pct"/>
            <w:shd w:val="clear" w:color="auto" w:fill="auto"/>
            <w:noWrap/>
          </w:tcPr>
          <w:p w14:paraId="684E52D3" w14:textId="77777777" w:rsidR="00586153" w:rsidRPr="00EF5447" w:rsidRDefault="00586153" w:rsidP="00586153">
            <w:pPr>
              <w:pStyle w:val="TAC"/>
            </w:pPr>
            <w:r w:rsidRPr="00EF5447">
              <w:rPr>
                <w:rFonts w:eastAsia="MS Mincho" w:cs="Arial"/>
              </w:rPr>
              <w:t>25</w:t>
            </w:r>
          </w:p>
        </w:tc>
        <w:tc>
          <w:tcPr>
            <w:tcW w:w="616" w:type="pct"/>
            <w:shd w:val="clear" w:color="auto" w:fill="auto"/>
            <w:noWrap/>
          </w:tcPr>
          <w:p w14:paraId="1FCC5AB2" w14:textId="77777777" w:rsidR="00586153" w:rsidRPr="00EF5447" w:rsidRDefault="00586153" w:rsidP="00586153">
            <w:pPr>
              <w:pStyle w:val="TAC"/>
              <w:rPr>
                <w:lang w:eastAsia="zh-CN"/>
              </w:rPr>
            </w:pPr>
            <w:r w:rsidRPr="00EF5447">
              <w:rPr>
                <w:rFonts w:eastAsia="MS Mincho" w:cs="Arial"/>
              </w:rPr>
              <w:t>798</w:t>
            </w:r>
          </w:p>
        </w:tc>
        <w:tc>
          <w:tcPr>
            <w:tcW w:w="478" w:type="pct"/>
            <w:shd w:val="clear" w:color="auto" w:fill="auto"/>
            <w:noWrap/>
          </w:tcPr>
          <w:p w14:paraId="7DC023AB" w14:textId="77777777" w:rsidR="00586153" w:rsidRPr="00EF5447" w:rsidRDefault="00586153" w:rsidP="00586153">
            <w:pPr>
              <w:pStyle w:val="TAC"/>
              <w:rPr>
                <w:rFonts w:cs="Arial"/>
              </w:rPr>
            </w:pPr>
            <w:r w:rsidRPr="00EF5447">
              <w:rPr>
                <w:rFonts w:eastAsia="MS Mincho" w:cs="Arial"/>
              </w:rPr>
              <w:t>10.4</w:t>
            </w:r>
          </w:p>
        </w:tc>
        <w:tc>
          <w:tcPr>
            <w:tcW w:w="491" w:type="pct"/>
          </w:tcPr>
          <w:p w14:paraId="4F25627D" w14:textId="77777777" w:rsidR="00586153" w:rsidRPr="00EF5447" w:rsidRDefault="00586153" w:rsidP="00586153">
            <w:pPr>
              <w:pStyle w:val="TAC"/>
              <w:rPr>
                <w:rFonts w:cs="Arial"/>
              </w:rPr>
            </w:pPr>
            <w:r w:rsidRPr="00EF5447">
              <w:rPr>
                <w:rFonts w:eastAsia="MS Mincho" w:cs="Arial"/>
              </w:rPr>
              <w:t>IMD4</w:t>
            </w:r>
          </w:p>
        </w:tc>
      </w:tr>
      <w:tr w:rsidR="00586153" w:rsidRPr="00EF5447" w14:paraId="45F8D740" w14:textId="77777777" w:rsidTr="00901AF1">
        <w:trPr>
          <w:trHeight w:val="187"/>
          <w:jc w:val="center"/>
        </w:trPr>
        <w:tc>
          <w:tcPr>
            <w:tcW w:w="1367" w:type="pct"/>
            <w:tcBorders>
              <w:top w:val="nil"/>
              <w:bottom w:val="nil"/>
            </w:tcBorders>
            <w:shd w:val="clear" w:color="auto" w:fill="auto"/>
            <w:vAlign w:val="center"/>
          </w:tcPr>
          <w:p w14:paraId="008705C1" w14:textId="77777777" w:rsidR="00586153" w:rsidRDefault="00586153" w:rsidP="00586153">
            <w:pPr>
              <w:pStyle w:val="TAC"/>
              <w:rPr>
                <w:rFonts w:cs="Arial"/>
                <w:lang w:val="sv-SE" w:eastAsia="zh-TW"/>
              </w:rPr>
            </w:pPr>
            <w:r>
              <w:rPr>
                <w:rFonts w:cs="Arial"/>
                <w:lang w:val="sv-SE" w:eastAsia="zh-CN"/>
              </w:rPr>
              <w:t>DC</w:t>
            </w:r>
            <w:r w:rsidRPr="005F202E">
              <w:rPr>
                <w:rFonts w:cs="Arial"/>
                <w:lang w:val="en-US"/>
                <w:rPrChange w:id="141" w:author="Huawei" w:date="2023-02-08T12:08:00Z">
                  <w:rPr>
                    <w:rFonts w:cs="Arial"/>
                    <w:lang w:val="zh-CN"/>
                  </w:rPr>
                </w:rPrChange>
              </w:rPr>
              <w:t>_</w:t>
            </w:r>
            <w:r>
              <w:rPr>
                <w:rFonts w:cs="Arial"/>
                <w:lang w:val="sv-SE"/>
              </w:rPr>
              <w:t>12A</w:t>
            </w:r>
            <w:r>
              <w:rPr>
                <w:rFonts w:cs="Arial"/>
                <w:lang w:val="sv-SE" w:eastAsia="zh-CN"/>
              </w:rPr>
              <w:t>_</w:t>
            </w:r>
            <w:r w:rsidRPr="005F202E">
              <w:rPr>
                <w:rFonts w:cs="Arial"/>
                <w:lang w:val="en-US"/>
                <w:rPrChange w:id="142" w:author="Huawei" w:date="2023-02-08T12:08:00Z">
                  <w:rPr>
                    <w:rFonts w:cs="Arial"/>
                    <w:lang w:val="zh-CN"/>
                  </w:rPr>
                </w:rPrChange>
              </w:rPr>
              <w:t>n</w:t>
            </w:r>
            <w:r>
              <w:rPr>
                <w:rFonts w:cs="Arial"/>
                <w:lang w:val="sv-SE"/>
              </w:rPr>
              <w:t>77A</w:t>
            </w:r>
          </w:p>
          <w:p w14:paraId="56F4766F" w14:textId="77777777" w:rsidR="00586153" w:rsidRPr="00EF5447" w:rsidRDefault="00586153" w:rsidP="00586153">
            <w:pPr>
              <w:pStyle w:val="TAC"/>
              <w:rPr>
                <w:rFonts w:cs="Arial"/>
              </w:rPr>
            </w:pPr>
            <w:r>
              <w:rPr>
                <w:rFonts w:cs="Arial"/>
                <w:lang w:val="sv-SE" w:eastAsia="zh-CN"/>
              </w:rPr>
              <w:t>DC</w:t>
            </w:r>
            <w:r w:rsidRPr="005F202E">
              <w:rPr>
                <w:rFonts w:cs="Arial"/>
                <w:lang w:val="en-US"/>
                <w:rPrChange w:id="143" w:author="Huawei" w:date="2023-02-08T12:08:00Z">
                  <w:rPr>
                    <w:rFonts w:cs="Arial"/>
                    <w:lang w:val="zh-CN"/>
                  </w:rPr>
                </w:rPrChange>
              </w:rPr>
              <w:t>_</w:t>
            </w:r>
            <w:r>
              <w:rPr>
                <w:rFonts w:cs="Arial"/>
                <w:lang w:val="sv-SE"/>
              </w:rPr>
              <w:t>12A</w:t>
            </w:r>
            <w:r>
              <w:rPr>
                <w:rFonts w:cs="Arial"/>
                <w:lang w:val="sv-SE" w:eastAsia="zh-CN"/>
              </w:rPr>
              <w:t>_</w:t>
            </w:r>
            <w:r w:rsidRPr="005F202E">
              <w:rPr>
                <w:rFonts w:cs="Arial"/>
                <w:lang w:val="en-US"/>
                <w:rPrChange w:id="144" w:author="Huawei" w:date="2023-02-08T12:08:00Z">
                  <w:rPr>
                    <w:rFonts w:cs="Arial"/>
                    <w:lang w:val="zh-CN"/>
                  </w:rPr>
                </w:rPrChange>
              </w:rPr>
              <w:t>n</w:t>
            </w:r>
            <w:r>
              <w:rPr>
                <w:rFonts w:cs="Arial"/>
                <w:lang w:val="sv-SE"/>
              </w:rPr>
              <w:t>77(2A)</w:t>
            </w:r>
          </w:p>
        </w:tc>
        <w:tc>
          <w:tcPr>
            <w:tcW w:w="563" w:type="pct"/>
            <w:shd w:val="clear" w:color="auto" w:fill="auto"/>
            <w:vAlign w:val="center"/>
          </w:tcPr>
          <w:p w14:paraId="7B705870" w14:textId="77777777" w:rsidR="00586153" w:rsidRPr="00EF5447" w:rsidRDefault="00586153" w:rsidP="00586153">
            <w:pPr>
              <w:pStyle w:val="TAC"/>
              <w:rPr>
                <w:rFonts w:eastAsia="MS Mincho" w:cs="Arial"/>
              </w:rPr>
            </w:pPr>
            <w:r>
              <w:t>12</w:t>
            </w:r>
          </w:p>
        </w:tc>
        <w:tc>
          <w:tcPr>
            <w:tcW w:w="588" w:type="pct"/>
            <w:shd w:val="clear" w:color="auto" w:fill="auto"/>
            <w:noWrap/>
          </w:tcPr>
          <w:p w14:paraId="1FFDBD5F" w14:textId="77777777" w:rsidR="00586153" w:rsidRPr="00EF5447" w:rsidRDefault="00586153" w:rsidP="00586153">
            <w:pPr>
              <w:pStyle w:val="TAC"/>
              <w:rPr>
                <w:rFonts w:eastAsia="MS Mincho" w:cs="Arial"/>
              </w:rPr>
            </w:pPr>
            <w:r w:rsidRPr="00EF5447">
              <w:rPr>
                <w:lang w:eastAsia="zh-CN"/>
              </w:rPr>
              <w:t>7</w:t>
            </w:r>
            <w:r>
              <w:rPr>
                <w:lang w:eastAsia="zh-CN"/>
              </w:rPr>
              <w:t>02</w:t>
            </w:r>
          </w:p>
        </w:tc>
        <w:tc>
          <w:tcPr>
            <w:tcW w:w="503" w:type="pct"/>
            <w:shd w:val="clear" w:color="auto" w:fill="auto"/>
            <w:noWrap/>
          </w:tcPr>
          <w:p w14:paraId="6456A294" w14:textId="77777777" w:rsidR="00586153" w:rsidRPr="00EF5447" w:rsidRDefault="00586153" w:rsidP="00586153">
            <w:pPr>
              <w:pStyle w:val="TAC"/>
              <w:rPr>
                <w:rFonts w:eastAsia="MS Mincho" w:cs="Arial"/>
              </w:rPr>
            </w:pPr>
            <w:r w:rsidRPr="00EF5447">
              <w:t>5</w:t>
            </w:r>
          </w:p>
        </w:tc>
        <w:tc>
          <w:tcPr>
            <w:tcW w:w="395" w:type="pct"/>
            <w:shd w:val="clear" w:color="auto" w:fill="auto"/>
            <w:noWrap/>
          </w:tcPr>
          <w:p w14:paraId="6AA7E307" w14:textId="77777777" w:rsidR="00586153" w:rsidRPr="00EF5447" w:rsidRDefault="00586153" w:rsidP="00586153">
            <w:pPr>
              <w:pStyle w:val="TAC"/>
              <w:rPr>
                <w:rFonts w:eastAsia="MS Mincho" w:cs="Arial"/>
              </w:rPr>
            </w:pPr>
            <w:r w:rsidRPr="00EF5447">
              <w:t>2</w:t>
            </w:r>
            <w:r>
              <w:t>0</w:t>
            </w:r>
          </w:p>
        </w:tc>
        <w:tc>
          <w:tcPr>
            <w:tcW w:w="616" w:type="pct"/>
            <w:shd w:val="clear" w:color="auto" w:fill="auto"/>
            <w:noWrap/>
          </w:tcPr>
          <w:p w14:paraId="45BD6686" w14:textId="77777777" w:rsidR="00586153" w:rsidRPr="00EF5447" w:rsidRDefault="00586153" w:rsidP="00586153">
            <w:pPr>
              <w:pStyle w:val="TAC"/>
              <w:rPr>
                <w:rFonts w:eastAsia="MS Mincho" w:cs="Arial"/>
              </w:rPr>
            </w:pPr>
            <w:r w:rsidRPr="00EF5447">
              <w:rPr>
                <w:lang w:eastAsia="zh-CN"/>
              </w:rPr>
              <w:t>7</w:t>
            </w:r>
            <w:r>
              <w:rPr>
                <w:lang w:eastAsia="zh-CN"/>
              </w:rPr>
              <w:t>32</w:t>
            </w:r>
          </w:p>
        </w:tc>
        <w:tc>
          <w:tcPr>
            <w:tcW w:w="478" w:type="pct"/>
            <w:shd w:val="clear" w:color="auto" w:fill="auto"/>
            <w:noWrap/>
          </w:tcPr>
          <w:p w14:paraId="0E12FA80" w14:textId="77777777" w:rsidR="00586153" w:rsidRPr="00EF5447" w:rsidRDefault="00586153" w:rsidP="00586153">
            <w:pPr>
              <w:pStyle w:val="TAC"/>
              <w:rPr>
                <w:rFonts w:eastAsia="MS Mincho" w:cs="Arial"/>
              </w:rPr>
            </w:pPr>
            <w:r w:rsidRPr="00EF5447">
              <w:rPr>
                <w:rFonts w:cs="Arial"/>
              </w:rPr>
              <w:t>5.5</w:t>
            </w:r>
          </w:p>
        </w:tc>
        <w:tc>
          <w:tcPr>
            <w:tcW w:w="491" w:type="pct"/>
          </w:tcPr>
          <w:p w14:paraId="0920AF7C" w14:textId="77777777" w:rsidR="00586153" w:rsidRPr="00EF5447" w:rsidRDefault="00586153" w:rsidP="00586153">
            <w:pPr>
              <w:pStyle w:val="TAC"/>
              <w:rPr>
                <w:rFonts w:eastAsia="MS Mincho" w:cs="Arial"/>
              </w:rPr>
            </w:pPr>
            <w:r w:rsidRPr="00EF5447">
              <w:rPr>
                <w:rFonts w:cs="Arial"/>
              </w:rPr>
              <w:t>IMD5</w:t>
            </w:r>
          </w:p>
        </w:tc>
      </w:tr>
      <w:tr w:rsidR="00586153" w:rsidRPr="00EF5447" w14:paraId="0BBD064F" w14:textId="77777777" w:rsidTr="00901AF1">
        <w:trPr>
          <w:trHeight w:val="187"/>
          <w:jc w:val="center"/>
        </w:trPr>
        <w:tc>
          <w:tcPr>
            <w:tcW w:w="1367" w:type="pct"/>
            <w:tcBorders>
              <w:top w:val="nil"/>
              <w:bottom w:val="single" w:sz="4" w:space="0" w:color="auto"/>
            </w:tcBorders>
            <w:shd w:val="clear" w:color="auto" w:fill="auto"/>
            <w:vAlign w:val="center"/>
          </w:tcPr>
          <w:p w14:paraId="76669CB8" w14:textId="77777777" w:rsidR="00586153" w:rsidRPr="00EF5447" w:rsidRDefault="00586153" w:rsidP="00586153">
            <w:pPr>
              <w:pStyle w:val="TAC"/>
              <w:rPr>
                <w:rFonts w:cs="Arial"/>
              </w:rPr>
            </w:pPr>
          </w:p>
        </w:tc>
        <w:tc>
          <w:tcPr>
            <w:tcW w:w="563" w:type="pct"/>
            <w:shd w:val="clear" w:color="auto" w:fill="auto"/>
            <w:vAlign w:val="center"/>
          </w:tcPr>
          <w:p w14:paraId="59974351" w14:textId="77777777" w:rsidR="00586153" w:rsidRPr="00EF5447" w:rsidRDefault="00586153" w:rsidP="00586153">
            <w:pPr>
              <w:pStyle w:val="TAC"/>
              <w:rPr>
                <w:rFonts w:eastAsia="MS Mincho" w:cs="Arial"/>
              </w:rPr>
            </w:pPr>
            <w:r>
              <w:rPr>
                <w:rFonts w:cs="Arial"/>
                <w:lang w:eastAsia="ja-JP"/>
              </w:rPr>
              <w:t>n77</w:t>
            </w:r>
          </w:p>
        </w:tc>
        <w:tc>
          <w:tcPr>
            <w:tcW w:w="588" w:type="pct"/>
            <w:shd w:val="clear" w:color="auto" w:fill="auto"/>
            <w:noWrap/>
          </w:tcPr>
          <w:p w14:paraId="1AFE59AA" w14:textId="77777777" w:rsidR="00586153" w:rsidRPr="00EF5447" w:rsidRDefault="00586153" w:rsidP="00586153">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2AC27D11" w14:textId="77777777" w:rsidR="00586153" w:rsidRPr="00EF5447" w:rsidRDefault="00586153" w:rsidP="00586153">
            <w:pPr>
              <w:pStyle w:val="TAC"/>
              <w:rPr>
                <w:rFonts w:eastAsia="MS Mincho" w:cs="Arial"/>
              </w:rPr>
            </w:pPr>
            <w:r w:rsidRPr="00EF5447">
              <w:t>10</w:t>
            </w:r>
          </w:p>
        </w:tc>
        <w:tc>
          <w:tcPr>
            <w:tcW w:w="395" w:type="pct"/>
            <w:shd w:val="clear" w:color="auto" w:fill="auto"/>
            <w:noWrap/>
          </w:tcPr>
          <w:p w14:paraId="0244B265" w14:textId="77777777" w:rsidR="00586153" w:rsidRPr="00EF5447" w:rsidRDefault="00586153" w:rsidP="00586153">
            <w:pPr>
              <w:pStyle w:val="TAC"/>
              <w:rPr>
                <w:rFonts w:eastAsia="MS Mincho" w:cs="Arial"/>
              </w:rPr>
            </w:pPr>
            <w:r w:rsidRPr="00EF5447">
              <w:t>50</w:t>
            </w:r>
          </w:p>
        </w:tc>
        <w:tc>
          <w:tcPr>
            <w:tcW w:w="616" w:type="pct"/>
            <w:shd w:val="clear" w:color="auto" w:fill="auto"/>
            <w:noWrap/>
          </w:tcPr>
          <w:p w14:paraId="207C8F88" w14:textId="77777777" w:rsidR="00586153" w:rsidRPr="00EF5447" w:rsidRDefault="00586153" w:rsidP="00586153">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659B08C8" w14:textId="77777777" w:rsidR="00586153" w:rsidRPr="00EF5447" w:rsidRDefault="00586153" w:rsidP="00586153">
            <w:pPr>
              <w:pStyle w:val="TAC"/>
              <w:rPr>
                <w:rFonts w:eastAsia="MS Mincho" w:cs="Arial"/>
              </w:rPr>
            </w:pPr>
            <w:r w:rsidRPr="00EF5447">
              <w:rPr>
                <w:rFonts w:cs="Arial"/>
              </w:rPr>
              <w:t>N/A</w:t>
            </w:r>
          </w:p>
        </w:tc>
        <w:tc>
          <w:tcPr>
            <w:tcW w:w="491" w:type="pct"/>
          </w:tcPr>
          <w:p w14:paraId="07ACD03A" w14:textId="77777777" w:rsidR="00586153" w:rsidRPr="00EF5447" w:rsidRDefault="00586153" w:rsidP="00586153">
            <w:pPr>
              <w:pStyle w:val="TAC"/>
              <w:rPr>
                <w:rFonts w:eastAsia="MS Mincho" w:cs="Arial"/>
              </w:rPr>
            </w:pPr>
            <w:r w:rsidRPr="00EF5447">
              <w:rPr>
                <w:rFonts w:cs="Arial"/>
              </w:rPr>
              <w:t>N/A</w:t>
            </w:r>
          </w:p>
        </w:tc>
      </w:tr>
      <w:tr w:rsidR="00586153" w:rsidRPr="00EF5447" w14:paraId="5A4189E3" w14:textId="77777777" w:rsidTr="00901AF1">
        <w:trPr>
          <w:trHeight w:val="187"/>
          <w:jc w:val="center"/>
        </w:trPr>
        <w:tc>
          <w:tcPr>
            <w:tcW w:w="1367" w:type="pct"/>
            <w:tcBorders>
              <w:bottom w:val="nil"/>
            </w:tcBorders>
            <w:shd w:val="clear" w:color="auto" w:fill="auto"/>
          </w:tcPr>
          <w:p w14:paraId="6DA7B1E1" w14:textId="77777777" w:rsidR="00586153" w:rsidRPr="00EF5447" w:rsidRDefault="00586153" w:rsidP="00586153">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555FF2E2" w14:textId="77777777" w:rsidR="00586153" w:rsidRPr="00EF5447" w:rsidRDefault="00586153" w:rsidP="00586153">
            <w:pPr>
              <w:pStyle w:val="TAC"/>
              <w:rPr>
                <w:lang w:eastAsia="zh-CN"/>
              </w:rPr>
            </w:pPr>
            <w:r w:rsidRPr="00EF5447">
              <w:rPr>
                <w:rFonts w:cs="Arial"/>
              </w:rPr>
              <w:t>12</w:t>
            </w:r>
          </w:p>
        </w:tc>
        <w:tc>
          <w:tcPr>
            <w:tcW w:w="588" w:type="pct"/>
            <w:shd w:val="clear" w:color="auto" w:fill="auto"/>
            <w:noWrap/>
          </w:tcPr>
          <w:p w14:paraId="5CF5A28A" w14:textId="77777777" w:rsidR="00586153" w:rsidRPr="00EF5447" w:rsidRDefault="00586153" w:rsidP="00586153">
            <w:pPr>
              <w:pStyle w:val="TAC"/>
              <w:rPr>
                <w:lang w:eastAsia="zh-CN"/>
              </w:rPr>
            </w:pPr>
            <w:r w:rsidRPr="00EF5447">
              <w:rPr>
                <w:lang w:eastAsia="zh-CN"/>
              </w:rPr>
              <w:t>710</w:t>
            </w:r>
          </w:p>
        </w:tc>
        <w:tc>
          <w:tcPr>
            <w:tcW w:w="503" w:type="pct"/>
            <w:shd w:val="clear" w:color="auto" w:fill="auto"/>
            <w:noWrap/>
          </w:tcPr>
          <w:p w14:paraId="56696B30" w14:textId="77777777" w:rsidR="00586153" w:rsidRPr="00EF5447" w:rsidRDefault="00586153" w:rsidP="00586153">
            <w:pPr>
              <w:pStyle w:val="TAC"/>
              <w:rPr>
                <w:lang w:eastAsia="zh-CN"/>
              </w:rPr>
            </w:pPr>
            <w:r w:rsidRPr="00EF5447">
              <w:t>5</w:t>
            </w:r>
          </w:p>
        </w:tc>
        <w:tc>
          <w:tcPr>
            <w:tcW w:w="395" w:type="pct"/>
            <w:shd w:val="clear" w:color="auto" w:fill="auto"/>
            <w:noWrap/>
          </w:tcPr>
          <w:p w14:paraId="2541EF39" w14:textId="77777777" w:rsidR="00586153" w:rsidRPr="00EF5447" w:rsidRDefault="00586153" w:rsidP="00586153">
            <w:pPr>
              <w:pStyle w:val="TAC"/>
              <w:rPr>
                <w:lang w:eastAsia="zh-CN"/>
              </w:rPr>
            </w:pPr>
            <w:r w:rsidRPr="00EF5447">
              <w:t>25</w:t>
            </w:r>
          </w:p>
        </w:tc>
        <w:tc>
          <w:tcPr>
            <w:tcW w:w="616" w:type="pct"/>
            <w:shd w:val="clear" w:color="auto" w:fill="auto"/>
            <w:noWrap/>
          </w:tcPr>
          <w:p w14:paraId="6D832EED" w14:textId="77777777" w:rsidR="00586153" w:rsidRPr="00EF5447" w:rsidRDefault="00586153" w:rsidP="00586153">
            <w:pPr>
              <w:pStyle w:val="TAC"/>
              <w:rPr>
                <w:lang w:eastAsia="zh-CN"/>
              </w:rPr>
            </w:pPr>
            <w:r w:rsidRPr="00EF5447">
              <w:rPr>
                <w:lang w:eastAsia="zh-CN"/>
              </w:rPr>
              <w:t>740</w:t>
            </w:r>
          </w:p>
        </w:tc>
        <w:tc>
          <w:tcPr>
            <w:tcW w:w="478" w:type="pct"/>
            <w:shd w:val="clear" w:color="auto" w:fill="auto"/>
            <w:noWrap/>
          </w:tcPr>
          <w:p w14:paraId="5CAC3667" w14:textId="77777777" w:rsidR="00586153" w:rsidRPr="00EF5447" w:rsidRDefault="00586153" w:rsidP="00586153">
            <w:pPr>
              <w:pStyle w:val="TAC"/>
              <w:rPr>
                <w:lang w:eastAsia="zh-CN"/>
              </w:rPr>
            </w:pPr>
            <w:r w:rsidRPr="00EF5447">
              <w:rPr>
                <w:rFonts w:cs="Arial"/>
              </w:rPr>
              <w:t>5.5</w:t>
            </w:r>
          </w:p>
        </w:tc>
        <w:tc>
          <w:tcPr>
            <w:tcW w:w="491" w:type="pct"/>
          </w:tcPr>
          <w:p w14:paraId="55AFF472" w14:textId="77777777" w:rsidR="00586153" w:rsidRPr="00EF5447" w:rsidRDefault="00586153" w:rsidP="00586153">
            <w:pPr>
              <w:pStyle w:val="TAC"/>
              <w:rPr>
                <w:lang w:eastAsia="zh-CN"/>
              </w:rPr>
            </w:pPr>
            <w:r w:rsidRPr="00EF5447">
              <w:rPr>
                <w:rFonts w:cs="Arial"/>
              </w:rPr>
              <w:t>IMD5</w:t>
            </w:r>
          </w:p>
        </w:tc>
      </w:tr>
      <w:tr w:rsidR="00586153" w:rsidRPr="00EF5447" w14:paraId="6ACCDBDB" w14:textId="77777777" w:rsidTr="00901AF1">
        <w:trPr>
          <w:trHeight w:val="187"/>
          <w:jc w:val="center"/>
        </w:trPr>
        <w:tc>
          <w:tcPr>
            <w:tcW w:w="1367" w:type="pct"/>
            <w:tcBorders>
              <w:top w:val="nil"/>
              <w:bottom w:val="single" w:sz="4" w:space="0" w:color="auto"/>
            </w:tcBorders>
            <w:shd w:val="clear" w:color="auto" w:fill="auto"/>
          </w:tcPr>
          <w:p w14:paraId="1F53A674" w14:textId="77777777" w:rsidR="00586153" w:rsidRPr="00EF5447" w:rsidRDefault="00586153" w:rsidP="00586153">
            <w:pPr>
              <w:pStyle w:val="TAC"/>
            </w:pPr>
          </w:p>
        </w:tc>
        <w:tc>
          <w:tcPr>
            <w:tcW w:w="563" w:type="pct"/>
            <w:shd w:val="clear" w:color="auto" w:fill="auto"/>
          </w:tcPr>
          <w:p w14:paraId="67257393" w14:textId="77777777" w:rsidR="00586153" w:rsidRPr="00EF5447" w:rsidRDefault="00586153" w:rsidP="00586153">
            <w:pPr>
              <w:pStyle w:val="TAC"/>
              <w:rPr>
                <w:lang w:eastAsia="zh-CN"/>
              </w:rPr>
            </w:pPr>
            <w:r w:rsidRPr="00EF5447">
              <w:rPr>
                <w:rFonts w:cs="Arial"/>
              </w:rPr>
              <w:t>n78</w:t>
            </w:r>
          </w:p>
        </w:tc>
        <w:tc>
          <w:tcPr>
            <w:tcW w:w="588" w:type="pct"/>
            <w:shd w:val="clear" w:color="auto" w:fill="auto"/>
            <w:noWrap/>
          </w:tcPr>
          <w:p w14:paraId="22CFBA87" w14:textId="77777777" w:rsidR="00586153" w:rsidRPr="00EF5447" w:rsidRDefault="00586153" w:rsidP="00586153">
            <w:pPr>
              <w:pStyle w:val="TAC"/>
              <w:rPr>
                <w:lang w:eastAsia="zh-CN"/>
              </w:rPr>
            </w:pPr>
            <w:r w:rsidRPr="00EF5447">
              <w:rPr>
                <w:rFonts w:cs="Arial"/>
                <w:lang w:eastAsia="zh-CN"/>
              </w:rPr>
              <w:t>3580</w:t>
            </w:r>
          </w:p>
        </w:tc>
        <w:tc>
          <w:tcPr>
            <w:tcW w:w="503" w:type="pct"/>
            <w:shd w:val="clear" w:color="auto" w:fill="auto"/>
            <w:noWrap/>
          </w:tcPr>
          <w:p w14:paraId="163384A5" w14:textId="77777777" w:rsidR="00586153" w:rsidRPr="00EF5447" w:rsidRDefault="00586153" w:rsidP="00586153">
            <w:pPr>
              <w:pStyle w:val="TAC"/>
              <w:rPr>
                <w:lang w:eastAsia="zh-CN"/>
              </w:rPr>
            </w:pPr>
            <w:r w:rsidRPr="00EF5447">
              <w:t>10</w:t>
            </w:r>
          </w:p>
        </w:tc>
        <w:tc>
          <w:tcPr>
            <w:tcW w:w="395" w:type="pct"/>
            <w:shd w:val="clear" w:color="auto" w:fill="auto"/>
            <w:noWrap/>
          </w:tcPr>
          <w:p w14:paraId="517458E0" w14:textId="77777777" w:rsidR="00586153" w:rsidRPr="00EF5447" w:rsidRDefault="00586153" w:rsidP="00586153">
            <w:pPr>
              <w:pStyle w:val="TAC"/>
              <w:rPr>
                <w:lang w:eastAsia="zh-CN"/>
              </w:rPr>
            </w:pPr>
            <w:r w:rsidRPr="00EF5447">
              <w:t>50</w:t>
            </w:r>
          </w:p>
        </w:tc>
        <w:tc>
          <w:tcPr>
            <w:tcW w:w="616" w:type="pct"/>
            <w:shd w:val="clear" w:color="auto" w:fill="auto"/>
            <w:noWrap/>
          </w:tcPr>
          <w:p w14:paraId="77826648" w14:textId="77777777" w:rsidR="00586153" w:rsidRPr="00EF5447" w:rsidRDefault="00586153" w:rsidP="00586153">
            <w:pPr>
              <w:pStyle w:val="TAC"/>
              <w:rPr>
                <w:lang w:eastAsia="zh-CN"/>
              </w:rPr>
            </w:pPr>
            <w:r w:rsidRPr="00EF5447">
              <w:rPr>
                <w:rFonts w:cs="Arial"/>
                <w:lang w:eastAsia="zh-CN"/>
              </w:rPr>
              <w:t>3580</w:t>
            </w:r>
          </w:p>
        </w:tc>
        <w:tc>
          <w:tcPr>
            <w:tcW w:w="478" w:type="pct"/>
            <w:shd w:val="clear" w:color="auto" w:fill="auto"/>
            <w:noWrap/>
          </w:tcPr>
          <w:p w14:paraId="609AE159" w14:textId="77777777" w:rsidR="00586153" w:rsidRPr="00EF5447" w:rsidRDefault="00586153" w:rsidP="00586153">
            <w:pPr>
              <w:pStyle w:val="TAC"/>
              <w:rPr>
                <w:lang w:eastAsia="zh-CN"/>
              </w:rPr>
            </w:pPr>
            <w:r w:rsidRPr="00EF5447">
              <w:rPr>
                <w:rFonts w:cs="Arial"/>
              </w:rPr>
              <w:t>N/A</w:t>
            </w:r>
          </w:p>
        </w:tc>
        <w:tc>
          <w:tcPr>
            <w:tcW w:w="491" w:type="pct"/>
          </w:tcPr>
          <w:p w14:paraId="30C403A7" w14:textId="77777777" w:rsidR="00586153" w:rsidRPr="00EF5447" w:rsidRDefault="00586153" w:rsidP="00586153">
            <w:pPr>
              <w:pStyle w:val="TAC"/>
              <w:rPr>
                <w:lang w:eastAsia="zh-CN"/>
              </w:rPr>
            </w:pPr>
            <w:r w:rsidRPr="00EF5447">
              <w:rPr>
                <w:rFonts w:cs="Arial"/>
              </w:rPr>
              <w:t>N/A</w:t>
            </w:r>
          </w:p>
        </w:tc>
      </w:tr>
      <w:tr w:rsidR="00586153" w:rsidRPr="00EF5447" w14:paraId="587C50A6" w14:textId="77777777" w:rsidTr="00901AF1">
        <w:trPr>
          <w:trHeight w:val="187"/>
          <w:jc w:val="center"/>
        </w:trPr>
        <w:tc>
          <w:tcPr>
            <w:tcW w:w="1367" w:type="pct"/>
            <w:tcBorders>
              <w:bottom w:val="nil"/>
            </w:tcBorders>
            <w:shd w:val="clear" w:color="auto" w:fill="auto"/>
          </w:tcPr>
          <w:p w14:paraId="501B579E" w14:textId="77777777" w:rsidR="00586153" w:rsidRPr="00EF5447" w:rsidRDefault="00586153" w:rsidP="00586153">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43FD3A5D" w14:textId="77777777" w:rsidR="00586153" w:rsidRPr="00EF5447" w:rsidRDefault="00586153" w:rsidP="00586153">
            <w:pPr>
              <w:pStyle w:val="TAC"/>
              <w:rPr>
                <w:rFonts w:cs="Arial"/>
              </w:rPr>
            </w:pPr>
            <w:r w:rsidRPr="00EF5447">
              <w:rPr>
                <w:lang w:eastAsia="ko-KR"/>
              </w:rPr>
              <w:t>13</w:t>
            </w:r>
          </w:p>
        </w:tc>
        <w:tc>
          <w:tcPr>
            <w:tcW w:w="588" w:type="pct"/>
            <w:shd w:val="clear" w:color="auto" w:fill="auto"/>
            <w:noWrap/>
          </w:tcPr>
          <w:p w14:paraId="64B4E630" w14:textId="77777777" w:rsidR="00586153" w:rsidRPr="00EF5447" w:rsidRDefault="00586153" w:rsidP="00586153">
            <w:pPr>
              <w:pStyle w:val="TAC"/>
              <w:rPr>
                <w:rFonts w:cs="Arial"/>
                <w:lang w:eastAsia="zh-CN"/>
              </w:rPr>
            </w:pPr>
            <w:r w:rsidRPr="00EF5447">
              <w:t>783</w:t>
            </w:r>
          </w:p>
        </w:tc>
        <w:tc>
          <w:tcPr>
            <w:tcW w:w="503" w:type="pct"/>
            <w:shd w:val="clear" w:color="auto" w:fill="auto"/>
            <w:noWrap/>
          </w:tcPr>
          <w:p w14:paraId="0AEFA891" w14:textId="77777777" w:rsidR="00586153" w:rsidRPr="00EF5447" w:rsidRDefault="00586153" w:rsidP="00586153">
            <w:pPr>
              <w:pStyle w:val="TAC"/>
            </w:pPr>
            <w:r w:rsidRPr="00EF5447">
              <w:rPr>
                <w:lang w:eastAsia="ko-KR"/>
              </w:rPr>
              <w:t>5</w:t>
            </w:r>
          </w:p>
        </w:tc>
        <w:tc>
          <w:tcPr>
            <w:tcW w:w="395" w:type="pct"/>
            <w:shd w:val="clear" w:color="auto" w:fill="auto"/>
            <w:noWrap/>
          </w:tcPr>
          <w:p w14:paraId="27227016" w14:textId="77777777" w:rsidR="00586153" w:rsidRPr="00EF5447" w:rsidRDefault="00586153" w:rsidP="00586153">
            <w:pPr>
              <w:pStyle w:val="TAC"/>
            </w:pPr>
            <w:r w:rsidRPr="00EF5447">
              <w:rPr>
                <w:lang w:eastAsia="ko-KR"/>
              </w:rPr>
              <w:t>25</w:t>
            </w:r>
          </w:p>
        </w:tc>
        <w:tc>
          <w:tcPr>
            <w:tcW w:w="616" w:type="pct"/>
            <w:shd w:val="clear" w:color="auto" w:fill="auto"/>
            <w:noWrap/>
          </w:tcPr>
          <w:p w14:paraId="6F32B250" w14:textId="77777777" w:rsidR="00586153" w:rsidRPr="00EF5447" w:rsidRDefault="00586153" w:rsidP="00586153">
            <w:pPr>
              <w:pStyle w:val="TAC"/>
              <w:rPr>
                <w:rFonts w:cs="Arial"/>
                <w:lang w:eastAsia="zh-CN"/>
              </w:rPr>
            </w:pPr>
            <w:r w:rsidRPr="00EF5447">
              <w:t>752</w:t>
            </w:r>
          </w:p>
        </w:tc>
        <w:tc>
          <w:tcPr>
            <w:tcW w:w="478" w:type="pct"/>
            <w:shd w:val="clear" w:color="auto" w:fill="auto"/>
            <w:noWrap/>
          </w:tcPr>
          <w:p w14:paraId="06EF9B5B" w14:textId="77777777" w:rsidR="00586153" w:rsidRPr="00EF5447" w:rsidRDefault="00586153" w:rsidP="00586153">
            <w:pPr>
              <w:pStyle w:val="TAC"/>
              <w:rPr>
                <w:rFonts w:cs="Arial"/>
              </w:rPr>
            </w:pPr>
            <w:r w:rsidRPr="00EF5447">
              <w:rPr>
                <w:lang w:eastAsia="zh-CN"/>
              </w:rPr>
              <w:t>N/A</w:t>
            </w:r>
          </w:p>
        </w:tc>
        <w:tc>
          <w:tcPr>
            <w:tcW w:w="491" w:type="pct"/>
          </w:tcPr>
          <w:p w14:paraId="3127A1F0" w14:textId="77777777" w:rsidR="00586153" w:rsidRPr="00EF5447" w:rsidRDefault="00586153" w:rsidP="00586153">
            <w:pPr>
              <w:pStyle w:val="TAC"/>
              <w:rPr>
                <w:rFonts w:cs="Arial"/>
              </w:rPr>
            </w:pPr>
            <w:r w:rsidRPr="00EF5447">
              <w:rPr>
                <w:lang w:eastAsia="zh-CN"/>
              </w:rPr>
              <w:t>N/A</w:t>
            </w:r>
          </w:p>
        </w:tc>
      </w:tr>
      <w:tr w:rsidR="00586153" w:rsidRPr="00EF5447" w14:paraId="79A0D103" w14:textId="77777777" w:rsidTr="00901AF1">
        <w:trPr>
          <w:trHeight w:val="187"/>
          <w:jc w:val="center"/>
        </w:trPr>
        <w:tc>
          <w:tcPr>
            <w:tcW w:w="1367" w:type="pct"/>
            <w:tcBorders>
              <w:top w:val="nil"/>
              <w:bottom w:val="single" w:sz="4" w:space="0" w:color="auto"/>
            </w:tcBorders>
            <w:shd w:val="clear" w:color="auto" w:fill="auto"/>
          </w:tcPr>
          <w:p w14:paraId="342ECFB0" w14:textId="77777777" w:rsidR="00586153" w:rsidRPr="00EF5447" w:rsidRDefault="00586153" w:rsidP="00586153">
            <w:pPr>
              <w:pStyle w:val="TAC"/>
            </w:pPr>
          </w:p>
        </w:tc>
        <w:tc>
          <w:tcPr>
            <w:tcW w:w="563" w:type="pct"/>
            <w:shd w:val="clear" w:color="auto" w:fill="auto"/>
          </w:tcPr>
          <w:p w14:paraId="02E2758C" w14:textId="77777777" w:rsidR="00586153" w:rsidRPr="00EF5447" w:rsidRDefault="00586153" w:rsidP="00586153">
            <w:pPr>
              <w:pStyle w:val="TAC"/>
              <w:rPr>
                <w:rFonts w:cs="Arial"/>
              </w:rPr>
            </w:pPr>
            <w:r w:rsidRPr="00EF5447">
              <w:t>n5</w:t>
            </w:r>
          </w:p>
        </w:tc>
        <w:tc>
          <w:tcPr>
            <w:tcW w:w="588" w:type="pct"/>
            <w:shd w:val="clear" w:color="auto" w:fill="auto"/>
            <w:noWrap/>
          </w:tcPr>
          <w:p w14:paraId="44C430D5" w14:textId="77777777" w:rsidR="00586153" w:rsidRPr="00EF5447" w:rsidRDefault="00586153" w:rsidP="00586153">
            <w:pPr>
              <w:pStyle w:val="TAC"/>
              <w:rPr>
                <w:rFonts w:cs="Arial"/>
                <w:lang w:eastAsia="zh-CN"/>
              </w:rPr>
            </w:pPr>
            <w:r w:rsidRPr="00EF5447">
              <w:t>828</w:t>
            </w:r>
          </w:p>
        </w:tc>
        <w:tc>
          <w:tcPr>
            <w:tcW w:w="503" w:type="pct"/>
            <w:shd w:val="clear" w:color="auto" w:fill="auto"/>
            <w:noWrap/>
          </w:tcPr>
          <w:p w14:paraId="35924555" w14:textId="77777777" w:rsidR="00586153" w:rsidRPr="00EF5447" w:rsidRDefault="00586153" w:rsidP="00586153">
            <w:pPr>
              <w:pStyle w:val="TAC"/>
            </w:pPr>
            <w:r w:rsidRPr="00EF5447">
              <w:rPr>
                <w:lang w:eastAsia="ko-KR"/>
              </w:rPr>
              <w:t>5</w:t>
            </w:r>
          </w:p>
        </w:tc>
        <w:tc>
          <w:tcPr>
            <w:tcW w:w="395" w:type="pct"/>
            <w:shd w:val="clear" w:color="auto" w:fill="auto"/>
            <w:noWrap/>
          </w:tcPr>
          <w:p w14:paraId="477A9237" w14:textId="77777777" w:rsidR="00586153" w:rsidRPr="00EF5447" w:rsidRDefault="00586153" w:rsidP="00586153">
            <w:pPr>
              <w:pStyle w:val="TAC"/>
            </w:pPr>
            <w:r w:rsidRPr="00EF5447">
              <w:rPr>
                <w:lang w:eastAsia="ko-KR"/>
              </w:rPr>
              <w:t>25</w:t>
            </w:r>
          </w:p>
        </w:tc>
        <w:tc>
          <w:tcPr>
            <w:tcW w:w="616" w:type="pct"/>
            <w:shd w:val="clear" w:color="auto" w:fill="auto"/>
            <w:noWrap/>
          </w:tcPr>
          <w:p w14:paraId="444814A2" w14:textId="77777777" w:rsidR="00586153" w:rsidRPr="00EF5447" w:rsidRDefault="00586153" w:rsidP="00586153">
            <w:pPr>
              <w:pStyle w:val="TAC"/>
              <w:rPr>
                <w:rFonts w:cs="Arial"/>
                <w:lang w:eastAsia="zh-CN"/>
              </w:rPr>
            </w:pPr>
            <w:r w:rsidRPr="00EF5447">
              <w:t>873</w:t>
            </w:r>
          </w:p>
        </w:tc>
        <w:tc>
          <w:tcPr>
            <w:tcW w:w="478" w:type="pct"/>
            <w:shd w:val="clear" w:color="auto" w:fill="auto"/>
            <w:noWrap/>
          </w:tcPr>
          <w:p w14:paraId="1C4C5DBA" w14:textId="77777777" w:rsidR="00586153" w:rsidRPr="00EF5447" w:rsidRDefault="00586153" w:rsidP="00586153">
            <w:pPr>
              <w:pStyle w:val="TAC"/>
              <w:rPr>
                <w:rFonts w:cs="Arial"/>
              </w:rPr>
            </w:pPr>
            <w:r w:rsidRPr="00EF5447">
              <w:rPr>
                <w:lang w:eastAsia="zh-CN"/>
              </w:rPr>
              <w:t>25</w:t>
            </w:r>
          </w:p>
        </w:tc>
        <w:tc>
          <w:tcPr>
            <w:tcW w:w="491" w:type="pct"/>
          </w:tcPr>
          <w:p w14:paraId="38B45800" w14:textId="77777777" w:rsidR="00586153" w:rsidRPr="00EF5447" w:rsidRDefault="00586153" w:rsidP="00586153">
            <w:pPr>
              <w:pStyle w:val="TAC"/>
              <w:rPr>
                <w:rFonts w:cs="Arial"/>
              </w:rPr>
            </w:pPr>
            <w:r w:rsidRPr="00EF5447">
              <w:rPr>
                <w:lang w:eastAsia="zh-CN"/>
              </w:rPr>
              <w:t>IMD3</w:t>
            </w:r>
          </w:p>
        </w:tc>
      </w:tr>
      <w:tr w:rsidR="00586153" w:rsidRPr="00EF5447" w14:paraId="189883C1" w14:textId="77777777" w:rsidTr="00901AF1">
        <w:trPr>
          <w:trHeight w:val="187"/>
          <w:jc w:val="center"/>
        </w:trPr>
        <w:tc>
          <w:tcPr>
            <w:tcW w:w="1367" w:type="pct"/>
            <w:tcBorders>
              <w:bottom w:val="nil"/>
            </w:tcBorders>
            <w:shd w:val="clear" w:color="auto" w:fill="auto"/>
          </w:tcPr>
          <w:p w14:paraId="297F5834" w14:textId="77777777" w:rsidR="00586153" w:rsidRPr="00EF5447" w:rsidRDefault="00586153" w:rsidP="00586153">
            <w:pPr>
              <w:pStyle w:val="TAC"/>
              <w:rPr>
                <w:rFonts w:cs="Arial"/>
                <w:bCs/>
                <w:lang w:eastAsia="zh-CN"/>
              </w:rPr>
            </w:pPr>
            <w:r w:rsidRPr="00EF5447">
              <w:rPr>
                <w:rFonts w:cs="Arial"/>
                <w:bCs/>
                <w:lang w:eastAsia="zh-CN"/>
              </w:rPr>
              <w:t>DC_13A_n7A</w:t>
            </w:r>
          </w:p>
          <w:p w14:paraId="15677CF7" w14:textId="77777777" w:rsidR="00586153" w:rsidRPr="00EF5447" w:rsidRDefault="00586153" w:rsidP="00586153">
            <w:pPr>
              <w:pStyle w:val="TAC"/>
            </w:pPr>
            <w:r w:rsidRPr="00EF5447">
              <w:rPr>
                <w:rFonts w:cs="Arial"/>
                <w:lang w:eastAsia="fi-FI"/>
              </w:rPr>
              <w:t>DC_13A_n7(2A)</w:t>
            </w:r>
          </w:p>
        </w:tc>
        <w:tc>
          <w:tcPr>
            <w:tcW w:w="563" w:type="pct"/>
            <w:shd w:val="clear" w:color="auto" w:fill="auto"/>
          </w:tcPr>
          <w:p w14:paraId="3E31BA71" w14:textId="77777777" w:rsidR="00586153" w:rsidRPr="00EF5447" w:rsidRDefault="00586153" w:rsidP="00586153">
            <w:pPr>
              <w:pStyle w:val="TAC"/>
              <w:rPr>
                <w:rFonts w:cs="Arial"/>
              </w:rPr>
            </w:pPr>
            <w:r w:rsidRPr="00EF5447">
              <w:rPr>
                <w:rFonts w:cs="Arial"/>
              </w:rPr>
              <w:t>13</w:t>
            </w:r>
          </w:p>
        </w:tc>
        <w:tc>
          <w:tcPr>
            <w:tcW w:w="588" w:type="pct"/>
            <w:shd w:val="clear" w:color="auto" w:fill="auto"/>
            <w:noWrap/>
          </w:tcPr>
          <w:p w14:paraId="14CA490F" w14:textId="77777777" w:rsidR="00586153" w:rsidRPr="00EF5447" w:rsidRDefault="00586153" w:rsidP="00586153">
            <w:pPr>
              <w:pStyle w:val="TAC"/>
              <w:rPr>
                <w:rFonts w:cs="Arial"/>
                <w:lang w:eastAsia="zh-CN"/>
              </w:rPr>
            </w:pPr>
            <w:r w:rsidRPr="00EF5447">
              <w:rPr>
                <w:rFonts w:cs="Arial"/>
              </w:rPr>
              <w:t>784.5</w:t>
            </w:r>
          </w:p>
        </w:tc>
        <w:tc>
          <w:tcPr>
            <w:tcW w:w="503" w:type="pct"/>
            <w:shd w:val="clear" w:color="auto" w:fill="auto"/>
            <w:noWrap/>
          </w:tcPr>
          <w:p w14:paraId="2F618D48" w14:textId="77777777" w:rsidR="00586153" w:rsidRPr="00EF5447" w:rsidRDefault="00586153" w:rsidP="00586153">
            <w:pPr>
              <w:pStyle w:val="TAC"/>
            </w:pPr>
            <w:r w:rsidRPr="00EF5447">
              <w:rPr>
                <w:rFonts w:cs="Arial"/>
              </w:rPr>
              <w:t>5</w:t>
            </w:r>
          </w:p>
        </w:tc>
        <w:tc>
          <w:tcPr>
            <w:tcW w:w="395" w:type="pct"/>
            <w:shd w:val="clear" w:color="auto" w:fill="auto"/>
            <w:noWrap/>
          </w:tcPr>
          <w:p w14:paraId="4C75CBE9" w14:textId="77777777" w:rsidR="00586153" w:rsidRPr="00EF5447" w:rsidRDefault="00586153" w:rsidP="00586153">
            <w:pPr>
              <w:pStyle w:val="TAC"/>
            </w:pPr>
            <w:r w:rsidRPr="00EF5447">
              <w:rPr>
                <w:rFonts w:cs="Arial"/>
              </w:rPr>
              <w:t>25</w:t>
            </w:r>
          </w:p>
        </w:tc>
        <w:tc>
          <w:tcPr>
            <w:tcW w:w="616" w:type="pct"/>
            <w:shd w:val="clear" w:color="auto" w:fill="auto"/>
            <w:noWrap/>
          </w:tcPr>
          <w:p w14:paraId="5E1C91CB" w14:textId="77777777" w:rsidR="00586153" w:rsidRPr="00EF5447" w:rsidRDefault="00586153" w:rsidP="00586153">
            <w:pPr>
              <w:pStyle w:val="TAC"/>
              <w:rPr>
                <w:rFonts w:cs="Arial"/>
                <w:lang w:eastAsia="zh-CN"/>
              </w:rPr>
            </w:pPr>
            <w:r w:rsidRPr="00EF5447">
              <w:rPr>
                <w:rFonts w:cs="Arial"/>
              </w:rPr>
              <w:t>753.5</w:t>
            </w:r>
          </w:p>
        </w:tc>
        <w:tc>
          <w:tcPr>
            <w:tcW w:w="478" w:type="pct"/>
            <w:shd w:val="clear" w:color="auto" w:fill="auto"/>
            <w:noWrap/>
          </w:tcPr>
          <w:p w14:paraId="09120505" w14:textId="77777777" w:rsidR="00586153" w:rsidRPr="00EF5447" w:rsidRDefault="00586153" w:rsidP="00586153">
            <w:pPr>
              <w:pStyle w:val="TAC"/>
              <w:rPr>
                <w:rFonts w:cs="Arial"/>
              </w:rPr>
            </w:pPr>
            <w:r w:rsidRPr="00EF5447">
              <w:rPr>
                <w:rFonts w:cs="Arial"/>
              </w:rPr>
              <w:t>N/A</w:t>
            </w:r>
          </w:p>
        </w:tc>
        <w:tc>
          <w:tcPr>
            <w:tcW w:w="491" w:type="pct"/>
          </w:tcPr>
          <w:p w14:paraId="1357565A" w14:textId="77777777" w:rsidR="00586153" w:rsidRPr="00EF5447" w:rsidRDefault="00586153" w:rsidP="00586153">
            <w:pPr>
              <w:pStyle w:val="TAC"/>
              <w:rPr>
                <w:rFonts w:cs="Arial"/>
              </w:rPr>
            </w:pPr>
            <w:r w:rsidRPr="00EF5447">
              <w:rPr>
                <w:rFonts w:cs="Arial"/>
              </w:rPr>
              <w:t>N/A</w:t>
            </w:r>
          </w:p>
        </w:tc>
      </w:tr>
      <w:tr w:rsidR="00586153" w:rsidRPr="00EF5447" w14:paraId="3C0D70A7" w14:textId="77777777" w:rsidTr="00901AF1">
        <w:trPr>
          <w:trHeight w:val="187"/>
          <w:jc w:val="center"/>
        </w:trPr>
        <w:tc>
          <w:tcPr>
            <w:tcW w:w="1367" w:type="pct"/>
            <w:tcBorders>
              <w:top w:val="nil"/>
              <w:bottom w:val="single" w:sz="4" w:space="0" w:color="auto"/>
            </w:tcBorders>
            <w:shd w:val="clear" w:color="auto" w:fill="auto"/>
          </w:tcPr>
          <w:p w14:paraId="2E033A69" w14:textId="77777777" w:rsidR="00586153" w:rsidRPr="00EF5447" w:rsidRDefault="00586153" w:rsidP="00586153">
            <w:pPr>
              <w:pStyle w:val="TAC"/>
            </w:pPr>
          </w:p>
        </w:tc>
        <w:tc>
          <w:tcPr>
            <w:tcW w:w="563" w:type="pct"/>
            <w:shd w:val="clear" w:color="auto" w:fill="auto"/>
          </w:tcPr>
          <w:p w14:paraId="4CE4A9EE" w14:textId="77777777" w:rsidR="00586153" w:rsidRPr="00EF5447" w:rsidRDefault="00586153" w:rsidP="00586153">
            <w:pPr>
              <w:pStyle w:val="TAC"/>
              <w:rPr>
                <w:rFonts w:cs="Arial"/>
              </w:rPr>
            </w:pPr>
            <w:r w:rsidRPr="00EF5447">
              <w:rPr>
                <w:rFonts w:cs="Arial"/>
              </w:rPr>
              <w:t>n7</w:t>
            </w:r>
          </w:p>
        </w:tc>
        <w:tc>
          <w:tcPr>
            <w:tcW w:w="588" w:type="pct"/>
            <w:shd w:val="clear" w:color="auto" w:fill="auto"/>
            <w:noWrap/>
          </w:tcPr>
          <w:p w14:paraId="7B57FCDA" w14:textId="77777777" w:rsidR="00586153" w:rsidRPr="00EF5447" w:rsidRDefault="00586153" w:rsidP="00586153">
            <w:pPr>
              <w:pStyle w:val="TAC"/>
              <w:rPr>
                <w:rFonts w:cs="Arial"/>
                <w:lang w:eastAsia="zh-CN"/>
              </w:rPr>
            </w:pPr>
            <w:r w:rsidRPr="00EF5447">
              <w:rPr>
                <w:rFonts w:cs="Arial"/>
              </w:rPr>
              <w:t>2520</w:t>
            </w:r>
          </w:p>
        </w:tc>
        <w:tc>
          <w:tcPr>
            <w:tcW w:w="503" w:type="pct"/>
            <w:shd w:val="clear" w:color="auto" w:fill="auto"/>
            <w:noWrap/>
          </w:tcPr>
          <w:p w14:paraId="798C3EE3" w14:textId="77777777" w:rsidR="00586153" w:rsidRPr="00EF5447" w:rsidRDefault="00586153" w:rsidP="00586153">
            <w:pPr>
              <w:pStyle w:val="TAC"/>
            </w:pPr>
            <w:r w:rsidRPr="00EF5447">
              <w:rPr>
                <w:rFonts w:cs="Arial"/>
              </w:rPr>
              <w:t>40</w:t>
            </w:r>
          </w:p>
        </w:tc>
        <w:tc>
          <w:tcPr>
            <w:tcW w:w="395" w:type="pct"/>
            <w:shd w:val="clear" w:color="auto" w:fill="auto"/>
            <w:noWrap/>
          </w:tcPr>
          <w:p w14:paraId="145588DF" w14:textId="77777777" w:rsidR="00586153" w:rsidRPr="00EF5447" w:rsidRDefault="00586153" w:rsidP="00586153">
            <w:pPr>
              <w:pStyle w:val="TAC"/>
            </w:pPr>
            <w:r w:rsidRPr="00EF5447">
              <w:rPr>
                <w:rFonts w:cs="Arial"/>
              </w:rPr>
              <w:t>216</w:t>
            </w:r>
          </w:p>
        </w:tc>
        <w:tc>
          <w:tcPr>
            <w:tcW w:w="616" w:type="pct"/>
            <w:shd w:val="clear" w:color="auto" w:fill="auto"/>
            <w:noWrap/>
          </w:tcPr>
          <w:p w14:paraId="307096F9" w14:textId="77777777" w:rsidR="00586153" w:rsidRPr="00EF5447" w:rsidRDefault="00586153" w:rsidP="00586153">
            <w:pPr>
              <w:pStyle w:val="TAC"/>
              <w:rPr>
                <w:rFonts w:cs="Arial"/>
                <w:lang w:eastAsia="zh-CN"/>
              </w:rPr>
            </w:pPr>
            <w:r w:rsidRPr="00EF5447">
              <w:rPr>
                <w:rFonts w:cs="Arial"/>
              </w:rPr>
              <w:t>2640</w:t>
            </w:r>
          </w:p>
        </w:tc>
        <w:tc>
          <w:tcPr>
            <w:tcW w:w="478" w:type="pct"/>
            <w:shd w:val="clear" w:color="auto" w:fill="auto"/>
            <w:noWrap/>
          </w:tcPr>
          <w:p w14:paraId="6A5C9EA1" w14:textId="77777777" w:rsidR="00586153" w:rsidRPr="00EF5447" w:rsidRDefault="00586153" w:rsidP="00586153">
            <w:pPr>
              <w:pStyle w:val="TAC"/>
              <w:rPr>
                <w:rFonts w:cs="Arial"/>
              </w:rPr>
            </w:pPr>
            <w:r w:rsidRPr="00EF5447">
              <w:rPr>
                <w:rFonts w:eastAsia="Symbol" w:cs="Arial"/>
                <w:lang w:eastAsia="zh-CN"/>
              </w:rPr>
              <w:t>2.5</w:t>
            </w:r>
          </w:p>
        </w:tc>
        <w:tc>
          <w:tcPr>
            <w:tcW w:w="491" w:type="pct"/>
          </w:tcPr>
          <w:p w14:paraId="7E3E6DF6" w14:textId="77777777" w:rsidR="00586153" w:rsidRPr="00EF5447" w:rsidRDefault="00586153" w:rsidP="00586153">
            <w:pPr>
              <w:pStyle w:val="TAC"/>
              <w:rPr>
                <w:rFonts w:cs="Arial"/>
              </w:rPr>
            </w:pPr>
            <w:r w:rsidRPr="00EF5447">
              <w:rPr>
                <w:rFonts w:cs="Arial"/>
              </w:rPr>
              <w:t>IMD5</w:t>
            </w:r>
          </w:p>
        </w:tc>
      </w:tr>
      <w:tr w:rsidR="00586153" w:rsidRPr="00EF5447" w14:paraId="760CB05A" w14:textId="77777777" w:rsidTr="00901AF1">
        <w:trPr>
          <w:trHeight w:val="187"/>
          <w:jc w:val="center"/>
        </w:trPr>
        <w:tc>
          <w:tcPr>
            <w:tcW w:w="1367" w:type="pct"/>
            <w:tcBorders>
              <w:top w:val="nil"/>
              <w:bottom w:val="nil"/>
            </w:tcBorders>
            <w:shd w:val="clear" w:color="auto" w:fill="auto"/>
          </w:tcPr>
          <w:p w14:paraId="6AA77AED" w14:textId="77777777" w:rsidR="00586153" w:rsidRPr="00EF5447" w:rsidRDefault="00586153" w:rsidP="00586153">
            <w:pPr>
              <w:pStyle w:val="TAC"/>
            </w:pPr>
            <w:r w:rsidRPr="00EF5447">
              <w:t>DC_13A_n77A</w:t>
            </w:r>
          </w:p>
        </w:tc>
        <w:tc>
          <w:tcPr>
            <w:tcW w:w="563" w:type="pct"/>
            <w:shd w:val="clear" w:color="auto" w:fill="auto"/>
          </w:tcPr>
          <w:p w14:paraId="3623C225" w14:textId="77777777" w:rsidR="00586153" w:rsidRPr="00EF5447" w:rsidRDefault="00586153" w:rsidP="00586153">
            <w:pPr>
              <w:pStyle w:val="TAC"/>
            </w:pPr>
            <w:r w:rsidRPr="00EF5447">
              <w:t>13</w:t>
            </w:r>
          </w:p>
        </w:tc>
        <w:tc>
          <w:tcPr>
            <w:tcW w:w="588" w:type="pct"/>
            <w:shd w:val="clear" w:color="auto" w:fill="auto"/>
            <w:noWrap/>
          </w:tcPr>
          <w:p w14:paraId="14DBDC70" w14:textId="77777777" w:rsidR="00586153" w:rsidRPr="00EF5447" w:rsidRDefault="00586153" w:rsidP="00586153">
            <w:pPr>
              <w:pStyle w:val="TAC"/>
            </w:pPr>
            <w:r w:rsidRPr="00EF5447">
              <w:t>784.5</w:t>
            </w:r>
          </w:p>
        </w:tc>
        <w:tc>
          <w:tcPr>
            <w:tcW w:w="503" w:type="pct"/>
            <w:shd w:val="clear" w:color="auto" w:fill="auto"/>
            <w:noWrap/>
          </w:tcPr>
          <w:p w14:paraId="51A463BE" w14:textId="77777777" w:rsidR="00586153" w:rsidRPr="00EF5447" w:rsidRDefault="00586153" w:rsidP="00586153">
            <w:pPr>
              <w:pStyle w:val="TAC"/>
            </w:pPr>
            <w:r w:rsidRPr="00EF5447">
              <w:t>5</w:t>
            </w:r>
          </w:p>
        </w:tc>
        <w:tc>
          <w:tcPr>
            <w:tcW w:w="395" w:type="pct"/>
            <w:shd w:val="clear" w:color="auto" w:fill="auto"/>
            <w:noWrap/>
          </w:tcPr>
          <w:p w14:paraId="2A934C90" w14:textId="77777777" w:rsidR="00586153" w:rsidRPr="00EF5447" w:rsidRDefault="00586153" w:rsidP="00586153">
            <w:pPr>
              <w:pStyle w:val="TAC"/>
            </w:pPr>
            <w:r w:rsidRPr="00EF5447">
              <w:t>20</w:t>
            </w:r>
          </w:p>
        </w:tc>
        <w:tc>
          <w:tcPr>
            <w:tcW w:w="616" w:type="pct"/>
            <w:shd w:val="clear" w:color="auto" w:fill="auto"/>
            <w:noWrap/>
          </w:tcPr>
          <w:p w14:paraId="6FECF04C" w14:textId="77777777" w:rsidR="00586153" w:rsidRPr="00EF5447" w:rsidRDefault="00586153" w:rsidP="00586153">
            <w:pPr>
              <w:pStyle w:val="TAC"/>
            </w:pPr>
            <w:r w:rsidRPr="00EF5447">
              <w:t>753.5</w:t>
            </w:r>
          </w:p>
        </w:tc>
        <w:tc>
          <w:tcPr>
            <w:tcW w:w="478" w:type="pct"/>
            <w:shd w:val="clear" w:color="auto" w:fill="auto"/>
            <w:noWrap/>
          </w:tcPr>
          <w:p w14:paraId="6FCB9874" w14:textId="77777777" w:rsidR="00586153" w:rsidRPr="00EF5447" w:rsidRDefault="00586153" w:rsidP="00586153">
            <w:pPr>
              <w:pStyle w:val="TAC"/>
              <w:rPr>
                <w:rFonts w:eastAsia="Symbol"/>
                <w:lang w:eastAsia="zh-CN"/>
              </w:rPr>
            </w:pPr>
            <w:r w:rsidRPr="00EF5447">
              <w:t>5.5</w:t>
            </w:r>
          </w:p>
        </w:tc>
        <w:tc>
          <w:tcPr>
            <w:tcW w:w="491" w:type="pct"/>
          </w:tcPr>
          <w:p w14:paraId="70A49C4A" w14:textId="77777777" w:rsidR="00586153" w:rsidRPr="00EF5447" w:rsidRDefault="00586153" w:rsidP="00586153">
            <w:pPr>
              <w:pStyle w:val="TAC"/>
            </w:pPr>
            <w:r w:rsidRPr="00EF5447">
              <w:t>IMD5</w:t>
            </w:r>
          </w:p>
        </w:tc>
      </w:tr>
      <w:tr w:rsidR="00586153" w:rsidRPr="00EF5447" w14:paraId="5D678A49" w14:textId="77777777" w:rsidTr="00901AF1">
        <w:trPr>
          <w:trHeight w:val="187"/>
          <w:jc w:val="center"/>
        </w:trPr>
        <w:tc>
          <w:tcPr>
            <w:tcW w:w="1367" w:type="pct"/>
            <w:tcBorders>
              <w:top w:val="nil"/>
              <w:bottom w:val="single" w:sz="4" w:space="0" w:color="auto"/>
            </w:tcBorders>
            <w:shd w:val="clear" w:color="auto" w:fill="auto"/>
          </w:tcPr>
          <w:p w14:paraId="5FD65512" w14:textId="77777777" w:rsidR="00586153" w:rsidRPr="00EF5447" w:rsidRDefault="00586153" w:rsidP="00586153">
            <w:pPr>
              <w:pStyle w:val="TAC"/>
            </w:pPr>
          </w:p>
        </w:tc>
        <w:tc>
          <w:tcPr>
            <w:tcW w:w="563" w:type="pct"/>
            <w:shd w:val="clear" w:color="auto" w:fill="auto"/>
          </w:tcPr>
          <w:p w14:paraId="3C8A6E6D" w14:textId="77777777" w:rsidR="00586153" w:rsidRPr="00EF5447" w:rsidRDefault="00586153" w:rsidP="00586153">
            <w:pPr>
              <w:pStyle w:val="TAC"/>
            </w:pPr>
            <w:r w:rsidRPr="00EF5447">
              <w:t>n77</w:t>
            </w:r>
          </w:p>
        </w:tc>
        <w:tc>
          <w:tcPr>
            <w:tcW w:w="588" w:type="pct"/>
            <w:shd w:val="clear" w:color="auto" w:fill="auto"/>
            <w:noWrap/>
          </w:tcPr>
          <w:p w14:paraId="25BB321A" w14:textId="77777777" w:rsidR="00586153" w:rsidRPr="00EF5447" w:rsidRDefault="00586153" w:rsidP="00586153">
            <w:pPr>
              <w:pStyle w:val="TAC"/>
            </w:pPr>
            <w:r w:rsidRPr="00EF5447">
              <w:t>3891.5</w:t>
            </w:r>
          </w:p>
        </w:tc>
        <w:tc>
          <w:tcPr>
            <w:tcW w:w="503" w:type="pct"/>
            <w:shd w:val="clear" w:color="auto" w:fill="auto"/>
            <w:noWrap/>
          </w:tcPr>
          <w:p w14:paraId="197DD582" w14:textId="77777777" w:rsidR="00586153" w:rsidRPr="00EF5447" w:rsidRDefault="00586153" w:rsidP="00586153">
            <w:pPr>
              <w:pStyle w:val="TAC"/>
            </w:pPr>
            <w:r w:rsidRPr="00EF5447">
              <w:t>10</w:t>
            </w:r>
          </w:p>
        </w:tc>
        <w:tc>
          <w:tcPr>
            <w:tcW w:w="395" w:type="pct"/>
            <w:shd w:val="clear" w:color="auto" w:fill="auto"/>
            <w:noWrap/>
          </w:tcPr>
          <w:p w14:paraId="0B748956" w14:textId="77777777" w:rsidR="00586153" w:rsidRPr="00EF5447" w:rsidRDefault="00586153" w:rsidP="00586153">
            <w:pPr>
              <w:pStyle w:val="TAC"/>
            </w:pPr>
            <w:r w:rsidRPr="00EF5447">
              <w:t>50</w:t>
            </w:r>
          </w:p>
        </w:tc>
        <w:tc>
          <w:tcPr>
            <w:tcW w:w="616" w:type="pct"/>
            <w:shd w:val="clear" w:color="auto" w:fill="auto"/>
            <w:noWrap/>
          </w:tcPr>
          <w:p w14:paraId="10C5690F" w14:textId="77777777" w:rsidR="00586153" w:rsidRPr="00EF5447" w:rsidRDefault="00586153" w:rsidP="00586153">
            <w:pPr>
              <w:pStyle w:val="TAC"/>
            </w:pPr>
            <w:r w:rsidRPr="00EF5447">
              <w:t>3891.5</w:t>
            </w:r>
          </w:p>
        </w:tc>
        <w:tc>
          <w:tcPr>
            <w:tcW w:w="478" w:type="pct"/>
            <w:shd w:val="clear" w:color="auto" w:fill="auto"/>
            <w:noWrap/>
          </w:tcPr>
          <w:p w14:paraId="005C1C80" w14:textId="77777777" w:rsidR="00586153" w:rsidRPr="00EF5447" w:rsidRDefault="00586153" w:rsidP="00586153">
            <w:pPr>
              <w:pStyle w:val="TAC"/>
              <w:rPr>
                <w:rFonts w:eastAsia="Symbol"/>
                <w:lang w:eastAsia="zh-CN"/>
              </w:rPr>
            </w:pPr>
            <w:r w:rsidRPr="00EF5447">
              <w:t>N/A</w:t>
            </w:r>
          </w:p>
        </w:tc>
        <w:tc>
          <w:tcPr>
            <w:tcW w:w="491" w:type="pct"/>
          </w:tcPr>
          <w:p w14:paraId="68BE08E1" w14:textId="77777777" w:rsidR="00586153" w:rsidRPr="00EF5447" w:rsidRDefault="00586153" w:rsidP="00586153">
            <w:pPr>
              <w:pStyle w:val="TAC"/>
            </w:pPr>
            <w:r w:rsidRPr="00EF5447">
              <w:t>N/A</w:t>
            </w:r>
          </w:p>
        </w:tc>
      </w:tr>
      <w:tr w:rsidR="00586153" w:rsidRPr="00EF5447" w14:paraId="1856E904" w14:textId="77777777" w:rsidTr="00901AF1">
        <w:trPr>
          <w:trHeight w:val="187"/>
          <w:jc w:val="center"/>
        </w:trPr>
        <w:tc>
          <w:tcPr>
            <w:tcW w:w="1367" w:type="pct"/>
            <w:tcBorders>
              <w:top w:val="nil"/>
              <w:bottom w:val="nil"/>
            </w:tcBorders>
            <w:shd w:val="clear" w:color="auto" w:fill="auto"/>
            <w:vAlign w:val="center"/>
          </w:tcPr>
          <w:p w14:paraId="683105FB" w14:textId="77777777" w:rsidR="00586153" w:rsidRDefault="00586153" w:rsidP="00586153">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3BBF6ADD" w14:textId="77777777" w:rsidR="00586153" w:rsidRDefault="00586153" w:rsidP="00586153">
            <w:pPr>
              <w:pStyle w:val="TAC"/>
            </w:pPr>
            <w:r w:rsidRPr="003328F6">
              <w:rPr>
                <w:lang w:eastAsia="en-GB"/>
              </w:rPr>
              <w:t>14</w:t>
            </w:r>
          </w:p>
        </w:tc>
        <w:tc>
          <w:tcPr>
            <w:tcW w:w="588" w:type="pct"/>
            <w:shd w:val="clear" w:color="auto" w:fill="auto"/>
            <w:noWrap/>
            <w:vAlign w:val="center"/>
          </w:tcPr>
          <w:p w14:paraId="397383B7" w14:textId="77777777" w:rsidR="00586153" w:rsidRPr="00EF5447" w:rsidRDefault="00586153" w:rsidP="00586153">
            <w:pPr>
              <w:pStyle w:val="TAC"/>
            </w:pPr>
            <w:r w:rsidRPr="003328F6">
              <w:rPr>
                <w:lang w:eastAsia="zh-TW"/>
              </w:rPr>
              <w:t>791</w:t>
            </w:r>
          </w:p>
        </w:tc>
        <w:tc>
          <w:tcPr>
            <w:tcW w:w="503" w:type="pct"/>
            <w:shd w:val="clear" w:color="auto" w:fill="auto"/>
            <w:noWrap/>
            <w:vAlign w:val="center"/>
          </w:tcPr>
          <w:p w14:paraId="1F90DEBF" w14:textId="77777777" w:rsidR="00586153" w:rsidRPr="00EF5447" w:rsidRDefault="00586153" w:rsidP="00586153">
            <w:pPr>
              <w:pStyle w:val="TAC"/>
            </w:pPr>
            <w:r w:rsidRPr="003328F6">
              <w:rPr>
                <w:lang w:eastAsia="zh-TW"/>
              </w:rPr>
              <w:t>5</w:t>
            </w:r>
          </w:p>
        </w:tc>
        <w:tc>
          <w:tcPr>
            <w:tcW w:w="395" w:type="pct"/>
            <w:shd w:val="clear" w:color="auto" w:fill="auto"/>
            <w:noWrap/>
            <w:vAlign w:val="center"/>
          </w:tcPr>
          <w:p w14:paraId="13BE0202" w14:textId="77777777" w:rsidR="00586153" w:rsidRDefault="00586153" w:rsidP="00586153">
            <w:pPr>
              <w:pStyle w:val="TAC"/>
            </w:pPr>
            <w:r w:rsidRPr="003328F6">
              <w:rPr>
                <w:lang w:eastAsia="zh-TW"/>
              </w:rPr>
              <w:t>25</w:t>
            </w:r>
          </w:p>
        </w:tc>
        <w:tc>
          <w:tcPr>
            <w:tcW w:w="616" w:type="pct"/>
            <w:shd w:val="clear" w:color="auto" w:fill="auto"/>
            <w:noWrap/>
            <w:vAlign w:val="center"/>
          </w:tcPr>
          <w:p w14:paraId="7B5FB82D" w14:textId="77777777" w:rsidR="00586153" w:rsidRPr="00EF5447" w:rsidRDefault="00586153" w:rsidP="00586153">
            <w:pPr>
              <w:pStyle w:val="TAC"/>
            </w:pPr>
            <w:r w:rsidRPr="003328F6">
              <w:rPr>
                <w:lang w:eastAsia="zh-TW"/>
              </w:rPr>
              <w:t>761</w:t>
            </w:r>
          </w:p>
        </w:tc>
        <w:tc>
          <w:tcPr>
            <w:tcW w:w="478" w:type="pct"/>
            <w:shd w:val="clear" w:color="auto" w:fill="auto"/>
            <w:noWrap/>
            <w:vAlign w:val="center"/>
          </w:tcPr>
          <w:p w14:paraId="2229920E" w14:textId="77777777" w:rsidR="00586153" w:rsidRPr="00EF5447" w:rsidRDefault="00586153" w:rsidP="00586153">
            <w:pPr>
              <w:pStyle w:val="TAC"/>
            </w:pPr>
            <w:r w:rsidRPr="003328F6">
              <w:rPr>
                <w:lang w:eastAsia="zh-TW"/>
              </w:rPr>
              <w:t>N/A</w:t>
            </w:r>
          </w:p>
        </w:tc>
        <w:tc>
          <w:tcPr>
            <w:tcW w:w="491" w:type="pct"/>
          </w:tcPr>
          <w:p w14:paraId="2FD4F8BB" w14:textId="77777777" w:rsidR="00586153" w:rsidRPr="00EF5447" w:rsidRDefault="00586153" w:rsidP="00586153">
            <w:pPr>
              <w:pStyle w:val="TAC"/>
            </w:pPr>
            <w:r w:rsidRPr="003328F6">
              <w:rPr>
                <w:lang w:eastAsia="en-GB"/>
              </w:rPr>
              <w:t>N/A</w:t>
            </w:r>
          </w:p>
        </w:tc>
      </w:tr>
      <w:tr w:rsidR="00586153" w:rsidRPr="00EF5447" w14:paraId="2B909233" w14:textId="77777777" w:rsidTr="00901AF1">
        <w:trPr>
          <w:trHeight w:val="187"/>
          <w:jc w:val="center"/>
        </w:trPr>
        <w:tc>
          <w:tcPr>
            <w:tcW w:w="1367" w:type="pct"/>
            <w:tcBorders>
              <w:top w:val="nil"/>
              <w:bottom w:val="nil"/>
            </w:tcBorders>
            <w:shd w:val="clear" w:color="auto" w:fill="auto"/>
            <w:vAlign w:val="center"/>
          </w:tcPr>
          <w:p w14:paraId="5935F214" w14:textId="77777777" w:rsidR="00586153" w:rsidRDefault="00586153" w:rsidP="00586153">
            <w:pPr>
              <w:pStyle w:val="TAC"/>
              <w:rPr>
                <w:rFonts w:cs="Arial"/>
                <w:lang w:val="sv-SE" w:eastAsia="zh-CN"/>
              </w:rPr>
            </w:pPr>
          </w:p>
        </w:tc>
        <w:tc>
          <w:tcPr>
            <w:tcW w:w="563" w:type="pct"/>
            <w:shd w:val="clear" w:color="auto" w:fill="auto"/>
            <w:vAlign w:val="center"/>
          </w:tcPr>
          <w:p w14:paraId="0594C8E1" w14:textId="77777777" w:rsidR="00586153" w:rsidRDefault="00586153" w:rsidP="00586153">
            <w:pPr>
              <w:pStyle w:val="TAC"/>
            </w:pPr>
            <w:r w:rsidRPr="003328F6">
              <w:rPr>
                <w:rFonts w:cs="Arial"/>
                <w:lang w:eastAsia="ja-JP"/>
              </w:rPr>
              <w:t>n5</w:t>
            </w:r>
          </w:p>
        </w:tc>
        <w:tc>
          <w:tcPr>
            <w:tcW w:w="588" w:type="pct"/>
            <w:shd w:val="clear" w:color="auto" w:fill="auto"/>
            <w:noWrap/>
          </w:tcPr>
          <w:p w14:paraId="37EB0A86" w14:textId="77777777" w:rsidR="00586153" w:rsidRPr="00EF5447" w:rsidRDefault="00586153" w:rsidP="00586153">
            <w:pPr>
              <w:pStyle w:val="TAC"/>
            </w:pPr>
            <w:r w:rsidRPr="003328F6">
              <w:rPr>
                <w:lang w:val="en-US" w:eastAsia="zh-CN"/>
              </w:rPr>
              <w:t>836</w:t>
            </w:r>
          </w:p>
        </w:tc>
        <w:tc>
          <w:tcPr>
            <w:tcW w:w="503" w:type="pct"/>
            <w:shd w:val="clear" w:color="auto" w:fill="auto"/>
            <w:noWrap/>
          </w:tcPr>
          <w:p w14:paraId="4EFF85A7" w14:textId="77777777" w:rsidR="00586153" w:rsidRPr="00EF5447" w:rsidRDefault="00586153" w:rsidP="00586153">
            <w:pPr>
              <w:pStyle w:val="TAC"/>
            </w:pPr>
            <w:r w:rsidRPr="003328F6">
              <w:rPr>
                <w:lang w:val="en-US" w:eastAsia="zh-CN"/>
              </w:rPr>
              <w:t>5</w:t>
            </w:r>
          </w:p>
        </w:tc>
        <w:tc>
          <w:tcPr>
            <w:tcW w:w="395" w:type="pct"/>
            <w:shd w:val="clear" w:color="auto" w:fill="auto"/>
            <w:noWrap/>
          </w:tcPr>
          <w:p w14:paraId="3BB742BE" w14:textId="77777777" w:rsidR="00586153" w:rsidRDefault="00586153" w:rsidP="00586153">
            <w:pPr>
              <w:pStyle w:val="TAC"/>
            </w:pPr>
            <w:r w:rsidRPr="003328F6">
              <w:rPr>
                <w:lang w:val="en-US" w:eastAsia="zh-CN"/>
              </w:rPr>
              <w:t>25</w:t>
            </w:r>
          </w:p>
        </w:tc>
        <w:tc>
          <w:tcPr>
            <w:tcW w:w="616" w:type="pct"/>
            <w:shd w:val="clear" w:color="auto" w:fill="auto"/>
            <w:noWrap/>
          </w:tcPr>
          <w:p w14:paraId="00883C28" w14:textId="77777777" w:rsidR="00586153" w:rsidRPr="00EF5447" w:rsidRDefault="00586153" w:rsidP="00586153">
            <w:pPr>
              <w:pStyle w:val="TAC"/>
            </w:pPr>
            <w:r w:rsidRPr="003328F6">
              <w:rPr>
                <w:lang w:val="en-US" w:eastAsia="zh-CN"/>
              </w:rPr>
              <w:t>881</w:t>
            </w:r>
          </w:p>
        </w:tc>
        <w:tc>
          <w:tcPr>
            <w:tcW w:w="478" w:type="pct"/>
            <w:shd w:val="clear" w:color="auto" w:fill="auto"/>
            <w:noWrap/>
          </w:tcPr>
          <w:p w14:paraId="057888CD" w14:textId="77777777" w:rsidR="00586153" w:rsidRPr="00EF5447" w:rsidRDefault="00586153" w:rsidP="00586153">
            <w:pPr>
              <w:pStyle w:val="TAC"/>
            </w:pPr>
            <w:r w:rsidRPr="003328F6">
              <w:rPr>
                <w:lang w:val="en-US" w:eastAsia="zh-CN"/>
              </w:rPr>
              <w:t>25</w:t>
            </w:r>
          </w:p>
        </w:tc>
        <w:tc>
          <w:tcPr>
            <w:tcW w:w="491" w:type="pct"/>
          </w:tcPr>
          <w:p w14:paraId="7C24D1C6" w14:textId="77777777" w:rsidR="00586153" w:rsidRPr="00EF5447" w:rsidRDefault="00586153" w:rsidP="00586153">
            <w:pPr>
              <w:pStyle w:val="TAC"/>
            </w:pPr>
            <w:r w:rsidRPr="003328F6">
              <w:rPr>
                <w:lang w:eastAsia="zh-CN"/>
              </w:rPr>
              <w:t>IMD3</w:t>
            </w:r>
          </w:p>
        </w:tc>
      </w:tr>
      <w:tr w:rsidR="00586153" w:rsidRPr="00EF5447" w14:paraId="4F6C1922" w14:textId="77777777" w:rsidTr="00901AF1">
        <w:trPr>
          <w:trHeight w:val="187"/>
          <w:jc w:val="center"/>
        </w:trPr>
        <w:tc>
          <w:tcPr>
            <w:tcW w:w="1367" w:type="pct"/>
            <w:tcBorders>
              <w:top w:val="nil"/>
              <w:bottom w:val="nil"/>
            </w:tcBorders>
            <w:shd w:val="clear" w:color="auto" w:fill="auto"/>
            <w:vAlign w:val="center"/>
          </w:tcPr>
          <w:p w14:paraId="64456D17" w14:textId="77777777" w:rsidR="00586153" w:rsidRDefault="00586153" w:rsidP="00586153">
            <w:pPr>
              <w:pStyle w:val="TAC"/>
              <w:rPr>
                <w:rFonts w:cs="Arial"/>
                <w:lang w:val="sv-SE" w:eastAsia="zh-CN"/>
              </w:rPr>
            </w:pPr>
          </w:p>
        </w:tc>
        <w:tc>
          <w:tcPr>
            <w:tcW w:w="563" w:type="pct"/>
            <w:shd w:val="clear" w:color="auto" w:fill="auto"/>
            <w:vAlign w:val="center"/>
          </w:tcPr>
          <w:p w14:paraId="5676FEE5" w14:textId="77777777" w:rsidR="00586153" w:rsidRDefault="00586153" w:rsidP="00586153">
            <w:pPr>
              <w:pStyle w:val="TAC"/>
            </w:pPr>
            <w:r w:rsidRPr="003328F6">
              <w:rPr>
                <w:rFonts w:cs="Arial"/>
                <w:lang w:eastAsia="ja-JP"/>
              </w:rPr>
              <w:t>14</w:t>
            </w:r>
          </w:p>
        </w:tc>
        <w:tc>
          <w:tcPr>
            <w:tcW w:w="588" w:type="pct"/>
            <w:shd w:val="clear" w:color="auto" w:fill="auto"/>
            <w:noWrap/>
            <w:vAlign w:val="center"/>
          </w:tcPr>
          <w:p w14:paraId="2E1D747B" w14:textId="77777777" w:rsidR="00586153" w:rsidRPr="00EF5447" w:rsidRDefault="00586153" w:rsidP="00586153">
            <w:pPr>
              <w:pStyle w:val="TAC"/>
            </w:pPr>
            <w:r w:rsidRPr="003328F6">
              <w:rPr>
                <w:lang w:eastAsia="zh-TW"/>
              </w:rPr>
              <w:t>795.5</w:t>
            </w:r>
          </w:p>
        </w:tc>
        <w:tc>
          <w:tcPr>
            <w:tcW w:w="503" w:type="pct"/>
            <w:shd w:val="clear" w:color="auto" w:fill="auto"/>
            <w:noWrap/>
            <w:vAlign w:val="center"/>
          </w:tcPr>
          <w:p w14:paraId="3B0A4BA1" w14:textId="77777777" w:rsidR="00586153" w:rsidRPr="00EF5447" w:rsidRDefault="00586153" w:rsidP="00586153">
            <w:pPr>
              <w:pStyle w:val="TAC"/>
            </w:pPr>
            <w:r w:rsidRPr="003328F6">
              <w:rPr>
                <w:lang w:eastAsia="zh-TW"/>
              </w:rPr>
              <w:t>5</w:t>
            </w:r>
          </w:p>
        </w:tc>
        <w:tc>
          <w:tcPr>
            <w:tcW w:w="395" w:type="pct"/>
            <w:shd w:val="clear" w:color="auto" w:fill="auto"/>
            <w:noWrap/>
            <w:vAlign w:val="center"/>
          </w:tcPr>
          <w:p w14:paraId="15043B21" w14:textId="77777777" w:rsidR="00586153" w:rsidRDefault="00586153" w:rsidP="00586153">
            <w:pPr>
              <w:pStyle w:val="TAC"/>
            </w:pPr>
            <w:r w:rsidRPr="003328F6">
              <w:rPr>
                <w:lang w:eastAsia="zh-TW"/>
              </w:rPr>
              <w:t>25</w:t>
            </w:r>
          </w:p>
        </w:tc>
        <w:tc>
          <w:tcPr>
            <w:tcW w:w="616" w:type="pct"/>
            <w:shd w:val="clear" w:color="auto" w:fill="auto"/>
            <w:noWrap/>
            <w:vAlign w:val="center"/>
          </w:tcPr>
          <w:p w14:paraId="5E5D1A15" w14:textId="77777777" w:rsidR="00586153" w:rsidRPr="00EF5447" w:rsidRDefault="00586153" w:rsidP="00586153">
            <w:pPr>
              <w:pStyle w:val="TAC"/>
            </w:pPr>
            <w:r w:rsidRPr="003328F6">
              <w:rPr>
                <w:lang w:eastAsia="zh-TW"/>
              </w:rPr>
              <w:t>765.5</w:t>
            </w:r>
          </w:p>
        </w:tc>
        <w:tc>
          <w:tcPr>
            <w:tcW w:w="478" w:type="pct"/>
            <w:shd w:val="clear" w:color="auto" w:fill="auto"/>
            <w:noWrap/>
            <w:vAlign w:val="center"/>
          </w:tcPr>
          <w:p w14:paraId="34BE8134" w14:textId="77777777" w:rsidR="00586153" w:rsidRPr="00EF5447" w:rsidRDefault="00586153" w:rsidP="00586153">
            <w:pPr>
              <w:pStyle w:val="TAC"/>
            </w:pPr>
            <w:r w:rsidRPr="003328F6">
              <w:rPr>
                <w:lang w:eastAsia="zh-TW"/>
              </w:rPr>
              <w:t>25</w:t>
            </w:r>
          </w:p>
        </w:tc>
        <w:tc>
          <w:tcPr>
            <w:tcW w:w="491" w:type="pct"/>
          </w:tcPr>
          <w:p w14:paraId="0B6F7F1C" w14:textId="77777777" w:rsidR="00586153" w:rsidRPr="00EF5447" w:rsidRDefault="00586153" w:rsidP="00586153">
            <w:pPr>
              <w:pStyle w:val="TAC"/>
            </w:pPr>
            <w:r w:rsidRPr="003328F6">
              <w:rPr>
                <w:lang w:eastAsia="zh-CN"/>
              </w:rPr>
              <w:t>IMD3</w:t>
            </w:r>
          </w:p>
        </w:tc>
      </w:tr>
      <w:tr w:rsidR="00586153" w:rsidRPr="00EF5447" w14:paraId="5F31A6C9" w14:textId="77777777" w:rsidTr="00901AF1">
        <w:trPr>
          <w:trHeight w:val="187"/>
          <w:jc w:val="center"/>
        </w:trPr>
        <w:tc>
          <w:tcPr>
            <w:tcW w:w="1367" w:type="pct"/>
            <w:tcBorders>
              <w:top w:val="nil"/>
              <w:bottom w:val="single" w:sz="4" w:space="0" w:color="auto"/>
            </w:tcBorders>
            <w:shd w:val="clear" w:color="auto" w:fill="auto"/>
            <w:vAlign w:val="center"/>
          </w:tcPr>
          <w:p w14:paraId="010CFD87" w14:textId="77777777" w:rsidR="00586153" w:rsidRDefault="00586153" w:rsidP="00586153">
            <w:pPr>
              <w:pStyle w:val="TAC"/>
              <w:rPr>
                <w:rFonts w:cs="Arial"/>
                <w:lang w:val="sv-SE" w:eastAsia="zh-CN"/>
              </w:rPr>
            </w:pPr>
          </w:p>
        </w:tc>
        <w:tc>
          <w:tcPr>
            <w:tcW w:w="563" w:type="pct"/>
            <w:shd w:val="clear" w:color="auto" w:fill="auto"/>
            <w:vAlign w:val="center"/>
          </w:tcPr>
          <w:p w14:paraId="6A66E527" w14:textId="77777777" w:rsidR="00586153" w:rsidRDefault="00586153" w:rsidP="00586153">
            <w:pPr>
              <w:pStyle w:val="TAC"/>
            </w:pPr>
            <w:r w:rsidRPr="003328F6">
              <w:rPr>
                <w:rFonts w:cs="Arial"/>
                <w:lang w:eastAsia="ja-JP"/>
              </w:rPr>
              <w:t>n5</w:t>
            </w:r>
          </w:p>
        </w:tc>
        <w:tc>
          <w:tcPr>
            <w:tcW w:w="588" w:type="pct"/>
            <w:shd w:val="clear" w:color="auto" w:fill="auto"/>
            <w:noWrap/>
            <w:vAlign w:val="center"/>
          </w:tcPr>
          <w:p w14:paraId="08720375" w14:textId="77777777" w:rsidR="00586153" w:rsidRPr="00EF5447" w:rsidRDefault="00586153" w:rsidP="00586153">
            <w:pPr>
              <w:pStyle w:val="TAC"/>
            </w:pPr>
            <w:r w:rsidRPr="003328F6">
              <w:rPr>
                <w:lang w:eastAsia="zh-TW"/>
              </w:rPr>
              <w:t>826.5</w:t>
            </w:r>
          </w:p>
        </w:tc>
        <w:tc>
          <w:tcPr>
            <w:tcW w:w="503" w:type="pct"/>
            <w:shd w:val="clear" w:color="auto" w:fill="auto"/>
            <w:noWrap/>
          </w:tcPr>
          <w:p w14:paraId="18FB48DE" w14:textId="77777777" w:rsidR="00586153" w:rsidRPr="00EF5447" w:rsidRDefault="00586153" w:rsidP="00586153">
            <w:pPr>
              <w:pStyle w:val="TAC"/>
            </w:pPr>
            <w:r w:rsidRPr="003328F6">
              <w:rPr>
                <w:lang w:val="en-US" w:eastAsia="zh-CN"/>
              </w:rPr>
              <w:t>5</w:t>
            </w:r>
          </w:p>
        </w:tc>
        <w:tc>
          <w:tcPr>
            <w:tcW w:w="395" w:type="pct"/>
            <w:shd w:val="clear" w:color="auto" w:fill="auto"/>
            <w:noWrap/>
          </w:tcPr>
          <w:p w14:paraId="7B272A50" w14:textId="77777777" w:rsidR="00586153" w:rsidRDefault="00586153" w:rsidP="00586153">
            <w:pPr>
              <w:pStyle w:val="TAC"/>
            </w:pPr>
            <w:r w:rsidRPr="003328F6">
              <w:rPr>
                <w:lang w:val="en-US" w:eastAsia="zh-CN"/>
              </w:rPr>
              <w:t>25</w:t>
            </w:r>
          </w:p>
        </w:tc>
        <w:tc>
          <w:tcPr>
            <w:tcW w:w="616" w:type="pct"/>
            <w:shd w:val="clear" w:color="auto" w:fill="auto"/>
            <w:noWrap/>
            <w:vAlign w:val="center"/>
          </w:tcPr>
          <w:p w14:paraId="288F2BB6" w14:textId="77777777" w:rsidR="00586153" w:rsidRPr="00EF5447" w:rsidRDefault="00586153" w:rsidP="00586153">
            <w:pPr>
              <w:pStyle w:val="TAC"/>
            </w:pPr>
            <w:r w:rsidRPr="003328F6">
              <w:rPr>
                <w:lang w:eastAsia="zh-TW"/>
              </w:rPr>
              <w:t>871.5</w:t>
            </w:r>
          </w:p>
        </w:tc>
        <w:tc>
          <w:tcPr>
            <w:tcW w:w="478" w:type="pct"/>
            <w:shd w:val="clear" w:color="auto" w:fill="auto"/>
            <w:noWrap/>
            <w:vAlign w:val="center"/>
          </w:tcPr>
          <w:p w14:paraId="178CA748" w14:textId="77777777" w:rsidR="00586153" w:rsidRPr="00EF5447" w:rsidRDefault="00586153" w:rsidP="00586153">
            <w:pPr>
              <w:pStyle w:val="TAC"/>
            </w:pPr>
            <w:r w:rsidRPr="003328F6">
              <w:rPr>
                <w:lang w:eastAsia="zh-TW"/>
              </w:rPr>
              <w:t>N/A</w:t>
            </w:r>
          </w:p>
        </w:tc>
        <w:tc>
          <w:tcPr>
            <w:tcW w:w="491" w:type="pct"/>
          </w:tcPr>
          <w:p w14:paraId="09FA378C" w14:textId="77777777" w:rsidR="00586153" w:rsidRPr="00EF5447" w:rsidRDefault="00586153" w:rsidP="00586153">
            <w:pPr>
              <w:pStyle w:val="TAC"/>
            </w:pPr>
            <w:r w:rsidRPr="003328F6">
              <w:rPr>
                <w:lang w:eastAsia="zh-TW"/>
              </w:rPr>
              <w:t>N/A</w:t>
            </w:r>
          </w:p>
        </w:tc>
      </w:tr>
      <w:tr w:rsidR="00586153" w:rsidRPr="00EF5447" w14:paraId="388C428E" w14:textId="77777777" w:rsidTr="00901AF1">
        <w:trPr>
          <w:trHeight w:val="187"/>
          <w:jc w:val="center"/>
        </w:trPr>
        <w:tc>
          <w:tcPr>
            <w:tcW w:w="1367" w:type="pct"/>
            <w:tcBorders>
              <w:top w:val="single" w:sz="4" w:space="0" w:color="auto"/>
              <w:bottom w:val="nil"/>
            </w:tcBorders>
            <w:shd w:val="clear" w:color="auto" w:fill="auto"/>
            <w:vAlign w:val="center"/>
          </w:tcPr>
          <w:p w14:paraId="0ED85E50" w14:textId="77777777" w:rsidR="00586153" w:rsidRDefault="00586153" w:rsidP="00586153">
            <w:pPr>
              <w:pStyle w:val="TAC"/>
              <w:rPr>
                <w:rFonts w:cs="Arial"/>
                <w:lang w:val="sv-SE" w:eastAsia="zh-TW"/>
              </w:rPr>
            </w:pPr>
            <w:r>
              <w:rPr>
                <w:rFonts w:cs="Arial"/>
                <w:lang w:val="sv-SE" w:eastAsia="zh-CN"/>
              </w:rPr>
              <w:t>DC</w:t>
            </w:r>
            <w:r w:rsidRPr="005F202E">
              <w:rPr>
                <w:rFonts w:cs="Arial"/>
                <w:lang w:val="en-US"/>
                <w:rPrChange w:id="145" w:author="Huawei" w:date="2023-02-08T12:09:00Z">
                  <w:rPr>
                    <w:rFonts w:cs="Arial"/>
                    <w:lang w:val="zh-CN"/>
                  </w:rPr>
                </w:rPrChange>
              </w:rPr>
              <w:t>_</w:t>
            </w:r>
            <w:r>
              <w:rPr>
                <w:rFonts w:cs="Arial"/>
                <w:lang w:val="sv-SE"/>
              </w:rPr>
              <w:t>14A</w:t>
            </w:r>
            <w:r>
              <w:rPr>
                <w:rFonts w:cs="Arial"/>
                <w:lang w:val="sv-SE" w:eastAsia="zh-CN"/>
              </w:rPr>
              <w:t>_</w:t>
            </w:r>
            <w:r w:rsidRPr="005F202E">
              <w:rPr>
                <w:rFonts w:cs="Arial"/>
                <w:lang w:val="en-US"/>
                <w:rPrChange w:id="146" w:author="Huawei" w:date="2023-02-08T12:09:00Z">
                  <w:rPr>
                    <w:rFonts w:cs="Arial"/>
                    <w:lang w:val="zh-CN"/>
                  </w:rPr>
                </w:rPrChange>
              </w:rPr>
              <w:t>n</w:t>
            </w:r>
            <w:r>
              <w:rPr>
                <w:rFonts w:cs="Arial"/>
                <w:lang w:val="sv-SE"/>
              </w:rPr>
              <w:t>77A</w:t>
            </w:r>
          </w:p>
          <w:p w14:paraId="1DA6EF1E" w14:textId="77777777" w:rsidR="00586153" w:rsidRPr="00EF5447" w:rsidRDefault="00586153" w:rsidP="00586153">
            <w:pPr>
              <w:pStyle w:val="TAC"/>
            </w:pPr>
            <w:r>
              <w:rPr>
                <w:rFonts w:cs="Arial"/>
                <w:lang w:val="sv-SE" w:eastAsia="zh-CN"/>
              </w:rPr>
              <w:t>DC</w:t>
            </w:r>
            <w:r w:rsidRPr="005F202E">
              <w:rPr>
                <w:rFonts w:cs="Arial"/>
                <w:lang w:val="en-US"/>
                <w:rPrChange w:id="147" w:author="Huawei" w:date="2023-02-08T12:09:00Z">
                  <w:rPr>
                    <w:rFonts w:cs="Arial"/>
                    <w:lang w:val="zh-CN"/>
                  </w:rPr>
                </w:rPrChange>
              </w:rPr>
              <w:t>_</w:t>
            </w:r>
            <w:r>
              <w:rPr>
                <w:rFonts w:cs="Arial"/>
                <w:lang w:val="sv-SE"/>
              </w:rPr>
              <w:t>14A</w:t>
            </w:r>
            <w:r>
              <w:rPr>
                <w:rFonts w:cs="Arial"/>
                <w:lang w:val="sv-SE" w:eastAsia="zh-CN"/>
              </w:rPr>
              <w:t>_</w:t>
            </w:r>
            <w:r w:rsidRPr="005F202E">
              <w:rPr>
                <w:rFonts w:cs="Arial"/>
                <w:lang w:val="en-US"/>
                <w:rPrChange w:id="148" w:author="Huawei" w:date="2023-02-08T12:09:00Z">
                  <w:rPr>
                    <w:rFonts w:cs="Arial"/>
                    <w:lang w:val="zh-CN"/>
                  </w:rPr>
                </w:rPrChange>
              </w:rPr>
              <w:t>n</w:t>
            </w:r>
            <w:r>
              <w:rPr>
                <w:rFonts w:cs="Arial"/>
                <w:lang w:val="sv-SE"/>
              </w:rPr>
              <w:t>77(2A)</w:t>
            </w:r>
          </w:p>
        </w:tc>
        <w:tc>
          <w:tcPr>
            <w:tcW w:w="563" w:type="pct"/>
            <w:shd w:val="clear" w:color="auto" w:fill="auto"/>
            <w:vAlign w:val="center"/>
          </w:tcPr>
          <w:p w14:paraId="28301363" w14:textId="77777777" w:rsidR="00586153" w:rsidRPr="00EF5447" w:rsidRDefault="00586153" w:rsidP="00586153">
            <w:pPr>
              <w:pStyle w:val="TAC"/>
            </w:pPr>
            <w:r>
              <w:t>14</w:t>
            </w:r>
          </w:p>
        </w:tc>
        <w:tc>
          <w:tcPr>
            <w:tcW w:w="588" w:type="pct"/>
            <w:shd w:val="clear" w:color="auto" w:fill="auto"/>
            <w:noWrap/>
          </w:tcPr>
          <w:p w14:paraId="57648D5D" w14:textId="77777777" w:rsidR="00586153" w:rsidRPr="00EF5447" w:rsidRDefault="00586153" w:rsidP="00586153">
            <w:pPr>
              <w:pStyle w:val="TAC"/>
            </w:pPr>
            <w:r w:rsidRPr="00EF5447">
              <w:t>7</w:t>
            </w:r>
            <w:r>
              <w:t>95</w:t>
            </w:r>
            <w:r w:rsidRPr="00EF5447">
              <w:t>.5</w:t>
            </w:r>
          </w:p>
        </w:tc>
        <w:tc>
          <w:tcPr>
            <w:tcW w:w="503" w:type="pct"/>
            <w:shd w:val="clear" w:color="auto" w:fill="auto"/>
            <w:noWrap/>
          </w:tcPr>
          <w:p w14:paraId="478FFECD" w14:textId="77777777" w:rsidR="00586153" w:rsidRPr="00EF5447" w:rsidRDefault="00586153" w:rsidP="00586153">
            <w:pPr>
              <w:pStyle w:val="TAC"/>
            </w:pPr>
            <w:r w:rsidRPr="00EF5447">
              <w:t>5</w:t>
            </w:r>
          </w:p>
        </w:tc>
        <w:tc>
          <w:tcPr>
            <w:tcW w:w="395" w:type="pct"/>
            <w:shd w:val="clear" w:color="auto" w:fill="auto"/>
            <w:noWrap/>
          </w:tcPr>
          <w:p w14:paraId="7A2EEC64" w14:textId="77777777" w:rsidR="00586153" w:rsidRPr="00EF5447" w:rsidRDefault="00586153" w:rsidP="00586153">
            <w:pPr>
              <w:pStyle w:val="TAC"/>
            </w:pPr>
            <w:r>
              <w:t>15</w:t>
            </w:r>
          </w:p>
        </w:tc>
        <w:tc>
          <w:tcPr>
            <w:tcW w:w="616" w:type="pct"/>
            <w:shd w:val="clear" w:color="auto" w:fill="auto"/>
            <w:noWrap/>
          </w:tcPr>
          <w:p w14:paraId="752FA412" w14:textId="77777777" w:rsidR="00586153" w:rsidRPr="00EF5447" w:rsidRDefault="00586153" w:rsidP="00586153">
            <w:pPr>
              <w:pStyle w:val="TAC"/>
            </w:pPr>
            <w:r w:rsidRPr="00EF5447">
              <w:t>7</w:t>
            </w:r>
            <w:r>
              <w:t>65</w:t>
            </w:r>
            <w:r w:rsidRPr="00EF5447">
              <w:t>.5</w:t>
            </w:r>
          </w:p>
        </w:tc>
        <w:tc>
          <w:tcPr>
            <w:tcW w:w="478" w:type="pct"/>
            <w:shd w:val="clear" w:color="auto" w:fill="auto"/>
            <w:noWrap/>
          </w:tcPr>
          <w:p w14:paraId="3FB64E89" w14:textId="77777777" w:rsidR="00586153" w:rsidRPr="00EF5447" w:rsidRDefault="00586153" w:rsidP="00586153">
            <w:pPr>
              <w:pStyle w:val="TAC"/>
            </w:pPr>
            <w:r w:rsidRPr="00EF5447">
              <w:t>5.5</w:t>
            </w:r>
          </w:p>
        </w:tc>
        <w:tc>
          <w:tcPr>
            <w:tcW w:w="491" w:type="pct"/>
          </w:tcPr>
          <w:p w14:paraId="4FEFAB52" w14:textId="77777777" w:rsidR="00586153" w:rsidRPr="00EF5447" w:rsidRDefault="00586153" w:rsidP="00586153">
            <w:pPr>
              <w:pStyle w:val="TAC"/>
            </w:pPr>
            <w:r w:rsidRPr="00EF5447">
              <w:t>IMD5</w:t>
            </w:r>
          </w:p>
        </w:tc>
      </w:tr>
      <w:tr w:rsidR="00586153" w:rsidRPr="00EF5447" w14:paraId="2D87A7D5" w14:textId="77777777" w:rsidTr="00901AF1">
        <w:trPr>
          <w:trHeight w:val="187"/>
          <w:jc w:val="center"/>
        </w:trPr>
        <w:tc>
          <w:tcPr>
            <w:tcW w:w="1367" w:type="pct"/>
            <w:tcBorders>
              <w:top w:val="nil"/>
              <w:bottom w:val="single" w:sz="4" w:space="0" w:color="auto"/>
            </w:tcBorders>
            <w:shd w:val="clear" w:color="auto" w:fill="auto"/>
            <w:vAlign w:val="center"/>
          </w:tcPr>
          <w:p w14:paraId="77E20C49" w14:textId="77777777" w:rsidR="00586153" w:rsidRPr="00EF5447" w:rsidRDefault="00586153" w:rsidP="00586153">
            <w:pPr>
              <w:pStyle w:val="TAC"/>
            </w:pPr>
          </w:p>
        </w:tc>
        <w:tc>
          <w:tcPr>
            <w:tcW w:w="563" w:type="pct"/>
            <w:shd w:val="clear" w:color="auto" w:fill="auto"/>
            <w:vAlign w:val="center"/>
          </w:tcPr>
          <w:p w14:paraId="35FE5065" w14:textId="77777777" w:rsidR="00586153" w:rsidRPr="00EF5447" w:rsidRDefault="00586153" w:rsidP="00586153">
            <w:pPr>
              <w:pStyle w:val="TAC"/>
            </w:pPr>
            <w:r>
              <w:rPr>
                <w:rFonts w:cs="Arial"/>
                <w:lang w:eastAsia="ja-JP"/>
              </w:rPr>
              <w:t>n77</w:t>
            </w:r>
          </w:p>
        </w:tc>
        <w:tc>
          <w:tcPr>
            <w:tcW w:w="588" w:type="pct"/>
            <w:shd w:val="clear" w:color="auto" w:fill="auto"/>
            <w:noWrap/>
          </w:tcPr>
          <w:p w14:paraId="785F008A" w14:textId="77777777" w:rsidR="00586153" w:rsidRPr="00EF5447" w:rsidRDefault="00586153" w:rsidP="00586153">
            <w:pPr>
              <w:pStyle w:val="TAC"/>
            </w:pPr>
            <w:r w:rsidRPr="00EF5447">
              <w:t>3</w:t>
            </w:r>
            <w:r>
              <w:t>947</w:t>
            </w:r>
            <w:r w:rsidRPr="00EF5447">
              <w:t>.5</w:t>
            </w:r>
          </w:p>
        </w:tc>
        <w:tc>
          <w:tcPr>
            <w:tcW w:w="503" w:type="pct"/>
            <w:shd w:val="clear" w:color="auto" w:fill="auto"/>
            <w:noWrap/>
          </w:tcPr>
          <w:p w14:paraId="6FA4A3C5" w14:textId="77777777" w:rsidR="00586153" w:rsidRPr="00EF5447" w:rsidRDefault="00586153" w:rsidP="00586153">
            <w:pPr>
              <w:pStyle w:val="TAC"/>
            </w:pPr>
            <w:r w:rsidRPr="00EF5447">
              <w:t>10</w:t>
            </w:r>
          </w:p>
        </w:tc>
        <w:tc>
          <w:tcPr>
            <w:tcW w:w="395" w:type="pct"/>
            <w:shd w:val="clear" w:color="auto" w:fill="auto"/>
            <w:noWrap/>
          </w:tcPr>
          <w:p w14:paraId="1A2B9D4D" w14:textId="77777777" w:rsidR="00586153" w:rsidRPr="00EF5447" w:rsidRDefault="00586153" w:rsidP="00586153">
            <w:pPr>
              <w:pStyle w:val="TAC"/>
            </w:pPr>
            <w:r w:rsidRPr="00EF5447">
              <w:t>50</w:t>
            </w:r>
          </w:p>
        </w:tc>
        <w:tc>
          <w:tcPr>
            <w:tcW w:w="616" w:type="pct"/>
            <w:shd w:val="clear" w:color="auto" w:fill="auto"/>
            <w:noWrap/>
          </w:tcPr>
          <w:p w14:paraId="163E59A2" w14:textId="77777777" w:rsidR="00586153" w:rsidRPr="00EF5447" w:rsidRDefault="00586153" w:rsidP="00586153">
            <w:pPr>
              <w:pStyle w:val="TAC"/>
            </w:pPr>
            <w:r w:rsidRPr="00EF5447">
              <w:t>3</w:t>
            </w:r>
            <w:r>
              <w:t>947</w:t>
            </w:r>
            <w:r w:rsidRPr="00EF5447">
              <w:t>.5</w:t>
            </w:r>
          </w:p>
        </w:tc>
        <w:tc>
          <w:tcPr>
            <w:tcW w:w="478" w:type="pct"/>
            <w:shd w:val="clear" w:color="auto" w:fill="auto"/>
            <w:noWrap/>
          </w:tcPr>
          <w:p w14:paraId="71015A57" w14:textId="77777777" w:rsidR="00586153" w:rsidRPr="00EF5447" w:rsidRDefault="00586153" w:rsidP="00586153">
            <w:pPr>
              <w:pStyle w:val="TAC"/>
            </w:pPr>
            <w:r w:rsidRPr="00EF5447">
              <w:t>N/A</w:t>
            </w:r>
          </w:p>
        </w:tc>
        <w:tc>
          <w:tcPr>
            <w:tcW w:w="491" w:type="pct"/>
          </w:tcPr>
          <w:p w14:paraId="5BF3A82D" w14:textId="77777777" w:rsidR="00586153" w:rsidRPr="00EF5447" w:rsidRDefault="00586153" w:rsidP="00586153">
            <w:pPr>
              <w:pStyle w:val="TAC"/>
            </w:pPr>
            <w:r w:rsidRPr="00EF5447">
              <w:t>N/A</w:t>
            </w:r>
          </w:p>
        </w:tc>
      </w:tr>
      <w:tr w:rsidR="00586153" w:rsidRPr="00EF5447" w14:paraId="7017849A" w14:textId="77777777" w:rsidTr="00901AF1">
        <w:trPr>
          <w:trHeight w:val="187"/>
          <w:jc w:val="center"/>
        </w:trPr>
        <w:tc>
          <w:tcPr>
            <w:tcW w:w="1367" w:type="pct"/>
            <w:tcBorders>
              <w:bottom w:val="nil"/>
            </w:tcBorders>
            <w:shd w:val="clear" w:color="auto" w:fill="auto"/>
          </w:tcPr>
          <w:p w14:paraId="483E55EB" w14:textId="77777777" w:rsidR="00586153" w:rsidRPr="00EF5447" w:rsidRDefault="00586153" w:rsidP="00586153">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1A72F369" w14:textId="77777777" w:rsidR="00586153" w:rsidRPr="00EF5447" w:rsidRDefault="00586153" w:rsidP="00586153">
            <w:pPr>
              <w:pStyle w:val="TAC"/>
            </w:pPr>
            <w:r w:rsidRPr="00EF5447">
              <w:t>18</w:t>
            </w:r>
          </w:p>
        </w:tc>
        <w:tc>
          <w:tcPr>
            <w:tcW w:w="588" w:type="pct"/>
            <w:shd w:val="clear" w:color="auto" w:fill="auto"/>
            <w:noWrap/>
          </w:tcPr>
          <w:p w14:paraId="46F0D138" w14:textId="77777777" w:rsidR="00586153" w:rsidRPr="00EF5447" w:rsidRDefault="00586153" w:rsidP="00586153">
            <w:pPr>
              <w:pStyle w:val="TAC"/>
              <w:rPr>
                <w:rFonts w:cs="Arial"/>
              </w:rPr>
            </w:pPr>
            <w:r w:rsidRPr="00EF5447">
              <w:rPr>
                <w:rFonts w:cs="Arial"/>
              </w:rPr>
              <w:t>823</w:t>
            </w:r>
          </w:p>
        </w:tc>
        <w:tc>
          <w:tcPr>
            <w:tcW w:w="503" w:type="pct"/>
            <w:shd w:val="clear" w:color="auto" w:fill="auto"/>
            <w:noWrap/>
          </w:tcPr>
          <w:p w14:paraId="1F973586" w14:textId="77777777" w:rsidR="00586153" w:rsidRPr="00EF5447" w:rsidRDefault="00586153" w:rsidP="00586153">
            <w:pPr>
              <w:pStyle w:val="TAC"/>
              <w:rPr>
                <w:rFonts w:cs="Arial"/>
              </w:rPr>
            </w:pPr>
            <w:r w:rsidRPr="00EF5447">
              <w:rPr>
                <w:rFonts w:cs="Arial"/>
              </w:rPr>
              <w:t>5</w:t>
            </w:r>
          </w:p>
        </w:tc>
        <w:tc>
          <w:tcPr>
            <w:tcW w:w="395" w:type="pct"/>
            <w:shd w:val="clear" w:color="auto" w:fill="auto"/>
            <w:noWrap/>
          </w:tcPr>
          <w:p w14:paraId="06ED29E7" w14:textId="77777777" w:rsidR="00586153" w:rsidRPr="00EF5447" w:rsidRDefault="00586153" w:rsidP="00586153">
            <w:pPr>
              <w:pStyle w:val="TAC"/>
              <w:rPr>
                <w:rFonts w:cs="Arial"/>
              </w:rPr>
            </w:pPr>
            <w:r w:rsidRPr="00EF5447">
              <w:rPr>
                <w:rFonts w:cs="Arial"/>
              </w:rPr>
              <w:t>25</w:t>
            </w:r>
          </w:p>
        </w:tc>
        <w:tc>
          <w:tcPr>
            <w:tcW w:w="616" w:type="pct"/>
            <w:shd w:val="clear" w:color="auto" w:fill="auto"/>
            <w:noWrap/>
          </w:tcPr>
          <w:p w14:paraId="536D3CB0" w14:textId="77777777" w:rsidR="00586153" w:rsidRPr="00EF5447" w:rsidRDefault="00586153" w:rsidP="00586153">
            <w:pPr>
              <w:pStyle w:val="TAC"/>
              <w:rPr>
                <w:rFonts w:cs="Arial"/>
              </w:rPr>
            </w:pPr>
            <w:r w:rsidRPr="00EF5447">
              <w:rPr>
                <w:rFonts w:cs="Arial"/>
              </w:rPr>
              <w:t>868</w:t>
            </w:r>
          </w:p>
        </w:tc>
        <w:tc>
          <w:tcPr>
            <w:tcW w:w="478" w:type="pct"/>
            <w:shd w:val="clear" w:color="auto" w:fill="auto"/>
            <w:noWrap/>
          </w:tcPr>
          <w:p w14:paraId="20BE0781" w14:textId="77777777" w:rsidR="00586153" w:rsidRPr="00EF5447" w:rsidRDefault="00586153" w:rsidP="00586153">
            <w:pPr>
              <w:pStyle w:val="TAC"/>
              <w:rPr>
                <w:rFonts w:cs="Arial"/>
              </w:rPr>
            </w:pPr>
            <w:r w:rsidRPr="00EF5447">
              <w:rPr>
                <w:rFonts w:cs="Arial"/>
              </w:rPr>
              <w:t>N/A</w:t>
            </w:r>
          </w:p>
        </w:tc>
        <w:tc>
          <w:tcPr>
            <w:tcW w:w="491" w:type="pct"/>
          </w:tcPr>
          <w:p w14:paraId="353291FE" w14:textId="77777777" w:rsidR="00586153" w:rsidRPr="00EF5447" w:rsidRDefault="00586153" w:rsidP="00586153">
            <w:pPr>
              <w:pStyle w:val="TAC"/>
              <w:rPr>
                <w:lang w:eastAsia="zh-TW"/>
              </w:rPr>
            </w:pPr>
            <w:r w:rsidRPr="00EF5447">
              <w:rPr>
                <w:lang w:eastAsia="zh-TW"/>
              </w:rPr>
              <w:t>N/A</w:t>
            </w:r>
          </w:p>
        </w:tc>
      </w:tr>
      <w:tr w:rsidR="00586153" w:rsidRPr="00EF5447" w14:paraId="6658B955" w14:textId="77777777" w:rsidTr="00901AF1">
        <w:trPr>
          <w:trHeight w:val="187"/>
          <w:jc w:val="center"/>
        </w:trPr>
        <w:tc>
          <w:tcPr>
            <w:tcW w:w="1367" w:type="pct"/>
            <w:tcBorders>
              <w:top w:val="nil"/>
              <w:bottom w:val="single" w:sz="4" w:space="0" w:color="auto"/>
            </w:tcBorders>
            <w:shd w:val="clear" w:color="auto" w:fill="auto"/>
          </w:tcPr>
          <w:p w14:paraId="51470526" w14:textId="77777777" w:rsidR="00586153" w:rsidRPr="00EF5447" w:rsidRDefault="00586153" w:rsidP="00586153">
            <w:pPr>
              <w:pStyle w:val="TAC"/>
              <w:rPr>
                <w:rFonts w:eastAsia="PMingLiU" w:cs="Arial"/>
                <w:szCs w:val="18"/>
                <w:lang w:eastAsia="ja-JP"/>
              </w:rPr>
            </w:pPr>
          </w:p>
        </w:tc>
        <w:tc>
          <w:tcPr>
            <w:tcW w:w="563" w:type="pct"/>
            <w:shd w:val="clear" w:color="auto" w:fill="auto"/>
          </w:tcPr>
          <w:p w14:paraId="2C9D70BA" w14:textId="77777777" w:rsidR="00586153" w:rsidRPr="00EF5447" w:rsidRDefault="00586153" w:rsidP="00586153">
            <w:pPr>
              <w:pStyle w:val="TAC"/>
            </w:pPr>
            <w:r w:rsidRPr="00EF5447">
              <w:t>n3</w:t>
            </w:r>
          </w:p>
        </w:tc>
        <w:tc>
          <w:tcPr>
            <w:tcW w:w="588" w:type="pct"/>
            <w:shd w:val="clear" w:color="auto" w:fill="auto"/>
            <w:noWrap/>
          </w:tcPr>
          <w:p w14:paraId="2EFA54F5" w14:textId="77777777" w:rsidR="00586153" w:rsidRPr="00EF5447" w:rsidRDefault="00586153" w:rsidP="00586153">
            <w:pPr>
              <w:pStyle w:val="TAC"/>
              <w:rPr>
                <w:rFonts w:cs="Arial"/>
              </w:rPr>
            </w:pPr>
            <w:r w:rsidRPr="00EF5447">
              <w:rPr>
                <w:rFonts w:cs="Arial"/>
              </w:rPr>
              <w:t>1721</w:t>
            </w:r>
          </w:p>
        </w:tc>
        <w:tc>
          <w:tcPr>
            <w:tcW w:w="503" w:type="pct"/>
            <w:shd w:val="clear" w:color="auto" w:fill="auto"/>
            <w:noWrap/>
          </w:tcPr>
          <w:p w14:paraId="5499F61F" w14:textId="77777777" w:rsidR="00586153" w:rsidRPr="00EF5447" w:rsidRDefault="00586153" w:rsidP="00586153">
            <w:pPr>
              <w:pStyle w:val="TAC"/>
              <w:rPr>
                <w:rFonts w:cs="Arial"/>
              </w:rPr>
            </w:pPr>
            <w:r w:rsidRPr="00EF5447">
              <w:rPr>
                <w:rFonts w:cs="Arial"/>
              </w:rPr>
              <w:t>5</w:t>
            </w:r>
          </w:p>
        </w:tc>
        <w:tc>
          <w:tcPr>
            <w:tcW w:w="395" w:type="pct"/>
            <w:shd w:val="clear" w:color="auto" w:fill="auto"/>
            <w:noWrap/>
          </w:tcPr>
          <w:p w14:paraId="3183E92A" w14:textId="77777777" w:rsidR="00586153" w:rsidRPr="00EF5447" w:rsidRDefault="00586153" w:rsidP="00586153">
            <w:pPr>
              <w:pStyle w:val="TAC"/>
              <w:rPr>
                <w:rFonts w:cs="Arial"/>
              </w:rPr>
            </w:pPr>
            <w:r w:rsidRPr="00EF5447">
              <w:rPr>
                <w:rFonts w:cs="Arial"/>
              </w:rPr>
              <w:t>25</w:t>
            </w:r>
          </w:p>
        </w:tc>
        <w:tc>
          <w:tcPr>
            <w:tcW w:w="616" w:type="pct"/>
            <w:shd w:val="clear" w:color="auto" w:fill="auto"/>
            <w:noWrap/>
          </w:tcPr>
          <w:p w14:paraId="2C94CB4C" w14:textId="77777777" w:rsidR="00586153" w:rsidRPr="00EF5447" w:rsidRDefault="00586153" w:rsidP="00586153">
            <w:pPr>
              <w:pStyle w:val="TAC"/>
              <w:rPr>
                <w:rFonts w:cs="Arial"/>
              </w:rPr>
            </w:pPr>
            <w:r w:rsidRPr="00EF5447">
              <w:rPr>
                <w:rFonts w:cs="Arial"/>
              </w:rPr>
              <w:t>1816</w:t>
            </w:r>
          </w:p>
        </w:tc>
        <w:tc>
          <w:tcPr>
            <w:tcW w:w="478" w:type="pct"/>
            <w:shd w:val="clear" w:color="auto" w:fill="auto"/>
            <w:noWrap/>
          </w:tcPr>
          <w:p w14:paraId="6347F0AF" w14:textId="77777777" w:rsidR="00586153" w:rsidRPr="00EF5447" w:rsidRDefault="00586153" w:rsidP="00586153">
            <w:pPr>
              <w:pStyle w:val="TAC"/>
              <w:rPr>
                <w:rFonts w:cs="Arial"/>
              </w:rPr>
            </w:pPr>
            <w:r w:rsidRPr="00EF5447">
              <w:rPr>
                <w:rFonts w:cs="Arial"/>
              </w:rPr>
              <w:t>4</w:t>
            </w:r>
          </w:p>
        </w:tc>
        <w:tc>
          <w:tcPr>
            <w:tcW w:w="491" w:type="pct"/>
          </w:tcPr>
          <w:p w14:paraId="59E94DC1" w14:textId="77777777" w:rsidR="00586153" w:rsidRPr="00EF5447" w:rsidRDefault="00586153" w:rsidP="00586153">
            <w:pPr>
              <w:pStyle w:val="TAC"/>
            </w:pPr>
            <w:r w:rsidRPr="00EF5447">
              <w:t>IMD4</w:t>
            </w:r>
          </w:p>
        </w:tc>
      </w:tr>
      <w:tr w:rsidR="00586153" w:rsidRPr="00EF5447" w14:paraId="7B3F7F4C" w14:textId="77777777" w:rsidTr="00901AF1">
        <w:trPr>
          <w:trHeight w:val="187"/>
          <w:jc w:val="center"/>
        </w:trPr>
        <w:tc>
          <w:tcPr>
            <w:tcW w:w="1367" w:type="pct"/>
            <w:tcBorders>
              <w:bottom w:val="nil"/>
            </w:tcBorders>
            <w:shd w:val="clear" w:color="auto" w:fill="auto"/>
          </w:tcPr>
          <w:p w14:paraId="74CAD202" w14:textId="77777777" w:rsidR="00586153" w:rsidRPr="00EF5447" w:rsidRDefault="00586153" w:rsidP="00586153">
            <w:pPr>
              <w:pStyle w:val="TAC"/>
              <w:rPr>
                <w:rFonts w:eastAsia="PMingLiU" w:cs="Arial"/>
                <w:szCs w:val="18"/>
                <w:lang w:eastAsia="ja-JP"/>
              </w:rPr>
            </w:pPr>
            <w:r w:rsidRPr="00EF5447">
              <w:rPr>
                <w:rFonts w:eastAsia="PMingLiU" w:cs="Arial"/>
                <w:szCs w:val="18"/>
                <w:lang w:eastAsia="ja-JP"/>
              </w:rPr>
              <w:t>DC_18A_n77A</w:t>
            </w:r>
          </w:p>
          <w:p w14:paraId="23E798A7" w14:textId="77777777" w:rsidR="00586153" w:rsidRPr="00EF5447" w:rsidRDefault="00586153" w:rsidP="00586153">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06D81750" w14:textId="77777777" w:rsidR="00586153" w:rsidRPr="00EF5447" w:rsidRDefault="00586153" w:rsidP="00586153">
            <w:pPr>
              <w:pStyle w:val="TAC"/>
            </w:pPr>
            <w:r w:rsidRPr="00EF5447">
              <w:t>18</w:t>
            </w:r>
          </w:p>
        </w:tc>
        <w:tc>
          <w:tcPr>
            <w:tcW w:w="588" w:type="pct"/>
            <w:shd w:val="clear" w:color="auto" w:fill="auto"/>
            <w:noWrap/>
          </w:tcPr>
          <w:p w14:paraId="2B0306F8" w14:textId="77777777" w:rsidR="00586153" w:rsidRPr="00EF5447" w:rsidRDefault="00586153" w:rsidP="00586153">
            <w:pPr>
              <w:pStyle w:val="TAC"/>
              <w:rPr>
                <w:rFonts w:cs="Arial"/>
              </w:rPr>
            </w:pPr>
            <w:r w:rsidRPr="00EF5447">
              <w:rPr>
                <w:rFonts w:cs="Arial"/>
              </w:rPr>
              <w:t>N/A</w:t>
            </w:r>
          </w:p>
        </w:tc>
        <w:tc>
          <w:tcPr>
            <w:tcW w:w="503" w:type="pct"/>
            <w:shd w:val="clear" w:color="auto" w:fill="auto"/>
            <w:noWrap/>
          </w:tcPr>
          <w:p w14:paraId="2E2F26B2" w14:textId="77777777" w:rsidR="00586153" w:rsidRPr="00EF5447" w:rsidRDefault="00586153" w:rsidP="00586153">
            <w:pPr>
              <w:pStyle w:val="TAC"/>
              <w:rPr>
                <w:rFonts w:cs="Arial"/>
              </w:rPr>
            </w:pPr>
            <w:r w:rsidRPr="00EF5447">
              <w:rPr>
                <w:rFonts w:cs="Arial"/>
              </w:rPr>
              <w:t>N/A</w:t>
            </w:r>
          </w:p>
        </w:tc>
        <w:tc>
          <w:tcPr>
            <w:tcW w:w="395" w:type="pct"/>
            <w:shd w:val="clear" w:color="auto" w:fill="auto"/>
            <w:noWrap/>
          </w:tcPr>
          <w:p w14:paraId="61EC42E5" w14:textId="77777777" w:rsidR="00586153" w:rsidRPr="00EF5447" w:rsidRDefault="00586153" w:rsidP="00586153">
            <w:pPr>
              <w:pStyle w:val="TAC"/>
              <w:rPr>
                <w:rFonts w:cs="Arial"/>
              </w:rPr>
            </w:pPr>
            <w:r w:rsidRPr="00EF5447">
              <w:rPr>
                <w:rFonts w:cs="Arial"/>
              </w:rPr>
              <w:t>N/A</w:t>
            </w:r>
          </w:p>
        </w:tc>
        <w:tc>
          <w:tcPr>
            <w:tcW w:w="616" w:type="pct"/>
            <w:shd w:val="clear" w:color="auto" w:fill="auto"/>
            <w:noWrap/>
          </w:tcPr>
          <w:p w14:paraId="3FCF28ED" w14:textId="77777777" w:rsidR="00586153" w:rsidRPr="00EF5447" w:rsidRDefault="00586153" w:rsidP="00586153">
            <w:pPr>
              <w:pStyle w:val="TAC"/>
              <w:rPr>
                <w:rFonts w:cs="Arial"/>
              </w:rPr>
            </w:pPr>
            <w:r w:rsidRPr="00EF5447">
              <w:rPr>
                <w:rFonts w:cs="Arial"/>
              </w:rPr>
              <w:t>N/A</w:t>
            </w:r>
          </w:p>
        </w:tc>
        <w:tc>
          <w:tcPr>
            <w:tcW w:w="478" w:type="pct"/>
            <w:shd w:val="clear" w:color="auto" w:fill="auto"/>
            <w:noWrap/>
          </w:tcPr>
          <w:p w14:paraId="0961EEDB" w14:textId="77777777" w:rsidR="00586153" w:rsidRPr="00EF5447" w:rsidRDefault="00586153" w:rsidP="00586153">
            <w:pPr>
              <w:pStyle w:val="TAC"/>
              <w:rPr>
                <w:rFonts w:cs="Arial"/>
              </w:rPr>
            </w:pPr>
            <w:r w:rsidRPr="00EF5447">
              <w:rPr>
                <w:rFonts w:cs="Arial"/>
              </w:rPr>
              <w:t>N/A</w:t>
            </w:r>
          </w:p>
        </w:tc>
        <w:tc>
          <w:tcPr>
            <w:tcW w:w="491" w:type="pct"/>
          </w:tcPr>
          <w:p w14:paraId="0D150A79" w14:textId="77777777" w:rsidR="00586153" w:rsidRPr="00EF5447" w:rsidRDefault="00586153" w:rsidP="00586153">
            <w:pPr>
              <w:pStyle w:val="TAC"/>
            </w:pPr>
            <w:r w:rsidRPr="00EF5447">
              <w:t>IMD4</w:t>
            </w:r>
          </w:p>
        </w:tc>
      </w:tr>
      <w:tr w:rsidR="00586153" w:rsidRPr="00EF5447" w14:paraId="0EA63EF0" w14:textId="77777777" w:rsidTr="00901AF1">
        <w:trPr>
          <w:trHeight w:val="187"/>
          <w:jc w:val="center"/>
        </w:trPr>
        <w:tc>
          <w:tcPr>
            <w:tcW w:w="1367" w:type="pct"/>
            <w:tcBorders>
              <w:top w:val="nil"/>
              <w:bottom w:val="single" w:sz="4" w:space="0" w:color="auto"/>
            </w:tcBorders>
            <w:shd w:val="clear" w:color="auto" w:fill="auto"/>
          </w:tcPr>
          <w:p w14:paraId="4E03816B" w14:textId="77777777" w:rsidR="00586153" w:rsidRPr="00EF5447" w:rsidRDefault="00586153" w:rsidP="00586153">
            <w:pPr>
              <w:pStyle w:val="TAC"/>
              <w:rPr>
                <w:rFonts w:eastAsia="PMingLiU" w:cs="Arial"/>
                <w:szCs w:val="18"/>
                <w:lang w:eastAsia="ja-JP"/>
              </w:rPr>
            </w:pPr>
          </w:p>
        </w:tc>
        <w:tc>
          <w:tcPr>
            <w:tcW w:w="563" w:type="pct"/>
            <w:shd w:val="clear" w:color="auto" w:fill="auto"/>
          </w:tcPr>
          <w:p w14:paraId="7788B49E" w14:textId="77777777" w:rsidR="00586153" w:rsidRPr="00EF5447" w:rsidRDefault="00586153" w:rsidP="00586153">
            <w:pPr>
              <w:pStyle w:val="TAC"/>
            </w:pPr>
            <w:r w:rsidRPr="00EF5447">
              <w:t>n77, n78</w:t>
            </w:r>
          </w:p>
        </w:tc>
        <w:tc>
          <w:tcPr>
            <w:tcW w:w="588" w:type="pct"/>
            <w:shd w:val="clear" w:color="auto" w:fill="auto"/>
            <w:noWrap/>
          </w:tcPr>
          <w:p w14:paraId="52860DEE" w14:textId="77777777" w:rsidR="00586153" w:rsidRPr="00EF5447" w:rsidRDefault="00586153" w:rsidP="00586153">
            <w:pPr>
              <w:pStyle w:val="TAC"/>
              <w:rPr>
                <w:rFonts w:cs="Arial"/>
              </w:rPr>
            </w:pPr>
            <w:r w:rsidRPr="00EF5447">
              <w:rPr>
                <w:rFonts w:cs="Arial"/>
              </w:rPr>
              <w:t>N/A</w:t>
            </w:r>
          </w:p>
        </w:tc>
        <w:tc>
          <w:tcPr>
            <w:tcW w:w="503" w:type="pct"/>
            <w:shd w:val="clear" w:color="auto" w:fill="auto"/>
            <w:noWrap/>
          </w:tcPr>
          <w:p w14:paraId="7BD1391A" w14:textId="77777777" w:rsidR="00586153" w:rsidRPr="00EF5447" w:rsidRDefault="00586153" w:rsidP="00586153">
            <w:pPr>
              <w:pStyle w:val="TAC"/>
              <w:rPr>
                <w:rFonts w:cs="Arial"/>
              </w:rPr>
            </w:pPr>
            <w:r w:rsidRPr="00EF5447">
              <w:rPr>
                <w:rFonts w:cs="Arial"/>
              </w:rPr>
              <w:t>N/A</w:t>
            </w:r>
          </w:p>
        </w:tc>
        <w:tc>
          <w:tcPr>
            <w:tcW w:w="395" w:type="pct"/>
            <w:shd w:val="clear" w:color="auto" w:fill="auto"/>
            <w:noWrap/>
          </w:tcPr>
          <w:p w14:paraId="24888BE4" w14:textId="77777777" w:rsidR="00586153" w:rsidRPr="00EF5447" w:rsidRDefault="00586153" w:rsidP="00586153">
            <w:pPr>
              <w:pStyle w:val="TAC"/>
              <w:rPr>
                <w:rFonts w:cs="Arial"/>
              </w:rPr>
            </w:pPr>
            <w:r w:rsidRPr="00EF5447">
              <w:rPr>
                <w:rFonts w:cs="Arial"/>
              </w:rPr>
              <w:t>N/A</w:t>
            </w:r>
          </w:p>
        </w:tc>
        <w:tc>
          <w:tcPr>
            <w:tcW w:w="616" w:type="pct"/>
            <w:shd w:val="clear" w:color="auto" w:fill="auto"/>
            <w:noWrap/>
          </w:tcPr>
          <w:p w14:paraId="256B5D9B" w14:textId="77777777" w:rsidR="00586153" w:rsidRPr="00EF5447" w:rsidRDefault="00586153" w:rsidP="00586153">
            <w:pPr>
              <w:pStyle w:val="TAC"/>
              <w:rPr>
                <w:rFonts w:cs="Arial"/>
              </w:rPr>
            </w:pPr>
            <w:r w:rsidRPr="00EF5447">
              <w:rPr>
                <w:rFonts w:cs="Arial"/>
              </w:rPr>
              <w:t>N/A</w:t>
            </w:r>
          </w:p>
        </w:tc>
        <w:tc>
          <w:tcPr>
            <w:tcW w:w="478" w:type="pct"/>
            <w:shd w:val="clear" w:color="auto" w:fill="auto"/>
            <w:noWrap/>
          </w:tcPr>
          <w:p w14:paraId="22F2CA7E" w14:textId="77777777" w:rsidR="00586153" w:rsidRPr="00EF5447" w:rsidRDefault="00586153" w:rsidP="00586153">
            <w:pPr>
              <w:pStyle w:val="TAC"/>
              <w:rPr>
                <w:rFonts w:cs="Arial"/>
              </w:rPr>
            </w:pPr>
            <w:r w:rsidRPr="00EF5447">
              <w:rPr>
                <w:rFonts w:cs="Arial"/>
              </w:rPr>
              <w:t>N/A</w:t>
            </w:r>
          </w:p>
        </w:tc>
        <w:tc>
          <w:tcPr>
            <w:tcW w:w="491" w:type="pct"/>
          </w:tcPr>
          <w:p w14:paraId="574F0CAD" w14:textId="77777777" w:rsidR="00586153" w:rsidRPr="00EF5447" w:rsidRDefault="00586153" w:rsidP="00586153">
            <w:pPr>
              <w:pStyle w:val="TAC"/>
            </w:pPr>
            <w:r w:rsidRPr="00EF5447">
              <w:rPr>
                <w:rFonts w:cs="Arial"/>
              </w:rPr>
              <w:t>N/A</w:t>
            </w:r>
          </w:p>
        </w:tc>
      </w:tr>
      <w:tr w:rsidR="00586153" w:rsidRPr="00EF5447" w14:paraId="7A15E3D7" w14:textId="77777777" w:rsidTr="00901AF1">
        <w:trPr>
          <w:trHeight w:val="187"/>
          <w:jc w:val="center"/>
        </w:trPr>
        <w:tc>
          <w:tcPr>
            <w:tcW w:w="1367" w:type="pct"/>
            <w:tcBorders>
              <w:bottom w:val="nil"/>
            </w:tcBorders>
            <w:shd w:val="clear" w:color="auto" w:fill="auto"/>
          </w:tcPr>
          <w:p w14:paraId="1AC93ADB" w14:textId="77777777" w:rsidR="00586153" w:rsidRPr="00EF5447" w:rsidRDefault="00586153" w:rsidP="00586153">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34E3A9D8" w14:textId="77777777" w:rsidR="00586153" w:rsidRPr="00EF5447" w:rsidRDefault="00586153" w:rsidP="00586153">
            <w:pPr>
              <w:pStyle w:val="TAC"/>
            </w:pPr>
            <w:r w:rsidRPr="00EF5447">
              <w:t>19</w:t>
            </w:r>
          </w:p>
        </w:tc>
        <w:tc>
          <w:tcPr>
            <w:tcW w:w="588" w:type="pct"/>
            <w:shd w:val="clear" w:color="auto" w:fill="auto"/>
            <w:noWrap/>
          </w:tcPr>
          <w:p w14:paraId="1CF7857C" w14:textId="77777777" w:rsidR="00586153" w:rsidRPr="00EF5447" w:rsidRDefault="00586153" w:rsidP="00586153">
            <w:pPr>
              <w:pStyle w:val="TAC"/>
              <w:rPr>
                <w:rFonts w:cs="Arial"/>
              </w:rPr>
            </w:pPr>
            <w:r w:rsidRPr="00EF5447">
              <w:rPr>
                <w:rFonts w:cs="Arial"/>
              </w:rPr>
              <w:t>N/A</w:t>
            </w:r>
          </w:p>
        </w:tc>
        <w:tc>
          <w:tcPr>
            <w:tcW w:w="503" w:type="pct"/>
            <w:shd w:val="clear" w:color="auto" w:fill="auto"/>
            <w:noWrap/>
          </w:tcPr>
          <w:p w14:paraId="5EC89A7F" w14:textId="77777777" w:rsidR="00586153" w:rsidRPr="00EF5447" w:rsidRDefault="00586153" w:rsidP="00586153">
            <w:pPr>
              <w:pStyle w:val="TAC"/>
              <w:rPr>
                <w:rFonts w:cs="Arial"/>
              </w:rPr>
            </w:pPr>
            <w:r w:rsidRPr="00EF5447">
              <w:rPr>
                <w:rFonts w:cs="Arial"/>
              </w:rPr>
              <w:t>N/A</w:t>
            </w:r>
          </w:p>
        </w:tc>
        <w:tc>
          <w:tcPr>
            <w:tcW w:w="395" w:type="pct"/>
            <w:shd w:val="clear" w:color="auto" w:fill="auto"/>
            <w:noWrap/>
          </w:tcPr>
          <w:p w14:paraId="50DBD9AB" w14:textId="77777777" w:rsidR="00586153" w:rsidRPr="00EF5447" w:rsidRDefault="00586153" w:rsidP="00586153">
            <w:pPr>
              <w:pStyle w:val="TAC"/>
              <w:rPr>
                <w:rFonts w:cs="Arial"/>
              </w:rPr>
            </w:pPr>
            <w:r w:rsidRPr="00EF5447">
              <w:rPr>
                <w:rFonts w:cs="Arial"/>
              </w:rPr>
              <w:t>N/A</w:t>
            </w:r>
          </w:p>
        </w:tc>
        <w:tc>
          <w:tcPr>
            <w:tcW w:w="616" w:type="pct"/>
            <w:shd w:val="clear" w:color="auto" w:fill="auto"/>
            <w:noWrap/>
          </w:tcPr>
          <w:p w14:paraId="1D3A65AA" w14:textId="77777777" w:rsidR="00586153" w:rsidRPr="00EF5447" w:rsidRDefault="00586153" w:rsidP="00586153">
            <w:pPr>
              <w:pStyle w:val="TAC"/>
              <w:rPr>
                <w:rFonts w:cs="Arial"/>
              </w:rPr>
            </w:pPr>
            <w:r w:rsidRPr="00EF5447">
              <w:rPr>
                <w:rFonts w:cs="Arial"/>
              </w:rPr>
              <w:t>N/A</w:t>
            </w:r>
          </w:p>
        </w:tc>
        <w:tc>
          <w:tcPr>
            <w:tcW w:w="478" w:type="pct"/>
            <w:shd w:val="clear" w:color="auto" w:fill="auto"/>
            <w:noWrap/>
          </w:tcPr>
          <w:p w14:paraId="645AFDDA" w14:textId="77777777" w:rsidR="00586153" w:rsidRPr="00EF5447" w:rsidRDefault="00586153" w:rsidP="00586153">
            <w:pPr>
              <w:pStyle w:val="TAC"/>
              <w:rPr>
                <w:rFonts w:cs="Arial"/>
              </w:rPr>
            </w:pPr>
            <w:r w:rsidRPr="00EF5447">
              <w:rPr>
                <w:rFonts w:cs="Arial"/>
              </w:rPr>
              <w:t>N/A</w:t>
            </w:r>
          </w:p>
        </w:tc>
        <w:tc>
          <w:tcPr>
            <w:tcW w:w="491" w:type="pct"/>
          </w:tcPr>
          <w:p w14:paraId="11C97EE5" w14:textId="77777777" w:rsidR="00586153" w:rsidRPr="00EF5447" w:rsidRDefault="00586153" w:rsidP="00586153">
            <w:pPr>
              <w:pStyle w:val="TAC"/>
            </w:pPr>
            <w:r w:rsidRPr="00EF5447">
              <w:t>IMD4</w:t>
            </w:r>
          </w:p>
        </w:tc>
      </w:tr>
      <w:tr w:rsidR="00586153" w:rsidRPr="00EF5447" w14:paraId="2A524B80" w14:textId="77777777" w:rsidTr="00901AF1">
        <w:trPr>
          <w:trHeight w:val="187"/>
          <w:jc w:val="center"/>
        </w:trPr>
        <w:tc>
          <w:tcPr>
            <w:tcW w:w="1367" w:type="pct"/>
            <w:tcBorders>
              <w:top w:val="nil"/>
              <w:bottom w:val="single" w:sz="4" w:space="0" w:color="auto"/>
            </w:tcBorders>
            <w:shd w:val="clear" w:color="auto" w:fill="auto"/>
          </w:tcPr>
          <w:p w14:paraId="34D2A857" w14:textId="77777777" w:rsidR="00586153" w:rsidRPr="00EF5447" w:rsidRDefault="00586153" w:rsidP="00586153">
            <w:pPr>
              <w:pStyle w:val="TAC"/>
              <w:rPr>
                <w:rFonts w:eastAsia="PMingLiU" w:cs="Arial"/>
                <w:szCs w:val="18"/>
                <w:lang w:eastAsia="ja-JP"/>
              </w:rPr>
            </w:pPr>
          </w:p>
        </w:tc>
        <w:tc>
          <w:tcPr>
            <w:tcW w:w="563" w:type="pct"/>
            <w:shd w:val="clear" w:color="auto" w:fill="auto"/>
          </w:tcPr>
          <w:p w14:paraId="1090E78D" w14:textId="77777777" w:rsidR="00586153" w:rsidRPr="00EF5447" w:rsidRDefault="00586153" w:rsidP="00586153">
            <w:pPr>
              <w:pStyle w:val="TAC"/>
            </w:pPr>
            <w:r w:rsidRPr="00EF5447">
              <w:t>n78</w:t>
            </w:r>
          </w:p>
        </w:tc>
        <w:tc>
          <w:tcPr>
            <w:tcW w:w="588" w:type="pct"/>
            <w:shd w:val="clear" w:color="auto" w:fill="auto"/>
            <w:noWrap/>
          </w:tcPr>
          <w:p w14:paraId="220FCCD0" w14:textId="77777777" w:rsidR="00586153" w:rsidRPr="00EF5447" w:rsidRDefault="00586153" w:rsidP="00586153">
            <w:pPr>
              <w:pStyle w:val="TAC"/>
              <w:rPr>
                <w:rFonts w:cs="Arial"/>
              </w:rPr>
            </w:pPr>
            <w:r w:rsidRPr="00EF5447">
              <w:rPr>
                <w:rFonts w:cs="Arial"/>
              </w:rPr>
              <w:t>N/A</w:t>
            </w:r>
          </w:p>
        </w:tc>
        <w:tc>
          <w:tcPr>
            <w:tcW w:w="503" w:type="pct"/>
            <w:shd w:val="clear" w:color="auto" w:fill="auto"/>
            <w:noWrap/>
          </w:tcPr>
          <w:p w14:paraId="53311111" w14:textId="77777777" w:rsidR="00586153" w:rsidRPr="00EF5447" w:rsidRDefault="00586153" w:rsidP="00586153">
            <w:pPr>
              <w:pStyle w:val="TAC"/>
              <w:rPr>
                <w:rFonts w:cs="Arial"/>
              </w:rPr>
            </w:pPr>
            <w:r w:rsidRPr="00EF5447">
              <w:rPr>
                <w:rFonts w:cs="Arial"/>
              </w:rPr>
              <w:t>N/A</w:t>
            </w:r>
          </w:p>
        </w:tc>
        <w:tc>
          <w:tcPr>
            <w:tcW w:w="395" w:type="pct"/>
            <w:shd w:val="clear" w:color="auto" w:fill="auto"/>
            <w:noWrap/>
          </w:tcPr>
          <w:p w14:paraId="1C689A49" w14:textId="77777777" w:rsidR="00586153" w:rsidRPr="00EF5447" w:rsidRDefault="00586153" w:rsidP="00586153">
            <w:pPr>
              <w:pStyle w:val="TAC"/>
              <w:rPr>
                <w:rFonts w:cs="Arial"/>
              </w:rPr>
            </w:pPr>
            <w:r w:rsidRPr="00EF5447">
              <w:rPr>
                <w:rFonts w:cs="Arial"/>
              </w:rPr>
              <w:t>N/A</w:t>
            </w:r>
          </w:p>
        </w:tc>
        <w:tc>
          <w:tcPr>
            <w:tcW w:w="616" w:type="pct"/>
            <w:shd w:val="clear" w:color="auto" w:fill="auto"/>
            <w:noWrap/>
          </w:tcPr>
          <w:p w14:paraId="73F3A594" w14:textId="77777777" w:rsidR="00586153" w:rsidRPr="00EF5447" w:rsidRDefault="00586153" w:rsidP="00586153">
            <w:pPr>
              <w:pStyle w:val="TAC"/>
              <w:rPr>
                <w:rFonts w:cs="Arial"/>
              </w:rPr>
            </w:pPr>
            <w:r w:rsidRPr="00EF5447">
              <w:rPr>
                <w:rFonts w:cs="Arial"/>
              </w:rPr>
              <w:t>N/A</w:t>
            </w:r>
          </w:p>
        </w:tc>
        <w:tc>
          <w:tcPr>
            <w:tcW w:w="478" w:type="pct"/>
            <w:shd w:val="clear" w:color="auto" w:fill="auto"/>
            <w:noWrap/>
          </w:tcPr>
          <w:p w14:paraId="65240E68" w14:textId="77777777" w:rsidR="00586153" w:rsidRPr="00EF5447" w:rsidRDefault="00586153" w:rsidP="00586153">
            <w:pPr>
              <w:pStyle w:val="TAC"/>
              <w:rPr>
                <w:rFonts w:cs="Arial"/>
              </w:rPr>
            </w:pPr>
            <w:r w:rsidRPr="00EF5447">
              <w:rPr>
                <w:rFonts w:cs="Arial"/>
              </w:rPr>
              <w:t>N/A</w:t>
            </w:r>
          </w:p>
        </w:tc>
        <w:tc>
          <w:tcPr>
            <w:tcW w:w="491" w:type="pct"/>
          </w:tcPr>
          <w:p w14:paraId="33499E7F" w14:textId="77777777" w:rsidR="00586153" w:rsidRPr="00EF5447" w:rsidRDefault="00586153" w:rsidP="00586153">
            <w:pPr>
              <w:pStyle w:val="TAC"/>
            </w:pPr>
            <w:r w:rsidRPr="00EF5447">
              <w:rPr>
                <w:rFonts w:cs="Arial"/>
              </w:rPr>
              <w:t>N/A</w:t>
            </w:r>
          </w:p>
        </w:tc>
      </w:tr>
      <w:tr w:rsidR="00586153" w:rsidRPr="00EF5447" w14:paraId="08ECC44C" w14:textId="77777777" w:rsidTr="00901AF1">
        <w:trPr>
          <w:trHeight w:val="187"/>
          <w:jc w:val="center"/>
        </w:trPr>
        <w:tc>
          <w:tcPr>
            <w:tcW w:w="1367" w:type="pct"/>
            <w:tcBorders>
              <w:bottom w:val="nil"/>
            </w:tcBorders>
            <w:shd w:val="clear" w:color="auto" w:fill="auto"/>
          </w:tcPr>
          <w:p w14:paraId="32272D6A" w14:textId="77777777" w:rsidR="00586153" w:rsidRPr="00EF5447" w:rsidRDefault="00586153" w:rsidP="00586153">
            <w:pPr>
              <w:pStyle w:val="TAC"/>
            </w:pPr>
            <w:r w:rsidRPr="00EF5447">
              <w:rPr>
                <w:rFonts w:eastAsia="PMingLiU" w:cs="Arial"/>
                <w:szCs w:val="18"/>
                <w:lang w:eastAsia="ja-JP"/>
              </w:rPr>
              <w:t>DC_20A_n3A</w:t>
            </w:r>
          </w:p>
        </w:tc>
        <w:tc>
          <w:tcPr>
            <w:tcW w:w="563" w:type="pct"/>
            <w:shd w:val="clear" w:color="auto" w:fill="auto"/>
          </w:tcPr>
          <w:p w14:paraId="24061307" w14:textId="77777777" w:rsidR="00586153" w:rsidRPr="00EF5447" w:rsidRDefault="00586153" w:rsidP="00586153">
            <w:pPr>
              <w:pStyle w:val="TAC"/>
              <w:rPr>
                <w:rFonts w:eastAsia="MS Mincho"/>
              </w:rPr>
            </w:pPr>
            <w:r w:rsidRPr="00EF5447">
              <w:t>20</w:t>
            </w:r>
          </w:p>
        </w:tc>
        <w:tc>
          <w:tcPr>
            <w:tcW w:w="588" w:type="pct"/>
            <w:shd w:val="clear" w:color="auto" w:fill="auto"/>
            <w:noWrap/>
          </w:tcPr>
          <w:p w14:paraId="1814AD04" w14:textId="77777777" w:rsidR="00586153" w:rsidRPr="00EF5447" w:rsidRDefault="00586153" w:rsidP="00586153">
            <w:pPr>
              <w:pStyle w:val="TAC"/>
            </w:pPr>
            <w:r w:rsidRPr="00EF5447">
              <w:rPr>
                <w:rFonts w:cs="Arial"/>
              </w:rPr>
              <w:t>840</w:t>
            </w:r>
          </w:p>
        </w:tc>
        <w:tc>
          <w:tcPr>
            <w:tcW w:w="503" w:type="pct"/>
            <w:shd w:val="clear" w:color="auto" w:fill="auto"/>
            <w:noWrap/>
          </w:tcPr>
          <w:p w14:paraId="6C3E3224" w14:textId="77777777" w:rsidR="00586153" w:rsidRPr="00EF5447" w:rsidRDefault="00586153" w:rsidP="00586153">
            <w:pPr>
              <w:pStyle w:val="TAC"/>
              <w:rPr>
                <w:rFonts w:eastAsia="MS Mincho"/>
              </w:rPr>
            </w:pPr>
            <w:r w:rsidRPr="00EF5447">
              <w:rPr>
                <w:rFonts w:cs="Arial"/>
              </w:rPr>
              <w:t>5</w:t>
            </w:r>
          </w:p>
        </w:tc>
        <w:tc>
          <w:tcPr>
            <w:tcW w:w="395" w:type="pct"/>
            <w:shd w:val="clear" w:color="auto" w:fill="auto"/>
            <w:noWrap/>
          </w:tcPr>
          <w:p w14:paraId="2916780E" w14:textId="77777777" w:rsidR="00586153" w:rsidRPr="00EF5447" w:rsidRDefault="00586153" w:rsidP="00586153">
            <w:pPr>
              <w:pStyle w:val="TAC"/>
            </w:pPr>
            <w:r w:rsidRPr="00EF5447">
              <w:rPr>
                <w:rFonts w:cs="Arial"/>
              </w:rPr>
              <w:t>25</w:t>
            </w:r>
          </w:p>
        </w:tc>
        <w:tc>
          <w:tcPr>
            <w:tcW w:w="616" w:type="pct"/>
            <w:shd w:val="clear" w:color="auto" w:fill="auto"/>
            <w:noWrap/>
          </w:tcPr>
          <w:p w14:paraId="5E0876FE" w14:textId="77777777" w:rsidR="00586153" w:rsidRPr="00EF5447" w:rsidRDefault="00586153" w:rsidP="00586153">
            <w:pPr>
              <w:pStyle w:val="TAC"/>
            </w:pPr>
            <w:r w:rsidRPr="00EF5447">
              <w:rPr>
                <w:rFonts w:cs="Arial"/>
              </w:rPr>
              <w:t>799</w:t>
            </w:r>
          </w:p>
        </w:tc>
        <w:tc>
          <w:tcPr>
            <w:tcW w:w="478" w:type="pct"/>
            <w:shd w:val="clear" w:color="auto" w:fill="auto"/>
            <w:noWrap/>
          </w:tcPr>
          <w:p w14:paraId="05C9DA2D" w14:textId="77777777" w:rsidR="00586153" w:rsidRPr="00EF5447" w:rsidRDefault="00586153" w:rsidP="00586153">
            <w:pPr>
              <w:pStyle w:val="TAC"/>
            </w:pPr>
            <w:r w:rsidRPr="00EF5447">
              <w:rPr>
                <w:rFonts w:cs="Arial"/>
              </w:rPr>
              <w:t>N/A</w:t>
            </w:r>
          </w:p>
        </w:tc>
        <w:tc>
          <w:tcPr>
            <w:tcW w:w="491" w:type="pct"/>
          </w:tcPr>
          <w:p w14:paraId="2BC3930B" w14:textId="77777777" w:rsidR="00586153" w:rsidRPr="00EF5447" w:rsidRDefault="00586153" w:rsidP="00586153">
            <w:pPr>
              <w:pStyle w:val="TAC"/>
            </w:pPr>
            <w:r w:rsidRPr="00EF5447">
              <w:t>N/A</w:t>
            </w:r>
          </w:p>
        </w:tc>
      </w:tr>
      <w:tr w:rsidR="00586153" w:rsidRPr="00EF5447" w14:paraId="3B8B6686" w14:textId="77777777" w:rsidTr="00901AF1">
        <w:trPr>
          <w:trHeight w:val="187"/>
          <w:jc w:val="center"/>
        </w:trPr>
        <w:tc>
          <w:tcPr>
            <w:tcW w:w="1367" w:type="pct"/>
            <w:tcBorders>
              <w:top w:val="nil"/>
              <w:bottom w:val="nil"/>
            </w:tcBorders>
            <w:shd w:val="clear" w:color="auto" w:fill="auto"/>
          </w:tcPr>
          <w:p w14:paraId="7E334D08" w14:textId="77777777" w:rsidR="00586153" w:rsidRPr="00EF5447" w:rsidRDefault="00586153" w:rsidP="00586153">
            <w:pPr>
              <w:pStyle w:val="TAC"/>
            </w:pPr>
          </w:p>
        </w:tc>
        <w:tc>
          <w:tcPr>
            <w:tcW w:w="563" w:type="pct"/>
            <w:shd w:val="clear" w:color="auto" w:fill="auto"/>
          </w:tcPr>
          <w:p w14:paraId="111F194E" w14:textId="77777777" w:rsidR="00586153" w:rsidRPr="00EF5447" w:rsidRDefault="00586153" w:rsidP="00586153">
            <w:pPr>
              <w:pStyle w:val="TAC"/>
              <w:rPr>
                <w:rFonts w:eastAsia="MS Mincho"/>
              </w:rPr>
            </w:pPr>
            <w:r w:rsidRPr="00EF5447">
              <w:t>n3</w:t>
            </w:r>
          </w:p>
        </w:tc>
        <w:tc>
          <w:tcPr>
            <w:tcW w:w="588" w:type="pct"/>
            <w:shd w:val="clear" w:color="auto" w:fill="auto"/>
            <w:noWrap/>
          </w:tcPr>
          <w:p w14:paraId="711A804D" w14:textId="77777777" w:rsidR="00586153" w:rsidRPr="00EF5447" w:rsidRDefault="00586153" w:rsidP="00586153">
            <w:pPr>
              <w:pStyle w:val="TAC"/>
            </w:pPr>
            <w:r w:rsidRPr="00EF5447">
              <w:rPr>
                <w:rFonts w:cs="Arial"/>
              </w:rPr>
              <w:t>1775</w:t>
            </w:r>
          </w:p>
        </w:tc>
        <w:tc>
          <w:tcPr>
            <w:tcW w:w="503" w:type="pct"/>
            <w:shd w:val="clear" w:color="auto" w:fill="auto"/>
            <w:noWrap/>
          </w:tcPr>
          <w:p w14:paraId="20B9084E" w14:textId="77777777" w:rsidR="00586153" w:rsidRPr="00EF5447" w:rsidRDefault="00586153" w:rsidP="00586153">
            <w:pPr>
              <w:pStyle w:val="TAC"/>
              <w:rPr>
                <w:rFonts w:eastAsia="MS Mincho"/>
              </w:rPr>
            </w:pPr>
            <w:r w:rsidRPr="00EF5447">
              <w:rPr>
                <w:rFonts w:cs="Arial"/>
              </w:rPr>
              <w:t>5</w:t>
            </w:r>
          </w:p>
        </w:tc>
        <w:tc>
          <w:tcPr>
            <w:tcW w:w="395" w:type="pct"/>
            <w:shd w:val="clear" w:color="auto" w:fill="auto"/>
            <w:noWrap/>
          </w:tcPr>
          <w:p w14:paraId="75805566" w14:textId="77777777" w:rsidR="00586153" w:rsidRPr="00EF5447" w:rsidRDefault="00586153" w:rsidP="00586153">
            <w:pPr>
              <w:pStyle w:val="TAC"/>
            </w:pPr>
            <w:r w:rsidRPr="00EF5447">
              <w:rPr>
                <w:rFonts w:cs="Arial"/>
              </w:rPr>
              <w:t>25</w:t>
            </w:r>
          </w:p>
        </w:tc>
        <w:tc>
          <w:tcPr>
            <w:tcW w:w="616" w:type="pct"/>
            <w:shd w:val="clear" w:color="auto" w:fill="auto"/>
            <w:noWrap/>
          </w:tcPr>
          <w:p w14:paraId="57592BAE" w14:textId="77777777" w:rsidR="00586153" w:rsidRPr="00EF5447" w:rsidRDefault="00586153" w:rsidP="00586153">
            <w:pPr>
              <w:pStyle w:val="TAC"/>
            </w:pPr>
            <w:r w:rsidRPr="00EF5447">
              <w:rPr>
                <w:rFonts w:cs="Arial"/>
              </w:rPr>
              <w:t>1870</w:t>
            </w:r>
          </w:p>
        </w:tc>
        <w:tc>
          <w:tcPr>
            <w:tcW w:w="478" w:type="pct"/>
            <w:shd w:val="clear" w:color="auto" w:fill="auto"/>
            <w:noWrap/>
          </w:tcPr>
          <w:p w14:paraId="12ED9558" w14:textId="77777777" w:rsidR="00586153" w:rsidRPr="00EF5447" w:rsidRDefault="00586153" w:rsidP="00586153">
            <w:pPr>
              <w:pStyle w:val="TAC"/>
            </w:pPr>
            <w:r w:rsidRPr="00EF5447">
              <w:rPr>
                <w:rFonts w:cs="Arial"/>
              </w:rPr>
              <w:t>4</w:t>
            </w:r>
          </w:p>
        </w:tc>
        <w:tc>
          <w:tcPr>
            <w:tcW w:w="491" w:type="pct"/>
          </w:tcPr>
          <w:p w14:paraId="3F87105C" w14:textId="77777777" w:rsidR="00586153" w:rsidRPr="00EF5447" w:rsidRDefault="00586153" w:rsidP="00586153">
            <w:pPr>
              <w:pStyle w:val="TAC"/>
            </w:pPr>
            <w:r w:rsidRPr="00EF5447">
              <w:t>IMD4</w:t>
            </w:r>
          </w:p>
        </w:tc>
      </w:tr>
      <w:tr w:rsidR="00586153" w:rsidRPr="00EF5447" w14:paraId="09E55BBB" w14:textId="77777777" w:rsidTr="00901AF1">
        <w:trPr>
          <w:trHeight w:val="187"/>
          <w:jc w:val="center"/>
        </w:trPr>
        <w:tc>
          <w:tcPr>
            <w:tcW w:w="1367" w:type="pct"/>
            <w:tcBorders>
              <w:top w:val="nil"/>
              <w:bottom w:val="nil"/>
            </w:tcBorders>
            <w:shd w:val="clear" w:color="auto" w:fill="auto"/>
          </w:tcPr>
          <w:p w14:paraId="6DE8F8FF" w14:textId="77777777" w:rsidR="00586153" w:rsidRPr="00EF5447" w:rsidRDefault="00586153" w:rsidP="00586153">
            <w:pPr>
              <w:pStyle w:val="TAC"/>
            </w:pPr>
          </w:p>
        </w:tc>
        <w:tc>
          <w:tcPr>
            <w:tcW w:w="563" w:type="pct"/>
            <w:shd w:val="clear" w:color="auto" w:fill="auto"/>
          </w:tcPr>
          <w:p w14:paraId="1DA53212" w14:textId="77777777" w:rsidR="00586153" w:rsidRPr="00EF5447" w:rsidRDefault="00586153" w:rsidP="00586153">
            <w:pPr>
              <w:pStyle w:val="TAC"/>
              <w:rPr>
                <w:rFonts w:eastAsia="MS Mincho"/>
              </w:rPr>
            </w:pPr>
            <w:r w:rsidRPr="00EF5447">
              <w:t>20</w:t>
            </w:r>
          </w:p>
        </w:tc>
        <w:tc>
          <w:tcPr>
            <w:tcW w:w="588" w:type="pct"/>
            <w:shd w:val="clear" w:color="auto" w:fill="auto"/>
            <w:noWrap/>
          </w:tcPr>
          <w:p w14:paraId="657E9183" w14:textId="77777777" w:rsidR="00586153" w:rsidRPr="00EF5447" w:rsidRDefault="00586153" w:rsidP="00586153">
            <w:pPr>
              <w:pStyle w:val="TAC"/>
            </w:pPr>
            <w:r w:rsidRPr="00EF5447">
              <w:rPr>
                <w:rFonts w:cs="Arial"/>
              </w:rPr>
              <w:t>847</w:t>
            </w:r>
          </w:p>
        </w:tc>
        <w:tc>
          <w:tcPr>
            <w:tcW w:w="503" w:type="pct"/>
            <w:shd w:val="clear" w:color="auto" w:fill="auto"/>
            <w:noWrap/>
          </w:tcPr>
          <w:p w14:paraId="43A1388A" w14:textId="77777777" w:rsidR="00586153" w:rsidRPr="00EF5447" w:rsidRDefault="00586153" w:rsidP="00586153">
            <w:pPr>
              <w:pStyle w:val="TAC"/>
              <w:rPr>
                <w:rFonts w:eastAsia="MS Mincho"/>
              </w:rPr>
            </w:pPr>
            <w:r w:rsidRPr="00EF5447">
              <w:rPr>
                <w:rFonts w:cs="Arial"/>
              </w:rPr>
              <w:t>5</w:t>
            </w:r>
          </w:p>
        </w:tc>
        <w:tc>
          <w:tcPr>
            <w:tcW w:w="395" w:type="pct"/>
            <w:shd w:val="clear" w:color="auto" w:fill="auto"/>
            <w:noWrap/>
          </w:tcPr>
          <w:p w14:paraId="1B02D9D5" w14:textId="77777777" w:rsidR="00586153" w:rsidRPr="00EF5447" w:rsidRDefault="00586153" w:rsidP="00586153">
            <w:pPr>
              <w:pStyle w:val="TAC"/>
            </w:pPr>
            <w:r w:rsidRPr="00EF5447">
              <w:rPr>
                <w:rFonts w:cs="Arial"/>
              </w:rPr>
              <w:t>25</w:t>
            </w:r>
          </w:p>
        </w:tc>
        <w:tc>
          <w:tcPr>
            <w:tcW w:w="616" w:type="pct"/>
            <w:shd w:val="clear" w:color="auto" w:fill="auto"/>
            <w:noWrap/>
          </w:tcPr>
          <w:p w14:paraId="576B6FBC" w14:textId="77777777" w:rsidR="00586153" w:rsidRPr="00EF5447" w:rsidRDefault="00586153" w:rsidP="00586153">
            <w:pPr>
              <w:pStyle w:val="TAC"/>
            </w:pPr>
            <w:r w:rsidRPr="00EF5447">
              <w:rPr>
                <w:rFonts w:cs="Arial"/>
              </w:rPr>
              <w:t>806</w:t>
            </w:r>
          </w:p>
        </w:tc>
        <w:tc>
          <w:tcPr>
            <w:tcW w:w="478" w:type="pct"/>
            <w:shd w:val="clear" w:color="auto" w:fill="auto"/>
            <w:noWrap/>
          </w:tcPr>
          <w:p w14:paraId="4FAA5158" w14:textId="77777777" w:rsidR="00586153" w:rsidRPr="00EF5447" w:rsidRDefault="00586153" w:rsidP="00586153">
            <w:pPr>
              <w:pStyle w:val="TAC"/>
            </w:pPr>
            <w:r w:rsidRPr="00EF5447">
              <w:rPr>
                <w:rFonts w:cs="Arial"/>
              </w:rPr>
              <w:t>9</w:t>
            </w:r>
          </w:p>
        </w:tc>
        <w:tc>
          <w:tcPr>
            <w:tcW w:w="491" w:type="pct"/>
          </w:tcPr>
          <w:p w14:paraId="53FF72D6" w14:textId="77777777" w:rsidR="00586153" w:rsidRPr="00EF5447" w:rsidRDefault="00586153" w:rsidP="00586153">
            <w:pPr>
              <w:pStyle w:val="TAC"/>
            </w:pPr>
            <w:r w:rsidRPr="00EF5447">
              <w:t>IMD4</w:t>
            </w:r>
          </w:p>
        </w:tc>
      </w:tr>
      <w:tr w:rsidR="00586153" w:rsidRPr="00EF5447" w14:paraId="2A98CCDF" w14:textId="77777777" w:rsidTr="00901AF1">
        <w:trPr>
          <w:trHeight w:val="187"/>
          <w:jc w:val="center"/>
        </w:trPr>
        <w:tc>
          <w:tcPr>
            <w:tcW w:w="1367" w:type="pct"/>
            <w:tcBorders>
              <w:top w:val="nil"/>
              <w:bottom w:val="single" w:sz="4" w:space="0" w:color="auto"/>
            </w:tcBorders>
            <w:shd w:val="clear" w:color="auto" w:fill="auto"/>
          </w:tcPr>
          <w:p w14:paraId="3EFCBC32" w14:textId="77777777" w:rsidR="00586153" w:rsidRPr="00EF5447" w:rsidRDefault="00586153" w:rsidP="00586153">
            <w:pPr>
              <w:pStyle w:val="TAC"/>
            </w:pPr>
          </w:p>
        </w:tc>
        <w:tc>
          <w:tcPr>
            <w:tcW w:w="563" w:type="pct"/>
            <w:shd w:val="clear" w:color="auto" w:fill="auto"/>
          </w:tcPr>
          <w:p w14:paraId="00CCAAE7" w14:textId="77777777" w:rsidR="00586153" w:rsidRPr="00EF5447" w:rsidRDefault="00586153" w:rsidP="00586153">
            <w:pPr>
              <w:pStyle w:val="TAC"/>
              <w:rPr>
                <w:rFonts w:eastAsia="MS Mincho"/>
              </w:rPr>
            </w:pPr>
            <w:r w:rsidRPr="00EF5447">
              <w:t>n3</w:t>
            </w:r>
          </w:p>
        </w:tc>
        <w:tc>
          <w:tcPr>
            <w:tcW w:w="588" w:type="pct"/>
            <w:shd w:val="clear" w:color="auto" w:fill="auto"/>
            <w:noWrap/>
          </w:tcPr>
          <w:p w14:paraId="46C50023" w14:textId="77777777" w:rsidR="00586153" w:rsidRPr="00EF5447" w:rsidRDefault="00586153" w:rsidP="00586153">
            <w:pPr>
              <w:pStyle w:val="TAC"/>
            </w:pPr>
            <w:r w:rsidRPr="00EF5447">
              <w:rPr>
                <w:rFonts w:cs="Arial"/>
              </w:rPr>
              <w:t>1735</w:t>
            </w:r>
          </w:p>
        </w:tc>
        <w:tc>
          <w:tcPr>
            <w:tcW w:w="503" w:type="pct"/>
            <w:shd w:val="clear" w:color="auto" w:fill="auto"/>
            <w:noWrap/>
          </w:tcPr>
          <w:p w14:paraId="0EA31C9B" w14:textId="77777777" w:rsidR="00586153" w:rsidRPr="00EF5447" w:rsidRDefault="00586153" w:rsidP="00586153">
            <w:pPr>
              <w:pStyle w:val="TAC"/>
              <w:rPr>
                <w:rFonts w:eastAsia="MS Mincho"/>
              </w:rPr>
            </w:pPr>
            <w:r w:rsidRPr="00EF5447">
              <w:rPr>
                <w:rFonts w:cs="Arial"/>
              </w:rPr>
              <w:t>5</w:t>
            </w:r>
          </w:p>
        </w:tc>
        <w:tc>
          <w:tcPr>
            <w:tcW w:w="395" w:type="pct"/>
            <w:shd w:val="clear" w:color="auto" w:fill="auto"/>
            <w:noWrap/>
          </w:tcPr>
          <w:p w14:paraId="228D15BE" w14:textId="77777777" w:rsidR="00586153" w:rsidRPr="00EF5447" w:rsidRDefault="00586153" w:rsidP="00586153">
            <w:pPr>
              <w:pStyle w:val="TAC"/>
            </w:pPr>
            <w:r w:rsidRPr="00EF5447">
              <w:rPr>
                <w:rFonts w:cs="Arial"/>
              </w:rPr>
              <w:t>25</w:t>
            </w:r>
          </w:p>
        </w:tc>
        <w:tc>
          <w:tcPr>
            <w:tcW w:w="616" w:type="pct"/>
            <w:shd w:val="clear" w:color="auto" w:fill="auto"/>
            <w:noWrap/>
          </w:tcPr>
          <w:p w14:paraId="1987CCAD" w14:textId="77777777" w:rsidR="00586153" w:rsidRPr="00EF5447" w:rsidRDefault="00586153" w:rsidP="00586153">
            <w:pPr>
              <w:pStyle w:val="TAC"/>
            </w:pPr>
            <w:r w:rsidRPr="00EF5447">
              <w:rPr>
                <w:rFonts w:cs="Arial"/>
              </w:rPr>
              <w:t>1830</w:t>
            </w:r>
          </w:p>
        </w:tc>
        <w:tc>
          <w:tcPr>
            <w:tcW w:w="478" w:type="pct"/>
            <w:shd w:val="clear" w:color="auto" w:fill="auto"/>
            <w:noWrap/>
          </w:tcPr>
          <w:p w14:paraId="09C3DA99" w14:textId="77777777" w:rsidR="00586153" w:rsidRPr="00EF5447" w:rsidRDefault="00586153" w:rsidP="00586153">
            <w:pPr>
              <w:pStyle w:val="TAC"/>
            </w:pPr>
            <w:r w:rsidRPr="00EF5447">
              <w:rPr>
                <w:rFonts w:cs="Arial"/>
              </w:rPr>
              <w:t>N/A</w:t>
            </w:r>
          </w:p>
        </w:tc>
        <w:tc>
          <w:tcPr>
            <w:tcW w:w="491" w:type="pct"/>
          </w:tcPr>
          <w:p w14:paraId="39A5D994" w14:textId="77777777" w:rsidR="00586153" w:rsidRPr="00EF5447" w:rsidRDefault="00586153" w:rsidP="00586153">
            <w:pPr>
              <w:pStyle w:val="TAC"/>
            </w:pPr>
            <w:r w:rsidRPr="00EF5447">
              <w:t>N/A</w:t>
            </w:r>
          </w:p>
        </w:tc>
      </w:tr>
      <w:tr w:rsidR="00586153" w:rsidRPr="00EF5447" w14:paraId="4BFA2FE5" w14:textId="77777777" w:rsidTr="00901AF1">
        <w:trPr>
          <w:trHeight w:val="187"/>
          <w:jc w:val="center"/>
        </w:trPr>
        <w:tc>
          <w:tcPr>
            <w:tcW w:w="1367" w:type="pct"/>
            <w:tcBorders>
              <w:bottom w:val="nil"/>
            </w:tcBorders>
            <w:shd w:val="clear" w:color="auto" w:fill="auto"/>
          </w:tcPr>
          <w:p w14:paraId="42F85324" w14:textId="77777777" w:rsidR="00586153" w:rsidRPr="00EF5447" w:rsidRDefault="00586153" w:rsidP="00586153">
            <w:pPr>
              <w:pStyle w:val="TAC"/>
            </w:pPr>
            <w:r w:rsidRPr="00EF5447">
              <w:rPr>
                <w:rFonts w:eastAsia="PMingLiU" w:cs="Arial"/>
                <w:szCs w:val="18"/>
                <w:lang w:eastAsia="ja-JP"/>
              </w:rPr>
              <w:t>DC_20A_n38A</w:t>
            </w:r>
          </w:p>
        </w:tc>
        <w:tc>
          <w:tcPr>
            <w:tcW w:w="563" w:type="pct"/>
            <w:shd w:val="clear" w:color="auto" w:fill="auto"/>
          </w:tcPr>
          <w:p w14:paraId="4B9A5489" w14:textId="77777777" w:rsidR="00586153" w:rsidRPr="00EF5447" w:rsidRDefault="00586153" w:rsidP="00586153">
            <w:pPr>
              <w:pStyle w:val="TAC"/>
            </w:pPr>
            <w:r w:rsidRPr="00EF5447">
              <w:t>20</w:t>
            </w:r>
          </w:p>
        </w:tc>
        <w:tc>
          <w:tcPr>
            <w:tcW w:w="588" w:type="pct"/>
            <w:shd w:val="clear" w:color="auto" w:fill="auto"/>
            <w:noWrap/>
          </w:tcPr>
          <w:p w14:paraId="7AA9D80B" w14:textId="77777777" w:rsidR="00586153" w:rsidRPr="00EF5447" w:rsidRDefault="00586153" w:rsidP="00586153">
            <w:pPr>
              <w:pStyle w:val="TAC"/>
              <w:rPr>
                <w:rFonts w:cs="Arial"/>
              </w:rPr>
            </w:pPr>
            <w:r w:rsidRPr="00EF5447">
              <w:rPr>
                <w:rFonts w:cs="Arial"/>
              </w:rPr>
              <w:t>N/A</w:t>
            </w:r>
          </w:p>
        </w:tc>
        <w:tc>
          <w:tcPr>
            <w:tcW w:w="503" w:type="pct"/>
            <w:shd w:val="clear" w:color="auto" w:fill="auto"/>
            <w:noWrap/>
          </w:tcPr>
          <w:p w14:paraId="60D21AC0" w14:textId="77777777" w:rsidR="00586153" w:rsidRPr="00EF5447" w:rsidRDefault="00586153" w:rsidP="00586153">
            <w:pPr>
              <w:pStyle w:val="TAC"/>
              <w:rPr>
                <w:rFonts w:cs="Arial"/>
              </w:rPr>
            </w:pPr>
            <w:r w:rsidRPr="00EF5447">
              <w:rPr>
                <w:rFonts w:cs="Arial"/>
              </w:rPr>
              <w:t>N/A</w:t>
            </w:r>
          </w:p>
        </w:tc>
        <w:tc>
          <w:tcPr>
            <w:tcW w:w="395" w:type="pct"/>
            <w:shd w:val="clear" w:color="auto" w:fill="auto"/>
            <w:noWrap/>
          </w:tcPr>
          <w:p w14:paraId="77592238" w14:textId="77777777" w:rsidR="00586153" w:rsidRPr="00EF5447" w:rsidRDefault="00586153" w:rsidP="00586153">
            <w:pPr>
              <w:pStyle w:val="TAC"/>
              <w:rPr>
                <w:rFonts w:cs="Arial"/>
              </w:rPr>
            </w:pPr>
            <w:r w:rsidRPr="00EF5447">
              <w:rPr>
                <w:rFonts w:cs="Arial"/>
              </w:rPr>
              <w:t>N/A</w:t>
            </w:r>
          </w:p>
        </w:tc>
        <w:tc>
          <w:tcPr>
            <w:tcW w:w="616" w:type="pct"/>
            <w:shd w:val="clear" w:color="auto" w:fill="auto"/>
            <w:noWrap/>
          </w:tcPr>
          <w:p w14:paraId="3182C2D1" w14:textId="77777777" w:rsidR="00586153" w:rsidRPr="00EF5447" w:rsidRDefault="00586153" w:rsidP="00586153">
            <w:pPr>
              <w:pStyle w:val="TAC"/>
              <w:rPr>
                <w:rFonts w:cs="Arial"/>
              </w:rPr>
            </w:pPr>
            <w:r w:rsidRPr="00EF5447">
              <w:rPr>
                <w:rFonts w:cs="Arial"/>
              </w:rPr>
              <w:t>N/A</w:t>
            </w:r>
          </w:p>
        </w:tc>
        <w:tc>
          <w:tcPr>
            <w:tcW w:w="478" w:type="pct"/>
            <w:shd w:val="clear" w:color="auto" w:fill="auto"/>
            <w:noWrap/>
          </w:tcPr>
          <w:p w14:paraId="0078AB2A" w14:textId="77777777" w:rsidR="00586153" w:rsidRPr="00EF5447" w:rsidRDefault="00586153" w:rsidP="00586153">
            <w:pPr>
              <w:pStyle w:val="TAC"/>
              <w:rPr>
                <w:rFonts w:cs="Arial"/>
              </w:rPr>
            </w:pPr>
            <w:r w:rsidRPr="00EF5447">
              <w:rPr>
                <w:rFonts w:cs="Arial"/>
              </w:rPr>
              <w:t>N/A</w:t>
            </w:r>
          </w:p>
        </w:tc>
        <w:tc>
          <w:tcPr>
            <w:tcW w:w="491" w:type="pct"/>
          </w:tcPr>
          <w:p w14:paraId="304B1891" w14:textId="77777777" w:rsidR="00586153" w:rsidRPr="00EF5447" w:rsidRDefault="00586153" w:rsidP="00586153">
            <w:pPr>
              <w:pStyle w:val="TAC"/>
            </w:pPr>
            <w:r w:rsidRPr="00EF5447">
              <w:t>IMD5</w:t>
            </w:r>
          </w:p>
        </w:tc>
      </w:tr>
      <w:tr w:rsidR="00586153" w:rsidRPr="00EF5447" w14:paraId="29A0E707" w14:textId="77777777" w:rsidTr="00901AF1">
        <w:trPr>
          <w:trHeight w:val="187"/>
          <w:jc w:val="center"/>
        </w:trPr>
        <w:tc>
          <w:tcPr>
            <w:tcW w:w="1367" w:type="pct"/>
            <w:tcBorders>
              <w:top w:val="nil"/>
              <w:bottom w:val="single" w:sz="4" w:space="0" w:color="auto"/>
            </w:tcBorders>
            <w:shd w:val="clear" w:color="auto" w:fill="auto"/>
          </w:tcPr>
          <w:p w14:paraId="580C3287" w14:textId="77777777" w:rsidR="00586153" w:rsidRPr="00EF5447" w:rsidRDefault="00586153" w:rsidP="00586153">
            <w:pPr>
              <w:pStyle w:val="TAC"/>
            </w:pPr>
          </w:p>
        </w:tc>
        <w:tc>
          <w:tcPr>
            <w:tcW w:w="563" w:type="pct"/>
            <w:shd w:val="clear" w:color="auto" w:fill="auto"/>
          </w:tcPr>
          <w:p w14:paraId="66FB4E64" w14:textId="77777777" w:rsidR="00586153" w:rsidRPr="00EF5447" w:rsidRDefault="00586153" w:rsidP="00586153">
            <w:pPr>
              <w:pStyle w:val="TAC"/>
            </w:pPr>
            <w:r w:rsidRPr="00EF5447">
              <w:t>n38</w:t>
            </w:r>
          </w:p>
        </w:tc>
        <w:tc>
          <w:tcPr>
            <w:tcW w:w="588" w:type="pct"/>
            <w:shd w:val="clear" w:color="auto" w:fill="auto"/>
            <w:noWrap/>
          </w:tcPr>
          <w:p w14:paraId="51FB3B01" w14:textId="77777777" w:rsidR="00586153" w:rsidRPr="00EF5447" w:rsidRDefault="00586153" w:rsidP="00586153">
            <w:pPr>
              <w:pStyle w:val="TAC"/>
              <w:rPr>
                <w:rFonts w:cs="Arial"/>
              </w:rPr>
            </w:pPr>
            <w:r w:rsidRPr="00EF5447">
              <w:rPr>
                <w:rFonts w:cs="Arial"/>
              </w:rPr>
              <w:t>N/A</w:t>
            </w:r>
          </w:p>
        </w:tc>
        <w:tc>
          <w:tcPr>
            <w:tcW w:w="503" w:type="pct"/>
            <w:shd w:val="clear" w:color="auto" w:fill="auto"/>
            <w:noWrap/>
          </w:tcPr>
          <w:p w14:paraId="2E1365B0" w14:textId="77777777" w:rsidR="00586153" w:rsidRPr="00EF5447" w:rsidRDefault="00586153" w:rsidP="00586153">
            <w:pPr>
              <w:pStyle w:val="TAC"/>
              <w:rPr>
                <w:rFonts w:cs="Arial"/>
              </w:rPr>
            </w:pPr>
            <w:r w:rsidRPr="00EF5447">
              <w:rPr>
                <w:rFonts w:cs="Arial"/>
              </w:rPr>
              <w:t>N/A</w:t>
            </w:r>
          </w:p>
        </w:tc>
        <w:tc>
          <w:tcPr>
            <w:tcW w:w="395" w:type="pct"/>
            <w:shd w:val="clear" w:color="auto" w:fill="auto"/>
            <w:noWrap/>
          </w:tcPr>
          <w:p w14:paraId="3930DFFD" w14:textId="77777777" w:rsidR="00586153" w:rsidRPr="00EF5447" w:rsidRDefault="00586153" w:rsidP="00586153">
            <w:pPr>
              <w:pStyle w:val="TAC"/>
              <w:rPr>
                <w:rFonts w:cs="Arial"/>
              </w:rPr>
            </w:pPr>
            <w:r w:rsidRPr="00EF5447">
              <w:rPr>
                <w:rFonts w:cs="Arial"/>
              </w:rPr>
              <w:t>N/A</w:t>
            </w:r>
          </w:p>
        </w:tc>
        <w:tc>
          <w:tcPr>
            <w:tcW w:w="616" w:type="pct"/>
            <w:shd w:val="clear" w:color="auto" w:fill="auto"/>
            <w:noWrap/>
          </w:tcPr>
          <w:p w14:paraId="230DB897" w14:textId="77777777" w:rsidR="00586153" w:rsidRPr="00EF5447" w:rsidRDefault="00586153" w:rsidP="00586153">
            <w:pPr>
              <w:pStyle w:val="TAC"/>
              <w:rPr>
                <w:rFonts w:cs="Arial"/>
              </w:rPr>
            </w:pPr>
            <w:r w:rsidRPr="00EF5447">
              <w:rPr>
                <w:rFonts w:cs="Arial"/>
              </w:rPr>
              <w:t>N/A</w:t>
            </w:r>
          </w:p>
        </w:tc>
        <w:tc>
          <w:tcPr>
            <w:tcW w:w="478" w:type="pct"/>
            <w:shd w:val="clear" w:color="auto" w:fill="auto"/>
            <w:noWrap/>
          </w:tcPr>
          <w:p w14:paraId="606F3DDD" w14:textId="77777777" w:rsidR="00586153" w:rsidRPr="00EF5447" w:rsidRDefault="00586153" w:rsidP="00586153">
            <w:pPr>
              <w:pStyle w:val="TAC"/>
              <w:rPr>
                <w:rFonts w:cs="Arial"/>
              </w:rPr>
            </w:pPr>
            <w:r w:rsidRPr="00EF5447">
              <w:rPr>
                <w:rFonts w:cs="Arial"/>
              </w:rPr>
              <w:t>N/A</w:t>
            </w:r>
          </w:p>
        </w:tc>
        <w:tc>
          <w:tcPr>
            <w:tcW w:w="491" w:type="pct"/>
          </w:tcPr>
          <w:p w14:paraId="26A52C4A" w14:textId="77777777" w:rsidR="00586153" w:rsidRPr="00EF5447" w:rsidRDefault="00586153" w:rsidP="00586153">
            <w:pPr>
              <w:pStyle w:val="TAC"/>
            </w:pPr>
            <w:r w:rsidRPr="00EF5447">
              <w:t>N/A</w:t>
            </w:r>
          </w:p>
        </w:tc>
      </w:tr>
      <w:tr w:rsidR="00586153" w:rsidRPr="00EF5447" w14:paraId="3EF878C5" w14:textId="77777777" w:rsidTr="00901AF1">
        <w:trPr>
          <w:trHeight w:val="187"/>
          <w:jc w:val="center"/>
        </w:trPr>
        <w:tc>
          <w:tcPr>
            <w:tcW w:w="1367" w:type="pct"/>
            <w:tcBorders>
              <w:bottom w:val="nil"/>
            </w:tcBorders>
            <w:shd w:val="clear" w:color="auto" w:fill="auto"/>
          </w:tcPr>
          <w:p w14:paraId="1CCBD0B6" w14:textId="77777777" w:rsidR="00586153" w:rsidRPr="00EF5447" w:rsidRDefault="00586153" w:rsidP="00586153">
            <w:pPr>
              <w:pStyle w:val="TAC"/>
              <w:rPr>
                <w:lang w:eastAsia="zh-CN"/>
              </w:rPr>
            </w:pPr>
            <w:r w:rsidRPr="00EF5447">
              <w:t>DC_</w:t>
            </w:r>
            <w:r w:rsidRPr="00EF5447">
              <w:rPr>
                <w:lang w:eastAsia="zh-TW"/>
              </w:rPr>
              <w:t>20_n7</w:t>
            </w:r>
          </w:p>
        </w:tc>
        <w:tc>
          <w:tcPr>
            <w:tcW w:w="563" w:type="pct"/>
            <w:shd w:val="clear" w:color="auto" w:fill="auto"/>
          </w:tcPr>
          <w:p w14:paraId="52128F70" w14:textId="77777777" w:rsidR="00586153" w:rsidRPr="00EF5447" w:rsidRDefault="00586153" w:rsidP="00586153">
            <w:pPr>
              <w:pStyle w:val="TAC"/>
              <w:rPr>
                <w:lang w:eastAsia="zh-CN"/>
              </w:rPr>
            </w:pPr>
            <w:r w:rsidRPr="00EF5447">
              <w:rPr>
                <w:lang w:eastAsia="zh-TW"/>
              </w:rPr>
              <w:t>20</w:t>
            </w:r>
          </w:p>
        </w:tc>
        <w:tc>
          <w:tcPr>
            <w:tcW w:w="588" w:type="pct"/>
            <w:shd w:val="clear" w:color="auto" w:fill="auto"/>
            <w:noWrap/>
          </w:tcPr>
          <w:p w14:paraId="2D1593CE" w14:textId="77777777" w:rsidR="00586153" w:rsidRPr="00EF5447" w:rsidRDefault="00586153" w:rsidP="00586153">
            <w:pPr>
              <w:pStyle w:val="TAC"/>
              <w:rPr>
                <w:lang w:eastAsia="zh-CN"/>
              </w:rPr>
            </w:pPr>
            <w:r w:rsidRPr="00EF5447">
              <w:rPr>
                <w:lang w:eastAsia="zh-TW"/>
              </w:rPr>
              <w:t>851</w:t>
            </w:r>
          </w:p>
        </w:tc>
        <w:tc>
          <w:tcPr>
            <w:tcW w:w="503" w:type="pct"/>
            <w:shd w:val="clear" w:color="auto" w:fill="auto"/>
            <w:noWrap/>
          </w:tcPr>
          <w:p w14:paraId="2FD410B1" w14:textId="77777777" w:rsidR="00586153" w:rsidRPr="00EF5447" w:rsidRDefault="00586153" w:rsidP="00586153">
            <w:pPr>
              <w:pStyle w:val="TAC"/>
              <w:rPr>
                <w:lang w:eastAsia="zh-CN"/>
              </w:rPr>
            </w:pPr>
            <w:r w:rsidRPr="00EF5447">
              <w:rPr>
                <w:lang w:eastAsia="zh-TW"/>
              </w:rPr>
              <w:t>5</w:t>
            </w:r>
          </w:p>
        </w:tc>
        <w:tc>
          <w:tcPr>
            <w:tcW w:w="395" w:type="pct"/>
            <w:shd w:val="clear" w:color="auto" w:fill="auto"/>
            <w:noWrap/>
          </w:tcPr>
          <w:p w14:paraId="75911B62" w14:textId="77777777" w:rsidR="00586153" w:rsidRPr="00EF5447" w:rsidRDefault="00586153" w:rsidP="00586153">
            <w:pPr>
              <w:pStyle w:val="TAC"/>
              <w:rPr>
                <w:lang w:eastAsia="zh-CN"/>
              </w:rPr>
            </w:pPr>
            <w:r w:rsidRPr="00EF5447">
              <w:rPr>
                <w:lang w:eastAsia="zh-TW"/>
              </w:rPr>
              <w:t>25</w:t>
            </w:r>
          </w:p>
        </w:tc>
        <w:tc>
          <w:tcPr>
            <w:tcW w:w="616" w:type="pct"/>
            <w:shd w:val="clear" w:color="auto" w:fill="auto"/>
            <w:noWrap/>
          </w:tcPr>
          <w:p w14:paraId="5AD46A92" w14:textId="77777777" w:rsidR="00586153" w:rsidRPr="00EF5447" w:rsidRDefault="00586153" w:rsidP="00586153">
            <w:pPr>
              <w:pStyle w:val="TAC"/>
              <w:rPr>
                <w:lang w:eastAsia="zh-CN"/>
              </w:rPr>
            </w:pPr>
            <w:r w:rsidRPr="00EF5447">
              <w:rPr>
                <w:lang w:eastAsia="zh-TW"/>
              </w:rPr>
              <w:t>810</w:t>
            </w:r>
          </w:p>
        </w:tc>
        <w:tc>
          <w:tcPr>
            <w:tcW w:w="478" w:type="pct"/>
            <w:shd w:val="clear" w:color="auto" w:fill="auto"/>
            <w:noWrap/>
          </w:tcPr>
          <w:p w14:paraId="22095981" w14:textId="77777777" w:rsidR="00586153" w:rsidRPr="00EF5447" w:rsidRDefault="00586153" w:rsidP="00586153">
            <w:pPr>
              <w:pStyle w:val="TAC"/>
              <w:rPr>
                <w:lang w:eastAsia="zh-CN"/>
              </w:rPr>
            </w:pPr>
            <w:r w:rsidRPr="00EF5447">
              <w:rPr>
                <w:lang w:eastAsia="zh-TW"/>
              </w:rPr>
              <w:t>12</w:t>
            </w:r>
          </w:p>
        </w:tc>
        <w:tc>
          <w:tcPr>
            <w:tcW w:w="491" w:type="pct"/>
          </w:tcPr>
          <w:p w14:paraId="5BBB6402" w14:textId="77777777" w:rsidR="00586153" w:rsidRPr="00EF5447" w:rsidRDefault="00586153" w:rsidP="00586153">
            <w:pPr>
              <w:pStyle w:val="TAC"/>
              <w:rPr>
                <w:lang w:eastAsia="zh-CN"/>
              </w:rPr>
            </w:pPr>
            <w:r w:rsidRPr="00EF5447">
              <w:rPr>
                <w:lang w:eastAsia="zh-TW"/>
              </w:rPr>
              <w:t>IMD3</w:t>
            </w:r>
            <w:r w:rsidRPr="00EF5447">
              <w:rPr>
                <w:vertAlign w:val="superscript"/>
                <w:lang w:eastAsia="zh-TW"/>
              </w:rPr>
              <w:t>3</w:t>
            </w:r>
          </w:p>
        </w:tc>
      </w:tr>
      <w:tr w:rsidR="00586153" w:rsidRPr="00EF5447" w14:paraId="01DE83F6" w14:textId="77777777" w:rsidTr="00901AF1">
        <w:trPr>
          <w:trHeight w:val="187"/>
          <w:jc w:val="center"/>
        </w:trPr>
        <w:tc>
          <w:tcPr>
            <w:tcW w:w="1367" w:type="pct"/>
            <w:tcBorders>
              <w:top w:val="nil"/>
              <w:bottom w:val="single" w:sz="4" w:space="0" w:color="auto"/>
            </w:tcBorders>
            <w:shd w:val="clear" w:color="auto" w:fill="auto"/>
          </w:tcPr>
          <w:p w14:paraId="5D3DE173" w14:textId="77777777" w:rsidR="00586153" w:rsidRPr="00EF5447" w:rsidRDefault="00586153" w:rsidP="00586153">
            <w:pPr>
              <w:pStyle w:val="TAC"/>
              <w:rPr>
                <w:lang w:eastAsia="zh-CN"/>
              </w:rPr>
            </w:pPr>
          </w:p>
        </w:tc>
        <w:tc>
          <w:tcPr>
            <w:tcW w:w="563" w:type="pct"/>
            <w:shd w:val="clear" w:color="auto" w:fill="auto"/>
          </w:tcPr>
          <w:p w14:paraId="29FEE859" w14:textId="77777777" w:rsidR="00586153" w:rsidRPr="00EF5447" w:rsidRDefault="00586153" w:rsidP="00586153">
            <w:pPr>
              <w:pStyle w:val="TAC"/>
              <w:rPr>
                <w:lang w:eastAsia="zh-CN"/>
              </w:rPr>
            </w:pPr>
            <w:r w:rsidRPr="00EF5447">
              <w:rPr>
                <w:lang w:eastAsia="zh-TW"/>
              </w:rPr>
              <w:t>n7</w:t>
            </w:r>
          </w:p>
        </w:tc>
        <w:tc>
          <w:tcPr>
            <w:tcW w:w="588" w:type="pct"/>
            <w:shd w:val="clear" w:color="auto" w:fill="auto"/>
            <w:noWrap/>
          </w:tcPr>
          <w:p w14:paraId="33246391" w14:textId="77777777" w:rsidR="00586153" w:rsidRPr="00EF5447" w:rsidRDefault="00586153" w:rsidP="00586153">
            <w:pPr>
              <w:pStyle w:val="TAC"/>
              <w:rPr>
                <w:lang w:eastAsia="zh-CN"/>
              </w:rPr>
            </w:pPr>
            <w:r w:rsidRPr="00EF5447">
              <w:rPr>
                <w:lang w:eastAsia="zh-TW"/>
              </w:rPr>
              <w:t>2512</w:t>
            </w:r>
          </w:p>
        </w:tc>
        <w:tc>
          <w:tcPr>
            <w:tcW w:w="503" w:type="pct"/>
            <w:shd w:val="clear" w:color="auto" w:fill="auto"/>
            <w:noWrap/>
          </w:tcPr>
          <w:p w14:paraId="160C8539" w14:textId="77777777" w:rsidR="00586153" w:rsidRPr="00EF5447" w:rsidRDefault="00586153" w:rsidP="00586153">
            <w:pPr>
              <w:pStyle w:val="TAC"/>
              <w:rPr>
                <w:lang w:eastAsia="zh-CN"/>
              </w:rPr>
            </w:pPr>
            <w:r w:rsidRPr="00EF5447">
              <w:rPr>
                <w:lang w:eastAsia="zh-TW"/>
              </w:rPr>
              <w:t>10</w:t>
            </w:r>
          </w:p>
        </w:tc>
        <w:tc>
          <w:tcPr>
            <w:tcW w:w="395" w:type="pct"/>
            <w:shd w:val="clear" w:color="auto" w:fill="auto"/>
            <w:noWrap/>
          </w:tcPr>
          <w:p w14:paraId="795FA37C" w14:textId="77777777" w:rsidR="00586153" w:rsidRPr="00EF5447" w:rsidRDefault="00586153" w:rsidP="00586153">
            <w:pPr>
              <w:pStyle w:val="TAC"/>
              <w:rPr>
                <w:lang w:eastAsia="zh-CN"/>
              </w:rPr>
            </w:pPr>
            <w:r w:rsidRPr="00EF5447">
              <w:rPr>
                <w:lang w:eastAsia="zh-TW"/>
              </w:rPr>
              <w:t>50</w:t>
            </w:r>
          </w:p>
        </w:tc>
        <w:tc>
          <w:tcPr>
            <w:tcW w:w="616" w:type="pct"/>
            <w:shd w:val="clear" w:color="auto" w:fill="auto"/>
            <w:noWrap/>
          </w:tcPr>
          <w:p w14:paraId="650FCCB2" w14:textId="77777777" w:rsidR="00586153" w:rsidRPr="00EF5447" w:rsidRDefault="00586153" w:rsidP="00586153">
            <w:pPr>
              <w:pStyle w:val="TAC"/>
              <w:rPr>
                <w:lang w:eastAsia="zh-CN"/>
              </w:rPr>
            </w:pPr>
            <w:r w:rsidRPr="00EF5447">
              <w:rPr>
                <w:lang w:eastAsia="zh-TW"/>
              </w:rPr>
              <w:t>2632</w:t>
            </w:r>
          </w:p>
        </w:tc>
        <w:tc>
          <w:tcPr>
            <w:tcW w:w="478" w:type="pct"/>
            <w:shd w:val="clear" w:color="auto" w:fill="auto"/>
            <w:noWrap/>
          </w:tcPr>
          <w:p w14:paraId="2A2CC439" w14:textId="77777777" w:rsidR="00586153" w:rsidRPr="00EF5447" w:rsidRDefault="00586153" w:rsidP="00586153">
            <w:pPr>
              <w:pStyle w:val="TAC"/>
              <w:rPr>
                <w:lang w:eastAsia="zh-CN"/>
              </w:rPr>
            </w:pPr>
            <w:r w:rsidRPr="00EF5447">
              <w:rPr>
                <w:lang w:eastAsia="zh-TW"/>
              </w:rPr>
              <w:t>N/A</w:t>
            </w:r>
          </w:p>
        </w:tc>
        <w:tc>
          <w:tcPr>
            <w:tcW w:w="491" w:type="pct"/>
          </w:tcPr>
          <w:p w14:paraId="12708657" w14:textId="77777777" w:rsidR="00586153" w:rsidRPr="00EF5447" w:rsidRDefault="00586153" w:rsidP="00586153">
            <w:pPr>
              <w:pStyle w:val="TAC"/>
              <w:rPr>
                <w:lang w:eastAsia="zh-CN"/>
              </w:rPr>
            </w:pPr>
            <w:r w:rsidRPr="00EF5447">
              <w:rPr>
                <w:lang w:eastAsia="zh-TW"/>
              </w:rPr>
              <w:t>N/A</w:t>
            </w:r>
          </w:p>
        </w:tc>
      </w:tr>
      <w:tr w:rsidR="00586153" w:rsidRPr="00EF5447" w14:paraId="58E3CA30" w14:textId="77777777" w:rsidTr="00901AF1">
        <w:trPr>
          <w:trHeight w:val="187"/>
          <w:jc w:val="center"/>
        </w:trPr>
        <w:tc>
          <w:tcPr>
            <w:tcW w:w="1367" w:type="pct"/>
            <w:tcBorders>
              <w:bottom w:val="nil"/>
            </w:tcBorders>
            <w:shd w:val="clear" w:color="auto" w:fill="auto"/>
          </w:tcPr>
          <w:p w14:paraId="50792B5D" w14:textId="77777777" w:rsidR="00586153" w:rsidRPr="00EF5447" w:rsidRDefault="00586153" w:rsidP="00586153">
            <w:pPr>
              <w:pStyle w:val="TAC"/>
            </w:pPr>
            <w:r w:rsidRPr="00EF5447">
              <w:rPr>
                <w:lang w:eastAsia="zh-CN"/>
              </w:rPr>
              <w:t>DC_20A_n8A</w:t>
            </w:r>
          </w:p>
        </w:tc>
        <w:tc>
          <w:tcPr>
            <w:tcW w:w="563" w:type="pct"/>
            <w:shd w:val="clear" w:color="auto" w:fill="auto"/>
          </w:tcPr>
          <w:p w14:paraId="53817510" w14:textId="77777777" w:rsidR="00586153" w:rsidRPr="00EF5447" w:rsidRDefault="00586153" w:rsidP="00586153">
            <w:pPr>
              <w:pStyle w:val="TAC"/>
              <w:rPr>
                <w:rFonts w:eastAsia="MS Mincho"/>
              </w:rPr>
            </w:pPr>
            <w:r w:rsidRPr="00EF5447">
              <w:rPr>
                <w:lang w:eastAsia="zh-CN"/>
              </w:rPr>
              <w:t>20</w:t>
            </w:r>
          </w:p>
        </w:tc>
        <w:tc>
          <w:tcPr>
            <w:tcW w:w="588" w:type="pct"/>
            <w:shd w:val="clear" w:color="auto" w:fill="auto"/>
            <w:noWrap/>
          </w:tcPr>
          <w:p w14:paraId="2874D555" w14:textId="77777777" w:rsidR="00586153" w:rsidRPr="00EF5447" w:rsidRDefault="00586153" w:rsidP="00586153">
            <w:pPr>
              <w:pStyle w:val="TAC"/>
            </w:pPr>
            <w:r w:rsidRPr="00EF5447">
              <w:rPr>
                <w:lang w:eastAsia="zh-CN"/>
              </w:rPr>
              <w:t>849.5</w:t>
            </w:r>
          </w:p>
        </w:tc>
        <w:tc>
          <w:tcPr>
            <w:tcW w:w="503" w:type="pct"/>
            <w:shd w:val="clear" w:color="auto" w:fill="auto"/>
            <w:noWrap/>
          </w:tcPr>
          <w:p w14:paraId="2528F4A6" w14:textId="77777777" w:rsidR="00586153" w:rsidRPr="00EF5447" w:rsidRDefault="00586153" w:rsidP="00586153">
            <w:pPr>
              <w:pStyle w:val="TAC"/>
              <w:rPr>
                <w:rFonts w:eastAsia="MS Mincho"/>
              </w:rPr>
            </w:pPr>
            <w:r w:rsidRPr="00EF5447">
              <w:rPr>
                <w:lang w:eastAsia="zh-CN"/>
              </w:rPr>
              <w:t>5</w:t>
            </w:r>
          </w:p>
        </w:tc>
        <w:tc>
          <w:tcPr>
            <w:tcW w:w="395" w:type="pct"/>
            <w:shd w:val="clear" w:color="auto" w:fill="auto"/>
            <w:noWrap/>
          </w:tcPr>
          <w:p w14:paraId="2F3E44D2" w14:textId="77777777" w:rsidR="00586153" w:rsidRPr="00EF5447" w:rsidRDefault="00586153" w:rsidP="00586153">
            <w:pPr>
              <w:pStyle w:val="TAC"/>
            </w:pPr>
            <w:r w:rsidRPr="00EF5447">
              <w:rPr>
                <w:lang w:eastAsia="zh-CN"/>
              </w:rPr>
              <w:t>25</w:t>
            </w:r>
          </w:p>
        </w:tc>
        <w:tc>
          <w:tcPr>
            <w:tcW w:w="616" w:type="pct"/>
            <w:shd w:val="clear" w:color="auto" w:fill="auto"/>
            <w:noWrap/>
          </w:tcPr>
          <w:p w14:paraId="02E2EED4" w14:textId="77777777" w:rsidR="00586153" w:rsidRPr="00EF5447" w:rsidRDefault="00586153" w:rsidP="00586153">
            <w:pPr>
              <w:pStyle w:val="TAC"/>
            </w:pPr>
            <w:r w:rsidRPr="00EF5447">
              <w:rPr>
                <w:lang w:eastAsia="zh-CN"/>
              </w:rPr>
              <w:t>808.5</w:t>
            </w:r>
          </w:p>
        </w:tc>
        <w:tc>
          <w:tcPr>
            <w:tcW w:w="478" w:type="pct"/>
            <w:shd w:val="clear" w:color="auto" w:fill="auto"/>
            <w:noWrap/>
          </w:tcPr>
          <w:p w14:paraId="56F0F9E1" w14:textId="77777777" w:rsidR="00586153" w:rsidRPr="00EF5447" w:rsidRDefault="00586153" w:rsidP="00586153">
            <w:pPr>
              <w:pStyle w:val="TAC"/>
            </w:pPr>
            <w:r w:rsidRPr="00EF5447">
              <w:rPr>
                <w:lang w:eastAsia="zh-CN"/>
              </w:rPr>
              <w:t>25</w:t>
            </w:r>
          </w:p>
        </w:tc>
        <w:tc>
          <w:tcPr>
            <w:tcW w:w="491" w:type="pct"/>
          </w:tcPr>
          <w:p w14:paraId="75AF15CA" w14:textId="77777777" w:rsidR="00586153" w:rsidRPr="00EF5447" w:rsidRDefault="00586153" w:rsidP="00586153">
            <w:pPr>
              <w:pStyle w:val="TAC"/>
            </w:pPr>
            <w:r w:rsidRPr="00EF5447">
              <w:rPr>
                <w:lang w:eastAsia="zh-CN"/>
              </w:rPr>
              <w:t>IMD3</w:t>
            </w:r>
          </w:p>
        </w:tc>
      </w:tr>
      <w:tr w:rsidR="00586153" w:rsidRPr="00EF5447" w14:paraId="0ED943BE" w14:textId="77777777" w:rsidTr="00901AF1">
        <w:trPr>
          <w:trHeight w:val="187"/>
          <w:jc w:val="center"/>
        </w:trPr>
        <w:tc>
          <w:tcPr>
            <w:tcW w:w="1367" w:type="pct"/>
            <w:tcBorders>
              <w:top w:val="nil"/>
              <w:bottom w:val="single" w:sz="4" w:space="0" w:color="auto"/>
            </w:tcBorders>
            <w:shd w:val="clear" w:color="auto" w:fill="auto"/>
          </w:tcPr>
          <w:p w14:paraId="35D06B2E" w14:textId="77777777" w:rsidR="00586153" w:rsidRPr="00EF5447" w:rsidRDefault="00586153" w:rsidP="00586153">
            <w:pPr>
              <w:pStyle w:val="TAC"/>
            </w:pPr>
          </w:p>
        </w:tc>
        <w:tc>
          <w:tcPr>
            <w:tcW w:w="563" w:type="pct"/>
            <w:shd w:val="clear" w:color="auto" w:fill="auto"/>
          </w:tcPr>
          <w:p w14:paraId="17AC9217" w14:textId="77777777" w:rsidR="00586153" w:rsidRPr="00EF5447" w:rsidRDefault="00586153" w:rsidP="00586153">
            <w:pPr>
              <w:pStyle w:val="TAC"/>
              <w:rPr>
                <w:rFonts w:eastAsia="MS Mincho"/>
              </w:rPr>
            </w:pPr>
            <w:r w:rsidRPr="00EF5447">
              <w:rPr>
                <w:lang w:eastAsia="zh-CN"/>
              </w:rPr>
              <w:t>n8</w:t>
            </w:r>
          </w:p>
        </w:tc>
        <w:tc>
          <w:tcPr>
            <w:tcW w:w="588" w:type="pct"/>
            <w:shd w:val="clear" w:color="auto" w:fill="auto"/>
            <w:noWrap/>
          </w:tcPr>
          <w:p w14:paraId="526D2FAE" w14:textId="77777777" w:rsidR="00586153" w:rsidRPr="00EF5447" w:rsidRDefault="00586153" w:rsidP="00586153">
            <w:pPr>
              <w:pStyle w:val="TAC"/>
            </w:pPr>
            <w:r w:rsidRPr="00EF5447">
              <w:rPr>
                <w:lang w:eastAsia="zh-CN"/>
              </w:rPr>
              <w:t>892.5</w:t>
            </w:r>
          </w:p>
        </w:tc>
        <w:tc>
          <w:tcPr>
            <w:tcW w:w="503" w:type="pct"/>
            <w:shd w:val="clear" w:color="auto" w:fill="auto"/>
            <w:noWrap/>
          </w:tcPr>
          <w:p w14:paraId="41CB104F" w14:textId="77777777" w:rsidR="00586153" w:rsidRPr="00EF5447" w:rsidRDefault="00586153" w:rsidP="00586153">
            <w:pPr>
              <w:pStyle w:val="TAC"/>
              <w:rPr>
                <w:rFonts w:eastAsia="MS Mincho"/>
              </w:rPr>
            </w:pPr>
            <w:r w:rsidRPr="00EF5447">
              <w:rPr>
                <w:lang w:eastAsia="zh-CN"/>
              </w:rPr>
              <w:t>5</w:t>
            </w:r>
          </w:p>
        </w:tc>
        <w:tc>
          <w:tcPr>
            <w:tcW w:w="395" w:type="pct"/>
            <w:shd w:val="clear" w:color="auto" w:fill="auto"/>
            <w:noWrap/>
          </w:tcPr>
          <w:p w14:paraId="263D8855" w14:textId="77777777" w:rsidR="00586153" w:rsidRPr="00EF5447" w:rsidRDefault="00586153" w:rsidP="00586153">
            <w:pPr>
              <w:pStyle w:val="TAC"/>
            </w:pPr>
            <w:r w:rsidRPr="00EF5447">
              <w:rPr>
                <w:lang w:eastAsia="zh-CN"/>
              </w:rPr>
              <w:t>25</w:t>
            </w:r>
          </w:p>
        </w:tc>
        <w:tc>
          <w:tcPr>
            <w:tcW w:w="616" w:type="pct"/>
            <w:shd w:val="clear" w:color="auto" w:fill="auto"/>
            <w:noWrap/>
          </w:tcPr>
          <w:p w14:paraId="21A3F25B" w14:textId="77777777" w:rsidR="00586153" w:rsidRPr="00EF5447" w:rsidRDefault="00586153" w:rsidP="00586153">
            <w:pPr>
              <w:pStyle w:val="TAC"/>
            </w:pPr>
            <w:r w:rsidRPr="00EF5447">
              <w:rPr>
                <w:lang w:eastAsia="zh-CN"/>
              </w:rPr>
              <w:t>937.5</w:t>
            </w:r>
          </w:p>
        </w:tc>
        <w:tc>
          <w:tcPr>
            <w:tcW w:w="478" w:type="pct"/>
            <w:shd w:val="clear" w:color="auto" w:fill="auto"/>
            <w:noWrap/>
          </w:tcPr>
          <w:p w14:paraId="29955FDB" w14:textId="77777777" w:rsidR="00586153" w:rsidRPr="00EF5447" w:rsidRDefault="00586153" w:rsidP="00586153">
            <w:pPr>
              <w:pStyle w:val="TAC"/>
            </w:pPr>
            <w:r w:rsidRPr="00EF5447">
              <w:rPr>
                <w:lang w:eastAsia="zh-CN"/>
              </w:rPr>
              <w:t>25</w:t>
            </w:r>
          </w:p>
        </w:tc>
        <w:tc>
          <w:tcPr>
            <w:tcW w:w="491" w:type="pct"/>
          </w:tcPr>
          <w:p w14:paraId="628B2362" w14:textId="77777777" w:rsidR="00586153" w:rsidRPr="00EF5447" w:rsidRDefault="00586153" w:rsidP="00586153">
            <w:pPr>
              <w:pStyle w:val="TAC"/>
            </w:pPr>
            <w:r w:rsidRPr="00EF5447">
              <w:rPr>
                <w:lang w:eastAsia="zh-CN"/>
              </w:rPr>
              <w:t>IMD3</w:t>
            </w:r>
          </w:p>
        </w:tc>
      </w:tr>
      <w:tr w:rsidR="00586153" w:rsidRPr="00EF5447" w14:paraId="58D808C5" w14:textId="77777777" w:rsidTr="00901AF1">
        <w:trPr>
          <w:trHeight w:val="187"/>
          <w:jc w:val="center"/>
        </w:trPr>
        <w:tc>
          <w:tcPr>
            <w:tcW w:w="1367" w:type="pct"/>
            <w:tcBorders>
              <w:bottom w:val="nil"/>
            </w:tcBorders>
            <w:shd w:val="clear" w:color="auto" w:fill="auto"/>
          </w:tcPr>
          <w:p w14:paraId="40087B08" w14:textId="77777777" w:rsidR="00586153" w:rsidRPr="00EF5447" w:rsidRDefault="00586153" w:rsidP="00586153">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064C5CA" w14:textId="77777777" w:rsidR="00586153" w:rsidRPr="00EF5447" w:rsidRDefault="00586153" w:rsidP="00586153">
            <w:pPr>
              <w:pStyle w:val="TAC"/>
              <w:rPr>
                <w:lang w:eastAsia="zh-CN"/>
              </w:rPr>
            </w:pPr>
            <w:r w:rsidRPr="00EF5447">
              <w:rPr>
                <w:lang w:eastAsia="zh-TW"/>
              </w:rPr>
              <w:t>20</w:t>
            </w:r>
          </w:p>
        </w:tc>
        <w:tc>
          <w:tcPr>
            <w:tcW w:w="588" w:type="pct"/>
            <w:shd w:val="clear" w:color="auto" w:fill="auto"/>
            <w:noWrap/>
          </w:tcPr>
          <w:p w14:paraId="55048EBA" w14:textId="77777777" w:rsidR="00586153" w:rsidRPr="00EF5447" w:rsidRDefault="00586153" w:rsidP="00586153">
            <w:pPr>
              <w:pStyle w:val="TAC"/>
              <w:rPr>
                <w:lang w:eastAsia="zh-CN"/>
              </w:rPr>
            </w:pPr>
            <w:r w:rsidRPr="00EF5447">
              <w:rPr>
                <w:lang w:eastAsia="zh-TW"/>
              </w:rPr>
              <w:t>851</w:t>
            </w:r>
          </w:p>
        </w:tc>
        <w:tc>
          <w:tcPr>
            <w:tcW w:w="503" w:type="pct"/>
            <w:shd w:val="clear" w:color="auto" w:fill="auto"/>
            <w:noWrap/>
          </w:tcPr>
          <w:p w14:paraId="2AE46630" w14:textId="77777777" w:rsidR="00586153" w:rsidRPr="00EF5447" w:rsidRDefault="00586153" w:rsidP="00586153">
            <w:pPr>
              <w:pStyle w:val="TAC"/>
              <w:rPr>
                <w:lang w:eastAsia="zh-CN"/>
              </w:rPr>
            </w:pPr>
            <w:r w:rsidRPr="00EF5447">
              <w:rPr>
                <w:lang w:eastAsia="zh-TW"/>
              </w:rPr>
              <w:t>5</w:t>
            </w:r>
          </w:p>
        </w:tc>
        <w:tc>
          <w:tcPr>
            <w:tcW w:w="395" w:type="pct"/>
            <w:shd w:val="clear" w:color="auto" w:fill="auto"/>
            <w:noWrap/>
          </w:tcPr>
          <w:p w14:paraId="17311981" w14:textId="77777777" w:rsidR="00586153" w:rsidRPr="00EF5447" w:rsidRDefault="00586153" w:rsidP="00586153">
            <w:pPr>
              <w:pStyle w:val="TAC"/>
              <w:rPr>
                <w:lang w:eastAsia="zh-CN"/>
              </w:rPr>
            </w:pPr>
            <w:r w:rsidRPr="00EF5447">
              <w:rPr>
                <w:lang w:eastAsia="zh-TW"/>
              </w:rPr>
              <w:t>25</w:t>
            </w:r>
          </w:p>
        </w:tc>
        <w:tc>
          <w:tcPr>
            <w:tcW w:w="616" w:type="pct"/>
            <w:shd w:val="clear" w:color="auto" w:fill="auto"/>
            <w:noWrap/>
          </w:tcPr>
          <w:p w14:paraId="51AC2A13" w14:textId="77777777" w:rsidR="00586153" w:rsidRPr="00EF5447" w:rsidRDefault="00586153" w:rsidP="00586153">
            <w:pPr>
              <w:pStyle w:val="TAC"/>
              <w:rPr>
                <w:lang w:eastAsia="zh-CN"/>
              </w:rPr>
            </w:pPr>
            <w:r w:rsidRPr="00EF5447">
              <w:rPr>
                <w:lang w:eastAsia="zh-TW"/>
              </w:rPr>
              <w:t>810</w:t>
            </w:r>
          </w:p>
        </w:tc>
        <w:tc>
          <w:tcPr>
            <w:tcW w:w="478" w:type="pct"/>
            <w:shd w:val="clear" w:color="auto" w:fill="auto"/>
            <w:noWrap/>
          </w:tcPr>
          <w:p w14:paraId="54D70E4A" w14:textId="77777777" w:rsidR="00586153" w:rsidRPr="00EF5447" w:rsidRDefault="00586153" w:rsidP="00586153">
            <w:pPr>
              <w:pStyle w:val="TAC"/>
              <w:rPr>
                <w:lang w:eastAsia="zh-CN"/>
              </w:rPr>
            </w:pPr>
            <w:r w:rsidRPr="00EF5447">
              <w:rPr>
                <w:lang w:eastAsia="zh-TW"/>
              </w:rPr>
              <w:t>12.1</w:t>
            </w:r>
          </w:p>
        </w:tc>
        <w:tc>
          <w:tcPr>
            <w:tcW w:w="491" w:type="pct"/>
          </w:tcPr>
          <w:p w14:paraId="594C2298" w14:textId="77777777" w:rsidR="00586153" w:rsidRPr="00EF5447" w:rsidRDefault="00586153" w:rsidP="00586153">
            <w:pPr>
              <w:pStyle w:val="TAC"/>
              <w:rPr>
                <w:lang w:eastAsia="zh-CN"/>
              </w:rPr>
            </w:pPr>
            <w:r w:rsidRPr="00EF5447">
              <w:rPr>
                <w:lang w:eastAsia="zh-TW"/>
              </w:rPr>
              <w:t>IMD3</w:t>
            </w:r>
          </w:p>
        </w:tc>
      </w:tr>
      <w:tr w:rsidR="00586153" w:rsidRPr="00EF5447" w14:paraId="1155AACD" w14:textId="77777777" w:rsidTr="00901AF1">
        <w:trPr>
          <w:trHeight w:val="187"/>
          <w:jc w:val="center"/>
        </w:trPr>
        <w:tc>
          <w:tcPr>
            <w:tcW w:w="1367" w:type="pct"/>
            <w:tcBorders>
              <w:top w:val="nil"/>
              <w:bottom w:val="single" w:sz="4" w:space="0" w:color="auto"/>
            </w:tcBorders>
            <w:shd w:val="clear" w:color="auto" w:fill="auto"/>
          </w:tcPr>
          <w:p w14:paraId="72D54874" w14:textId="77777777" w:rsidR="00586153" w:rsidRPr="00EF5447" w:rsidRDefault="00586153" w:rsidP="00586153">
            <w:pPr>
              <w:pStyle w:val="TAC"/>
            </w:pPr>
          </w:p>
        </w:tc>
        <w:tc>
          <w:tcPr>
            <w:tcW w:w="563" w:type="pct"/>
            <w:shd w:val="clear" w:color="auto" w:fill="auto"/>
          </w:tcPr>
          <w:p w14:paraId="7B4970A4" w14:textId="77777777" w:rsidR="00586153" w:rsidRPr="00EF5447" w:rsidRDefault="00586153" w:rsidP="00586153">
            <w:pPr>
              <w:pStyle w:val="TAC"/>
              <w:rPr>
                <w:lang w:eastAsia="zh-CN"/>
              </w:rPr>
            </w:pPr>
            <w:r w:rsidRPr="00EF5447">
              <w:t>n</w:t>
            </w:r>
            <w:r w:rsidRPr="00EF5447">
              <w:rPr>
                <w:lang w:eastAsia="zh-TW"/>
              </w:rPr>
              <w:t>41</w:t>
            </w:r>
          </w:p>
        </w:tc>
        <w:tc>
          <w:tcPr>
            <w:tcW w:w="588" w:type="pct"/>
            <w:shd w:val="clear" w:color="auto" w:fill="auto"/>
            <w:noWrap/>
          </w:tcPr>
          <w:p w14:paraId="4B733000" w14:textId="77777777" w:rsidR="00586153" w:rsidRPr="00EF5447" w:rsidRDefault="00586153" w:rsidP="00586153">
            <w:pPr>
              <w:pStyle w:val="TAC"/>
              <w:rPr>
                <w:lang w:eastAsia="zh-CN"/>
              </w:rPr>
            </w:pPr>
            <w:r w:rsidRPr="00EF5447">
              <w:rPr>
                <w:lang w:eastAsia="zh-TW"/>
              </w:rPr>
              <w:t>2512</w:t>
            </w:r>
          </w:p>
        </w:tc>
        <w:tc>
          <w:tcPr>
            <w:tcW w:w="503" w:type="pct"/>
            <w:shd w:val="clear" w:color="auto" w:fill="auto"/>
            <w:noWrap/>
          </w:tcPr>
          <w:p w14:paraId="1D05438C" w14:textId="77777777" w:rsidR="00586153" w:rsidRPr="00EF5447" w:rsidRDefault="00586153" w:rsidP="00586153">
            <w:pPr>
              <w:pStyle w:val="TAC"/>
              <w:rPr>
                <w:lang w:eastAsia="zh-CN"/>
              </w:rPr>
            </w:pPr>
            <w:r w:rsidRPr="00EF5447">
              <w:rPr>
                <w:lang w:eastAsia="zh-TW"/>
              </w:rPr>
              <w:t>10</w:t>
            </w:r>
          </w:p>
        </w:tc>
        <w:tc>
          <w:tcPr>
            <w:tcW w:w="395" w:type="pct"/>
            <w:shd w:val="clear" w:color="auto" w:fill="auto"/>
            <w:noWrap/>
          </w:tcPr>
          <w:p w14:paraId="6DFD19A3" w14:textId="77777777" w:rsidR="00586153" w:rsidRPr="00EF5447" w:rsidRDefault="00586153" w:rsidP="00586153">
            <w:pPr>
              <w:pStyle w:val="TAC"/>
              <w:rPr>
                <w:lang w:eastAsia="zh-CN"/>
              </w:rPr>
            </w:pPr>
            <w:r w:rsidRPr="00EF5447">
              <w:rPr>
                <w:lang w:eastAsia="zh-TW"/>
              </w:rPr>
              <w:t>50</w:t>
            </w:r>
          </w:p>
        </w:tc>
        <w:tc>
          <w:tcPr>
            <w:tcW w:w="616" w:type="pct"/>
            <w:shd w:val="clear" w:color="auto" w:fill="auto"/>
            <w:noWrap/>
          </w:tcPr>
          <w:p w14:paraId="21CD82DE" w14:textId="77777777" w:rsidR="00586153" w:rsidRPr="00EF5447" w:rsidRDefault="00586153" w:rsidP="00586153">
            <w:pPr>
              <w:pStyle w:val="TAC"/>
              <w:rPr>
                <w:lang w:eastAsia="zh-CN"/>
              </w:rPr>
            </w:pPr>
            <w:r w:rsidRPr="00EF5447">
              <w:rPr>
                <w:lang w:eastAsia="zh-TW"/>
              </w:rPr>
              <w:t>2512</w:t>
            </w:r>
          </w:p>
        </w:tc>
        <w:tc>
          <w:tcPr>
            <w:tcW w:w="478" w:type="pct"/>
            <w:shd w:val="clear" w:color="auto" w:fill="auto"/>
            <w:noWrap/>
          </w:tcPr>
          <w:p w14:paraId="642253D7" w14:textId="77777777" w:rsidR="00586153" w:rsidRPr="00EF5447" w:rsidRDefault="00586153" w:rsidP="00586153">
            <w:pPr>
              <w:pStyle w:val="TAC"/>
              <w:rPr>
                <w:lang w:eastAsia="zh-CN"/>
              </w:rPr>
            </w:pPr>
            <w:r w:rsidRPr="00EF5447">
              <w:rPr>
                <w:lang w:eastAsia="zh-TW"/>
              </w:rPr>
              <w:t>N/A</w:t>
            </w:r>
          </w:p>
        </w:tc>
        <w:tc>
          <w:tcPr>
            <w:tcW w:w="491" w:type="pct"/>
          </w:tcPr>
          <w:p w14:paraId="13F74D1A" w14:textId="77777777" w:rsidR="00586153" w:rsidRPr="00EF5447" w:rsidRDefault="00586153" w:rsidP="00586153">
            <w:pPr>
              <w:pStyle w:val="TAC"/>
              <w:rPr>
                <w:lang w:eastAsia="zh-CN"/>
              </w:rPr>
            </w:pPr>
            <w:r w:rsidRPr="00EF5447">
              <w:rPr>
                <w:lang w:eastAsia="zh-TW"/>
              </w:rPr>
              <w:t>N/A</w:t>
            </w:r>
          </w:p>
        </w:tc>
      </w:tr>
      <w:tr w:rsidR="00586153" w:rsidRPr="00EF5447" w14:paraId="36BBE2BF" w14:textId="77777777" w:rsidTr="00901AF1">
        <w:trPr>
          <w:trHeight w:val="187"/>
          <w:jc w:val="center"/>
        </w:trPr>
        <w:tc>
          <w:tcPr>
            <w:tcW w:w="1367" w:type="pct"/>
            <w:tcBorders>
              <w:bottom w:val="nil"/>
            </w:tcBorders>
            <w:shd w:val="clear" w:color="auto" w:fill="auto"/>
          </w:tcPr>
          <w:p w14:paraId="1E863179" w14:textId="77777777" w:rsidR="00586153" w:rsidRPr="00EF5447" w:rsidRDefault="00586153" w:rsidP="00586153">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D24AEE0" w14:textId="77777777" w:rsidR="00586153" w:rsidRPr="00EF5447" w:rsidRDefault="00586153" w:rsidP="00586153">
            <w:pPr>
              <w:pStyle w:val="TAC"/>
              <w:rPr>
                <w:lang w:eastAsia="zh-CN"/>
              </w:rPr>
            </w:pPr>
            <w:r w:rsidRPr="00EF5447">
              <w:rPr>
                <w:lang w:eastAsia="zh-TW"/>
              </w:rPr>
              <w:t>20</w:t>
            </w:r>
          </w:p>
        </w:tc>
        <w:tc>
          <w:tcPr>
            <w:tcW w:w="588" w:type="pct"/>
            <w:shd w:val="clear" w:color="auto" w:fill="auto"/>
            <w:noWrap/>
          </w:tcPr>
          <w:p w14:paraId="23557888" w14:textId="77777777" w:rsidR="00586153" w:rsidRPr="00EF5447" w:rsidRDefault="00586153" w:rsidP="00586153">
            <w:pPr>
              <w:pStyle w:val="TAC"/>
              <w:rPr>
                <w:lang w:eastAsia="zh-CN"/>
              </w:rPr>
            </w:pPr>
            <w:r w:rsidRPr="00EF5447">
              <w:rPr>
                <w:lang w:eastAsia="zh-TW"/>
              </w:rPr>
              <w:t>841</w:t>
            </w:r>
          </w:p>
        </w:tc>
        <w:tc>
          <w:tcPr>
            <w:tcW w:w="503" w:type="pct"/>
            <w:shd w:val="clear" w:color="auto" w:fill="auto"/>
            <w:noWrap/>
          </w:tcPr>
          <w:p w14:paraId="20FDB2E1" w14:textId="77777777" w:rsidR="00586153" w:rsidRPr="00EF5447" w:rsidRDefault="00586153" w:rsidP="00586153">
            <w:pPr>
              <w:pStyle w:val="TAC"/>
              <w:rPr>
                <w:lang w:eastAsia="zh-CN"/>
              </w:rPr>
            </w:pPr>
            <w:r w:rsidRPr="00EF5447">
              <w:rPr>
                <w:lang w:eastAsia="zh-TW"/>
              </w:rPr>
              <w:t>5</w:t>
            </w:r>
          </w:p>
        </w:tc>
        <w:tc>
          <w:tcPr>
            <w:tcW w:w="395" w:type="pct"/>
            <w:shd w:val="clear" w:color="auto" w:fill="auto"/>
            <w:noWrap/>
          </w:tcPr>
          <w:p w14:paraId="3FC4216D" w14:textId="77777777" w:rsidR="00586153" w:rsidRPr="00EF5447" w:rsidRDefault="00586153" w:rsidP="00586153">
            <w:pPr>
              <w:pStyle w:val="TAC"/>
              <w:rPr>
                <w:lang w:eastAsia="zh-CN"/>
              </w:rPr>
            </w:pPr>
            <w:r w:rsidRPr="00EF5447">
              <w:rPr>
                <w:lang w:eastAsia="zh-TW"/>
              </w:rPr>
              <w:t>25</w:t>
            </w:r>
          </w:p>
        </w:tc>
        <w:tc>
          <w:tcPr>
            <w:tcW w:w="616" w:type="pct"/>
            <w:shd w:val="clear" w:color="auto" w:fill="auto"/>
            <w:noWrap/>
          </w:tcPr>
          <w:p w14:paraId="62433B92" w14:textId="77777777" w:rsidR="00586153" w:rsidRPr="00EF5447" w:rsidRDefault="00586153" w:rsidP="00586153">
            <w:pPr>
              <w:pStyle w:val="TAC"/>
              <w:rPr>
                <w:lang w:eastAsia="zh-CN"/>
              </w:rPr>
            </w:pPr>
            <w:r w:rsidRPr="00EF5447">
              <w:rPr>
                <w:lang w:eastAsia="zh-TW"/>
              </w:rPr>
              <w:t>800</w:t>
            </w:r>
          </w:p>
        </w:tc>
        <w:tc>
          <w:tcPr>
            <w:tcW w:w="478" w:type="pct"/>
            <w:shd w:val="clear" w:color="auto" w:fill="auto"/>
            <w:noWrap/>
          </w:tcPr>
          <w:p w14:paraId="48513C3C" w14:textId="77777777" w:rsidR="00586153" w:rsidRPr="00EF5447" w:rsidRDefault="00586153" w:rsidP="00586153">
            <w:pPr>
              <w:pStyle w:val="TAC"/>
              <w:rPr>
                <w:lang w:eastAsia="zh-CN"/>
              </w:rPr>
            </w:pPr>
            <w:r w:rsidRPr="00EF5447">
              <w:rPr>
                <w:lang w:eastAsia="zh-TW"/>
              </w:rPr>
              <w:t>8.1</w:t>
            </w:r>
          </w:p>
        </w:tc>
        <w:tc>
          <w:tcPr>
            <w:tcW w:w="491" w:type="pct"/>
          </w:tcPr>
          <w:p w14:paraId="6F80AEB9" w14:textId="77777777" w:rsidR="00586153" w:rsidRPr="00EF5447" w:rsidRDefault="00586153" w:rsidP="00586153">
            <w:pPr>
              <w:pStyle w:val="TAC"/>
              <w:rPr>
                <w:lang w:eastAsia="zh-CN"/>
              </w:rPr>
            </w:pPr>
            <w:r w:rsidRPr="00EF5447">
              <w:rPr>
                <w:lang w:eastAsia="zh-TW"/>
              </w:rPr>
              <w:t>IMD5</w:t>
            </w:r>
          </w:p>
        </w:tc>
      </w:tr>
      <w:tr w:rsidR="00586153" w:rsidRPr="00EF5447" w14:paraId="0451BC1C" w14:textId="77777777" w:rsidTr="00901AF1">
        <w:trPr>
          <w:trHeight w:val="187"/>
          <w:jc w:val="center"/>
        </w:trPr>
        <w:tc>
          <w:tcPr>
            <w:tcW w:w="1367" w:type="pct"/>
            <w:tcBorders>
              <w:top w:val="nil"/>
              <w:bottom w:val="single" w:sz="4" w:space="0" w:color="auto"/>
            </w:tcBorders>
            <w:shd w:val="clear" w:color="auto" w:fill="auto"/>
          </w:tcPr>
          <w:p w14:paraId="60F696D2" w14:textId="77777777" w:rsidR="00586153" w:rsidRPr="00EF5447" w:rsidRDefault="00586153" w:rsidP="00586153">
            <w:pPr>
              <w:pStyle w:val="TAC"/>
            </w:pPr>
          </w:p>
        </w:tc>
        <w:tc>
          <w:tcPr>
            <w:tcW w:w="563" w:type="pct"/>
            <w:shd w:val="clear" w:color="auto" w:fill="auto"/>
          </w:tcPr>
          <w:p w14:paraId="6F04E388" w14:textId="77777777" w:rsidR="00586153" w:rsidRPr="00EF5447" w:rsidRDefault="00586153" w:rsidP="00586153">
            <w:pPr>
              <w:pStyle w:val="TAC"/>
              <w:rPr>
                <w:lang w:eastAsia="zh-CN"/>
              </w:rPr>
            </w:pPr>
            <w:r w:rsidRPr="00EF5447">
              <w:t>n</w:t>
            </w:r>
            <w:r w:rsidRPr="00EF5447">
              <w:rPr>
                <w:lang w:eastAsia="zh-TW"/>
              </w:rPr>
              <w:t>41</w:t>
            </w:r>
          </w:p>
        </w:tc>
        <w:tc>
          <w:tcPr>
            <w:tcW w:w="588" w:type="pct"/>
            <w:shd w:val="clear" w:color="auto" w:fill="auto"/>
            <w:noWrap/>
          </w:tcPr>
          <w:p w14:paraId="2999D22B" w14:textId="77777777" w:rsidR="00586153" w:rsidRPr="00EF5447" w:rsidRDefault="00586153" w:rsidP="00586153">
            <w:pPr>
              <w:pStyle w:val="TAC"/>
              <w:rPr>
                <w:lang w:eastAsia="zh-CN"/>
              </w:rPr>
            </w:pPr>
            <w:r w:rsidRPr="00EF5447">
              <w:rPr>
                <w:lang w:eastAsia="zh-TW"/>
              </w:rPr>
              <w:t>2564</w:t>
            </w:r>
          </w:p>
        </w:tc>
        <w:tc>
          <w:tcPr>
            <w:tcW w:w="503" w:type="pct"/>
            <w:shd w:val="clear" w:color="auto" w:fill="auto"/>
            <w:noWrap/>
          </w:tcPr>
          <w:p w14:paraId="0D20758B" w14:textId="77777777" w:rsidR="00586153" w:rsidRPr="00EF5447" w:rsidRDefault="00586153" w:rsidP="00586153">
            <w:pPr>
              <w:pStyle w:val="TAC"/>
              <w:rPr>
                <w:lang w:eastAsia="zh-CN"/>
              </w:rPr>
            </w:pPr>
            <w:r w:rsidRPr="00EF5447">
              <w:rPr>
                <w:lang w:eastAsia="zh-TW"/>
              </w:rPr>
              <w:t>10</w:t>
            </w:r>
          </w:p>
        </w:tc>
        <w:tc>
          <w:tcPr>
            <w:tcW w:w="395" w:type="pct"/>
            <w:shd w:val="clear" w:color="auto" w:fill="auto"/>
            <w:noWrap/>
          </w:tcPr>
          <w:p w14:paraId="314A18A2" w14:textId="77777777" w:rsidR="00586153" w:rsidRPr="00EF5447" w:rsidRDefault="00586153" w:rsidP="00586153">
            <w:pPr>
              <w:pStyle w:val="TAC"/>
              <w:rPr>
                <w:lang w:eastAsia="zh-CN"/>
              </w:rPr>
            </w:pPr>
            <w:r w:rsidRPr="00EF5447">
              <w:rPr>
                <w:lang w:eastAsia="zh-TW"/>
              </w:rPr>
              <w:t>50</w:t>
            </w:r>
          </w:p>
        </w:tc>
        <w:tc>
          <w:tcPr>
            <w:tcW w:w="616" w:type="pct"/>
            <w:shd w:val="clear" w:color="auto" w:fill="auto"/>
            <w:noWrap/>
          </w:tcPr>
          <w:p w14:paraId="029FCF1B" w14:textId="77777777" w:rsidR="00586153" w:rsidRPr="00EF5447" w:rsidRDefault="00586153" w:rsidP="00586153">
            <w:pPr>
              <w:pStyle w:val="TAC"/>
              <w:rPr>
                <w:lang w:eastAsia="zh-CN"/>
              </w:rPr>
            </w:pPr>
            <w:r w:rsidRPr="00EF5447">
              <w:rPr>
                <w:lang w:eastAsia="zh-TW"/>
              </w:rPr>
              <w:t>2564</w:t>
            </w:r>
          </w:p>
        </w:tc>
        <w:tc>
          <w:tcPr>
            <w:tcW w:w="478" w:type="pct"/>
            <w:shd w:val="clear" w:color="auto" w:fill="auto"/>
            <w:noWrap/>
          </w:tcPr>
          <w:p w14:paraId="47D8E087" w14:textId="77777777" w:rsidR="00586153" w:rsidRPr="00EF5447" w:rsidRDefault="00586153" w:rsidP="00586153">
            <w:pPr>
              <w:pStyle w:val="TAC"/>
              <w:rPr>
                <w:lang w:eastAsia="zh-CN"/>
              </w:rPr>
            </w:pPr>
            <w:r w:rsidRPr="00EF5447">
              <w:rPr>
                <w:lang w:eastAsia="zh-TW"/>
              </w:rPr>
              <w:t>N/A</w:t>
            </w:r>
          </w:p>
        </w:tc>
        <w:tc>
          <w:tcPr>
            <w:tcW w:w="491" w:type="pct"/>
          </w:tcPr>
          <w:p w14:paraId="662A6AD8" w14:textId="77777777" w:rsidR="00586153" w:rsidRPr="00EF5447" w:rsidRDefault="00586153" w:rsidP="00586153">
            <w:pPr>
              <w:pStyle w:val="TAC"/>
              <w:rPr>
                <w:lang w:eastAsia="zh-CN"/>
              </w:rPr>
            </w:pPr>
            <w:r w:rsidRPr="00EF5447">
              <w:rPr>
                <w:lang w:eastAsia="zh-TW"/>
              </w:rPr>
              <w:t>N/A</w:t>
            </w:r>
          </w:p>
        </w:tc>
      </w:tr>
      <w:tr w:rsidR="00586153" w:rsidRPr="00EF5447" w14:paraId="60B02D91" w14:textId="77777777" w:rsidTr="00901AF1">
        <w:trPr>
          <w:trHeight w:val="187"/>
          <w:jc w:val="center"/>
        </w:trPr>
        <w:tc>
          <w:tcPr>
            <w:tcW w:w="1367" w:type="pct"/>
            <w:tcBorders>
              <w:bottom w:val="nil"/>
            </w:tcBorders>
            <w:shd w:val="clear" w:color="auto" w:fill="auto"/>
          </w:tcPr>
          <w:p w14:paraId="4EAA3744" w14:textId="77777777" w:rsidR="00586153" w:rsidRPr="00EF5447" w:rsidRDefault="00586153" w:rsidP="00586153">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73171546" w14:textId="77777777" w:rsidR="00586153" w:rsidRDefault="00586153" w:rsidP="00586153">
            <w:pPr>
              <w:pStyle w:val="TAC"/>
              <w:rPr>
                <w:rFonts w:cs="Arial"/>
                <w:lang w:eastAsia="zh-TW"/>
              </w:rPr>
            </w:pPr>
            <w:r w:rsidRPr="00EF5447">
              <w:rPr>
                <w:rFonts w:cs="Arial"/>
                <w:lang w:eastAsia="ja-JP"/>
              </w:rPr>
              <w:t>DC_20A_n78A</w:t>
            </w:r>
          </w:p>
          <w:p w14:paraId="57981C02" w14:textId="77777777" w:rsidR="00586153" w:rsidRPr="00EF5447" w:rsidRDefault="00586153" w:rsidP="00586153">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0177630E" w14:textId="77777777" w:rsidR="00586153" w:rsidRPr="00EF5447" w:rsidRDefault="00586153" w:rsidP="00586153">
            <w:pPr>
              <w:pStyle w:val="TAC"/>
              <w:rPr>
                <w:rFonts w:cs="Arial"/>
                <w:lang w:eastAsia="zh-TW"/>
              </w:rPr>
            </w:pPr>
            <w:r w:rsidRPr="00EF5447">
              <w:rPr>
                <w:lang w:eastAsia="fi-FI"/>
              </w:rPr>
              <w:t>DC_20A_n78(2A),</w:t>
            </w:r>
          </w:p>
          <w:p w14:paraId="5C1FB9E5" w14:textId="77777777" w:rsidR="00586153" w:rsidRPr="00EF5447" w:rsidRDefault="00586153" w:rsidP="00586153">
            <w:pPr>
              <w:pStyle w:val="TAC"/>
              <w:rPr>
                <w:rFonts w:eastAsia="MS Mincho"/>
              </w:rPr>
            </w:pPr>
            <w:r w:rsidRPr="00EF5447">
              <w:rPr>
                <w:rFonts w:cs="Arial"/>
                <w:lang w:eastAsia="ja-JP"/>
              </w:rPr>
              <w:t>DC_20A_SUL_n78A-n82A</w:t>
            </w:r>
          </w:p>
        </w:tc>
        <w:tc>
          <w:tcPr>
            <w:tcW w:w="563" w:type="pct"/>
            <w:shd w:val="clear" w:color="auto" w:fill="auto"/>
          </w:tcPr>
          <w:p w14:paraId="482B6DAB" w14:textId="77777777" w:rsidR="00586153" w:rsidRPr="00EF5447" w:rsidRDefault="00586153" w:rsidP="00586153">
            <w:pPr>
              <w:pStyle w:val="TAC"/>
            </w:pPr>
            <w:r w:rsidRPr="00EF5447">
              <w:rPr>
                <w:rFonts w:cs="Arial"/>
                <w:lang w:eastAsia="zh-CN"/>
              </w:rPr>
              <w:t>20</w:t>
            </w:r>
          </w:p>
        </w:tc>
        <w:tc>
          <w:tcPr>
            <w:tcW w:w="588" w:type="pct"/>
            <w:shd w:val="clear" w:color="auto" w:fill="auto"/>
            <w:noWrap/>
          </w:tcPr>
          <w:p w14:paraId="451B1881" w14:textId="77777777" w:rsidR="00586153" w:rsidRPr="00EF5447" w:rsidRDefault="00586153" w:rsidP="00586153">
            <w:pPr>
              <w:pStyle w:val="TAC"/>
            </w:pPr>
            <w:r w:rsidRPr="00EF5447">
              <w:rPr>
                <w:rFonts w:cs="Arial"/>
                <w:lang w:eastAsia="zh-CN"/>
              </w:rPr>
              <w:t>850</w:t>
            </w:r>
          </w:p>
        </w:tc>
        <w:tc>
          <w:tcPr>
            <w:tcW w:w="503" w:type="pct"/>
            <w:shd w:val="clear" w:color="auto" w:fill="auto"/>
            <w:noWrap/>
          </w:tcPr>
          <w:p w14:paraId="3B87EF78" w14:textId="77777777" w:rsidR="00586153" w:rsidRPr="00EF5447" w:rsidRDefault="00586153" w:rsidP="00586153">
            <w:pPr>
              <w:pStyle w:val="TAC"/>
            </w:pPr>
            <w:r w:rsidRPr="00EF5447">
              <w:rPr>
                <w:rFonts w:cs="Arial"/>
              </w:rPr>
              <w:t>5</w:t>
            </w:r>
          </w:p>
        </w:tc>
        <w:tc>
          <w:tcPr>
            <w:tcW w:w="395" w:type="pct"/>
            <w:shd w:val="clear" w:color="auto" w:fill="auto"/>
            <w:noWrap/>
          </w:tcPr>
          <w:p w14:paraId="68FAA9EE" w14:textId="77777777" w:rsidR="00586153" w:rsidRPr="00EF5447" w:rsidRDefault="00586153" w:rsidP="00586153">
            <w:pPr>
              <w:pStyle w:val="TAC"/>
            </w:pPr>
            <w:r w:rsidRPr="00EF5447">
              <w:rPr>
                <w:rFonts w:cs="Arial"/>
              </w:rPr>
              <w:t>25</w:t>
            </w:r>
          </w:p>
        </w:tc>
        <w:tc>
          <w:tcPr>
            <w:tcW w:w="616" w:type="pct"/>
            <w:shd w:val="clear" w:color="auto" w:fill="auto"/>
            <w:noWrap/>
          </w:tcPr>
          <w:p w14:paraId="7355F968" w14:textId="77777777" w:rsidR="00586153" w:rsidRPr="00EF5447" w:rsidRDefault="00586153" w:rsidP="00586153">
            <w:pPr>
              <w:pStyle w:val="TAC"/>
            </w:pPr>
            <w:r w:rsidRPr="00EF5447">
              <w:rPr>
                <w:rFonts w:cs="Arial"/>
                <w:lang w:eastAsia="zh-CN"/>
              </w:rPr>
              <w:t>809</w:t>
            </w:r>
          </w:p>
        </w:tc>
        <w:tc>
          <w:tcPr>
            <w:tcW w:w="478" w:type="pct"/>
            <w:shd w:val="clear" w:color="auto" w:fill="auto"/>
            <w:noWrap/>
          </w:tcPr>
          <w:p w14:paraId="444E04D7" w14:textId="77777777" w:rsidR="00586153" w:rsidRPr="00EF5447" w:rsidRDefault="00586153" w:rsidP="00586153">
            <w:pPr>
              <w:pStyle w:val="TAC"/>
            </w:pPr>
            <w:r w:rsidRPr="00EF5447">
              <w:rPr>
                <w:rFonts w:cs="Arial"/>
                <w:lang w:eastAsia="ja-JP"/>
              </w:rPr>
              <w:t>11</w:t>
            </w:r>
          </w:p>
        </w:tc>
        <w:tc>
          <w:tcPr>
            <w:tcW w:w="491" w:type="pct"/>
          </w:tcPr>
          <w:p w14:paraId="001C81E7" w14:textId="77777777" w:rsidR="00586153" w:rsidRPr="00EF5447" w:rsidRDefault="00586153" w:rsidP="00586153">
            <w:pPr>
              <w:pStyle w:val="TAC"/>
            </w:pPr>
            <w:r w:rsidRPr="00EF5447">
              <w:rPr>
                <w:rFonts w:cs="Arial"/>
                <w:lang w:eastAsia="ja-JP"/>
              </w:rPr>
              <w:t>IMD4</w:t>
            </w:r>
          </w:p>
        </w:tc>
      </w:tr>
      <w:tr w:rsidR="00586153" w:rsidRPr="00EF5447" w14:paraId="0817DC01" w14:textId="77777777" w:rsidTr="00901AF1">
        <w:trPr>
          <w:trHeight w:val="187"/>
          <w:jc w:val="center"/>
        </w:trPr>
        <w:tc>
          <w:tcPr>
            <w:tcW w:w="1367" w:type="pct"/>
            <w:tcBorders>
              <w:top w:val="nil"/>
              <w:bottom w:val="single" w:sz="4" w:space="0" w:color="auto"/>
            </w:tcBorders>
            <w:shd w:val="clear" w:color="auto" w:fill="auto"/>
          </w:tcPr>
          <w:p w14:paraId="61D10BC9" w14:textId="77777777" w:rsidR="00586153" w:rsidRPr="00EF5447" w:rsidRDefault="00586153" w:rsidP="00586153">
            <w:pPr>
              <w:pStyle w:val="TAC"/>
              <w:rPr>
                <w:rFonts w:eastAsia="MS Mincho"/>
              </w:rPr>
            </w:pPr>
          </w:p>
        </w:tc>
        <w:tc>
          <w:tcPr>
            <w:tcW w:w="563" w:type="pct"/>
            <w:shd w:val="clear" w:color="auto" w:fill="auto"/>
          </w:tcPr>
          <w:p w14:paraId="2BBE0CC4" w14:textId="77777777" w:rsidR="00586153" w:rsidRPr="00EF5447" w:rsidRDefault="00586153" w:rsidP="00586153">
            <w:pPr>
              <w:pStyle w:val="TAC"/>
            </w:pPr>
            <w:r w:rsidRPr="00EF5447">
              <w:rPr>
                <w:rFonts w:eastAsia="MS Mincho" w:cs="Arial"/>
                <w:lang w:eastAsia="ja-JP"/>
              </w:rPr>
              <w:t>n77, n78</w:t>
            </w:r>
          </w:p>
        </w:tc>
        <w:tc>
          <w:tcPr>
            <w:tcW w:w="588" w:type="pct"/>
            <w:shd w:val="clear" w:color="auto" w:fill="auto"/>
            <w:noWrap/>
          </w:tcPr>
          <w:p w14:paraId="34FC8083" w14:textId="77777777" w:rsidR="00586153" w:rsidRPr="00EF5447" w:rsidRDefault="00586153" w:rsidP="00586153">
            <w:pPr>
              <w:pStyle w:val="TAC"/>
            </w:pPr>
            <w:r w:rsidRPr="00EF5447">
              <w:rPr>
                <w:rFonts w:cs="Arial"/>
                <w:lang w:eastAsia="zh-CN"/>
              </w:rPr>
              <w:t>3359</w:t>
            </w:r>
          </w:p>
        </w:tc>
        <w:tc>
          <w:tcPr>
            <w:tcW w:w="503" w:type="pct"/>
            <w:shd w:val="clear" w:color="auto" w:fill="auto"/>
            <w:noWrap/>
          </w:tcPr>
          <w:p w14:paraId="55DAFC1A" w14:textId="77777777" w:rsidR="00586153" w:rsidRPr="00EF5447" w:rsidRDefault="00586153" w:rsidP="00586153">
            <w:pPr>
              <w:pStyle w:val="TAC"/>
            </w:pPr>
            <w:r w:rsidRPr="00EF5447">
              <w:rPr>
                <w:rFonts w:eastAsia="MS Mincho" w:cs="Arial"/>
                <w:lang w:eastAsia="ja-JP"/>
              </w:rPr>
              <w:t>10</w:t>
            </w:r>
          </w:p>
        </w:tc>
        <w:tc>
          <w:tcPr>
            <w:tcW w:w="395" w:type="pct"/>
            <w:shd w:val="clear" w:color="auto" w:fill="auto"/>
            <w:noWrap/>
          </w:tcPr>
          <w:p w14:paraId="4D065B78" w14:textId="77777777" w:rsidR="00586153" w:rsidRPr="00EF5447" w:rsidRDefault="00586153" w:rsidP="00586153">
            <w:pPr>
              <w:pStyle w:val="TAC"/>
            </w:pPr>
            <w:r w:rsidRPr="00EF5447">
              <w:rPr>
                <w:rFonts w:cs="Arial"/>
                <w:lang w:eastAsia="zh-CN"/>
              </w:rPr>
              <w:t>50</w:t>
            </w:r>
          </w:p>
        </w:tc>
        <w:tc>
          <w:tcPr>
            <w:tcW w:w="616" w:type="pct"/>
            <w:shd w:val="clear" w:color="auto" w:fill="auto"/>
            <w:noWrap/>
          </w:tcPr>
          <w:p w14:paraId="07EFE543" w14:textId="77777777" w:rsidR="00586153" w:rsidRPr="00EF5447" w:rsidRDefault="00586153" w:rsidP="00586153">
            <w:pPr>
              <w:pStyle w:val="TAC"/>
            </w:pPr>
            <w:r w:rsidRPr="00EF5447">
              <w:rPr>
                <w:rFonts w:cs="Arial"/>
                <w:lang w:eastAsia="zh-CN"/>
              </w:rPr>
              <w:t>3359</w:t>
            </w:r>
          </w:p>
        </w:tc>
        <w:tc>
          <w:tcPr>
            <w:tcW w:w="478" w:type="pct"/>
            <w:shd w:val="clear" w:color="auto" w:fill="auto"/>
            <w:noWrap/>
          </w:tcPr>
          <w:p w14:paraId="193AE693" w14:textId="77777777" w:rsidR="00586153" w:rsidRPr="00EF5447" w:rsidRDefault="00586153" w:rsidP="00586153">
            <w:pPr>
              <w:pStyle w:val="TAC"/>
            </w:pPr>
            <w:r w:rsidRPr="00EF5447">
              <w:rPr>
                <w:rFonts w:cs="Arial"/>
                <w:lang w:eastAsia="ja-JP"/>
              </w:rPr>
              <w:t>N/A</w:t>
            </w:r>
          </w:p>
        </w:tc>
        <w:tc>
          <w:tcPr>
            <w:tcW w:w="491" w:type="pct"/>
          </w:tcPr>
          <w:p w14:paraId="03AC67D4" w14:textId="77777777" w:rsidR="00586153" w:rsidRPr="00EF5447" w:rsidRDefault="00586153" w:rsidP="00586153">
            <w:pPr>
              <w:pStyle w:val="TAC"/>
            </w:pPr>
            <w:r w:rsidRPr="00EF5447">
              <w:rPr>
                <w:rFonts w:cs="Arial"/>
                <w:lang w:eastAsia="ja-JP"/>
              </w:rPr>
              <w:t>N/A</w:t>
            </w:r>
          </w:p>
        </w:tc>
      </w:tr>
      <w:tr w:rsidR="00586153" w:rsidRPr="00EF5447" w14:paraId="41E959BC" w14:textId="77777777" w:rsidTr="00901AF1">
        <w:trPr>
          <w:trHeight w:val="187"/>
          <w:jc w:val="center"/>
        </w:trPr>
        <w:tc>
          <w:tcPr>
            <w:tcW w:w="1367" w:type="pct"/>
            <w:tcBorders>
              <w:bottom w:val="nil"/>
            </w:tcBorders>
            <w:shd w:val="clear" w:color="auto" w:fill="auto"/>
          </w:tcPr>
          <w:p w14:paraId="165FB761" w14:textId="77777777" w:rsidR="00586153" w:rsidRPr="00EF5447" w:rsidRDefault="00586153" w:rsidP="00586153">
            <w:pPr>
              <w:pStyle w:val="TAC"/>
              <w:rPr>
                <w:rFonts w:eastAsia="MS Mincho"/>
              </w:rPr>
            </w:pPr>
            <w:r w:rsidRPr="00EF5447">
              <w:rPr>
                <w:rFonts w:eastAsia="MS Mincho"/>
              </w:rPr>
              <w:t>DC_20A_n77A</w:t>
            </w:r>
          </w:p>
        </w:tc>
        <w:tc>
          <w:tcPr>
            <w:tcW w:w="563" w:type="pct"/>
            <w:shd w:val="clear" w:color="auto" w:fill="auto"/>
          </w:tcPr>
          <w:p w14:paraId="710AD3BC" w14:textId="77777777" w:rsidR="00586153" w:rsidRPr="00EF5447" w:rsidRDefault="00586153" w:rsidP="00586153">
            <w:pPr>
              <w:pStyle w:val="TAC"/>
            </w:pPr>
            <w:r w:rsidRPr="00EF5447">
              <w:rPr>
                <w:rFonts w:eastAsia="MS Mincho" w:cs="Arial"/>
                <w:lang w:eastAsia="ja-JP"/>
              </w:rPr>
              <w:t>20</w:t>
            </w:r>
          </w:p>
        </w:tc>
        <w:tc>
          <w:tcPr>
            <w:tcW w:w="588" w:type="pct"/>
            <w:shd w:val="clear" w:color="auto" w:fill="auto"/>
            <w:noWrap/>
          </w:tcPr>
          <w:p w14:paraId="4769C8C9" w14:textId="77777777" w:rsidR="00586153" w:rsidRPr="00EF5447" w:rsidRDefault="00586153" w:rsidP="00586153">
            <w:pPr>
              <w:pStyle w:val="TAC"/>
            </w:pPr>
            <w:r w:rsidRPr="00EF5447">
              <w:rPr>
                <w:rFonts w:cs="Arial"/>
                <w:lang w:eastAsia="zh-CN"/>
              </w:rPr>
              <w:t>840</w:t>
            </w:r>
          </w:p>
        </w:tc>
        <w:tc>
          <w:tcPr>
            <w:tcW w:w="503" w:type="pct"/>
            <w:shd w:val="clear" w:color="auto" w:fill="auto"/>
            <w:noWrap/>
          </w:tcPr>
          <w:p w14:paraId="404899AA" w14:textId="77777777" w:rsidR="00586153" w:rsidRPr="00EF5447" w:rsidRDefault="00586153" w:rsidP="00586153">
            <w:pPr>
              <w:pStyle w:val="TAC"/>
            </w:pPr>
            <w:r w:rsidRPr="00EF5447">
              <w:rPr>
                <w:rFonts w:cs="Arial"/>
                <w:lang w:eastAsia="zh-CN"/>
              </w:rPr>
              <w:t>5</w:t>
            </w:r>
          </w:p>
        </w:tc>
        <w:tc>
          <w:tcPr>
            <w:tcW w:w="395" w:type="pct"/>
            <w:shd w:val="clear" w:color="auto" w:fill="auto"/>
            <w:noWrap/>
          </w:tcPr>
          <w:p w14:paraId="3C3BF602" w14:textId="77777777" w:rsidR="00586153" w:rsidRPr="00EF5447" w:rsidRDefault="00586153" w:rsidP="00586153">
            <w:pPr>
              <w:pStyle w:val="TAC"/>
            </w:pPr>
            <w:r w:rsidRPr="00EF5447">
              <w:rPr>
                <w:rFonts w:cs="Arial"/>
              </w:rPr>
              <w:t>25</w:t>
            </w:r>
          </w:p>
        </w:tc>
        <w:tc>
          <w:tcPr>
            <w:tcW w:w="616" w:type="pct"/>
            <w:shd w:val="clear" w:color="auto" w:fill="auto"/>
            <w:noWrap/>
          </w:tcPr>
          <w:p w14:paraId="6359901A" w14:textId="77777777" w:rsidR="00586153" w:rsidRPr="00EF5447" w:rsidRDefault="00586153" w:rsidP="00586153">
            <w:pPr>
              <w:pStyle w:val="TAC"/>
            </w:pPr>
            <w:r w:rsidRPr="00EF5447">
              <w:rPr>
                <w:rFonts w:cs="Arial"/>
              </w:rPr>
              <w:t>799</w:t>
            </w:r>
          </w:p>
        </w:tc>
        <w:tc>
          <w:tcPr>
            <w:tcW w:w="478" w:type="pct"/>
            <w:shd w:val="clear" w:color="auto" w:fill="auto"/>
            <w:noWrap/>
          </w:tcPr>
          <w:p w14:paraId="7DFA2C6E" w14:textId="77777777" w:rsidR="00586153" w:rsidRPr="00EF5447" w:rsidRDefault="00586153" w:rsidP="00586153">
            <w:pPr>
              <w:pStyle w:val="TAC"/>
            </w:pPr>
            <w:r w:rsidRPr="00EF5447">
              <w:rPr>
                <w:rFonts w:cs="Arial"/>
                <w:lang w:eastAsia="zh-CN"/>
              </w:rPr>
              <w:t>6.5</w:t>
            </w:r>
          </w:p>
        </w:tc>
        <w:tc>
          <w:tcPr>
            <w:tcW w:w="491" w:type="pct"/>
          </w:tcPr>
          <w:p w14:paraId="018762E3" w14:textId="77777777" w:rsidR="00586153" w:rsidRPr="00EF5447" w:rsidRDefault="00586153" w:rsidP="00586153">
            <w:pPr>
              <w:pStyle w:val="TAC"/>
            </w:pPr>
            <w:r w:rsidRPr="00EF5447">
              <w:rPr>
                <w:rFonts w:cs="Arial"/>
              </w:rPr>
              <w:t>IMD5</w:t>
            </w:r>
          </w:p>
        </w:tc>
      </w:tr>
      <w:tr w:rsidR="00586153" w:rsidRPr="00EF5447" w14:paraId="2D2386D4" w14:textId="77777777" w:rsidTr="00901AF1">
        <w:trPr>
          <w:trHeight w:val="187"/>
          <w:jc w:val="center"/>
        </w:trPr>
        <w:tc>
          <w:tcPr>
            <w:tcW w:w="1367" w:type="pct"/>
            <w:tcBorders>
              <w:top w:val="nil"/>
              <w:bottom w:val="single" w:sz="4" w:space="0" w:color="auto"/>
            </w:tcBorders>
            <w:shd w:val="clear" w:color="auto" w:fill="auto"/>
          </w:tcPr>
          <w:p w14:paraId="30244EC6" w14:textId="77777777" w:rsidR="00586153" w:rsidRPr="00EF5447" w:rsidRDefault="00586153" w:rsidP="00586153">
            <w:pPr>
              <w:pStyle w:val="TAC"/>
              <w:rPr>
                <w:rFonts w:eastAsia="MS Mincho"/>
              </w:rPr>
            </w:pPr>
          </w:p>
        </w:tc>
        <w:tc>
          <w:tcPr>
            <w:tcW w:w="563" w:type="pct"/>
            <w:shd w:val="clear" w:color="auto" w:fill="auto"/>
          </w:tcPr>
          <w:p w14:paraId="7BEEE030" w14:textId="77777777" w:rsidR="00586153" w:rsidRPr="00EF5447" w:rsidRDefault="00586153" w:rsidP="00586153">
            <w:pPr>
              <w:pStyle w:val="TAC"/>
            </w:pPr>
            <w:r w:rsidRPr="00EF5447">
              <w:rPr>
                <w:rFonts w:eastAsia="MS Mincho" w:cs="Arial"/>
                <w:lang w:eastAsia="ja-JP"/>
              </w:rPr>
              <w:t>n77</w:t>
            </w:r>
          </w:p>
        </w:tc>
        <w:tc>
          <w:tcPr>
            <w:tcW w:w="588" w:type="pct"/>
            <w:shd w:val="clear" w:color="auto" w:fill="auto"/>
            <w:noWrap/>
          </w:tcPr>
          <w:p w14:paraId="161B7E9C" w14:textId="77777777" w:rsidR="00586153" w:rsidRPr="00EF5447" w:rsidRDefault="00586153" w:rsidP="00586153">
            <w:pPr>
              <w:pStyle w:val="TAC"/>
            </w:pPr>
            <w:r w:rsidRPr="00EF5447">
              <w:rPr>
                <w:rFonts w:cs="Arial"/>
                <w:lang w:eastAsia="zh-CN"/>
              </w:rPr>
              <w:t>4159</w:t>
            </w:r>
          </w:p>
        </w:tc>
        <w:tc>
          <w:tcPr>
            <w:tcW w:w="503" w:type="pct"/>
            <w:shd w:val="clear" w:color="auto" w:fill="auto"/>
            <w:noWrap/>
          </w:tcPr>
          <w:p w14:paraId="37D4F32D" w14:textId="77777777" w:rsidR="00586153" w:rsidRPr="00EF5447" w:rsidRDefault="00586153" w:rsidP="00586153">
            <w:pPr>
              <w:pStyle w:val="TAC"/>
            </w:pPr>
            <w:r w:rsidRPr="00EF5447">
              <w:rPr>
                <w:rFonts w:cs="Arial"/>
                <w:lang w:eastAsia="zh-CN"/>
              </w:rPr>
              <w:t>10</w:t>
            </w:r>
          </w:p>
        </w:tc>
        <w:tc>
          <w:tcPr>
            <w:tcW w:w="395" w:type="pct"/>
            <w:shd w:val="clear" w:color="auto" w:fill="auto"/>
            <w:noWrap/>
          </w:tcPr>
          <w:p w14:paraId="7F81CA47" w14:textId="77777777" w:rsidR="00586153" w:rsidRPr="00EF5447" w:rsidRDefault="00586153" w:rsidP="00586153">
            <w:pPr>
              <w:pStyle w:val="TAC"/>
            </w:pPr>
            <w:r w:rsidRPr="00EF5447">
              <w:rPr>
                <w:rFonts w:cs="Arial"/>
              </w:rPr>
              <w:t>50</w:t>
            </w:r>
          </w:p>
        </w:tc>
        <w:tc>
          <w:tcPr>
            <w:tcW w:w="616" w:type="pct"/>
            <w:shd w:val="clear" w:color="auto" w:fill="auto"/>
            <w:noWrap/>
          </w:tcPr>
          <w:p w14:paraId="313A0A31" w14:textId="77777777" w:rsidR="00586153" w:rsidRPr="00EF5447" w:rsidRDefault="00586153" w:rsidP="00586153">
            <w:pPr>
              <w:pStyle w:val="TAC"/>
            </w:pPr>
            <w:r w:rsidRPr="00EF5447">
              <w:rPr>
                <w:rFonts w:cs="Arial"/>
              </w:rPr>
              <w:t>4159</w:t>
            </w:r>
          </w:p>
        </w:tc>
        <w:tc>
          <w:tcPr>
            <w:tcW w:w="478" w:type="pct"/>
            <w:shd w:val="clear" w:color="auto" w:fill="auto"/>
            <w:noWrap/>
          </w:tcPr>
          <w:p w14:paraId="1AA5D225" w14:textId="77777777" w:rsidR="00586153" w:rsidRPr="00EF5447" w:rsidRDefault="00586153" w:rsidP="00586153">
            <w:pPr>
              <w:pStyle w:val="TAC"/>
            </w:pPr>
            <w:r w:rsidRPr="00EF5447">
              <w:rPr>
                <w:rFonts w:cs="Arial"/>
                <w:lang w:eastAsia="zh-CN"/>
              </w:rPr>
              <w:t>N/A</w:t>
            </w:r>
          </w:p>
        </w:tc>
        <w:tc>
          <w:tcPr>
            <w:tcW w:w="491" w:type="pct"/>
          </w:tcPr>
          <w:p w14:paraId="667B8ED6" w14:textId="77777777" w:rsidR="00586153" w:rsidRPr="00EF5447" w:rsidRDefault="00586153" w:rsidP="00586153">
            <w:pPr>
              <w:pStyle w:val="TAC"/>
            </w:pPr>
            <w:r w:rsidRPr="00EF5447">
              <w:rPr>
                <w:rFonts w:cs="Arial"/>
              </w:rPr>
              <w:t>N/A</w:t>
            </w:r>
          </w:p>
        </w:tc>
      </w:tr>
      <w:tr w:rsidR="00586153" w:rsidRPr="00EF5447" w14:paraId="77EC6599" w14:textId="77777777" w:rsidTr="00901AF1">
        <w:trPr>
          <w:trHeight w:val="187"/>
          <w:jc w:val="center"/>
        </w:trPr>
        <w:tc>
          <w:tcPr>
            <w:tcW w:w="1367" w:type="pct"/>
            <w:vMerge w:val="restart"/>
            <w:shd w:val="clear" w:color="auto" w:fill="auto"/>
            <w:vAlign w:val="center"/>
          </w:tcPr>
          <w:p w14:paraId="46F839BF" w14:textId="77777777" w:rsidR="00586153" w:rsidRPr="00EF5447" w:rsidRDefault="00586153" w:rsidP="00586153">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3BCC4036" w14:textId="77777777" w:rsidR="00586153" w:rsidRPr="00EF5447" w:rsidRDefault="00586153" w:rsidP="00586153">
            <w:pPr>
              <w:pStyle w:val="TAC"/>
            </w:pPr>
            <w:r w:rsidRPr="00793A0F">
              <w:rPr>
                <w:lang w:eastAsia="zh-TW"/>
              </w:rPr>
              <w:t>21</w:t>
            </w:r>
          </w:p>
        </w:tc>
        <w:tc>
          <w:tcPr>
            <w:tcW w:w="588" w:type="pct"/>
            <w:shd w:val="clear" w:color="auto" w:fill="auto"/>
            <w:noWrap/>
            <w:vAlign w:val="center"/>
          </w:tcPr>
          <w:p w14:paraId="25C819B5" w14:textId="77777777" w:rsidR="00586153" w:rsidRPr="00EF5447" w:rsidRDefault="00586153" w:rsidP="00586153">
            <w:pPr>
              <w:pStyle w:val="TAC"/>
            </w:pPr>
            <w:r w:rsidRPr="00793A0F">
              <w:rPr>
                <w:lang w:eastAsia="ja-JP"/>
              </w:rPr>
              <w:t>1450.4</w:t>
            </w:r>
          </w:p>
        </w:tc>
        <w:tc>
          <w:tcPr>
            <w:tcW w:w="503" w:type="pct"/>
            <w:shd w:val="clear" w:color="auto" w:fill="auto"/>
            <w:noWrap/>
            <w:vAlign w:val="center"/>
          </w:tcPr>
          <w:p w14:paraId="088EF02D" w14:textId="77777777" w:rsidR="00586153" w:rsidRPr="00EF5447" w:rsidRDefault="00586153" w:rsidP="00586153">
            <w:pPr>
              <w:pStyle w:val="TAC"/>
            </w:pPr>
            <w:r w:rsidRPr="00793A0F">
              <w:rPr>
                <w:lang w:eastAsia="ja-JP"/>
              </w:rPr>
              <w:t>5</w:t>
            </w:r>
          </w:p>
        </w:tc>
        <w:tc>
          <w:tcPr>
            <w:tcW w:w="395" w:type="pct"/>
            <w:shd w:val="clear" w:color="auto" w:fill="auto"/>
            <w:noWrap/>
            <w:vAlign w:val="center"/>
          </w:tcPr>
          <w:p w14:paraId="6EA0A365" w14:textId="77777777" w:rsidR="00586153" w:rsidRPr="00EF5447" w:rsidRDefault="00586153" w:rsidP="00586153">
            <w:pPr>
              <w:pStyle w:val="TAC"/>
            </w:pPr>
            <w:r w:rsidRPr="00793A0F">
              <w:rPr>
                <w:lang w:eastAsia="ja-JP"/>
              </w:rPr>
              <w:t>25</w:t>
            </w:r>
          </w:p>
        </w:tc>
        <w:tc>
          <w:tcPr>
            <w:tcW w:w="616" w:type="pct"/>
            <w:shd w:val="clear" w:color="auto" w:fill="auto"/>
            <w:noWrap/>
            <w:vAlign w:val="center"/>
          </w:tcPr>
          <w:p w14:paraId="23A94A9C" w14:textId="77777777" w:rsidR="00586153" w:rsidRPr="00EF5447" w:rsidRDefault="00586153" w:rsidP="00586153">
            <w:pPr>
              <w:pStyle w:val="TAC"/>
            </w:pPr>
            <w:r w:rsidRPr="00793A0F">
              <w:rPr>
                <w:lang w:eastAsia="ja-JP"/>
              </w:rPr>
              <w:t>1498.4</w:t>
            </w:r>
          </w:p>
        </w:tc>
        <w:tc>
          <w:tcPr>
            <w:tcW w:w="478" w:type="pct"/>
            <w:shd w:val="clear" w:color="auto" w:fill="auto"/>
            <w:noWrap/>
            <w:vAlign w:val="center"/>
          </w:tcPr>
          <w:p w14:paraId="30A01252" w14:textId="77777777" w:rsidR="00586153" w:rsidRPr="00EF5447" w:rsidRDefault="00586153" w:rsidP="00586153">
            <w:pPr>
              <w:pStyle w:val="TAC"/>
            </w:pPr>
            <w:r w:rsidRPr="00793A0F">
              <w:rPr>
                <w:rFonts w:hint="eastAsia"/>
                <w:lang w:eastAsia="ja-JP"/>
              </w:rPr>
              <w:t>2.5</w:t>
            </w:r>
          </w:p>
        </w:tc>
        <w:tc>
          <w:tcPr>
            <w:tcW w:w="491" w:type="pct"/>
            <w:vAlign w:val="center"/>
          </w:tcPr>
          <w:p w14:paraId="07EBB0DB" w14:textId="77777777" w:rsidR="00586153" w:rsidRPr="00EF5447" w:rsidRDefault="00586153" w:rsidP="00586153">
            <w:pPr>
              <w:pStyle w:val="TAC"/>
            </w:pPr>
            <w:r w:rsidRPr="00793A0F">
              <w:rPr>
                <w:lang w:eastAsia="zh-TW"/>
              </w:rPr>
              <w:t>IMD5</w:t>
            </w:r>
          </w:p>
        </w:tc>
      </w:tr>
      <w:tr w:rsidR="00586153" w:rsidRPr="00EF5447" w14:paraId="165B07E1" w14:textId="77777777" w:rsidTr="00901AF1">
        <w:trPr>
          <w:trHeight w:val="187"/>
          <w:jc w:val="center"/>
        </w:trPr>
        <w:tc>
          <w:tcPr>
            <w:tcW w:w="1367" w:type="pct"/>
            <w:vMerge/>
            <w:tcBorders>
              <w:bottom w:val="nil"/>
            </w:tcBorders>
            <w:shd w:val="clear" w:color="auto" w:fill="auto"/>
            <w:vAlign w:val="center"/>
          </w:tcPr>
          <w:p w14:paraId="43028695" w14:textId="77777777" w:rsidR="00586153" w:rsidRPr="00EF5447" w:rsidRDefault="00586153" w:rsidP="00586153">
            <w:pPr>
              <w:pStyle w:val="TAC"/>
              <w:rPr>
                <w:rFonts w:eastAsia="MS Mincho"/>
              </w:rPr>
            </w:pPr>
          </w:p>
        </w:tc>
        <w:tc>
          <w:tcPr>
            <w:tcW w:w="563" w:type="pct"/>
            <w:shd w:val="clear" w:color="auto" w:fill="auto"/>
            <w:vAlign w:val="center"/>
          </w:tcPr>
          <w:p w14:paraId="52F1E076" w14:textId="77777777" w:rsidR="00586153" w:rsidRPr="00EF5447" w:rsidRDefault="00586153" w:rsidP="00586153">
            <w:pPr>
              <w:pStyle w:val="TAC"/>
            </w:pPr>
            <w:r w:rsidRPr="00793A0F">
              <w:t>n</w:t>
            </w:r>
            <w:r w:rsidRPr="00793A0F">
              <w:rPr>
                <w:lang w:eastAsia="zh-TW"/>
              </w:rPr>
              <w:t>28</w:t>
            </w:r>
          </w:p>
        </w:tc>
        <w:tc>
          <w:tcPr>
            <w:tcW w:w="588" w:type="pct"/>
            <w:shd w:val="clear" w:color="auto" w:fill="auto"/>
            <w:noWrap/>
            <w:vAlign w:val="center"/>
          </w:tcPr>
          <w:p w14:paraId="243D0302" w14:textId="77777777" w:rsidR="00586153" w:rsidRPr="00EF5447" w:rsidRDefault="00586153" w:rsidP="00586153">
            <w:pPr>
              <w:pStyle w:val="TAC"/>
            </w:pPr>
            <w:r w:rsidRPr="00793A0F">
              <w:rPr>
                <w:lang w:eastAsia="ja-JP"/>
              </w:rPr>
              <w:t>735.5</w:t>
            </w:r>
          </w:p>
        </w:tc>
        <w:tc>
          <w:tcPr>
            <w:tcW w:w="503" w:type="pct"/>
            <w:shd w:val="clear" w:color="auto" w:fill="auto"/>
            <w:noWrap/>
            <w:vAlign w:val="center"/>
          </w:tcPr>
          <w:p w14:paraId="53A92C08" w14:textId="77777777" w:rsidR="00586153" w:rsidRPr="00EF5447" w:rsidRDefault="00586153" w:rsidP="00586153">
            <w:pPr>
              <w:pStyle w:val="TAC"/>
            </w:pPr>
            <w:r w:rsidRPr="00793A0F">
              <w:rPr>
                <w:lang w:eastAsia="ja-JP"/>
              </w:rPr>
              <w:t>5</w:t>
            </w:r>
          </w:p>
        </w:tc>
        <w:tc>
          <w:tcPr>
            <w:tcW w:w="395" w:type="pct"/>
            <w:shd w:val="clear" w:color="auto" w:fill="auto"/>
            <w:noWrap/>
            <w:vAlign w:val="center"/>
          </w:tcPr>
          <w:p w14:paraId="1C0B139D" w14:textId="77777777" w:rsidR="00586153" w:rsidRPr="00EF5447" w:rsidRDefault="00586153" w:rsidP="00586153">
            <w:pPr>
              <w:pStyle w:val="TAC"/>
            </w:pPr>
            <w:r w:rsidRPr="00793A0F">
              <w:rPr>
                <w:lang w:eastAsia="ja-JP"/>
              </w:rPr>
              <w:t>25</w:t>
            </w:r>
          </w:p>
        </w:tc>
        <w:tc>
          <w:tcPr>
            <w:tcW w:w="616" w:type="pct"/>
            <w:shd w:val="clear" w:color="auto" w:fill="auto"/>
            <w:noWrap/>
            <w:vAlign w:val="center"/>
          </w:tcPr>
          <w:p w14:paraId="6FFC264E" w14:textId="77777777" w:rsidR="00586153" w:rsidRPr="00EF5447" w:rsidRDefault="00586153" w:rsidP="00586153">
            <w:pPr>
              <w:pStyle w:val="TAC"/>
            </w:pPr>
            <w:r w:rsidRPr="00793A0F">
              <w:rPr>
                <w:lang w:eastAsia="ja-JP"/>
              </w:rPr>
              <w:t>790.5</w:t>
            </w:r>
          </w:p>
        </w:tc>
        <w:tc>
          <w:tcPr>
            <w:tcW w:w="478" w:type="pct"/>
            <w:shd w:val="clear" w:color="auto" w:fill="auto"/>
            <w:noWrap/>
            <w:vAlign w:val="center"/>
          </w:tcPr>
          <w:p w14:paraId="375667FC" w14:textId="77777777" w:rsidR="00586153" w:rsidRPr="00EF5447" w:rsidRDefault="00586153" w:rsidP="00586153">
            <w:pPr>
              <w:pStyle w:val="TAC"/>
            </w:pPr>
            <w:r w:rsidRPr="00793A0F">
              <w:rPr>
                <w:lang w:eastAsia="ja-JP"/>
              </w:rPr>
              <w:t>N/A</w:t>
            </w:r>
          </w:p>
        </w:tc>
        <w:tc>
          <w:tcPr>
            <w:tcW w:w="491" w:type="pct"/>
            <w:vAlign w:val="center"/>
          </w:tcPr>
          <w:p w14:paraId="08E00CE3" w14:textId="77777777" w:rsidR="00586153" w:rsidRPr="00EF5447" w:rsidRDefault="00586153" w:rsidP="00586153">
            <w:pPr>
              <w:pStyle w:val="TAC"/>
            </w:pPr>
            <w:r w:rsidRPr="00793A0F">
              <w:rPr>
                <w:lang w:eastAsia="zh-TW"/>
              </w:rPr>
              <w:t>N/A</w:t>
            </w:r>
          </w:p>
        </w:tc>
      </w:tr>
      <w:tr w:rsidR="00586153" w:rsidRPr="00EF5447" w14:paraId="184D90D0" w14:textId="77777777" w:rsidTr="00901AF1">
        <w:trPr>
          <w:trHeight w:val="187"/>
          <w:jc w:val="center"/>
        </w:trPr>
        <w:tc>
          <w:tcPr>
            <w:tcW w:w="1367" w:type="pct"/>
            <w:tcBorders>
              <w:bottom w:val="nil"/>
            </w:tcBorders>
            <w:shd w:val="clear" w:color="auto" w:fill="auto"/>
          </w:tcPr>
          <w:p w14:paraId="3D4A0B0B" w14:textId="77777777" w:rsidR="00586153" w:rsidRPr="00EF5447" w:rsidRDefault="00586153" w:rsidP="00586153">
            <w:pPr>
              <w:pStyle w:val="TAC"/>
            </w:pPr>
            <w:r w:rsidRPr="00EF5447">
              <w:rPr>
                <w:rFonts w:eastAsia="MS Mincho"/>
              </w:rPr>
              <w:t>DC_21A_n79A</w:t>
            </w:r>
          </w:p>
        </w:tc>
        <w:tc>
          <w:tcPr>
            <w:tcW w:w="563" w:type="pct"/>
            <w:shd w:val="clear" w:color="auto" w:fill="auto"/>
          </w:tcPr>
          <w:p w14:paraId="5C9689B3" w14:textId="77777777" w:rsidR="00586153" w:rsidRPr="00EF5447" w:rsidRDefault="00586153" w:rsidP="00586153">
            <w:pPr>
              <w:pStyle w:val="TAC"/>
              <w:rPr>
                <w:rFonts w:eastAsia="MS Mincho"/>
              </w:rPr>
            </w:pPr>
            <w:r w:rsidRPr="00EF5447">
              <w:t>21</w:t>
            </w:r>
          </w:p>
        </w:tc>
        <w:tc>
          <w:tcPr>
            <w:tcW w:w="588" w:type="pct"/>
            <w:shd w:val="clear" w:color="auto" w:fill="auto"/>
            <w:noWrap/>
          </w:tcPr>
          <w:p w14:paraId="162D76AA" w14:textId="77777777" w:rsidR="00586153" w:rsidRPr="00EF5447" w:rsidRDefault="00586153" w:rsidP="00586153">
            <w:pPr>
              <w:pStyle w:val="TAC"/>
            </w:pPr>
            <w:r w:rsidRPr="00EF5447">
              <w:t>1457.5</w:t>
            </w:r>
          </w:p>
        </w:tc>
        <w:tc>
          <w:tcPr>
            <w:tcW w:w="503" w:type="pct"/>
            <w:shd w:val="clear" w:color="auto" w:fill="auto"/>
            <w:noWrap/>
          </w:tcPr>
          <w:p w14:paraId="692E1B0B" w14:textId="77777777" w:rsidR="00586153" w:rsidRPr="00EF5447" w:rsidRDefault="00586153" w:rsidP="00586153">
            <w:pPr>
              <w:pStyle w:val="TAC"/>
              <w:rPr>
                <w:rFonts w:eastAsia="MS Mincho"/>
              </w:rPr>
            </w:pPr>
            <w:r w:rsidRPr="00EF5447">
              <w:t>5</w:t>
            </w:r>
          </w:p>
        </w:tc>
        <w:tc>
          <w:tcPr>
            <w:tcW w:w="395" w:type="pct"/>
            <w:shd w:val="clear" w:color="auto" w:fill="auto"/>
            <w:noWrap/>
          </w:tcPr>
          <w:p w14:paraId="28D0532F" w14:textId="77777777" w:rsidR="00586153" w:rsidRPr="00EF5447" w:rsidRDefault="00586153" w:rsidP="00586153">
            <w:pPr>
              <w:pStyle w:val="TAC"/>
            </w:pPr>
            <w:r w:rsidRPr="00EF5447">
              <w:t>25</w:t>
            </w:r>
          </w:p>
        </w:tc>
        <w:tc>
          <w:tcPr>
            <w:tcW w:w="616" w:type="pct"/>
            <w:shd w:val="clear" w:color="auto" w:fill="auto"/>
            <w:noWrap/>
          </w:tcPr>
          <w:p w14:paraId="5B13F1E9" w14:textId="77777777" w:rsidR="00586153" w:rsidRPr="00EF5447" w:rsidRDefault="00586153" w:rsidP="00586153">
            <w:pPr>
              <w:pStyle w:val="TAC"/>
            </w:pPr>
            <w:r w:rsidRPr="00EF5447">
              <w:t>1505.5</w:t>
            </w:r>
          </w:p>
        </w:tc>
        <w:tc>
          <w:tcPr>
            <w:tcW w:w="478" w:type="pct"/>
            <w:shd w:val="clear" w:color="auto" w:fill="auto"/>
            <w:noWrap/>
          </w:tcPr>
          <w:p w14:paraId="27346E8F" w14:textId="77777777" w:rsidR="00586153" w:rsidRPr="00EF5447" w:rsidRDefault="00586153" w:rsidP="00586153">
            <w:pPr>
              <w:pStyle w:val="TAC"/>
            </w:pPr>
            <w:r w:rsidRPr="00EF5447">
              <w:t>18.4</w:t>
            </w:r>
          </w:p>
        </w:tc>
        <w:tc>
          <w:tcPr>
            <w:tcW w:w="491" w:type="pct"/>
          </w:tcPr>
          <w:p w14:paraId="2182218B" w14:textId="77777777" w:rsidR="00586153" w:rsidRPr="00EF5447" w:rsidRDefault="00586153" w:rsidP="00586153">
            <w:pPr>
              <w:pStyle w:val="TAC"/>
            </w:pPr>
            <w:r w:rsidRPr="00EF5447">
              <w:t>IMD3</w:t>
            </w:r>
          </w:p>
        </w:tc>
      </w:tr>
      <w:tr w:rsidR="00586153" w:rsidRPr="00EF5447" w14:paraId="158E57E5" w14:textId="77777777" w:rsidTr="00901AF1">
        <w:trPr>
          <w:trHeight w:val="187"/>
          <w:jc w:val="center"/>
        </w:trPr>
        <w:tc>
          <w:tcPr>
            <w:tcW w:w="1367" w:type="pct"/>
            <w:tcBorders>
              <w:top w:val="nil"/>
              <w:bottom w:val="single" w:sz="4" w:space="0" w:color="auto"/>
            </w:tcBorders>
            <w:shd w:val="clear" w:color="auto" w:fill="auto"/>
          </w:tcPr>
          <w:p w14:paraId="72B941B1" w14:textId="77777777" w:rsidR="00586153" w:rsidRPr="00EF5447" w:rsidRDefault="00586153" w:rsidP="00586153">
            <w:pPr>
              <w:pStyle w:val="TAC"/>
            </w:pPr>
          </w:p>
        </w:tc>
        <w:tc>
          <w:tcPr>
            <w:tcW w:w="563" w:type="pct"/>
            <w:shd w:val="clear" w:color="auto" w:fill="auto"/>
          </w:tcPr>
          <w:p w14:paraId="481A241A" w14:textId="77777777" w:rsidR="00586153" w:rsidRPr="00EF5447" w:rsidRDefault="00586153" w:rsidP="00586153">
            <w:pPr>
              <w:pStyle w:val="TAC"/>
              <w:rPr>
                <w:rFonts w:eastAsia="MS Mincho"/>
              </w:rPr>
            </w:pPr>
            <w:r w:rsidRPr="00EF5447">
              <w:t>n79</w:t>
            </w:r>
          </w:p>
        </w:tc>
        <w:tc>
          <w:tcPr>
            <w:tcW w:w="588" w:type="pct"/>
            <w:shd w:val="clear" w:color="auto" w:fill="auto"/>
            <w:noWrap/>
          </w:tcPr>
          <w:p w14:paraId="2DE7DC94" w14:textId="77777777" w:rsidR="00586153" w:rsidRPr="00EF5447" w:rsidRDefault="00586153" w:rsidP="00586153">
            <w:pPr>
              <w:pStyle w:val="TAC"/>
            </w:pPr>
            <w:r w:rsidRPr="00EF5447">
              <w:t>4420.5</w:t>
            </w:r>
          </w:p>
        </w:tc>
        <w:tc>
          <w:tcPr>
            <w:tcW w:w="503" w:type="pct"/>
            <w:shd w:val="clear" w:color="auto" w:fill="auto"/>
            <w:noWrap/>
          </w:tcPr>
          <w:p w14:paraId="3305D928" w14:textId="77777777" w:rsidR="00586153" w:rsidRPr="00EF5447" w:rsidRDefault="00586153" w:rsidP="00586153">
            <w:pPr>
              <w:pStyle w:val="TAC"/>
              <w:rPr>
                <w:rFonts w:eastAsia="MS Mincho"/>
              </w:rPr>
            </w:pPr>
            <w:r w:rsidRPr="00EF5447">
              <w:t>40</w:t>
            </w:r>
          </w:p>
        </w:tc>
        <w:tc>
          <w:tcPr>
            <w:tcW w:w="395" w:type="pct"/>
            <w:shd w:val="clear" w:color="auto" w:fill="auto"/>
            <w:noWrap/>
          </w:tcPr>
          <w:p w14:paraId="0268A0A3" w14:textId="77777777" w:rsidR="00586153" w:rsidRPr="00EF5447" w:rsidRDefault="00586153" w:rsidP="00586153">
            <w:pPr>
              <w:pStyle w:val="TAC"/>
            </w:pPr>
            <w:r w:rsidRPr="00EF5447">
              <w:t>216</w:t>
            </w:r>
          </w:p>
        </w:tc>
        <w:tc>
          <w:tcPr>
            <w:tcW w:w="616" w:type="pct"/>
            <w:shd w:val="clear" w:color="auto" w:fill="auto"/>
            <w:noWrap/>
          </w:tcPr>
          <w:p w14:paraId="02E73D2C" w14:textId="77777777" w:rsidR="00586153" w:rsidRPr="00EF5447" w:rsidRDefault="00586153" w:rsidP="00586153">
            <w:pPr>
              <w:pStyle w:val="TAC"/>
            </w:pPr>
            <w:r w:rsidRPr="00EF5447">
              <w:t>4420.5</w:t>
            </w:r>
          </w:p>
        </w:tc>
        <w:tc>
          <w:tcPr>
            <w:tcW w:w="478" w:type="pct"/>
            <w:shd w:val="clear" w:color="auto" w:fill="auto"/>
            <w:noWrap/>
          </w:tcPr>
          <w:p w14:paraId="7C227E0D" w14:textId="77777777" w:rsidR="00586153" w:rsidRPr="00EF5447" w:rsidRDefault="00586153" w:rsidP="00586153">
            <w:pPr>
              <w:pStyle w:val="TAC"/>
            </w:pPr>
            <w:r w:rsidRPr="00EF5447">
              <w:t>N/A</w:t>
            </w:r>
          </w:p>
        </w:tc>
        <w:tc>
          <w:tcPr>
            <w:tcW w:w="491" w:type="pct"/>
          </w:tcPr>
          <w:p w14:paraId="524AAAFC" w14:textId="77777777" w:rsidR="00586153" w:rsidRPr="00EF5447" w:rsidRDefault="00586153" w:rsidP="00586153">
            <w:pPr>
              <w:pStyle w:val="TAC"/>
            </w:pPr>
            <w:r w:rsidRPr="00EF5447">
              <w:t>N/A</w:t>
            </w:r>
          </w:p>
        </w:tc>
      </w:tr>
      <w:tr w:rsidR="00586153" w:rsidRPr="00EF5447" w14:paraId="38B2E1BC" w14:textId="77777777" w:rsidTr="00901AF1">
        <w:trPr>
          <w:trHeight w:val="187"/>
          <w:jc w:val="center"/>
        </w:trPr>
        <w:tc>
          <w:tcPr>
            <w:tcW w:w="1367" w:type="pct"/>
            <w:tcBorders>
              <w:bottom w:val="nil"/>
            </w:tcBorders>
            <w:shd w:val="clear" w:color="auto" w:fill="auto"/>
            <w:vAlign w:val="center"/>
          </w:tcPr>
          <w:p w14:paraId="10CEB793" w14:textId="77777777" w:rsidR="00586153" w:rsidRDefault="00586153" w:rsidP="0058615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5652B89" w14:textId="77777777" w:rsidR="00586153" w:rsidRPr="00EF5447" w:rsidRDefault="00586153" w:rsidP="0058615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75441C41" w14:textId="77777777" w:rsidR="00586153" w:rsidRPr="00EF5447" w:rsidRDefault="00586153" w:rsidP="0058615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0FCE29F" w14:textId="77777777" w:rsidR="00586153" w:rsidRPr="00EF5447" w:rsidRDefault="00586153" w:rsidP="00586153">
            <w:pPr>
              <w:pStyle w:val="TAC"/>
            </w:pPr>
            <w:r w:rsidRPr="007C6DF9">
              <w:rPr>
                <w:rFonts w:cs="Arial"/>
                <w:szCs w:val="18"/>
                <w:lang w:eastAsia="ja-JP"/>
              </w:rPr>
              <w:t>1855</w:t>
            </w:r>
          </w:p>
        </w:tc>
        <w:tc>
          <w:tcPr>
            <w:tcW w:w="503" w:type="pct"/>
            <w:shd w:val="clear" w:color="auto" w:fill="auto"/>
            <w:noWrap/>
            <w:vAlign w:val="center"/>
          </w:tcPr>
          <w:p w14:paraId="108ED517" w14:textId="77777777" w:rsidR="00586153" w:rsidRPr="00EF5447" w:rsidRDefault="00586153" w:rsidP="00586153">
            <w:pPr>
              <w:pStyle w:val="TAC"/>
            </w:pPr>
            <w:r w:rsidRPr="007C6DF9">
              <w:rPr>
                <w:rFonts w:cs="Arial"/>
                <w:szCs w:val="18"/>
              </w:rPr>
              <w:t>5</w:t>
            </w:r>
          </w:p>
        </w:tc>
        <w:tc>
          <w:tcPr>
            <w:tcW w:w="395" w:type="pct"/>
            <w:shd w:val="clear" w:color="auto" w:fill="auto"/>
            <w:noWrap/>
            <w:vAlign w:val="center"/>
          </w:tcPr>
          <w:p w14:paraId="52919956" w14:textId="77777777" w:rsidR="00586153" w:rsidRPr="00EF5447" w:rsidRDefault="00586153" w:rsidP="00586153">
            <w:pPr>
              <w:pStyle w:val="TAC"/>
            </w:pPr>
            <w:r w:rsidRPr="007C6DF9">
              <w:rPr>
                <w:rFonts w:cs="Arial"/>
                <w:szCs w:val="18"/>
              </w:rPr>
              <w:t>25</w:t>
            </w:r>
          </w:p>
        </w:tc>
        <w:tc>
          <w:tcPr>
            <w:tcW w:w="616" w:type="pct"/>
            <w:shd w:val="clear" w:color="auto" w:fill="auto"/>
            <w:noWrap/>
            <w:vAlign w:val="center"/>
          </w:tcPr>
          <w:p w14:paraId="36B46B1C" w14:textId="77777777" w:rsidR="00586153" w:rsidRPr="00EF5447" w:rsidRDefault="00586153" w:rsidP="00586153">
            <w:pPr>
              <w:pStyle w:val="TAC"/>
            </w:pPr>
            <w:r w:rsidRPr="007C6DF9">
              <w:rPr>
                <w:rFonts w:cs="Arial"/>
                <w:szCs w:val="18"/>
                <w:lang w:eastAsia="ja-JP"/>
              </w:rPr>
              <w:t>1935</w:t>
            </w:r>
          </w:p>
        </w:tc>
        <w:tc>
          <w:tcPr>
            <w:tcW w:w="478" w:type="pct"/>
            <w:shd w:val="clear" w:color="auto" w:fill="auto"/>
            <w:noWrap/>
            <w:vAlign w:val="center"/>
          </w:tcPr>
          <w:p w14:paraId="427DD61B" w14:textId="77777777" w:rsidR="00586153" w:rsidRPr="00EF5447" w:rsidRDefault="00586153" w:rsidP="00586153">
            <w:pPr>
              <w:pStyle w:val="TAC"/>
            </w:pPr>
            <w:r w:rsidRPr="007C6DF9">
              <w:rPr>
                <w:rFonts w:eastAsia="MS Mincho" w:cs="Arial"/>
                <w:szCs w:val="18"/>
                <w:lang w:eastAsia="ja-JP"/>
              </w:rPr>
              <w:t>26</w:t>
            </w:r>
          </w:p>
        </w:tc>
        <w:tc>
          <w:tcPr>
            <w:tcW w:w="491" w:type="pct"/>
            <w:vAlign w:val="center"/>
          </w:tcPr>
          <w:p w14:paraId="708BA7D7" w14:textId="77777777" w:rsidR="00586153" w:rsidRPr="00EF5447" w:rsidRDefault="00586153" w:rsidP="00586153">
            <w:pPr>
              <w:pStyle w:val="TAC"/>
            </w:pPr>
            <w:r w:rsidRPr="007C6DF9">
              <w:rPr>
                <w:rFonts w:cs="Arial"/>
                <w:szCs w:val="18"/>
              </w:rPr>
              <w:t>IMD2</w:t>
            </w:r>
          </w:p>
        </w:tc>
      </w:tr>
      <w:tr w:rsidR="00586153" w:rsidRPr="00EF5447" w14:paraId="1DA78625" w14:textId="77777777" w:rsidTr="00901AF1">
        <w:trPr>
          <w:trHeight w:val="187"/>
          <w:jc w:val="center"/>
        </w:trPr>
        <w:tc>
          <w:tcPr>
            <w:tcW w:w="1367" w:type="pct"/>
            <w:tcBorders>
              <w:top w:val="nil"/>
              <w:bottom w:val="nil"/>
            </w:tcBorders>
            <w:shd w:val="clear" w:color="auto" w:fill="auto"/>
            <w:vAlign w:val="center"/>
          </w:tcPr>
          <w:p w14:paraId="418AC23D" w14:textId="77777777" w:rsidR="00586153" w:rsidRPr="00EF5447" w:rsidRDefault="00586153" w:rsidP="00586153">
            <w:pPr>
              <w:pStyle w:val="TAC"/>
              <w:rPr>
                <w:rFonts w:eastAsia="MS Mincho" w:cs="Arial"/>
                <w:lang w:eastAsia="ja-JP"/>
              </w:rPr>
            </w:pPr>
          </w:p>
        </w:tc>
        <w:tc>
          <w:tcPr>
            <w:tcW w:w="563" w:type="pct"/>
            <w:shd w:val="clear" w:color="auto" w:fill="auto"/>
            <w:vAlign w:val="center"/>
          </w:tcPr>
          <w:p w14:paraId="034A68F1" w14:textId="77777777" w:rsidR="00586153" w:rsidRPr="00EF5447" w:rsidRDefault="00586153" w:rsidP="00586153">
            <w:pPr>
              <w:pStyle w:val="TAC"/>
            </w:pPr>
            <w:r w:rsidRPr="007C6DF9">
              <w:rPr>
                <w:rFonts w:eastAsia="MS Mincho" w:cs="Arial"/>
                <w:szCs w:val="18"/>
                <w:lang w:eastAsia="ja-JP"/>
              </w:rPr>
              <w:t>n77</w:t>
            </w:r>
          </w:p>
        </w:tc>
        <w:tc>
          <w:tcPr>
            <w:tcW w:w="588" w:type="pct"/>
            <w:shd w:val="clear" w:color="auto" w:fill="auto"/>
            <w:noWrap/>
            <w:vAlign w:val="center"/>
          </w:tcPr>
          <w:p w14:paraId="58A8A3AA" w14:textId="77777777" w:rsidR="00586153" w:rsidRPr="00EF5447" w:rsidRDefault="00586153" w:rsidP="00586153">
            <w:pPr>
              <w:pStyle w:val="TAC"/>
            </w:pPr>
            <w:r w:rsidRPr="007C6DF9">
              <w:rPr>
                <w:rFonts w:cs="Arial"/>
                <w:szCs w:val="18"/>
                <w:lang w:eastAsia="ja-JP"/>
              </w:rPr>
              <w:t>3790</w:t>
            </w:r>
          </w:p>
        </w:tc>
        <w:tc>
          <w:tcPr>
            <w:tcW w:w="503" w:type="pct"/>
            <w:shd w:val="clear" w:color="auto" w:fill="auto"/>
            <w:noWrap/>
            <w:vAlign w:val="center"/>
          </w:tcPr>
          <w:p w14:paraId="589BA0DA" w14:textId="77777777" w:rsidR="00586153" w:rsidRPr="00EF5447" w:rsidRDefault="00586153" w:rsidP="00586153">
            <w:pPr>
              <w:pStyle w:val="TAC"/>
            </w:pPr>
            <w:r w:rsidRPr="007C6DF9">
              <w:rPr>
                <w:rFonts w:eastAsia="MS Mincho" w:cs="Arial"/>
                <w:szCs w:val="18"/>
                <w:lang w:eastAsia="ja-JP"/>
              </w:rPr>
              <w:t>10</w:t>
            </w:r>
          </w:p>
        </w:tc>
        <w:tc>
          <w:tcPr>
            <w:tcW w:w="395" w:type="pct"/>
            <w:shd w:val="clear" w:color="auto" w:fill="auto"/>
            <w:noWrap/>
            <w:vAlign w:val="center"/>
          </w:tcPr>
          <w:p w14:paraId="6576B1D8" w14:textId="77777777" w:rsidR="00586153" w:rsidRPr="00EF5447" w:rsidRDefault="00586153" w:rsidP="00586153">
            <w:pPr>
              <w:pStyle w:val="TAC"/>
            </w:pPr>
            <w:r w:rsidRPr="007C6DF9">
              <w:rPr>
                <w:rFonts w:cs="Arial"/>
                <w:szCs w:val="18"/>
              </w:rPr>
              <w:t>50</w:t>
            </w:r>
          </w:p>
        </w:tc>
        <w:tc>
          <w:tcPr>
            <w:tcW w:w="616" w:type="pct"/>
            <w:shd w:val="clear" w:color="auto" w:fill="auto"/>
            <w:noWrap/>
            <w:vAlign w:val="center"/>
          </w:tcPr>
          <w:p w14:paraId="1591A5D4" w14:textId="77777777" w:rsidR="00586153" w:rsidRPr="00EF5447" w:rsidRDefault="00586153" w:rsidP="00586153">
            <w:pPr>
              <w:pStyle w:val="TAC"/>
            </w:pPr>
            <w:r w:rsidRPr="007C6DF9">
              <w:rPr>
                <w:rFonts w:cs="Arial"/>
                <w:szCs w:val="18"/>
                <w:lang w:eastAsia="ja-JP"/>
              </w:rPr>
              <w:t>3790</w:t>
            </w:r>
          </w:p>
        </w:tc>
        <w:tc>
          <w:tcPr>
            <w:tcW w:w="478" w:type="pct"/>
            <w:shd w:val="clear" w:color="auto" w:fill="auto"/>
            <w:noWrap/>
            <w:vAlign w:val="center"/>
          </w:tcPr>
          <w:p w14:paraId="0F93813F" w14:textId="77777777" w:rsidR="00586153" w:rsidRPr="00EF5447" w:rsidRDefault="00586153" w:rsidP="00586153">
            <w:pPr>
              <w:pStyle w:val="TAC"/>
            </w:pPr>
            <w:r w:rsidRPr="007C6DF9">
              <w:rPr>
                <w:rFonts w:cs="Arial"/>
                <w:szCs w:val="18"/>
                <w:lang w:eastAsia="ja-JP"/>
              </w:rPr>
              <w:t>N/A</w:t>
            </w:r>
          </w:p>
        </w:tc>
        <w:tc>
          <w:tcPr>
            <w:tcW w:w="491" w:type="pct"/>
            <w:vAlign w:val="center"/>
          </w:tcPr>
          <w:p w14:paraId="28D20F73" w14:textId="77777777" w:rsidR="00586153" w:rsidRPr="00EF5447" w:rsidRDefault="00586153" w:rsidP="00586153">
            <w:pPr>
              <w:pStyle w:val="TAC"/>
            </w:pPr>
            <w:r w:rsidRPr="007C6DF9">
              <w:rPr>
                <w:rFonts w:cs="Arial"/>
                <w:szCs w:val="18"/>
                <w:lang w:eastAsia="ja-JP"/>
              </w:rPr>
              <w:t>N/A</w:t>
            </w:r>
          </w:p>
        </w:tc>
      </w:tr>
      <w:tr w:rsidR="00586153" w:rsidRPr="00EF5447" w14:paraId="05FE7E4A" w14:textId="77777777" w:rsidTr="00901AF1">
        <w:trPr>
          <w:trHeight w:val="187"/>
          <w:jc w:val="center"/>
        </w:trPr>
        <w:tc>
          <w:tcPr>
            <w:tcW w:w="1367" w:type="pct"/>
            <w:tcBorders>
              <w:top w:val="nil"/>
              <w:bottom w:val="nil"/>
            </w:tcBorders>
            <w:shd w:val="clear" w:color="auto" w:fill="auto"/>
            <w:vAlign w:val="center"/>
          </w:tcPr>
          <w:p w14:paraId="3ED20B57" w14:textId="77777777" w:rsidR="00586153" w:rsidRPr="00EF5447" w:rsidRDefault="00586153" w:rsidP="00586153">
            <w:pPr>
              <w:pStyle w:val="TAC"/>
              <w:rPr>
                <w:rFonts w:eastAsia="MS Mincho" w:cs="Arial"/>
                <w:lang w:eastAsia="ja-JP"/>
              </w:rPr>
            </w:pPr>
          </w:p>
        </w:tc>
        <w:tc>
          <w:tcPr>
            <w:tcW w:w="563" w:type="pct"/>
            <w:shd w:val="clear" w:color="auto" w:fill="auto"/>
            <w:vAlign w:val="center"/>
          </w:tcPr>
          <w:p w14:paraId="1B09D08A" w14:textId="77777777" w:rsidR="00586153" w:rsidRPr="00EF5447" w:rsidRDefault="00586153" w:rsidP="0058615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291FFFE" w14:textId="77777777" w:rsidR="00586153" w:rsidRPr="00EF5447" w:rsidRDefault="00586153" w:rsidP="00586153">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1616A684" w14:textId="77777777" w:rsidR="00586153" w:rsidRPr="00EF5447" w:rsidRDefault="00586153" w:rsidP="00586153">
            <w:pPr>
              <w:pStyle w:val="TAC"/>
            </w:pPr>
            <w:r w:rsidRPr="007C6DF9">
              <w:rPr>
                <w:rFonts w:cs="Arial"/>
                <w:szCs w:val="18"/>
              </w:rPr>
              <w:t>5</w:t>
            </w:r>
          </w:p>
        </w:tc>
        <w:tc>
          <w:tcPr>
            <w:tcW w:w="395" w:type="pct"/>
            <w:shd w:val="clear" w:color="auto" w:fill="auto"/>
            <w:noWrap/>
            <w:vAlign w:val="center"/>
          </w:tcPr>
          <w:p w14:paraId="7DFED75D" w14:textId="77777777" w:rsidR="00586153" w:rsidRPr="00EF5447" w:rsidRDefault="00586153" w:rsidP="00586153">
            <w:pPr>
              <w:pStyle w:val="TAC"/>
            </w:pPr>
            <w:r w:rsidRPr="007C6DF9">
              <w:rPr>
                <w:rFonts w:cs="Arial"/>
                <w:szCs w:val="18"/>
              </w:rPr>
              <w:t>25</w:t>
            </w:r>
          </w:p>
        </w:tc>
        <w:tc>
          <w:tcPr>
            <w:tcW w:w="616" w:type="pct"/>
            <w:shd w:val="clear" w:color="auto" w:fill="auto"/>
            <w:noWrap/>
            <w:vAlign w:val="center"/>
          </w:tcPr>
          <w:p w14:paraId="3498FA94" w14:textId="77777777" w:rsidR="00586153" w:rsidRPr="00EF5447" w:rsidRDefault="00586153" w:rsidP="00586153">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6BD1D9E7" w14:textId="77777777" w:rsidR="00586153" w:rsidRPr="00EF5447" w:rsidRDefault="00586153" w:rsidP="00586153">
            <w:pPr>
              <w:pStyle w:val="TAC"/>
            </w:pPr>
            <w:r w:rsidRPr="007C6DF9">
              <w:rPr>
                <w:rFonts w:eastAsia="MS Mincho" w:cs="Arial"/>
                <w:szCs w:val="18"/>
                <w:lang w:eastAsia="ja-JP"/>
              </w:rPr>
              <w:t>8</w:t>
            </w:r>
          </w:p>
        </w:tc>
        <w:tc>
          <w:tcPr>
            <w:tcW w:w="491" w:type="pct"/>
            <w:vAlign w:val="center"/>
          </w:tcPr>
          <w:p w14:paraId="6CA16076" w14:textId="77777777" w:rsidR="00586153" w:rsidRPr="00EF5447" w:rsidRDefault="00586153" w:rsidP="00586153">
            <w:pPr>
              <w:pStyle w:val="TAC"/>
            </w:pPr>
            <w:r w:rsidRPr="007C6DF9">
              <w:rPr>
                <w:rFonts w:cs="Arial"/>
                <w:szCs w:val="18"/>
              </w:rPr>
              <w:t>IMD4</w:t>
            </w:r>
          </w:p>
        </w:tc>
      </w:tr>
      <w:tr w:rsidR="00586153" w:rsidRPr="00EF5447" w14:paraId="6DACDBC5" w14:textId="77777777" w:rsidTr="00901AF1">
        <w:trPr>
          <w:trHeight w:val="187"/>
          <w:jc w:val="center"/>
        </w:trPr>
        <w:tc>
          <w:tcPr>
            <w:tcW w:w="1367" w:type="pct"/>
            <w:tcBorders>
              <w:top w:val="nil"/>
              <w:bottom w:val="nil"/>
            </w:tcBorders>
            <w:shd w:val="clear" w:color="auto" w:fill="auto"/>
            <w:vAlign w:val="center"/>
          </w:tcPr>
          <w:p w14:paraId="0F3F9442" w14:textId="77777777" w:rsidR="00586153" w:rsidRPr="00EF5447" w:rsidRDefault="00586153" w:rsidP="00586153">
            <w:pPr>
              <w:pStyle w:val="TAC"/>
              <w:rPr>
                <w:rFonts w:eastAsia="MS Mincho" w:cs="Arial"/>
                <w:lang w:eastAsia="ja-JP"/>
              </w:rPr>
            </w:pPr>
          </w:p>
        </w:tc>
        <w:tc>
          <w:tcPr>
            <w:tcW w:w="563" w:type="pct"/>
            <w:shd w:val="clear" w:color="auto" w:fill="auto"/>
            <w:vAlign w:val="center"/>
          </w:tcPr>
          <w:p w14:paraId="1527645F" w14:textId="77777777" w:rsidR="00586153" w:rsidRPr="00EF5447" w:rsidRDefault="00586153" w:rsidP="00586153">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2342536D" w14:textId="77777777" w:rsidR="00586153" w:rsidRPr="00EF5447" w:rsidRDefault="00586153" w:rsidP="00586153">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428737F1" w14:textId="77777777" w:rsidR="00586153" w:rsidRPr="00EF5447" w:rsidRDefault="00586153" w:rsidP="00586153">
            <w:pPr>
              <w:pStyle w:val="TAC"/>
            </w:pPr>
            <w:r w:rsidRPr="007C6DF9">
              <w:rPr>
                <w:rFonts w:eastAsia="MS Mincho" w:cs="Arial"/>
                <w:szCs w:val="18"/>
                <w:lang w:eastAsia="ja-JP"/>
              </w:rPr>
              <w:t>10</w:t>
            </w:r>
          </w:p>
        </w:tc>
        <w:tc>
          <w:tcPr>
            <w:tcW w:w="395" w:type="pct"/>
            <w:shd w:val="clear" w:color="auto" w:fill="auto"/>
            <w:noWrap/>
            <w:vAlign w:val="center"/>
          </w:tcPr>
          <w:p w14:paraId="5879ECFE" w14:textId="77777777" w:rsidR="00586153" w:rsidRPr="00EF5447" w:rsidRDefault="00586153" w:rsidP="00586153">
            <w:pPr>
              <w:pStyle w:val="TAC"/>
            </w:pPr>
            <w:r w:rsidRPr="007C6DF9">
              <w:rPr>
                <w:rFonts w:cs="Arial"/>
                <w:szCs w:val="18"/>
              </w:rPr>
              <w:t>50</w:t>
            </w:r>
          </w:p>
        </w:tc>
        <w:tc>
          <w:tcPr>
            <w:tcW w:w="616" w:type="pct"/>
            <w:shd w:val="clear" w:color="auto" w:fill="auto"/>
            <w:noWrap/>
            <w:vAlign w:val="center"/>
          </w:tcPr>
          <w:p w14:paraId="5885C14F" w14:textId="77777777" w:rsidR="00586153" w:rsidRPr="00EF5447" w:rsidRDefault="00586153" w:rsidP="00586153">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1E55E944" w14:textId="77777777" w:rsidR="00586153" w:rsidRPr="00EF5447" w:rsidRDefault="00586153" w:rsidP="00586153">
            <w:pPr>
              <w:pStyle w:val="TAC"/>
            </w:pPr>
            <w:r w:rsidRPr="007C6DF9">
              <w:rPr>
                <w:rFonts w:cs="Arial"/>
                <w:szCs w:val="18"/>
                <w:lang w:eastAsia="ja-JP"/>
              </w:rPr>
              <w:t>N/A</w:t>
            </w:r>
          </w:p>
        </w:tc>
        <w:tc>
          <w:tcPr>
            <w:tcW w:w="491" w:type="pct"/>
            <w:vAlign w:val="center"/>
          </w:tcPr>
          <w:p w14:paraId="60E288F4" w14:textId="77777777" w:rsidR="00586153" w:rsidRPr="00EF5447" w:rsidRDefault="00586153" w:rsidP="00586153">
            <w:pPr>
              <w:pStyle w:val="TAC"/>
            </w:pPr>
            <w:r w:rsidRPr="007C6DF9">
              <w:rPr>
                <w:rFonts w:cs="Arial"/>
                <w:szCs w:val="18"/>
                <w:lang w:eastAsia="ja-JP"/>
              </w:rPr>
              <w:t>N/A</w:t>
            </w:r>
          </w:p>
        </w:tc>
      </w:tr>
      <w:tr w:rsidR="00586153" w:rsidRPr="00EF5447" w14:paraId="17998789" w14:textId="77777777" w:rsidTr="00901AF1">
        <w:trPr>
          <w:trHeight w:val="187"/>
          <w:jc w:val="center"/>
        </w:trPr>
        <w:tc>
          <w:tcPr>
            <w:tcW w:w="1367" w:type="pct"/>
            <w:tcBorders>
              <w:top w:val="nil"/>
              <w:bottom w:val="nil"/>
            </w:tcBorders>
            <w:shd w:val="clear" w:color="auto" w:fill="auto"/>
            <w:vAlign w:val="center"/>
          </w:tcPr>
          <w:p w14:paraId="1B77FA52" w14:textId="77777777" w:rsidR="00586153" w:rsidRPr="00EF5447" w:rsidRDefault="00586153" w:rsidP="00586153">
            <w:pPr>
              <w:pStyle w:val="TAC"/>
              <w:rPr>
                <w:rFonts w:eastAsia="MS Mincho" w:cs="Arial"/>
                <w:lang w:eastAsia="ja-JP"/>
              </w:rPr>
            </w:pPr>
          </w:p>
        </w:tc>
        <w:tc>
          <w:tcPr>
            <w:tcW w:w="563" w:type="pct"/>
            <w:shd w:val="clear" w:color="auto" w:fill="auto"/>
            <w:vAlign w:val="center"/>
          </w:tcPr>
          <w:p w14:paraId="64CAE90A" w14:textId="77777777" w:rsidR="00586153" w:rsidRPr="00EF5447" w:rsidRDefault="00586153" w:rsidP="00586153">
            <w:pPr>
              <w:pStyle w:val="TAC"/>
            </w:pPr>
            <w:r w:rsidRPr="007C6DF9">
              <w:rPr>
                <w:rFonts w:cs="Arial"/>
                <w:szCs w:val="18"/>
              </w:rPr>
              <w:t>2</w:t>
            </w:r>
            <w:r>
              <w:rPr>
                <w:rFonts w:cs="Arial"/>
                <w:szCs w:val="18"/>
              </w:rPr>
              <w:t>5</w:t>
            </w:r>
          </w:p>
        </w:tc>
        <w:tc>
          <w:tcPr>
            <w:tcW w:w="588" w:type="pct"/>
            <w:shd w:val="clear" w:color="auto" w:fill="auto"/>
            <w:noWrap/>
            <w:vAlign w:val="center"/>
          </w:tcPr>
          <w:p w14:paraId="575B08E3" w14:textId="77777777" w:rsidR="00586153" w:rsidRPr="00EF5447" w:rsidRDefault="00586153" w:rsidP="00586153">
            <w:pPr>
              <w:pStyle w:val="TAC"/>
            </w:pPr>
            <w:r w:rsidRPr="007C6DF9">
              <w:rPr>
                <w:rFonts w:cs="Arial"/>
                <w:szCs w:val="18"/>
                <w:lang w:eastAsia="ja-JP"/>
              </w:rPr>
              <w:t>1885</w:t>
            </w:r>
          </w:p>
        </w:tc>
        <w:tc>
          <w:tcPr>
            <w:tcW w:w="503" w:type="pct"/>
            <w:shd w:val="clear" w:color="auto" w:fill="auto"/>
            <w:noWrap/>
            <w:vAlign w:val="center"/>
          </w:tcPr>
          <w:p w14:paraId="5A70C7A7" w14:textId="77777777" w:rsidR="00586153" w:rsidRPr="00EF5447" w:rsidRDefault="00586153" w:rsidP="00586153">
            <w:pPr>
              <w:pStyle w:val="TAC"/>
            </w:pPr>
            <w:r w:rsidRPr="007C6DF9">
              <w:rPr>
                <w:rFonts w:cs="Arial"/>
                <w:szCs w:val="18"/>
              </w:rPr>
              <w:t>5</w:t>
            </w:r>
          </w:p>
        </w:tc>
        <w:tc>
          <w:tcPr>
            <w:tcW w:w="395" w:type="pct"/>
            <w:shd w:val="clear" w:color="auto" w:fill="auto"/>
            <w:noWrap/>
            <w:vAlign w:val="center"/>
          </w:tcPr>
          <w:p w14:paraId="33A82DAE" w14:textId="77777777" w:rsidR="00586153" w:rsidRPr="00EF5447" w:rsidRDefault="00586153" w:rsidP="00586153">
            <w:pPr>
              <w:pStyle w:val="TAC"/>
            </w:pPr>
            <w:r w:rsidRPr="007C6DF9">
              <w:rPr>
                <w:rFonts w:cs="Arial"/>
                <w:szCs w:val="18"/>
              </w:rPr>
              <w:t>25</w:t>
            </w:r>
          </w:p>
        </w:tc>
        <w:tc>
          <w:tcPr>
            <w:tcW w:w="616" w:type="pct"/>
            <w:shd w:val="clear" w:color="auto" w:fill="auto"/>
            <w:noWrap/>
            <w:vAlign w:val="center"/>
          </w:tcPr>
          <w:p w14:paraId="55ED4826" w14:textId="77777777" w:rsidR="00586153" w:rsidRPr="00EF5447" w:rsidRDefault="00586153" w:rsidP="00586153">
            <w:pPr>
              <w:pStyle w:val="TAC"/>
            </w:pPr>
            <w:r>
              <w:rPr>
                <w:rFonts w:cs="Arial"/>
                <w:szCs w:val="18"/>
                <w:lang w:eastAsia="ja-JP"/>
              </w:rPr>
              <w:t>1965</w:t>
            </w:r>
          </w:p>
        </w:tc>
        <w:tc>
          <w:tcPr>
            <w:tcW w:w="478" w:type="pct"/>
            <w:shd w:val="clear" w:color="auto" w:fill="auto"/>
            <w:noWrap/>
            <w:vAlign w:val="center"/>
          </w:tcPr>
          <w:p w14:paraId="0AF5AEC7" w14:textId="77777777" w:rsidR="00586153" w:rsidRPr="00EF5447" w:rsidRDefault="00586153" w:rsidP="00586153">
            <w:pPr>
              <w:pStyle w:val="TAC"/>
            </w:pPr>
            <w:r>
              <w:rPr>
                <w:rFonts w:cs="Arial"/>
                <w:szCs w:val="18"/>
              </w:rPr>
              <w:t>5</w:t>
            </w:r>
          </w:p>
        </w:tc>
        <w:tc>
          <w:tcPr>
            <w:tcW w:w="491" w:type="pct"/>
            <w:vAlign w:val="center"/>
          </w:tcPr>
          <w:p w14:paraId="0E3EBB06" w14:textId="77777777" w:rsidR="00586153" w:rsidRPr="00EF5447" w:rsidRDefault="00586153" w:rsidP="00586153">
            <w:pPr>
              <w:pStyle w:val="TAC"/>
            </w:pPr>
            <w:r w:rsidRPr="007C6DF9">
              <w:rPr>
                <w:rFonts w:cs="Arial"/>
                <w:szCs w:val="18"/>
              </w:rPr>
              <w:t>IMD5</w:t>
            </w:r>
          </w:p>
        </w:tc>
      </w:tr>
      <w:tr w:rsidR="00586153" w:rsidRPr="00EF5447" w14:paraId="4DB93732" w14:textId="77777777" w:rsidTr="00901AF1">
        <w:trPr>
          <w:trHeight w:val="187"/>
          <w:jc w:val="center"/>
        </w:trPr>
        <w:tc>
          <w:tcPr>
            <w:tcW w:w="1367" w:type="pct"/>
            <w:tcBorders>
              <w:top w:val="nil"/>
              <w:bottom w:val="single" w:sz="4" w:space="0" w:color="auto"/>
            </w:tcBorders>
            <w:shd w:val="clear" w:color="auto" w:fill="auto"/>
            <w:vAlign w:val="center"/>
          </w:tcPr>
          <w:p w14:paraId="77F148A4" w14:textId="77777777" w:rsidR="00586153" w:rsidRPr="00EF5447" w:rsidRDefault="00586153" w:rsidP="00586153">
            <w:pPr>
              <w:pStyle w:val="TAC"/>
              <w:rPr>
                <w:rFonts w:eastAsia="MS Mincho" w:cs="Arial"/>
                <w:lang w:eastAsia="ja-JP"/>
              </w:rPr>
            </w:pPr>
          </w:p>
        </w:tc>
        <w:tc>
          <w:tcPr>
            <w:tcW w:w="563" w:type="pct"/>
            <w:shd w:val="clear" w:color="auto" w:fill="auto"/>
            <w:vAlign w:val="center"/>
          </w:tcPr>
          <w:p w14:paraId="7E7CAC6B" w14:textId="77777777" w:rsidR="00586153" w:rsidRPr="00EF5447" w:rsidRDefault="00586153" w:rsidP="00586153">
            <w:pPr>
              <w:pStyle w:val="TAC"/>
            </w:pPr>
            <w:r w:rsidRPr="007C6DF9">
              <w:rPr>
                <w:rFonts w:cs="Arial"/>
                <w:szCs w:val="18"/>
              </w:rPr>
              <w:t>n77</w:t>
            </w:r>
          </w:p>
        </w:tc>
        <w:tc>
          <w:tcPr>
            <w:tcW w:w="588" w:type="pct"/>
            <w:shd w:val="clear" w:color="auto" w:fill="auto"/>
            <w:noWrap/>
            <w:vAlign w:val="center"/>
          </w:tcPr>
          <w:p w14:paraId="0FEF73FE" w14:textId="77777777" w:rsidR="00586153" w:rsidRPr="00EF5447" w:rsidRDefault="00586153" w:rsidP="00586153">
            <w:pPr>
              <w:pStyle w:val="TAC"/>
            </w:pPr>
            <w:r>
              <w:rPr>
                <w:rFonts w:cs="Arial"/>
                <w:szCs w:val="18"/>
                <w:lang w:eastAsia="ja-JP"/>
              </w:rPr>
              <w:t>3810</w:t>
            </w:r>
          </w:p>
        </w:tc>
        <w:tc>
          <w:tcPr>
            <w:tcW w:w="503" w:type="pct"/>
            <w:shd w:val="clear" w:color="auto" w:fill="auto"/>
            <w:noWrap/>
            <w:vAlign w:val="center"/>
          </w:tcPr>
          <w:p w14:paraId="70419922" w14:textId="77777777" w:rsidR="00586153" w:rsidRPr="00EF5447" w:rsidRDefault="00586153" w:rsidP="00586153">
            <w:pPr>
              <w:pStyle w:val="TAC"/>
            </w:pPr>
            <w:r w:rsidRPr="007C6DF9">
              <w:rPr>
                <w:rFonts w:eastAsia="MS Mincho" w:cs="Arial"/>
                <w:szCs w:val="18"/>
                <w:lang w:eastAsia="ja-JP"/>
              </w:rPr>
              <w:t>10</w:t>
            </w:r>
          </w:p>
        </w:tc>
        <w:tc>
          <w:tcPr>
            <w:tcW w:w="395" w:type="pct"/>
            <w:shd w:val="clear" w:color="auto" w:fill="auto"/>
            <w:noWrap/>
            <w:vAlign w:val="center"/>
          </w:tcPr>
          <w:p w14:paraId="1F9CA098" w14:textId="77777777" w:rsidR="00586153" w:rsidRPr="00EF5447" w:rsidRDefault="00586153" w:rsidP="00586153">
            <w:pPr>
              <w:pStyle w:val="TAC"/>
            </w:pPr>
            <w:r w:rsidRPr="007C6DF9">
              <w:rPr>
                <w:rFonts w:cs="Arial"/>
                <w:szCs w:val="18"/>
              </w:rPr>
              <w:t>50</w:t>
            </w:r>
          </w:p>
        </w:tc>
        <w:tc>
          <w:tcPr>
            <w:tcW w:w="616" w:type="pct"/>
            <w:shd w:val="clear" w:color="auto" w:fill="auto"/>
            <w:noWrap/>
            <w:vAlign w:val="center"/>
          </w:tcPr>
          <w:p w14:paraId="56C9A8C8" w14:textId="77777777" w:rsidR="00586153" w:rsidRPr="00EF5447" w:rsidRDefault="00586153" w:rsidP="00586153">
            <w:pPr>
              <w:pStyle w:val="TAC"/>
            </w:pPr>
            <w:r>
              <w:rPr>
                <w:rFonts w:cs="Arial"/>
                <w:szCs w:val="18"/>
                <w:lang w:eastAsia="ja-JP"/>
              </w:rPr>
              <w:t>3810</w:t>
            </w:r>
          </w:p>
        </w:tc>
        <w:tc>
          <w:tcPr>
            <w:tcW w:w="478" w:type="pct"/>
            <w:shd w:val="clear" w:color="auto" w:fill="auto"/>
            <w:noWrap/>
            <w:vAlign w:val="center"/>
          </w:tcPr>
          <w:p w14:paraId="115CD807" w14:textId="77777777" w:rsidR="00586153" w:rsidRPr="00EF5447" w:rsidRDefault="00586153" w:rsidP="00586153">
            <w:pPr>
              <w:pStyle w:val="TAC"/>
            </w:pPr>
            <w:r w:rsidRPr="007C6DF9">
              <w:rPr>
                <w:rFonts w:cs="Arial"/>
                <w:szCs w:val="18"/>
                <w:lang w:eastAsia="ja-JP"/>
              </w:rPr>
              <w:t>N/A</w:t>
            </w:r>
          </w:p>
        </w:tc>
        <w:tc>
          <w:tcPr>
            <w:tcW w:w="491" w:type="pct"/>
            <w:vAlign w:val="center"/>
          </w:tcPr>
          <w:p w14:paraId="31D83014" w14:textId="77777777" w:rsidR="00586153" w:rsidRPr="00EF5447" w:rsidRDefault="00586153" w:rsidP="00586153">
            <w:pPr>
              <w:pStyle w:val="TAC"/>
            </w:pPr>
            <w:r w:rsidRPr="007C6DF9">
              <w:rPr>
                <w:rFonts w:cs="Arial"/>
                <w:szCs w:val="18"/>
              </w:rPr>
              <w:t>N/A</w:t>
            </w:r>
          </w:p>
        </w:tc>
      </w:tr>
      <w:tr w:rsidR="00586153" w:rsidRPr="00EF5447" w14:paraId="3A1ECF72" w14:textId="77777777" w:rsidTr="00901AF1">
        <w:trPr>
          <w:trHeight w:val="187"/>
          <w:jc w:val="center"/>
        </w:trPr>
        <w:tc>
          <w:tcPr>
            <w:tcW w:w="1367" w:type="pct"/>
            <w:vMerge w:val="restart"/>
            <w:tcBorders>
              <w:top w:val="single" w:sz="4" w:space="0" w:color="auto"/>
            </w:tcBorders>
            <w:shd w:val="clear" w:color="auto" w:fill="auto"/>
            <w:vAlign w:val="center"/>
          </w:tcPr>
          <w:p w14:paraId="55876163" w14:textId="77777777" w:rsidR="00586153" w:rsidRDefault="00586153" w:rsidP="0058615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45B00634" w14:textId="77777777" w:rsidR="00586153" w:rsidRPr="00EF5447" w:rsidRDefault="00586153" w:rsidP="0058615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0CEAE0AB" w14:textId="77777777" w:rsidR="00586153" w:rsidRPr="00EF5447" w:rsidRDefault="00586153" w:rsidP="0058615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9B9C98D" w14:textId="77777777" w:rsidR="00586153" w:rsidRPr="00EF5447" w:rsidRDefault="00586153" w:rsidP="00586153">
            <w:pPr>
              <w:pStyle w:val="TAC"/>
            </w:pPr>
            <w:r w:rsidRPr="007C6DF9">
              <w:rPr>
                <w:rFonts w:cs="Arial"/>
                <w:szCs w:val="18"/>
                <w:lang w:eastAsia="ja-JP"/>
              </w:rPr>
              <w:t>1855</w:t>
            </w:r>
          </w:p>
        </w:tc>
        <w:tc>
          <w:tcPr>
            <w:tcW w:w="503" w:type="pct"/>
            <w:shd w:val="clear" w:color="auto" w:fill="auto"/>
            <w:noWrap/>
            <w:vAlign w:val="center"/>
          </w:tcPr>
          <w:p w14:paraId="5776005C" w14:textId="77777777" w:rsidR="00586153" w:rsidRPr="00EF5447" w:rsidRDefault="00586153" w:rsidP="00586153">
            <w:pPr>
              <w:pStyle w:val="TAC"/>
            </w:pPr>
            <w:r w:rsidRPr="007C6DF9">
              <w:rPr>
                <w:rFonts w:cs="Arial"/>
                <w:szCs w:val="18"/>
              </w:rPr>
              <w:t>5</w:t>
            </w:r>
          </w:p>
        </w:tc>
        <w:tc>
          <w:tcPr>
            <w:tcW w:w="395" w:type="pct"/>
            <w:shd w:val="clear" w:color="auto" w:fill="auto"/>
            <w:noWrap/>
            <w:vAlign w:val="center"/>
          </w:tcPr>
          <w:p w14:paraId="64F8B6F7" w14:textId="77777777" w:rsidR="00586153" w:rsidRPr="00EF5447" w:rsidRDefault="00586153" w:rsidP="00586153">
            <w:pPr>
              <w:pStyle w:val="TAC"/>
            </w:pPr>
            <w:r w:rsidRPr="007C6DF9">
              <w:rPr>
                <w:rFonts w:cs="Arial"/>
                <w:szCs w:val="18"/>
              </w:rPr>
              <w:t>25</w:t>
            </w:r>
          </w:p>
        </w:tc>
        <w:tc>
          <w:tcPr>
            <w:tcW w:w="616" w:type="pct"/>
            <w:shd w:val="clear" w:color="auto" w:fill="auto"/>
            <w:noWrap/>
            <w:vAlign w:val="center"/>
          </w:tcPr>
          <w:p w14:paraId="34901100" w14:textId="77777777" w:rsidR="00586153" w:rsidRPr="00EF5447" w:rsidRDefault="00586153" w:rsidP="00586153">
            <w:pPr>
              <w:pStyle w:val="TAC"/>
            </w:pPr>
            <w:r w:rsidRPr="007C6DF9">
              <w:rPr>
                <w:rFonts w:cs="Arial"/>
                <w:szCs w:val="18"/>
                <w:lang w:eastAsia="ja-JP"/>
              </w:rPr>
              <w:t>1935</w:t>
            </w:r>
          </w:p>
        </w:tc>
        <w:tc>
          <w:tcPr>
            <w:tcW w:w="478" w:type="pct"/>
            <w:shd w:val="clear" w:color="auto" w:fill="auto"/>
            <w:noWrap/>
            <w:vAlign w:val="center"/>
          </w:tcPr>
          <w:p w14:paraId="15E8FCBA" w14:textId="77777777" w:rsidR="00586153" w:rsidRPr="00EF5447" w:rsidRDefault="00586153" w:rsidP="00586153">
            <w:pPr>
              <w:pStyle w:val="TAC"/>
            </w:pPr>
            <w:r w:rsidRPr="007C6DF9">
              <w:rPr>
                <w:rFonts w:eastAsia="MS Mincho" w:cs="Arial"/>
                <w:szCs w:val="18"/>
                <w:lang w:eastAsia="ja-JP"/>
              </w:rPr>
              <w:t>26</w:t>
            </w:r>
          </w:p>
        </w:tc>
        <w:tc>
          <w:tcPr>
            <w:tcW w:w="491" w:type="pct"/>
            <w:vAlign w:val="center"/>
          </w:tcPr>
          <w:p w14:paraId="2634293D" w14:textId="77777777" w:rsidR="00586153" w:rsidRPr="00EF5447" w:rsidRDefault="00586153" w:rsidP="00586153">
            <w:pPr>
              <w:pStyle w:val="TAC"/>
            </w:pPr>
            <w:r w:rsidRPr="007C6DF9">
              <w:rPr>
                <w:rFonts w:cs="Arial"/>
                <w:szCs w:val="18"/>
              </w:rPr>
              <w:t>IMD2</w:t>
            </w:r>
          </w:p>
        </w:tc>
      </w:tr>
      <w:tr w:rsidR="00586153" w:rsidRPr="00EF5447" w14:paraId="57E3B398" w14:textId="77777777" w:rsidTr="00901AF1">
        <w:trPr>
          <w:trHeight w:val="187"/>
          <w:jc w:val="center"/>
        </w:trPr>
        <w:tc>
          <w:tcPr>
            <w:tcW w:w="1367" w:type="pct"/>
            <w:vMerge/>
            <w:shd w:val="clear" w:color="auto" w:fill="auto"/>
          </w:tcPr>
          <w:p w14:paraId="4B090A6D" w14:textId="77777777" w:rsidR="00586153" w:rsidRPr="00EF5447" w:rsidRDefault="00586153" w:rsidP="00586153">
            <w:pPr>
              <w:pStyle w:val="TAC"/>
              <w:rPr>
                <w:rFonts w:eastAsia="MS Mincho" w:cs="Arial"/>
                <w:lang w:eastAsia="ja-JP"/>
              </w:rPr>
            </w:pPr>
          </w:p>
        </w:tc>
        <w:tc>
          <w:tcPr>
            <w:tcW w:w="563" w:type="pct"/>
            <w:shd w:val="clear" w:color="auto" w:fill="auto"/>
            <w:vAlign w:val="center"/>
          </w:tcPr>
          <w:p w14:paraId="34E1D269" w14:textId="77777777" w:rsidR="00586153" w:rsidRPr="00EF5447" w:rsidRDefault="00586153" w:rsidP="00586153">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651E5AD" w14:textId="77777777" w:rsidR="00586153" w:rsidRPr="00EF5447" w:rsidRDefault="00586153" w:rsidP="00586153">
            <w:pPr>
              <w:pStyle w:val="TAC"/>
            </w:pPr>
            <w:r w:rsidRPr="007C6DF9">
              <w:rPr>
                <w:rFonts w:cs="Arial"/>
                <w:szCs w:val="18"/>
                <w:lang w:eastAsia="ja-JP"/>
              </w:rPr>
              <w:t>3790</w:t>
            </w:r>
          </w:p>
        </w:tc>
        <w:tc>
          <w:tcPr>
            <w:tcW w:w="503" w:type="pct"/>
            <w:shd w:val="clear" w:color="auto" w:fill="auto"/>
            <w:noWrap/>
            <w:vAlign w:val="center"/>
          </w:tcPr>
          <w:p w14:paraId="1EE50E64" w14:textId="77777777" w:rsidR="00586153" w:rsidRPr="00EF5447" w:rsidRDefault="00586153" w:rsidP="00586153">
            <w:pPr>
              <w:pStyle w:val="TAC"/>
            </w:pPr>
            <w:r w:rsidRPr="007C6DF9">
              <w:rPr>
                <w:rFonts w:eastAsia="MS Mincho" w:cs="Arial"/>
                <w:szCs w:val="18"/>
                <w:lang w:eastAsia="ja-JP"/>
              </w:rPr>
              <w:t>10</w:t>
            </w:r>
          </w:p>
        </w:tc>
        <w:tc>
          <w:tcPr>
            <w:tcW w:w="395" w:type="pct"/>
            <w:shd w:val="clear" w:color="auto" w:fill="auto"/>
            <w:noWrap/>
            <w:vAlign w:val="center"/>
          </w:tcPr>
          <w:p w14:paraId="5465E56C" w14:textId="77777777" w:rsidR="00586153" w:rsidRPr="00EF5447" w:rsidRDefault="00586153" w:rsidP="00586153">
            <w:pPr>
              <w:pStyle w:val="TAC"/>
            </w:pPr>
            <w:r w:rsidRPr="007C6DF9">
              <w:rPr>
                <w:rFonts w:cs="Arial"/>
                <w:szCs w:val="18"/>
              </w:rPr>
              <w:t>50</w:t>
            </w:r>
          </w:p>
        </w:tc>
        <w:tc>
          <w:tcPr>
            <w:tcW w:w="616" w:type="pct"/>
            <w:shd w:val="clear" w:color="auto" w:fill="auto"/>
            <w:noWrap/>
            <w:vAlign w:val="center"/>
          </w:tcPr>
          <w:p w14:paraId="641F4AEE" w14:textId="77777777" w:rsidR="00586153" w:rsidRPr="00EF5447" w:rsidRDefault="00586153" w:rsidP="00586153">
            <w:pPr>
              <w:pStyle w:val="TAC"/>
            </w:pPr>
            <w:r w:rsidRPr="007C6DF9">
              <w:rPr>
                <w:rFonts w:cs="Arial"/>
                <w:szCs w:val="18"/>
                <w:lang w:eastAsia="ja-JP"/>
              </w:rPr>
              <w:t>3790</w:t>
            </w:r>
          </w:p>
        </w:tc>
        <w:tc>
          <w:tcPr>
            <w:tcW w:w="478" w:type="pct"/>
            <w:shd w:val="clear" w:color="auto" w:fill="auto"/>
            <w:noWrap/>
            <w:vAlign w:val="center"/>
          </w:tcPr>
          <w:p w14:paraId="1F8A7F7A" w14:textId="77777777" w:rsidR="00586153" w:rsidRPr="00EF5447" w:rsidRDefault="00586153" w:rsidP="00586153">
            <w:pPr>
              <w:pStyle w:val="TAC"/>
            </w:pPr>
            <w:r w:rsidRPr="007C6DF9">
              <w:rPr>
                <w:rFonts w:cs="Arial"/>
                <w:szCs w:val="18"/>
                <w:lang w:eastAsia="ja-JP"/>
              </w:rPr>
              <w:t>N/A</w:t>
            </w:r>
          </w:p>
        </w:tc>
        <w:tc>
          <w:tcPr>
            <w:tcW w:w="491" w:type="pct"/>
            <w:vAlign w:val="center"/>
          </w:tcPr>
          <w:p w14:paraId="1F493E31" w14:textId="77777777" w:rsidR="00586153" w:rsidRPr="00EF5447" w:rsidRDefault="00586153" w:rsidP="00586153">
            <w:pPr>
              <w:pStyle w:val="TAC"/>
            </w:pPr>
            <w:r w:rsidRPr="007C6DF9">
              <w:rPr>
                <w:rFonts w:cs="Arial"/>
                <w:szCs w:val="18"/>
                <w:lang w:eastAsia="ja-JP"/>
              </w:rPr>
              <w:t>N/A</w:t>
            </w:r>
          </w:p>
        </w:tc>
      </w:tr>
      <w:tr w:rsidR="00586153" w:rsidRPr="00EF5447" w14:paraId="60073E15" w14:textId="77777777" w:rsidTr="00901AF1">
        <w:trPr>
          <w:trHeight w:val="187"/>
          <w:jc w:val="center"/>
        </w:trPr>
        <w:tc>
          <w:tcPr>
            <w:tcW w:w="1367" w:type="pct"/>
            <w:vMerge/>
            <w:shd w:val="clear" w:color="auto" w:fill="auto"/>
          </w:tcPr>
          <w:p w14:paraId="556DA73C" w14:textId="77777777" w:rsidR="00586153" w:rsidRPr="00EF5447" w:rsidRDefault="00586153" w:rsidP="00586153">
            <w:pPr>
              <w:pStyle w:val="TAC"/>
              <w:rPr>
                <w:rFonts w:eastAsia="MS Mincho" w:cs="Arial"/>
                <w:lang w:eastAsia="ja-JP"/>
              </w:rPr>
            </w:pPr>
          </w:p>
        </w:tc>
        <w:tc>
          <w:tcPr>
            <w:tcW w:w="563" w:type="pct"/>
            <w:shd w:val="clear" w:color="auto" w:fill="auto"/>
            <w:vAlign w:val="center"/>
          </w:tcPr>
          <w:p w14:paraId="6AB57A8B" w14:textId="77777777" w:rsidR="00586153" w:rsidRPr="00EF5447" w:rsidRDefault="00586153" w:rsidP="0058615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F2B06DA" w14:textId="77777777" w:rsidR="00586153" w:rsidRPr="00EF5447" w:rsidRDefault="00586153" w:rsidP="00586153">
            <w:pPr>
              <w:pStyle w:val="TAC"/>
            </w:pPr>
            <w:r w:rsidRPr="007C6DF9">
              <w:rPr>
                <w:rFonts w:cs="Arial"/>
                <w:szCs w:val="18"/>
                <w:lang w:eastAsia="ja-JP"/>
              </w:rPr>
              <w:t>1885</w:t>
            </w:r>
          </w:p>
        </w:tc>
        <w:tc>
          <w:tcPr>
            <w:tcW w:w="503" w:type="pct"/>
            <w:shd w:val="clear" w:color="auto" w:fill="auto"/>
            <w:noWrap/>
            <w:vAlign w:val="center"/>
          </w:tcPr>
          <w:p w14:paraId="40B2C9AA" w14:textId="77777777" w:rsidR="00586153" w:rsidRPr="00EF5447" w:rsidRDefault="00586153" w:rsidP="00586153">
            <w:pPr>
              <w:pStyle w:val="TAC"/>
            </w:pPr>
            <w:r w:rsidRPr="007C6DF9">
              <w:rPr>
                <w:rFonts w:cs="Arial"/>
                <w:szCs w:val="18"/>
              </w:rPr>
              <w:t>5</w:t>
            </w:r>
          </w:p>
        </w:tc>
        <w:tc>
          <w:tcPr>
            <w:tcW w:w="395" w:type="pct"/>
            <w:shd w:val="clear" w:color="auto" w:fill="auto"/>
            <w:noWrap/>
            <w:vAlign w:val="center"/>
          </w:tcPr>
          <w:p w14:paraId="25EF4AE3" w14:textId="77777777" w:rsidR="00586153" w:rsidRPr="00EF5447" w:rsidRDefault="00586153" w:rsidP="00586153">
            <w:pPr>
              <w:pStyle w:val="TAC"/>
            </w:pPr>
            <w:r w:rsidRPr="007C6DF9">
              <w:rPr>
                <w:rFonts w:cs="Arial"/>
                <w:szCs w:val="18"/>
              </w:rPr>
              <w:t>25</w:t>
            </w:r>
          </w:p>
        </w:tc>
        <w:tc>
          <w:tcPr>
            <w:tcW w:w="616" w:type="pct"/>
            <w:shd w:val="clear" w:color="auto" w:fill="auto"/>
            <w:noWrap/>
            <w:vAlign w:val="center"/>
          </w:tcPr>
          <w:p w14:paraId="6818AEEB" w14:textId="77777777" w:rsidR="00586153" w:rsidRPr="00EF5447" w:rsidRDefault="00586153" w:rsidP="00586153">
            <w:pPr>
              <w:pStyle w:val="TAC"/>
            </w:pPr>
            <w:r w:rsidRPr="007C6DF9">
              <w:rPr>
                <w:rFonts w:cs="Arial"/>
                <w:szCs w:val="18"/>
                <w:lang w:eastAsia="ja-JP"/>
              </w:rPr>
              <w:t>1965</w:t>
            </w:r>
          </w:p>
        </w:tc>
        <w:tc>
          <w:tcPr>
            <w:tcW w:w="478" w:type="pct"/>
            <w:shd w:val="clear" w:color="auto" w:fill="auto"/>
            <w:noWrap/>
            <w:vAlign w:val="center"/>
          </w:tcPr>
          <w:p w14:paraId="15FB6004" w14:textId="77777777" w:rsidR="00586153" w:rsidRPr="00EF5447" w:rsidRDefault="00586153" w:rsidP="00586153">
            <w:pPr>
              <w:pStyle w:val="TAC"/>
            </w:pPr>
            <w:r w:rsidRPr="007C6DF9">
              <w:rPr>
                <w:rFonts w:eastAsia="MS Mincho" w:cs="Arial"/>
                <w:szCs w:val="18"/>
                <w:lang w:eastAsia="ja-JP"/>
              </w:rPr>
              <w:t>8</w:t>
            </w:r>
          </w:p>
        </w:tc>
        <w:tc>
          <w:tcPr>
            <w:tcW w:w="491" w:type="pct"/>
            <w:vAlign w:val="center"/>
          </w:tcPr>
          <w:p w14:paraId="679F297B" w14:textId="77777777" w:rsidR="00586153" w:rsidRPr="00EF5447" w:rsidRDefault="00586153" w:rsidP="00586153">
            <w:pPr>
              <w:pStyle w:val="TAC"/>
            </w:pPr>
            <w:r w:rsidRPr="007C6DF9">
              <w:rPr>
                <w:rFonts w:cs="Arial"/>
                <w:szCs w:val="18"/>
              </w:rPr>
              <w:t>IMD4</w:t>
            </w:r>
          </w:p>
        </w:tc>
      </w:tr>
      <w:tr w:rsidR="00586153" w:rsidRPr="00EF5447" w14:paraId="3A61E05C" w14:textId="77777777" w:rsidTr="00901AF1">
        <w:trPr>
          <w:trHeight w:val="187"/>
          <w:jc w:val="center"/>
        </w:trPr>
        <w:tc>
          <w:tcPr>
            <w:tcW w:w="1367" w:type="pct"/>
            <w:vMerge/>
            <w:shd w:val="clear" w:color="auto" w:fill="auto"/>
          </w:tcPr>
          <w:p w14:paraId="10E582C6" w14:textId="77777777" w:rsidR="00586153" w:rsidRPr="00EF5447" w:rsidRDefault="00586153" w:rsidP="00586153">
            <w:pPr>
              <w:pStyle w:val="TAC"/>
              <w:rPr>
                <w:rFonts w:eastAsia="MS Mincho" w:cs="Arial"/>
                <w:lang w:eastAsia="ja-JP"/>
              </w:rPr>
            </w:pPr>
          </w:p>
        </w:tc>
        <w:tc>
          <w:tcPr>
            <w:tcW w:w="563" w:type="pct"/>
            <w:shd w:val="clear" w:color="auto" w:fill="auto"/>
            <w:vAlign w:val="center"/>
          </w:tcPr>
          <w:p w14:paraId="4FD6A2EC" w14:textId="77777777" w:rsidR="00586153" w:rsidRPr="00EF5447" w:rsidRDefault="00586153" w:rsidP="00586153">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78350C07" w14:textId="77777777" w:rsidR="00586153" w:rsidRPr="00EF5447" w:rsidRDefault="00586153" w:rsidP="00586153">
            <w:pPr>
              <w:pStyle w:val="TAC"/>
            </w:pPr>
            <w:r w:rsidRPr="007C6DF9">
              <w:rPr>
                <w:rFonts w:cs="Arial"/>
                <w:szCs w:val="18"/>
                <w:lang w:eastAsia="ja-JP"/>
              </w:rPr>
              <w:t>3690</w:t>
            </w:r>
          </w:p>
        </w:tc>
        <w:tc>
          <w:tcPr>
            <w:tcW w:w="503" w:type="pct"/>
            <w:shd w:val="clear" w:color="auto" w:fill="auto"/>
            <w:noWrap/>
            <w:vAlign w:val="center"/>
          </w:tcPr>
          <w:p w14:paraId="261B4FA5" w14:textId="77777777" w:rsidR="00586153" w:rsidRPr="00EF5447" w:rsidRDefault="00586153" w:rsidP="00586153">
            <w:pPr>
              <w:pStyle w:val="TAC"/>
            </w:pPr>
            <w:r w:rsidRPr="007C6DF9">
              <w:rPr>
                <w:rFonts w:eastAsia="MS Mincho" w:cs="Arial"/>
                <w:szCs w:val="18"/>
                <w:lang w:eastAsia="ja-JP"/>
              </w:rPr>
              <w:t>10</w:t>
            </w:r>
          </w:p>
        </w:tc>
        <w:tc>
          <w:tcPr>
            <w:tcW w:w="395" w:type="pct"/>
            <w:shd w:val="clear" w:color="auto" w:fill="auto"/>
            <w:noWrap/>
            <w:vAlign w:val="center"/>
          </w:tcPr>
          <w:p w14:paraId="00CB4463" w14:textId="77777777" w:rsidR="00586153" w:rsidRPr="00EF5447" w:rsidRDefault="00586153" w:rsidP="00586153">
            <w:pPr>
              <w:pStyle w:val="TAC"/>
            </w:pPr>
            <w:r w:rsidRPr="007C6DF9">
              <w:rPr>
                <w:rFonts w:cs="Arial"/>
                <w:szCs w:val="18"/>
              </w:rPr>
              <w:t>50</w:t>
            </w:r>
          </w:p>
        </w:tc>
        <w:tc>
          <w:tcPr>
            <w:tcW w:w="616" w:type="pct"/>
            <w:shd w:val="clear" w:color="auto" w:fill="auto"/>
            <w:noWrap/>
            <w:vAlign w:val="center"/>
          </w:tcPr>
          <w:p w14:paraId="110B3C78" w14:textId="77777777" w:rsidR="00586153" w:rsidRPr="00EF5447" w:rsidRDefault="00586153" w:rsidP="00586153">
            <w:pPr>
              <w:pStyle w:val="TAC"/>
            </w:pPr>
            <w:r w:rsidRPr="007C6DF9">
              <w:rPr>
                <w:rFonts w:cs="Arial"/>
                <w:szCs w:val="18"/>
                <w:lang w:eastAsia="ja-JP"/>
              </w:rPr>
              <w:t>3690</w:t>
            </w:r>
          </w:p>
        </w:tc>
        <w:tc>
          <w:tcPr>
            <w:tcW w:w="478" w:type="pct"/>
            <w:shd w:val="clear" w:color="auto" w:fill="auto"/>
            <w:noWrap/>
            <w:vAlign w:val="center"/>
          </w:tcPr>
          <w:p w14:paraId="771B8B67" w14:textId="77777777" w:rsidR="00586153" w:rsidRPr="00EF5447" w:rsidRDefault="00586153" w:rsidP="00586153">
            <w:pPr>
              <w:pStyle w:val="TAC"/>
            </w:pPr>
            <w:r w:rsidRPr="007C6DF9">
              <w:rPr>
                <w:rFonts w:cs="Arial"/>
                <w:szCs w:val="18"/>
                <w:lang w:eastAsia="ja-JP"/>
              </w:rPr>
              <w:t>N/A</w:t>
            </w:r>
          </w:p>
        </w:tc>
        <w:tc>
          <w:tcPr>
            <w:tcW w:w="491" w:type="pct"/>
            <w:vAlign w:val="center"/>
          </w:tcPr>
          <w:p w14:paraId="76BFE284" w14:textId="77777777" w:rsidR="00586153" w:rsidRPr="00EF5447" w:rsidRDefault="00586153" w:rsidP="00586153">
            <w:pPr>
              <w:pStyle w:val="TAC"/>
            </w:pPr>
            <w:r w:rsidRPr="007C6DF9">
              <w:rPr>
                <w:rFonts w:cs="Arial"/>
                <w:szCs w:val="18"/>
                <w:lang w:eastAsia="ja-JP"/>
              </w:rPr>
              <w:t>N/A</w:t>
            </w:r>
          </w:p>
        </w:tc>
      </w:tr>
      <w:tr w:rsidR="00586153" w:rsidRPr="00EF5447" w14:paraId="47AB3C98" w14:textId="77777777" w:rsidTr="00901AF1">
        <w:trPr>
          <w:trHeight w:val="187"/>
          <w:jc w:val="center"/>
        </w:trPr>
        <w:tc>
          <w:tcPr>
            <w:tcW w:w="1367" w:type="pct"/>
            <w:vMerge/>
            <w:shd w:val="clear" w:color="auto" w:fill="auto"/>
          </w:tcPr>
          <w:p w14:paraId="57E8ED61" w14:textId="77777777" w:rsidR="00586153" w:rsidRPr="00EF5447" w:rsidRDefault="00586153" w:rsidP="00586153">
            <w:pPr>
              <w:pStyle w:val="TAC"/>
              <w:rPr>
                <w:rFonts w:eastAsia="MS Mincho" w:cs="Arial"/>
                <w:lang w:eastAsia="ja-JP"/>
              </w:rPr>
            </w:pPr>
          </w:p>
        </w:tc>
        <w:tc>
          <w:tcPr>
            <w:tcW w:w="563" w:type="pct"/>
            <w:shd w:val="clear" w:color="auto" w:fill="auto"/>
            <w:vAlign w:val="center"/>
          </w:tcPr>
          <w:p w14:paraId="1DE798C7" w14:textId="77777777" w:rsidR="00586153" w:rsidRPr="00EF5447" w:rsidRDefault="00586153" w:rsidP="00586153">
            <w:pPr>
              <w:pStyle w:val="TAC"/>
            </w:pPr>
            <w:r w:rsidRPr="007C6DF9">
              <w:rPr>
                <w:rFonts w:cs="Arial"/>
                <w:szCs w:val="18"/>
              </w:rPr>
              <w:t>2</w:t>
            </w:r>
            <w:r>
              <w:rPr>
                <w:rFonts w:cs="Arial"/>
                <w:szCs w:val="18"/>
              </w:rPr>
              <w:t>5</w:t>
            </w:r>
          </w:p>
        </w:tc>
        <w:tc>
          <w:tcPr>
            <w:tcW w:w="588" w:type="pct"/>
            <w:shd w:val="clear" w:color="auto" w:fill="auto"/>
            <w:noWrap/>
            <w:vAlign w:val="center"/>
          </w:tcPr>
          <w:p w14:paraId="58DCCB68" w14:textId="77777777" w:rsidR="00586153" w:rsidRPr="00EF5447" w:rsidRDefault="00586153" w:rsidP="00586153">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297428B4" w14:textId="77777777" w:rsidR="00586153" w:rsidRPr="00EF5447" w:rsidRDefault="00586153" w:rsidP="00586153">
            <w:pPr>
              <w:pStyle w:val="TAC"/>
            </w:pPr>
            <w:r w:rsidRPr="007C6DF9">
              <w:rPr>
                <w:rFonts w:cs="Arial"/>
                <w:szCs w:val="18"/>
              </w:rPr>
              <w:t>5</w:t>
            </w:r>
          </w:p>
        </w:tc>
        <w:tc>
          <w:tcPr>
            <w:tcW w:w="395" w:type="pct"/>
            <w:shd w:val="clear" w:color="auto" w:fill="auto"/>
            <w:noWrap/>
            <w:vAlign w:val="center"/>
          </w:tcPr>
          <w:p w14:paraId="684A45A6" w14:textId="77777777" w:rsidR="00586153" w:rsidRPr="00EF5447" w:rsidRDefault="00586153" w:rsidP="00586153">
            <w:pPr>
              <w:pStyle w:val="TAC"/>
            </w:pPr>
            <w:r w:rsidRPr="007C6DF9">
              <w:rPr>
                <w:rFonts w:cs="Arial"/>
                <w:szCs w:val="18"/>
              </w:rPr>
              <w:t>25</w:t>
            </w:r>
          </w:p>
        </w:tc>
        <w:tc>
          <w:tcPr>
            <w:tcW w:w="616" w:type="pct"/>
            <w:shd w:val="clear" w:color="auto" w:fill="auto"/>
            <w:noWrap/>
            <w:vAlign w:val="center"/>
          </w:tcPr>
          <w:p w14:paraId="045EDD5B" w14:textId="77777777" w:rsidR="00586153" w:rsidRPr="00EF5447" w:rsidRDefault="00586153" w:rsidP="00586153">
            <w:pPr>
              <w:pStyle w:val="TAC"/>
            </w:pPr>
            <w:r>
              <w:rPr>
                <w:rFonts w:cs="Arial"/>
                <w:szCs w:val="18"/>
                <w:lang w:eastAsia="ja-JP"/>
              </w:rPr>
              <w:t>1955</w:t>
            </w:r>
          </w:p>
        </w:tc>
        <w:tc>
          <w:tcPr>
            <w:tcW w:w="478" w:type="pct"/>
            <w:shd w:val="clear" w:color="auto" w:fill="auto"/>
            <w:noWrap/>
            <w:vAlign w:val="center"/>
          </w:tcPr>
          <w:p w14:paraId="465E9CB0" w14:textId="77777777" w:rsidR="00586153" w:rsidRPr="00EF5447" w:rsidRDefault="00586153" w:rsidP="00586153">
            <w:pPr>
              <w:pStyle w:val="TAC"/>
            </w:pPr>
            <w:r>
              <w:rPr>
                <w:rFonts w:cs="Arial"/>
                <w:szCs w:val="18"/>
              </w:rPr>
              <w:t>5</w:t>
            </w:r>
          </w:p>
        </w:tc>
        <w:tc>
          <w:tcPr>
            <w:tcW w:w="491" w:type="pct"/>
            <w:vAlign w:val="center"/>
          </w:tcPr>
          <w:p w14:paraId="36ADE15B" w14:textId="77777777" w:rsidR="00586153" w:rsidRPr="00EF5447" w:rsidRDefault="00586153" w:rsidP="00586153">
            <w:pPr>
              <w:pStyle w:val="TAC"/>
            </w:pPr>
            <w:r w:rsidRPr="007C6DF9">
              <w:rPr>
                <w:rFonts w:cs="Arial"/>
                <w:szCs w:val="18"/>
              </w:rPr>
              <w:t>IMD5</w:t>
            </w:r>
          </w:p>
        </w:tc>
      </w:tr>
      <w:tr w:rsidR="00586153" w:rsidRPr="00EF5447" w14:paraId="0808A257" w14:textId="77777777" w:rsidTr="00901AF1">
        <w:trPr>
          <w:trHeight w:val="187"/>
          <w:jc w:val="center"/>
        </w:trPr>
        <w:tc>
          <w:tcPr>
            <w:tcW w:w="1367" w:type="pct"/>
            <w:vMerge/>
            <w:tcBorders>
              <w:bottom w:val="nil"/>
            </w:tcBorders>
            <w:shd w:val="clear" w:color="auto" w:fill="auto"/>
          </w:tcPr>
          <w:p w14:paraId="0F407993" w14:textId="77777777" w:rsidR="00586153" w:rsidRPr="00EF5447" w:rsidRDefault="00586153" w:rsidP="00586153">
            <w:pPr>
              <w:pStyle w:val="TAC"/>
              <w:rPr>
                <w:rFonts w:eastAsia="MS Mincho" w:cs="Arial"/>
                <w:lang w:eastAsia="ja-JP"/>
              </w:rPr>
            </w:pPr>
          </w:p>
        </w:tc>
        <w:tc>
          <w:tcPr>
            <w:tcW w:w="563" w:type="pct"/>
            <w:shd w:val="clear" w:color="auto" w:fill="auto"/>
            <w:vAlign w:val="center"/>
          </w:tcPr>
          <w:p w14:paraId="3784B486" w14:textId="77777777" w:rsidR="00586153" w:rsidRPr="00EF5447" w:rsidRDefault="00586153" w:rsidP="00586153">
            <w:pPr>
              <w:pStyle w:val="TAC"/>
            </w:pPr>
            <w:r w:rsidRPr="007C6DF9">
              <w:rPr>
                <w:rFonts w:cs="Arial"/>
                <w:szCs w:val="18"/>
              </w:rPr>
              <w:t>n7</w:t>
            </w:r>
            <w:r>
              <w:rPr>
                <w:rFonts w:cs="Arial"/>
                <w:szCs w:val="18"/>
              </w:rPr>
              <w:t>8</w:t>
            </w:r>
          </w:p>
        </w:tc>
        <w:tc>
          <w:tcPr>
            <w:tcW w:w="588" w:type="pct"/>
            <w:shd w:val="clear" w:color="auto" w:fill="auto"/>
            <w:noWrap/>
            <w:vAlign w:val="center"/>
          </w:tcPr>
          <w:p w14:paraId="790E5464" w14:textId="77777777" w:rsidR="00586153" w:rsidRPr="00EF5447" w:rsidRDefault="00586153" w:rsidP="00586153">
            <w:pPr>
              <w:pStyle w:val="TAC"/>
            </w:pPr>
            <w:r>
              <w:rPr>
                <w:rFonts w:cs="Arial"/>
                <w:szCs w:val="18"/>
                <w:lang w:eastAsia="ja-JP"/>
              </w:rPr>
              <w:t>3790</w:t>
            </w:r>
          </w:p>
        </w:tc>
        <w:tc>
          <w:tcPr>
            <w:tcW w:w="503" w:type="pct"/>
            <w:shd w:val="clear" w:color="auto" w:fill="auto"/>
            <w:noWrap/>
            <w:vAlign w:val="center"/>
          </w:tcPr>
          <w:p w14:paraId="35C866C2" w14:textId="77777777" w:rsidR="00586153" w:rsidRPr="00EF5447" w:rsidRDefault="00586153" w:rsidP="00586153">
            <w:pPr>
              <w:pStyle w:val="TAC"/>
            </w:pPr>
            <w:r w:rsidRPr="007C6DF9">
              <w:rPr>
                <w:rFonts w:eastAsia="MS Mincho" w:cs="Arial"/>
                <w:szCs w:val="18"/>
                <w:lang w:eastAsia="ja-JP"/>
              </w:rPr>
              <w:t>10</w:t>
            </w:r>
          </w:p>
        </w:tc>
        <w:tc>
          <w:tcPr>
            <w:tcW w:w="395" w:type="pct"/>
            <w:shd w:val="clear" w:color="auto" w:fill="auto"/>
            <w:noWrap/>
            <w:vAlign w:val="center"/>
          </w:tcPr>
          <w:p w14:paraId="641ADFA4" w14:textId="77777777" w:rsidR="00586153" w:rsidRPr="00EF5447" w:rsidRDefault="00586153" w:rsidP="00586153">
            <w:pPr>
              <w:pStyle w:val="TAC"/>
            </w:pPr>
            <w:r w:rsidRPr="007C6DF9">
              <w:rPr>
                <w:rFonts w:cs="Arial"/>
                <w:szCs w:val="18"/>
              </w:rPr>
              <w:t>50</w:t>
            </w:r>
          </w:p>
        </w:tc>
        <w:tc>
          <w:tcPr>
            <w:tcW w:w="616" w:type="pct"/>
            <w:shd w:val="clear" w:color="auto" w:fill="auto"/>
            <w:noWrap/>
            <w:vAlign w:val="center"/>
          </w:tcPr>
          <w:p w14:paraId="76027522" w14:textId="77777777" w:rsidR="00586153" w:rsidRPr="00EF5447" w:rsidRDefault="00586153" w:rsidP="00586153">
            <w:pPr>
              <w:pStyle w:val="TAC"/>
            </w:pPr>
            <w:r>
              <w:rPr>
                <w:rFonts w:cs="Arial"/>
                <w:szCs w:val="18"/>
                <w:lang w:eastAsia="ja-JP"/>
              </w:rPr>
              <w:t>3790</w:t>
            </w:r>
          </w:p>
        </w:tc>
        <w:tc>
          <w:tcPr>
            <w:tcW w:w="478" w:type="pct"/>
            <w:shd w:val="clear" w:color="auto" w:fill="auto"/>
            <w:noWrap/>
            <w:vAlign w:val="center"/>
          </w:tcPr>
          <w:p w14:paraId="5754A265" w14:textId="77777777" w:rsidR="00586153" w:rsidRPr="00EF5447" w:rsidRDefault="00586153" w:rsidP="00586153">
            <w:pPr>
              <w:pStyle w:val="TAC"/>
            </w:pPr>
            <w:r w:rsidRPr="007C6DF9">
              <w:rPr>
                <w:rFonts w:cs="Arial"/>
                <w:szCs w:val="18"/>
                <w:lang w:eastAsia="ja-JP"/>
              </w:rPr>
              <w:t>N/A</w:t>
            </w:r>
          </w:p>
        </w:tc>
        <w:tc>
          <w:tcPr>
            <w:tcW w:w="491" w:type="pct"/>
            <w:vAlign w:val="center"/>
          </w:tcPr>
          <w:p w14:paraId="64E6DF12" w14:textId="77777777" w:rsidR="00586153" w:rsidRPr="00EF5447" w:rsidRDefault="00586153" w:rsidP="00586153">
            <w:pPr>
              <w:pStyle w:val="TAC"/>
            </w:pPr>
            <w:r w:rsidRPr="007C6DF9">
              <w:rPr>
                <w:rFonts w:cs="Arial"/>
                <w:szCs w:val="18"/>
              </w:rPr>
              <w:t>N/A</w:t>
            </w:r>
          </w:p>
        </w:tc>
      </w:tr>
      <w:tr w:rsidR="00586153" w:rsidRPr="00EF5447" w14:paraId="6A920351" w14:textId="77777777" w:rsidTr="00901AF1">
        <w:trPr>
          <w:trHeight w:val="187"/>
          <w:jc w:val="center"/>
        </w:trPr>
        <w:tc>
          <w:tcPr>
            <w:tcW w:w="1367" w:type="pct"/>
            <w:tcBorders>
              <w:bottom w:val="nil"/>
            </w:tcBorders>
            <w:shd w:val="clear" w:color="auto" w:fill="auto"/>
          </w:tcPr>
          <w:p w14:paraId="4E488D31" w14:textId="77777777" w:rsidR="00586153" w:rsidRPr="00EF5447" w:rsidRDefault="00586153" w:rsidP="00586153">
            <w:pPr>
              <w:pStyle w:val="TAC"/>
            </w:pPr>
            <w:r w:rsidRPr="00EF5447">
              <w:rPr>
                <w:rFonts w:eastAsia="MS Mincho" w:cs="Arial"/>
                <w:lang w:eastAsia="ja-JP"/>
              </w:rPr>
              <w:t>DC_26A_n41A</w:t>
            </w:r>
          </w:p>
        </w:tc>
        <w:tc>
          <w:tcPr>
            <w:tcW w:w="563" w:type="pct"/>
            <w:shd w:val="clear" w:color="auto" w:fill="auto"/>
          </w:tcPr>
          <w:p w14:paraId="505D635F" w14:textId="77777777" w:rsidR="00586153" w:rsidRPr="00EF5447" w:rsidRDefault="00586153" w:rsidP="00586153">
            <w:pPr>
              <w:pStyle w:val="TAC"/>
            </w:pPr>
            <w:r w:rsidRPr="00EF5447">
              <w:t>26</w:t>
            </w:r>
          </w:p>
        </w:tc>
        <w:tc>
          <w:tcPr>
            <w:tcW w:w="588" w:type="pct"/>
            <w:shd w:val="clear" w:color="auto" w:fill="auto"/>
            <w:noWrap/>
          </w:tcPr>
          <w:p w14:paraId="29BA13CC" w14:textId="77777777" w:rsidR="00586153" w:rsidRPr="00EF5447" w:rsidRDefault="00586153" w:rsidP="00586153">
            <w:pPr>
              <w:pStyle w:val="TAC"/>
            </w:pPr>
            <w:r w:rsidRPr="00EF5447">
              <w:t>839</w:t>
            </w:r>
          </w:p>
        </w:tc>
        <w:tc>
          <w:tcPr>
            <w:tcW w:w="503" w:type="pct"/>
            <w:shd w:val="clear" w:color="auto" w:fill="auto"/>
            <w:noWrap/>
          </w:tcPr>
          <w:p w14:paraId="62963C3E" w14:textId="77777777" w:rsidR="00586153" w:rsidRPr="00EF5447" w:rsidRDefault="00586153" w:rsidP="00586153">
            <w:pPr>
              <w:pStyle w:val="TAC"/>
            </w:pPr>
            <w:r w:rsidRPr="00EF5447">
              <w:t>5</w:t>
            </w:r>
          </w:p>
        </w:tc>
        <w:tc>
          <w:tcPr>
            <w:tcW w:w="395" w:type="pct"/>
            <w:shd w:val="clear" w:color="auto" w:fill="auto"/>
            <w:noWrap/>
          </w:tcPr>
          <w:p w14:paraId="38920D23" w14:textId="77777777" w:rsidR="00586153" w:rsidRPr="00EF5447" w:rsidRDefault="00586153" w:rsidP="00586153">
            <w:pPr>
              <w:pStyle w:val="TAC"/>
            </w:pPr>
            <w:r w:rsidRPr="00EF5447">
              <w:t>25</w:t>
            </w:r>
          </w:p>
        </w:tc>
        <w:tc>
          <w:tcPr>
            <w:tcW w:w="616" w:type="pct"/>
            <w:shd w:val="clear" w:color="auto" w:fill="auto"/>
            <w:noWrap/>
          </w:tcPr>
          <w:p w14:paraId="560EBFCB" w14:textId="77777777" w:rsidR="00586153" w:rsidRPr="00EF5447" w:rsidRDefault="00586153" w:rsidP="00586153">
            <w:pPr>
              <w:pStyle w:val="TAC"/>
            </w:pPr>
            <w:r w:rsidRPr="00EF5447">
              <w:t>884</w:t>
            </w:r>
          </w:p>
        </w:tc>
        <w:tc>
          <w:tcPr>
            <w:tcW w:w="478" w:type="pct"/>
            <w:shd w:val="clear" w:color="auto" w:fill="auto"/>
            <w:noWrap/>
          </w:tcPr>
          <w:p w14:paraId="0EE0C4E9" w14:textId="77777777" w:rsidR="00586153" w:rsidRPr="00EF5447" w:rsidRDefault="00586153" w:rsidP="00586153">
            <w:pPr>
              <w:pStyle w:val="TAC"/>
            </w:pPr>
            <w:r w:rsidRPr="00EF5447">
              <w:t>15.6</w:t>
            </w:r>
          </w:p>
        </w:tc>
        <w:tc>
          <w:tcPr>
            <w:tcW w:w="491" w:type="pct"/>
          </w:tcPr>
          <w:p w14:paraId="5FEEE347" w14:textId="77777777" w:rsidR="00586153" w:rsidRPr="00EF5447" w:rsidRDefault="00586153" w:rsidP="00586153">
            <w:pPr>
              <w:pStyle w:val="TAC"/>
            </w:pPr>
            <w:r w:rsidRPr="00EF5447">
              <w:t>IMD3</w:t>
            </w:r>
            <w:r w:rsidRPr="00EF5447">
              <w:rPr>
                <w:vertAlign w:val="superscript"/>
              </w:rPr>
              <w:t>3</w:t>
            </w:r>
          </w:p>
        </w:tc>
      </w:tr>
      <w:tr w:rsidR="00586153" w:rsidRPr="00EF5447" w14:paraId="0B2DAB71" w14:textId="77777777" w:rsidTr="00901AF1">
        <w:trPr>
          <w:trHeight w:val="187"/>
          <w:jc w:val="center"/>
        </w:trPr>
        <w:tc>
          <w:tcPr>
            <w:tcW w:w="1367" w:type="pct"/>
            <w:tcBorders>
              <w:top w:val="nil"/>
              <w:bottom w:val="single" w:sz="4" w:space="0" w:color="auto"/>
            </w:tcBorders>
            <w:shd w:val="clear" w:color="auto" w:fill="auto"/>
          </w:tcPr>
          <w:p w14:paraId="7E96232C" w14:textId="77777777" w:rsidR="00586153" w:rsidRPr="00EF5447" w:rsidRDefault="00586153" w:rsidP="00586153">
            <w:pPr>
              <w:pStyle w:val="TAC"/>
            </w:pPr>
          </w:p>
        </w:tc>
        <w:tc>
          <w:tcPr>
            <w:tcW w:w="563" w:type="pct"/>
            <w:shd w:val="clear" w:color="auto" w:fill="auto"/>
          </w:tcPr>
          <w:p w14:paraId="60D04CA3" w14:textId="77777777" w:rsidR="00586153" w:rsidRPr="00EF5447" w:rsidRDefault="00586153" w:rsidP="00586153">
            <w:pPr>
              <w:pStyle w:val="TAC"/>
            </w:pPr>
            <w:r w:rsidRPr="00EF5447">
              <w:t>n41</w:t>
            </w:r>
          </w:p>
        </w:tc>
        <w:tc>
          <w:tcPr>
            <w:tcW w:w="588" w:type="pct"/>
            <w:shd w:val="clear" w:color="auto" w:fill="auto"/>
            <w:noWrap/>
          </w:tcPr>
          <w:p w14:paraId="3218FA95" w14:textId="77777777" w:rsidR="00586153" w:rsidRPr="00EF5447" w:rsidRDefault="00586153" w:rsidP="00586153">
            <w:pPr>
              <w:pStyle w:val="TAC"/>
            </w:pPr>
            <w:r w:rsidRPr="00EF5447">
              <w:t>2562</w:t>
            </w:r>
          </w:p>
        </w:tc>
        <w:tc>
          <w:tcPr>
            <w:tcW w:w="503" w:type="pct"/>
            <w:shd w:val="clear" w:color="auto" w:fill="auto"/>
            <w:noWrap/>
          </w:tcPr>
          <w:p w14:paraId="0351F927" w14:textId="77777777" w:rsidR="00586153" w:rsidRPr="00EF5447" w:rsidRDefault="00586153" w:rsidP="00586153">
            <w:pPr>
              <w:pStyle w:val="TAC"/>
            </w:pPr>
            <w:r w:rsidRPr="00EF5447">
              <w:t>10</w:t>
            </w:r>
          </w:p>
        </w:tc>
        <w:tc>
          <w:tcPr>
            <w:tcW w:w="395" w:type="pct"/>
            <w:shd w:val="clear" w:color="auto" w:fill="auto"/>
            <w:noWrap/>
          </w:tcPr>
          <w:p w14:paraId="7AD00A88" w14:textId="77777777" w:rsidR="00586153" w:rsidRPr="00EF5447" w:rsidRDefault="00586153" w:rsidP="00586153">
            <w:pPr>
              <w:pStyle w:val="TAC"/>
            </w:pPr>
            <w:r w:rsidRPr="00EF5447">
              <w:t>50</w:t>
            </w:r>
          </w:p>
        </w:tc>
        <w:tc>
          <w:tcPr>
            <w:tcW w:w="616" w:type="pct"/>
            <w:shd w:val="clear" w:color="auto" w:fill="auto"/>
            <w:noWrap/>
          </w:tcPr>
          <w:p w14:paraId="1A30FA8C" w14:textId="77777777" w:rsidR="00586153" w:rsidRPr="00EF5447" w:rsidRDefault="00586153" w:rsidP="00586153">
            <w:pPr>
              <w:pStyle w:val="TAC"/>
            </w:pPr>
            <w:r w:rsidRPr="00EF5447">
              <w:t>2562</w:t>
            </w:r>
          </w:p>
        </w:tc>
        <w:tc>
          <w:tcPr>
            <w:tcW w:w="478" w:type="pct"/>
            <w:shd w:val="clear" w:color="auto" w:fill="auto"/>
            <w:noWrap/>
          </w:tcPr>
          <w:p w14:paraId="64089011" w14:textId="77777777" w:rsidR="00586153" w:rsidRPr="00EF5447" w:rsidRDefault="00586153" w:rsidP="00586153">
            <w:pPr>
              <w:pStyle w:val="TAC"/>
            </w:pPr>
            <w:r w:rsidRPr="00EF5447">
              <w:t>N/A</w:t>
            </w:r>
          </w:p>
        </w:tc>
        <w:tc>
          <w:tcPr>
            <w:tcW w:w="491" w:type="pct"/>
          </w:tcPr>
          <w:p w14:paraId="378BD9C2" w14:textId="77777777" w:rsidR="00586153" w:rsidRPr="00EF5447" w:rsidRDefault="00586153" w:rsidP="00586153">
            <w:pPr>
              <w:pStyle w:val="TAC"/>
            </w:pPr>
            <w:r w:rsidRPr="00EF5447">
              <w:t>N/A</w:t>
            </w:r>
          </w:p>
        </w:tc>
      </w:tr>
      <w:tr w:rsidR="00586153" w:rsidRPr="00EF5447" w14:paraId="7F445948" w14:textId="77777777" w:rsidTr="00901AF1">
        <w:trPr>
          <w:trHeight w:val="187"/>
          <w:jc w:val="center"/>
        </w:trPr>
        <w:tc>
          <w:tcPr>
            <w:tcW w:w="1367" w:type="pct"/>
            <w:tcBorders>
              <w:bottom w:val="nil"/>
            </w:tcBorders>
            <w:shd w:val="clear" w:color="auto" w:fill="auto"/>
          </w:tcPr>
          <w:p w14:paraId="7216B7DC" w14:textId="77777777" w:rsidR="00586153" w:rsidRPr="00EF5447" w:rsidRDefault="00586153" w:rsidP="00586153">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6C985A65" w14:textId="77777777" w:rsidR="00586153" w:rsidRPr="00EF5447" w:rsidRDefault="00586153" w:rsidP="00586153">
            <w:pPr>
              <w:pStyle w:val="TAC"/>
            </w:pPr>
            <w:r w:rsidRPr="00EF5447">
              <w:rPr>
                <w:lang w:eastAsia="zh-TW"/>
              </w:rPr>
              <w:t>28</w:t>
            </w:r>
          </w:p>
        </w:tc>
        <w:tc>
          <w:tcPr>
            <w:tcW w:w="588" w:type="pct"/>
            <w:shd w:val="clear" w:color="auto" w:fill="auto"/>
            <w:noWrap/>
          </w:tcPr>
          <w:p w14:paraId="2BD0CF0D" w14:textId="77777777" w:rsidR="00586153" w:rsidRPr="00EF5447" w:rsidRDefault="00586153" w:rsidP="00586153">
            <w:pPr>
              <w:pStyle w:val="TAC"/>
            </w:pPr>
            <w:r w:rsidRPr="00EF5447">
              <w:rPr>
                <w:lang w:eastAsia="zh-TW"/>
              </w:rPr>
              <w:t>730</w:t>
            </w:r>
          </w:p>
        </w:tc>
        <w:tc>
          <w:tcPr>
            <w:tcW w:w="503" w:type="pct"/>
            <w:shd w:val="clear" w:color="auto" w:fill="auto"/>
            <w:noWrap/>
          </w:tcPr>
          <w:p w14:paraId="04A3F108" w14:textId="77777777" w:rsidR="00586153" w:rsidRPr="00EF5447" w:rsidRDefault="00586153" w:rsidP="00586153">
            <w:pPr>
              <w:pStyle w:val="TAC"/>
            </w:pPr>
            <w:r w:rsidRPr="00EF5447">
              <w:rPr>
                <w:lang w:eastAsia="zh-TW"/>
              </w:rPr>
              <w:t>10</w:t>
            </w:r>
          </w:p>
        </w:tc>
        <w:tc>
          <w:tcPr>
            <w:tcW w:w="395" w:type="pct"/>
            <w:shd w:val="clear" w:color="auto" w:fill="auto"/>
            <w:noWrap/>
          </w:tcPr>
          <w:p w14:paraId="20626213" w14:textId="77777777" w:rsidR="00586153" w:rsidRPr="00EF5447" w:rsidRDefault="00586153" w:rsidP="00586153">
            <w:pPr>
              <w:pStyle w:val="TAC"/>
            </w:pPr>
            <w:r w:rsidRPr="00EF5447">
              <w:rPr>
                <w:lang w:eastAsia="zh-TW"/>
              </w:rPr>
              <w:t>50</w:t>
            </w:r>
          </w:p>
        </w:tc>
        <w:tc>
          <w:tcPr>
            <w:tcW w:w="616" w:type="pct"/>
            <w:shd w:val="clear" w:color="auto" w:fill="auto"/>
            <w:noWrap/>
          </w:tcPr>
          <w:p w14:paraId="79594625" w14:textId="77777777" w:rsidR="00586153" w:rsidRPr="00EF5447" w:rsidRDefault="00586153" w:rsidP="00586153">
            <w:pPr>
              <w:pStyle w:val="TAC"/>
            </w:pPr>
            <w:r w:rsidRPr="00EF5447">
              <w:rPr>
                <w:lang w:eastAsia="zh-TW"/>
              </w:rPr>
              <w:t>775</w:t>
            </w:r>
          </w:p>
        </w:tc>
        <w:tc>
          <w:tcPr>
            <w:tcW w:w="478" w:type="pct"/>
            <w:shd w:val="clear" w:color="auto" w:fill="auto"/>
            <w:noWrap/>
          </w:tcPr>
          <w:p w14:paraId="70E4F213" w14:textId="77777777" w:rsidR="00586153" w:rsidRPr="00EF5447" w:rsidRDefault="00586153" w:rsidP="00586153">
            <w:pPr>
              <w:pStyle w:val="TAC"/>
            </w:pPr>
            <w:r w:rsidRPr="00EF5447">
              <w:rPr>
                <w:lang w:eastAsia="zh-TW"/>
              </w:rPr>
              <w:t>15.3</w:t>
            </w:r>
          </w:p>
        </w:tc>
        <w:tc>
          <w:tcPr>
            <w:tcW w:w="491" w:type="pct"/>
          </w:tcPr>
          <w:p w14:paraId="1A27ADD4" w14:textId="77777777" w:rsidR="00586153" w:rsidRPr="00EF5447" w:rsidRDefault="00586153" w:rsidP="00586153">
            <w:pPr>
              <w:pStyle w:val="TAC"/>
            </w:pPr>
            <w:r w:rsidRPr="00EF5447">
              <w:rPr>
                <w:lang w:eastAsia="zh-TW"/>
              </w:rPr>
              <w:t>IMD 2</w:t>
            </w:r>
          </w:p>
        </w:tc>
      </w:tr>
      <w:tr w:rsidR="00586153" w:rsidRPr="00EF5447" w14:paraId="3248FA84" w14:textId="77777777" w:rsidTr="00901AF1">
        <w:trPr>
          <w:trHeight w:val="187"/>
          <w:jc w:val="center"/>
        </w:trPr>
        <w:tc>
          <w:tcPr>
            <w:tcW w:w="1367" w:type="pct"/>
            <w:tcBorders>
              <w:top w:val="nil"/>
              <w:bottom w:val="nil"/>
            </w:tcBorders>
            <w:shd w:val="clear" w:color="auto" w:fill="auto"/>
          </w:tcPr>
          <w:p w14:paraId="7C2212FE" w14:textId="77777777" w:rsidR="00586153" w:rsidRPr="00EF5447" w:rsidRDefault="00586153" w:rsidP="00586153">
            <w:pPr>
              <w:pStyle w:val="TAC"/>
            </w:pPr>
          </w:p>
        </w:tc>
        <w:tc>
          <w:tcPr>
            <w:tcW w:w="563" w:type="pct"/>
            <w:shd w:val="clear" w:color="auto" w:fill="auto"/>
          </w:tcPr>
          <w:p w14:paraId="423F9395" w14:textId="77777777" w:rsidR="00586153" w:rsidRPr="00EF5447" w:rsidRDefault="00586153" w:rsidP="00586153">
            <w:pPr>
              <w:pStyle w:val="TAC"/>
            </w:pPr>
            <w:r w:rsidRPr="00EF5447">
              <w:t>n</w:t>
            </w:r>
            <w:r w:rsidRPr="00EF5447">
              <w:rPr>
                <w:lang w:eastAsia="zh-TW"/>
              </w:rPr>
              <w:t>50</w:t>
            </w:r>
          </w:p>
        </w:tc>
        <w:tc>
          <w:tcPr>
            <w:tcW w:w="588" w:type="pct"/>
            <w:shd w:val="clear" w:color="auto" w:fill="auto"/>
            <w:noWrap/>
          </w:tcPr>
          <w:p w14:paraId="1C0D97F8" w14:textId="77777777" w:rsidR="00586153" w:rsidRPr="00EF5447" w:rsidRDefault="00586153" w:rsidP="00586153">
            <w:pPr>
              <w:pStyle w:val="TAC"/>
            </w:pPr>
            <w:r w:rsidRPr="00EF5447">
              <w:rPr>
                <w:lang w:eastAsia="zh-TW"/>
              </w:rPr>
              <w:t>1500</w:t>
            </w:r>
          </w:p>
        </w:tc>
        <w:tc>
          <w:tcPr>
            <w:tcW w:w="503" w:type="pct"/>
            <w:shd w:val="clear" w:color="auto" w:fill="auto"/>
            <w:noWrap/>
          </w:tcPr>
          <w:p w14:paraId="508BBA98" w14:textId="77777777" w:rsidR="00586153" w:rsidRPr="00EF5447" w:rsidRDefault="00586153" w:rsidP="00586153">
            <w:pPr>
              <w:pStyle w:val="TAC"/>
            </w:pPr>
            <w:r w:rsidRPr="00EF5447">
              <w:rPr>
                <w:lang w:eastAsia="zh-TW"/>
              </w:rPr>
              <w:t>10</w:t>
            </w:r>
          </w:p>
        </w:tc>
        <w:tc>
          <w:tcPr>
            <w:tcW w:w="395" w:type="pct"/>
            <w:shd w:val="clear" w:color="auto" w:fill="auto"/>
            <w:noWrap/>
          </w:tcPr>
          <w:p w14:paraId="1B822739" w14:textId="77777777" w:rsidR="00586153" w:rsidRPr="00EF5447" w:rsidRDefault="00586153" w:rsidP="00586153">
            <w:pPr>
              <w:pStyle w:val="TAC"/>
            </w:pPr>
            <w:r w:rsidRPr="00EF5447">
              <w:rPr>
                <w:lang w:eastAsia="zh-TW"/>
              </w:rPr>
              <w:t>50</w:t>
            </w:r>
          </w:p>
        </w:tc>
        <w:tc>
          <w:tcPr>
            <w:tcW w:w="616" w:type="pct"/>
            <w:shd w:val="clear" w:color="auto" w:fill="auto"/>
            <w:noWrap/>
          </w:tcPr>
          <w:p w14:paraId="6B276C8D" w14:textId="77777777" w:rsidR="00586153" w:rsidRPr="00EF5447" w:rsidRDefault="00586153" w:rsidP="00586153">
            <w:pPr>
              <w:pStyle w:val="TAC"/>
            </w:pPr>
            <w:r w:rsidRPr="00EF5447">
              <w:rPr>
                <w:lang w:eastAsia="zh-TW"/>
              </w:rPr>
              <w:t>1500</w:t>
            </w:r>
          </w:p>
        </w:tc>
        <w:tc>
          <w:tcPr>
            <w:tcW w:w="478" w:type="pct"/>
            <w:shd w:val="clear" w:color="auto" w:fill="auto"/>
            <w:noWrap/>
          </w:tcPr>
          <w:p w14:paraId="627C5BED" w14:textId="77777777" w:rsidR="00586153" w:rsidRPr="00EF5447" w:rsidRDefault="00586153" w:rsidP="00586153">
            <w:pPr>
              <w:pStyle w:val="TAC"/>
            </w:pPr>
            <w:r w:rsidRPr="00EF5447">
              <w:rPr>
                <w:lang w:eastAsia="zh-TW"/>
              </w:rPr>
              <w:t>N/A</w:t>
            </w:r>
          </w:p>
        </w:tc>
        <w:tc>
          <w:tcPr>
            <w:tcW w:w="491" w:type="pct"/>
          </w:tcPr>
          <w:p w14:paraId="57DF72EE" w14:textId="77777777" w:rsidR="00586153" w:rsidRPr="00EF5447" w:rsidRDefault="00586153" w:rsidP="00586153">
            <w:pPr>
              <w:pStyle w:val="TAC"/>
            </w:pPr>
            <w:r w:rsidRPr="00EF5447">
              <w:rPr>
                <w:lang w:eastAsia="zh-TW"/>
              </w:rPr>
              <w:t>N/A</w:t>
            </w:r>
          </w:p>
        </w:tc>
      </w:tr>
      <w:tr w:rsidR="00586153" w:rsidRPr="00EF5447" w14:paraId="077C4882" w14:textId="77777777" w:rsidTr="00901AF1">
        <w:trPr>
          <w:trHeight w:val="187"/>
          <w:jc w:val="center"/>
        </w:trPr>
        <w:tc>
          <w:tcPr>
            <w:tcW w:w="1367" w:type="pct"/>
            <w:tcBorders>
              <w:top w:val="nil"/>
              <w:bottom w:val="nil"/>
            </w:tcBorders>
            <w:shd w:val="clear" w:color="auto" w:fill="auto"/>
          </w:tcPr>
          <w:p w14:paraId="34BF5C91" w14:textId="77777777" w:rsidR="00586153" w:rsidRPr="00EF5447" w:rsidRDefault="00586153" w:rsidP="00586153">
            <w:pPr>
              <w:pStyle w:val="TAC"/>
            </w:pPr>
          </w:p>
        </w:tc>
        <w:tc>
          <w:tcPr>
            <w:tcW w:w="563" w:type="pct"/>
            <w:shd w:val="clear" w:color="auto" w:fill="auto"/>
          </w:tcPr>
          <w:p w14:paraId="2C4EEC83" w14:textId="77777777" w:rsidR="00586153" w:rsidRPr="00EF5447" w:rsidRDefault="00586153" w:rsidP="00586153">
            <w:pPr>
              <w:pStyle w:val="TAC"/>
            </w:pPr>
            <w:r w:rsidRPr="00EF5447">
              <w:rPr>
                <w:lang w:eastAsia="zh-TW"/>
              </w:rPr>
              <w:t>28</w:t>
            </w:r>
          </w:p>
        </w:tc>
        <w:tc>
          <w:tcPr>
            <w:tcW w:w="588" w:type="pct"/>
            <w:shd w:val="clear" w:color="auto" w:fill="auto"/>
            <w:noWrap/>
          </w:tcPr>
          <w:p w14:paraId="6AD41C27" w14:textId="77777777" w:rsidR="00586153" w:rsidRPr="00EF5447" w:rsidRDefault="00586153" w:rsidP="00586153">
            <w:pPr>
              <w:pStyle w:val="TAC"/>
            </w:pPr>
            <w:r w:rsidRPr="00EF5447">
              <w:rPr>
                <w:lang w:eastAsia="zh-TW"/>
              </w:rPr>
              <w:t>740</w:t>
            </w:r>
          </w:p>
        </w:tc>
        <w:tc>
          <w:tcPr>
            <w:tcW w:w="503" w:type="pct"/>
            <w:shd w:val="clear" w:color="auto" w:fill="auto"/>
            <w:noWrap/>
          </w:tcPr>
          <w:p w14:paraId="6648F7B5" w14:textId="77777777" w:rsidR="00586153" w:rsidRPr="00EF5447" w:rsidRDefault="00586153" w:rsidP="00586153">
            <w:pPr>
              <w:pStyle w:val="TAC"/>
            </w:pPr>
            <w:r w:rsidRPr="00EF5447">
              <w:rPr>
                <w:lang w:eastAsia="zh-TW"/>
              </w:rPr>
              <w:t>10</w:t>
            </w:r>
          </w:p>
        </w:tc>
        <w:tc>
          <w:tcPr>
            <w:tcW w:w="395" w:type="pct"/>
            <w:shd w:val="clear" w:color="auto" w:fill="auto"/>
            <w:noWrap/>
          </w:tcPr>
          <w:p w14:paraId="1853B831" w14:textId="77777777" w:rsidR="00586153" w:rsidRPr="00EF5447" w:rsidRDefault="00586153" w:rsidP="00586153">
            <w:pPr>
              <w:pStyle w:val="TAC"/>
            </w:pPr>
            <w:r w:rsidRPr="00EF5447">
              <w:rPr>
                <w:lang w:eastAsia="zh-TW"/>
              </w:rPr>
              <w:t>50</w:t>
            </w:r>
          </w:p>
        </w:tc>
        <w:tc>
          <w:tcPr>
            <w:tcW w:w="616" w:type="pct"/>
            <w:shd w:val="clear" w:color="auto" w:fill="auto"/>
            <w:noWrap/>
          </w:tcPr>
          <w:p w14:paraId="5ECDF6AE" w14:textId="77777777" w:rsidR="00586153" w:rsidRPr="00EF5447" w:rsidRDefault="00586153" w:rsidP="00586153">
            <w:pPr>
              <w:pStyle w:val="TAC"/>
            </w:pPr>
            <w:r w:rsidRPr="00EF5447">
              <w:rPr>
                <w:lang w:eastAsia="zh-TW"/>
              </w:rPr>
              <w:t>785</w:t>
            </w:r>
          </w:p>
        </w:tc>
        <w:tc>
          <w:tcPr>
            <w:tcW w:w="478" w:type="pct"/>
            <w:shd w:val="clear" w:color="auto" w:fill="auto"/>
            <w:noWrap/>
          </w:tcPr>
          <w:p w14:paraId="1E7D6AF9" w14:textId="77777777" w:rsidR="00586153" w:rsidRPr="00EF5447" w:rsidRDefault="00586153" w:rsidP="00586153">
            <w:pPr>
              <w:pStyle w:val="TAC"/>
            </w:pPr>
            <w:r w:rsidRPr="00EF5447">
              <w:rPr>
                <w:lang w:eastAsia="zh-TW"/>
              </w:rPr>
              <w:t>6</w:t>
            </w:r>
          </w:p>
        </w:tc>
        <w:tc>
          <w:tcPr>
            <w:tcW w:w="491" w:type="pct"/>
          </w:tcPr>
          <w:p w14:paraId="4C7D8C4D" w14:textId="77777777" w:rsidR="00586153" w:rsidRPr="00EF5447" w:rsidRDefault="00586153" w:rsidP="00586153">
            <w:pPr>
              <w:pStyle w:val="TAC"/>
            </w:pPr>
            <w:r w:rsidRPr="00EF5447">
              <w:rPr>
                <w:lang w:eastAsia="zh-TW"/>
              </w:rPr>
              <w:t>IMD 4</w:t>
            </w:r>
          </w:p>
        </w:tc>
      </w:tr>
      <w:tr w:rsidR="00586153" w:rsidRPr="00EF5447" w14:paraId="4535A463" w14:textId="77777777" w:rsidTr="00901AF1">
        <w:trPr>
          <w:trHeight w:val="187"/>
          <w:jc w:val="center"/>
        </w:trPr>
        <w:tc>
          <w:tcPr>
            <w:tcW w:w="1367" w:type="pct"/>
            <w:tcBorders>
              <w:top w:val="nil"/>
              <w:bottom w:val="nil"/>
            </w:tcBorders>
            <w:shd w:val="clear" w:color="auto" w:fill="auto"/>
          </w:tcPr>
          <w:p w14:paraId="45F6513C" w14:textId="77777777" w:rsidR="00586153" w:rsidRPr="00EF5447" w:rsidRDefault="00586153" w:rsidP="00586153">
            <w:pPr>
              <w:pStyle w:val="TAC"/>
            </w:pPr>
          </w:p>
        </w:tc>
        <w:tc>
          <w:tcPr>
            <w:tcW w:w="563" w:type="pct"/>
            <w:shd w:val="clear" w:color="auto" w:fill="auto"/>
          </w:tcPr>
          <w:p w14:paraId="15973282" w14:textId="77777777" w:rsidR="00586153" w:rsidRPr="00EF5447" w:rsidRDefault="00586153" w:rsidP="00586153">
            <w:pPr>
              <w:pStyle w:val="TAC"/>
            </w:pPr>
            <w:r w:rsidRPr="00EF5447">
              <w:t>n</w:t>
            </w:r>
            <w:r w:rsidRPr="00EF5447">
              <w:rPr>
                <w:lang w:eastAsia="zh-TW"/>
              </w:rPr>
              <w:t>50</w:t>
            </w:r>
          </w:p>
        </w:tc>
        <w:tc>
          <w:tcPr>
            <w:tcW w:w="588" w:type="pct"/>
            <w:shd w:val="clear" w:color="auto" w:fill="auto"/>
            <w:noWrap/>
          </w:tcPr>
          <w:p w14:paraId="6479522F" w14:textId="77777777" w:rsidR="00586153" w:rsidRPr="00EF5447" w:rsidRDefault="00586153" w:rsidP="00586153">
            <w:pPr>
              <w:pStyle w:val="TAC"/>
            </w:pPr>
            <w:r w:rsidRPr="00EF5447">
              <w:rPr>
                <w:lang w:eastAsia="zh-TW"/>
              </w:rPr>
              <w:t>1500</w:t>
            </w:r>
          </w:p>
        </w:tc>
        <w:tc>
          <w:tcPr>
            <w:tcW w:w="503" w:type="pct"/>
            <w:shd w:val="clear" w:color="auto" w:fill="auto"/>
            <w:noWrap/>
          </w:tcPr>
          <w:p w14:paraId="1D52AE51" w14:textId="77777777" w:rsidR="00586153" w:rsidRPr="00EF5447" w:rsidRDefault="00586153" w:rsidP="00586153">
            <w:pPr>
              <w:pStyle w:val="TAC"/>
            </w:pPr>
            <w:r w:rsidRPr="00EF5447">
              <w:rPr>
                <w:lang w:eastAsia="zh-TW"/>
              </w:rPr>
              <w:t>10</w:t>
            </w:r>
          </w:p>
        </w:tc>
        <w:tc>
          <w:tcPr>
            <w:tcW w:w="395" w:type="pct"/>
            <w:shd w:val="clear" w:color="auto" w:fill="auto"/>
            <w:noWrap/>
          </w:tcPr>
          <w:p w14:paraId="07F619B8" w14:textId="77777777" w:rsidR="00586153" w:rsidRPr="00EF5447" w:rsidRDefault="00586153" w:rsidP="00586153">
            <w:pPr>
              <w:pStyle w:val="TAC"/>
            </w:pPr>
            <w:r w:rsidRPr="00EF5447">
              <w:rPr>
                <w:lang w:eastAsia="zh-TW"/>
              </w:rPr>
              <w:t>50</w:t>
            </w:r>
          </w:p>
        </w:tc>
        <w:tc>
          <w:tcPr>
            <w:tcW w:w="616" w:type="pct"/>
            <w:shd w:val="clear" w:color="auto" w:fill="auto"/>
            <w:noWrap/>
          </w:tcPr>
          <w:p w14:paraId="0745557B" w14:textId="77777777" w:rsidR="00586153" w:rsidRPr="00EF5447" w:rsidRDefault="00586153" w:rsidP="00586153">
            <w:pPr>
              <w:pStyle w:val="TAC"/>
            </w:pPr>
            <w:r w:rsidRPr="00EF5447">
              <w:rPr>
                <w:lang w:eastAsia="zh-TW"/>
              </w:rPr>
              <w:t>1500</w:t>
            </w:r>
          </w:p>
        </w:tc>
        <w:tc>
          <w:tcPr>
            <w:tcW w:w="478" w:type="pct"/>
            <w:shd w:val="clear" w:color="auto" w:fill="auto"/>
            <w:noWrap/>
          </w:tcPr>
          <w:p w14:paraId="09ECF48D" w14:textId="77777777" w:rsidR="00586153" w:rsidRPr="00EF5447" w:rsidRDefault="00586153" w:rsidP="00586153">
            <w:pPr>
              <w:pStyle w:val="TAC"/>
            </w:pPr>
            <w:r w:rsidRPr="00EF5447">
              <w:rPr>
                <w:lang w:eastAsia="zh-TW"/>
              </w:rPr>
              <w:t>N/A</w:t>
            </w:r>
          </w:p>
        </w:tc>
        <w:tc>
          <w:tcPr>
            <w:tcW w:w="491" w:type="pct"/>
          </w:tcPr>
          <w:p w14:paraId="626E86C8" w14:textId="77777777" w:rsidR="00586153" w:rsidRPr="00EF5447" w:rsidRDefault="00586153" w:rsidP="00586153">
            <w:pPr>
              <w:pStyle w:val="TAC"/>
            </w:pPr>
            <w:r w:rsidRPr="00EF5447">
              <w:rPr>
                <w:lang w:eastAsia="zh-TW"/>
              </w:rPr>
              <w:t>N/A</w:t>
            </w:r>
          </w:p>
        </w:tc>
      </w:tr>
      <w:tr w:rsidR="00586153" w:rsidRPr="00EF5447" w14:paraId="0182126A" w14:textId="77777777" w:rsidTr="00901AF1">
        <w:trPr>
          <w:trHeight w:val="187"/>
          <w:jc w:val="center"/>
        </w:trPr>
        <w:tc>
          <w:tcPr>
            <w:tcW w:w="1367" w:type="pct"/>
            <w:tcBorders>
              <w:top w:val="nil"/>
              <w:bottom w:val="nil"/>
            </w:tcBorders>
            <w:shd w:val="clear" w:color="auto" w:fill="auto"/>
          </w:tcPr>
          <w:p w14:paraId="35F03BDD" w14:textId="77777777" w:rsidR="00586153" w:rsidRPr="00EF5447" w:rsidRDefault="00586153" w:rsidP="00586153">
            <w:pPr>
              <w:pStyle w:val="TAC"/>
            </w:pPr>
          </w:p>
        </w:tc>
        <w:tc>
          <w:tcPr>
            <w:tcW w:w="563" w:type="pct"/>
            <w:shd w:val="clear" w:color="auto" w:fill="auto"/>
          </w:tcPr>
          <w:p w14:paraId="5C355537" w14:textId="77777777" w:rsidR="00586153" w:rsidRPr="00EF5447" w:rsidRDefault="00586153" w:rsidP="00586153">
            <w:pPr>
              <w:pStyle w:val="TAC"/>
            </w:pPr>
            <w:r w:rsidRPr="00EF5447">
              <w:rPr>
                <w:lang w:eastAsia="zh-TW"/>
              </w:rPr>
              <w:t>28</w:t>
            </w:r>
          </w:p>
        </w:tc>
        <w:tc>
          <w:tcPr>
            <w:tcW w:w="588" w:type="pct"/>
            <w:shd w:val="clear" w:color="auto" w:fill="auto"/>
            <w:noWrap/>
          </w:tcPr>
          <w:p w14:paraId="05130736" w14:textId="77777777" w:rsidR="00586153" w:rsidRPr="00EF5447" w:rsidRDefault="00586153" w:rsidP="00586153">
            <w:pPr>
              <w:pStyle w:val="TAC"/>
            </w:pPr>
            <w:r w:rsidRPr="00EF5447">
              <w:rPr>
                <w:lang w:eastAsia="zh-TW"/>
              </w:rPr>
              <w:t>740</w:t>
            </w:r>
          </w:p>
        </w:tc>
        <w:tc>
          <w:tcPr>
            <w:tcW w:w="503" w:type="pct"/>
            <w:shd w:val="clear" w:color="auto" w:fill="auto"/>
            <w:noWrap/>
          </w:tcPr>
          <w:p w14:paraId="46084921" w14:textId="77777777" w:rsidR="00586153" w:rsidRPr="00EF5447" w:rsidRDefault="00586153" w:rsidP="00586153">
            <w:pPr>
              <w:pStyle w:val="TAC"/>
            </w:pPr>
            <w:r w:rsidRPr="00EF5447">
              <w:rPr>
                <w:lang w:eastAsia="zh-TW"/>
              </w:rPr>
              <w:t>10</w:t>
            </w:r>
          </w:p>
        </w:tc>
        <w:tc>
          <w:tcPr>
            <w:tcW w:w="395" w:type="pct"/>
            <w:shd w:val="clear" w:color="auto" w:fill="auto"/>
            <w:noWrap/>
          </w:tcPr>
          <w:p w14:paraId="46EA5EC4" w14:textId="77777777" w:rsidR="00586153" w:rsidRPr="00EF5447" w:rsidRDefault="00586153" w:rsidP="00586153">
            <w:pPr>
              <w:pStyle w:val="TAC"/>
            </w:pPr>
            <w:r w:rsidRPr="00EF5447">
              <w:rPr>
                <w:lang w:eastAsia="zh-TW"/>
              </w:rPr>
              <w:t>50</w:t>
            </w:r>
          </w:p>
        </w:tc>
        <w:tc>
          <w:tcPr>
            <w:tcW w:w="616" w:type="pct"/>
            <w:shd w:val="clear" w:color="auto" w:fill="auto"/>
            <w:noWrap/>
          </w:tcPr>
          <w:p w14:paraId="28424EA2" w14:textId="77777777" w:rsidR="00586153" w:rsidRPr="00EF5447" w:rsidRDefault="00586153" w:rsidP="00586153">
            <w:pPr>
              <w:pStyle w:val="TAC"/>
            </w:pPr>
            <w:r w:rsidRPr="00EF5447">
              <w:rPr>
                <w:lang w:eastAsia="zh-TW"/>
              </w:rPr>
              <w:t>785</w:t>
            </w:r>
          </w:p>
        </w:tc>
        <w:tc>
          <w:tcPr>
            <w:tcW w:w="478" w:type="pct"/>
            <w:shd w:val="clear" w:color="auto" w:fill="auto"/>
            <w:noWrap/>
          </w:tcPr>
          <w:p w14:paraId="12CF76FE" w14:textId="77777777" w:rsidR="00586153" w:rsidRPr="00EF5447" w:rsidRDefault="00586153" w:rsidP="00586153">
            <w:pPr>
              <w:pStyle w:val="TAC"/>
            </w:pPr>
            <w:r w:rsidRPr="00EF5447">
              <w:rPr>
                <w:lang w:eastAsia="zh-TW"/>
              </w:rPr>
              <w:t>0.5</w:t>
            </w:r>
          </w:p>
        </w:tc>
        <w:tc>
          <w:tcPr>
            <w:tcW w:w="491" w:type="pct"/>
          </w:tcPr>
          <w:p w14:paraId="3C14B575" w14:textId="77777777" w:rsidR="00586153" w:rsidRPr="00EF5447" w:rsidRDefault="00586153" w:rsidP="00586153">
            <w:pPr>
              <w:pStyle w:val="TAC"/>
            </w:pPr>
            <w:r w:rsidRPr="00EF5447">
              <w:rPr>
                <w:lang w:eastAsia="zh-TW"/>
              </w:rPr>
              <w:t>IMD 5</w:t>
            </w:r>
          </w:p>
        </w:tc>
      </w:tr>
      <w:tr w:rsidR="00586153" w:rsidRPr="00EF5447" w14:paraId="2BF3AB25" w14:textId="77777777" w:rsidTr="00901AF1">
        <w:trPr>
          <w:trHeight w:val="187"/>
          <w:jc w:val="center"/>
        </w:trPr>
        <w:tc>
          <w:tcPr>
            <w:tcW w:w="1367" w:type="pct"/>
            <w:tcBorders>
              <w:top w:val="nil"/>
              <w:bottom w:val="single" w:sz="4" w:space="0" w:color="auto"/>
            </w:tcBorders>
            <w:shd w:val="clear" w:color="auto" w:fill="auto"/>
          </w:tcPr>
          <w:p w14:paraId="760915DE" w14:textId="77777777" w:rsidR="00586153" w:rsidRPr="00EF5447" w:rsidRDefault="00586153" w:rsidP="00586153">
            <w:pPr>
              <w:pStyle w:val="TAC"/>
            </w:pPr>
          </w:p>
        </w:tc>
        <w:tc>
          <w:tcPr>
            <w:tcW w:w="563" w:type="pct"/>
            <w:shd w:val="clear" w:color="auto" w:fill="auto"/>
          </w:tcPr>
          <w:p w14:paraId="5598C9AE" w14:textId="77777777" w:rsidR="00586153" w:rsidRPr="00EF5447" w:rsidRDefault="00586153" w:rsidP="00586153">
            <w:pPr>
              <w:pStyle w:val="TAC"/>
            </w:pPr>
            <w:r w:rsidRPr="00EF5447">
              <w:t>n</w:t>
            </w:r>
            <w:r w:rsidRPr="00EF5447">
              <w:rPr>
                <w:lang w:eastAsia="zh-TW"/>
              </w:rPr>
              <w:t>50</w:t>
            </w:r>
          </w:p>
        </w:tc>
        <w:tc>
          <w:tcPr>
            <w:tcW w:w="588" w:type="pct"/>
            <w:shd w:val="clear" w:color="auto" w:fill="auto"/>
            <w:noWrap/>
          </w:tcPr>
          <w:p w14:paraId="617DEA1B" w14:textId="77777777" w:rsidR="00586153" w:rsidRPr="00EF5447" w:rsidRDefault="00586153" w:rsidP="00586153">
            <w:pPr>
              <w:pStyle w:val="TAC"/>
            </w:pPr>
            <w:r w:rsidRPr="00EF5447">
              <w:rPr>
                <w:lang w:eastAsia="zh-TW"/>
              </w:rPr>
              <w:t>1500</w:t>
            </w:r>
          </w:p>
        </w:tc>
        <w:tc>
          <w:tcPr>
            <w:tcW w:w="503" w:type="pct"/>
            <w:shd w:val="clear" w:color="auto" w:fill="auto"/>
            <w:noWrap/>
          </w:tcPr>
          <w:p w14:paraId="368AFC1B" w14:textId="77777777" w:rsidR="00586153" w:rsidRPr="00EF5447" w:rsidRDefault="00586153" w:rsidP="00586153">
            <w:pPr>
              <w:pStyle w:val="TAC"/>
            </w:pPr>
            <w:r w:rsidRPr="00EF5447">
              <w:rPr>
                <w:lang w:eastAsia="zh-TW"/>
              </w:rPr>
              <w:t>10</w:t>
            </w:r>
          </w:p>
        </w:tc>
        <w:tc>
          <w:tcPr>
            <w:tcW w:w="395" w:type="pct"/>
            <w:shd w:val="clear" w:color="auto" w:fill="auto"/>
            <w:noWrap/>
          </w:tcPr>
          <w:p w14:paraId="0CF659AD" w14:textId="77777777" w:rsidR="00586153" w:rsidRPr="00EF5447" w:rsidRDefault="00586153" w:rsidP="00586153">
            <w:pPr>
              <w:pStyle w:val="TAC"/>
            </w:pPr>
            <w:r w:rsidRPr="00EF5447">
              <w:rPr>
                <w:lang w:eastAsia="zh-TW"/>
              </w:rPr>
              <w:t>50</w:t>
            </w:r>
          </w:p>
        </w:tc>
        <w:tc>
          <w:tcPr>
            <w:tcW w:w="616" w:type="pct"/>
            <w:shd w:val="clear" w:color="auto" w:fill="auto"/>
            <w:noWrap/>
          </w:tcPr>
          <w:p w14:paraId="61DAE85C" w14:textId="77777777" w:rsidR="00586153" w:rsidRPr="00EF5447" w:rsidRDefault="00586153" w:rsidP="00586153">
            <w:pPr>
              <w:pStyle w:val="TAC"/>
            </w:pPr>
            <w:r w:rsidRPr="00EF5447">
              <w:rPr>
                <w:lang w:eastAsia="zh-TW"/>
              </w:rPr>
              <w:t>1500</w:t>
            </w:r>
          </w:p>
        </w:tc>
        <w:tc>
          <w:tcPr>
            <w:tcW w:w="478" w:type="pct"/>
            <w:shd w:val="clear" w:color="auto" w:fill="auto"/>
            <w:noWrap/>
          </w:tcPr>
          <w:p w14:paraId="2610F933" w14:textId="77777777" w:rsidR="00586153" w:rsidRPr="00EF5447" w:rsidRDefault="00586153" w:rsidP="00586153">
            <w:pPr>
              <w:pStyle w:val="TAC"/>
            </w:pPr>
            <w:r w:rsidRPr="00EF5447">
              <w:rPr>
                <w:lang w:eastAsia="zh-TW"/>
              </w:rPr>
              <w:t>N/A</w:t>
            </w:r>
          </w:p>
        </w:tc>
        <w:tc>
          <w:tcPr>
            <w:tcW w:w="491" w:type="pct"/>
          </w:tcPr>
          <w:p w14:paraId="7434E2F4" w14:textId="77777777" w:rsidR="00586153" w:rsidRPr="00EF5447" w:rsidRDefault="00586153" w:rsidP="00586153">
            <w:pPr>
              <w:pStyle w:val="TAC"/>
            </w:pPr>
            <w:r w:rsidRPr="00EF5447">
              <w:rPr>
                <w:lang w:eastAsia="zh-TW"/>
              </w:rPr>
              <w:t>N/A</w:t>
            </w:r>
          </w:p>
        </w:tc>
      </w:tr>
      <w:tr w:rsidR="00586153" w:rsidRPr="00EF5447" w14:paraId="0A9D17D9" w14:textId="77777777" w:rsidTr="00901AF1">
        <w:trPr>
          <w:trHeight w:val="187"/>
          <w:jc w:val="center"/>
        </w:trPr>
        <w:tc>
          <w:tcPr>
            <w:tcW w:w="1367" w:type="pct"/>
            <w:tcBorders>
              <w:bottom w:val="nil"/>
            </w:tcBorders>
            <w:shd w:val="clear" w:color="auto" w:fill="auto"/>
          </w:tcPr>
          <w:p w14:paraId="3DF971B3" w14:textId="77777777" w:rsidR="00586153" w:rsidRPr="00EF5447" w:rsidRDefault="00586153" w:rsidP="00586153">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258BAFE7" w14:textId="77777777" w:rsidR="00586153" w:rsidRPr="00EF5447" w:rsidRDefault="00586153" w:rsidP="00586153">
            <w:pPr>
              <w:pStyle w:val="TAC"/>
              <w:rPr>
                <w:rFonts w:eastAsia="MS Mincho"/>
              </w:rPr>
            </w:pPr>
            <w:r w:rsidRPr="00EF5447">
              <w:rPr>
                <w:rFonts w:eastAsia="Yu Mincho" w:cs="Arial"/>
                <w:szCs w:val="24"/>
                <w:lang w:eastAsia="ja-JP"/>
              </w:rPr>
              <w:t>28</w:t>
            </w:r>
          </w:p>
        </w:tc>
        <w:tc>
          <w:tcPr>
            <w:tcW w:w="588" w:type="pct"/>
            <w:shd w:val="clear" w:color="auto" w:fill="auto"/>
            <w:noWrap/>
          </w:tcPr>
          <w:p w14:paraId="7AE7FC84" w14:textId="77777777" w:rsidR="00586153" w:rsidRPr="00EF5447" w:rsidRDefault="00586153" w:rsidP="00586153">
            <w:pPr>
              <w:pStyle w:val="TAC"/>
            </w:pPr>
            <w:r w:rsidRPr="00EF5447">
              <w:rPr>
                <w:rFonts w:cs="Arial"/>
                <w:szCs w:val="18"/>
                <w:lang w:eastAsia="ko-KR"/>
              </w:rPr>
              <w:t>742.3</w:t>
            </w:r>
          </w:p>
        </w:tc>
        <w:tc>
          <w:tcPr>
            <w:tcW w:w="503" w:type="pct"/>
            <w:shd w:val="clear" w:color="auto" w:fill="auto"/>
            <w:noWrap/>
          </w:tcPr>
          <w:p w14:paraId="30CF5EB9" w14:textId="77777777" w:rsidR="00586153" w:rsidRPr="00EF5447" w:rsidRDefault="00586153" w:rsidP="00586153">
            <w:pPr>
              <w:pStyle w:val="TAC"/>
              <w:rPr>
                <w:rFonts w:eastAsia="MS Mincho"/>
              </w:rPr>
            </w:pPr>
            <w:r w:rsidRPr="00EF5447">
              <w:rPr>
                <w:rFonts w:cs="Arial"/>
                <w:szCs w:val="18"/>
                <w:lang w:eastAsia="ko-KR"/>
              </w:rPr>
              <w:t>5</w:t>
            </w:r>
          </w:p>
        </w:tc>
        <w:tc>
          <w:tcPr>
            <w:tcW w:w="395" w:type="pct"/>
            <w:shd w:val="clear" w:color="auto" w:fill="auto"/>
            <w:noWrap/>
          </w:tcPr>
          <w:p w14:paraId="1E71A1F8" w14:textId="77777777" w:rsidR="00586153" w:rsidRPr="00EF5447" w:rsidRDefault="00586153" w:rsidP="00586153">
            <w:pPr>
              <w:pStyle w:val="TAC"/>
            </w:pPr>
            <w:r w:rsidRPr="00EF5447">
              <w:rPr>
                <w:rFonts w:cs="Arial"/>
                <w:szCs w:val="18"/>
                <w:lang w:eastAsia="ko-KR"/>
              </w:rPr>
              <w:t>25</w:t>
            </w:r>
          </w:p>
        </w:tc>
        <w:tc>
          <w:tcPr>
            <w:tcW w:w="616" w:type="pct"/>
            <w:shd w:val="clear" w:color="auto" w:fill="auto"/>
            <w:noWrap/>
          </w:tcPr>
          <w:p w14:paraId="085F7ADE" w14:textId="77777777" w:rsidR="00586153" w:rsidRPr="00EF5447" w:rsidRDefault="00586153" w:rsidP="00586153">
            <w:pPr>
              <w:pStyle w:val="TAC"/>
            </w:pPr>
            <w:r w:rsidRPr="00EF5447">
              <w:rPr>
                <w:rFonts w:cs="Arial"/>
                <w:szCs w:val="18"/>
                <w:lang w:eastAsia="ko-KR"/>
              </w:rPr>
              <w:t>797.3</w:t>
            </w:r>
          </w:p>
        </w:tc>
        <w:tc>
          <w:tcPr>
            <w:tcW w:w="478" w:type="pct"/>
            <w:shd w:val="clear" w:color="auto" w:fill="auto"/>
            <w:noWrap/>
          </w:tcPr>
          <w:p w14:paraId="51F94CF8" w14:textId="77777777" w:rsidR="00586153" w:rsidRPr="00EF5447" w:rsidRDefault="00586153" w:rsidP="00586153">
            <w:pPr>
              <w:pStyle w:val="TAC"/>
            </w:pPr>
            <w:r w:rsidRPr="00EF5447">
              <w:rPr>
                <w:rFonts w:eastAsia="Yu Mincho" w:cs="Arial"/>
                <w:lang w:eastAsia="ja-JP"/>
              </w:rPr>
              <w:t>5</w:t>
            </w:r>
          </w:p>
        </w:tc>
        <w:tc>
          <w:tcPr>
            <w:tcW w:w="491" w:type="pct"/>
          </w:tcPr>
          <w:p w14:paraId="640ABA61" w14:textId="77777777" w:rsidR="00586153" w:rsidRPr="00EF5447" w:rsidRDefault="00586153" w:rsidP="00586153">
            <w:pPr>
              <w:pStyle w:val="TAC"/>
            </w:pPr>
            <w:r w:rsidRPr="00EF5447">
              <w:rPr>
                <w:rFonts w:eastAsia="Yu Mincho" w:cs="Arial"/>
                <w:szCs w:val="24"/>
                <w:lang w:eastAsia="ja-JP"/>
              </w:rPr>
              <w:t>IMD4</w:t>
            </w:r>
          </w:p>
        </w:tc>
      </w:tr>
      <w:tr w:rsidR="00586153" w:rsidRPr="00EF5447" w14:paraId="3F99C54E" w14:textId="77777777" w:rsidTr="00901AF1">
        <w:trPr>
          <w:trHeight w:val="187"/>
          <w:jc w:val="center"/>
        </w:trPr>
        <w:tc>
          <w:tcPr>
            <w:tcW w:w="1367" w:type="pct"/>
            <w:tcBorders>
              <w:top w:val="nil"/>
              <w:bottom w:val="single" w:sz="4" w:space="0" w:color="auto"/>
            </w:tcBorders>
            <w:shd w:val="clear" w:color="auto" w:fill="auto"/>
          </w:tcPr>
          <w:p w14:paraId="47A895EE" w14:textId="77777777" w:rsidR="00586153" w:rsidRPr="00EF5447" w:rsidRDefault="00586153" w:rsidP="00586153">
            <w:pPr>
              <w:pStyle w:val="TAC"/>
            </w:pPr>
          </w:p>
        </w:tc>
        <w:tc>
          <w:tcPr>
            <w:tcW w:w="563" w:type="pct"/>
            <w:shd w:val="clear" w:color="auto" w:fill="auto"/>
          </w:tcPr>
          <w:p w14:paraId="298CAAD9" w14:textId="77777777" w:rsidR="00586153" w:rsidRPr="00EF5447" w:rsidRDefault="00586153" w:rsidP="00586153">
            <w:pPr>
              <w:pStyle w:val="TAC"/>
              <w:rPr>
                <w:rFonts w:eastAsia="MS Mincho"/>
              </w:rPr>
            </w:pPr>
            <w:r w:rsidRPr="00EF5447">
              <w:rPr>
                <w:rFonts w:eastAsia="Yu Mincho" w:cs="Arial"/>
                <w:szCs w:val="24"/>
                <w:lang w:eastAsia="ja-JP"/>
              </w:rPr>
              <w:t>n51</w:t>
            </w:r>
          </w:p>
        </w:tc>
        <w:tc>
          <w:tcPr>
            <w:tcW w:w="588" w:type="pct"/>
            <w:shd w:val="clear" w:color="auto" w:fill="auto"/>
            <w:noWrap/>
          </w:tcPr>
          <w:p w14:paraId="14830314" w14:textId="77777777" w:rsidR="00586153" w:rsidRPr="00EF5447" w:rsidRDefault="00586153" w:rsidP="00586153">
            <w:pPr>
              <w:pStyle w:val="TAC"/>
            </w:pPr>
            <w:r w:rsidRPr="00EF5447">
              <w:rPr>
                <w:rFonts w:cs="Arial"/>
                <w:lang w:eastAsia="ja-JP"/>
              </w:rPr>
              <w:t>1429.5</w:t>
            </w:r>
          </w:p>
        </w:tc>
        <w:tc>
          <w:tcPr>
            <w:tcW w:w="503" w:type="pct"/>
            <w:shd w:val="clear" w:color="auto" w:fill="auto"/>
            <w:noWrap/>
          </w:tcPr>
          <w:p w14:paraId="0119CB3E" w14:textId="77777777" w:rsidR="00586153" w:rsidRPr="00EF5447" w:rsidRDefault="00586153" w:rsidP="00586153">
            <w:pPr>
              <w:pStyle w:val="TAC"/>
              <w:rPr>
                <w:rFonts w:eastAsia="MS Mincho"/>
              </w:rPr>
            </w:pPr>
            <w:r w:rsidRPr="00EF5447">
              <w:rPr>
                <w:rFonts w:cs="Arial"/>
                <w:lang w:eastAsia="ja-JP"/>
              </w:rPr>
              <w:t>5</w:t>
            </w:r>
          </w:p>
        </w:tc>
        <w:tc>
          <w:tcPr>
            <w:tcW w:w="395" w:type="pct"/>
            <w:shd w:val="clear" w:color="auto" w:fill="auto"/>
            <w:noWrap/>
          </w:tcPr>
          <w:p w14:paraId="5596CD1C" w14:textId="77777777" w:rsidR="00586153" w:rsidRPr="00EF5447" w:rsidRDefault="00586153" w:rsidP="00586153">
            <w:pPr>
              <w:pStyle w:val="TAC"/>
            </w:pPr>
            <w:r w:rsidRPr="00EF5447">
              <w:rPr>
                <w:rFonts w:eastAsia="Yu Mincho" w:cs="Arial"/>
                <w:szCs w:val="24"/>
              </w:rPr>
              <w:t>25</w:t>
            </w:r>
          </w:p>
        </w:tc>
        <w:tc>
          <w:tcPr>
            <w:tcW w:w="616" w:type="pct"/>
            <w:shd w:val="clear" w:color="auto" w:fill="auto"/>
            <w:noWrap/>
          </w:tcPr>
          <w:p w14:paraId="15477EDF" w14:textId="77777777" w:rsidR="00586153" w:rsidRPr="00EF5447" w:rsidRDefault="00586153" w:rsidP="00586153">
            <w:pPr>
              <w:pStyle w:val="TAC"/>
            </w:pPr>
            <w:r w:rsidRPr="00EF5447">
              <w:rPr>
                <w:rFonts w:cs="Arial"/>
              </w:rPr>
              <w:t>1429.5</w:t>
            </w:r>
          </w:p>
        </w:tc>
        <w:tc>
          <w:tcPr>
            <w:tcW w:w="478" w:type="pct"/>
            <w:shd w:val="clear" w:color="auto" w:fill="auto"/>
            <w:noWrap/>
          </w:tcPr>
          <w:p w14:paraId="72DAEBD4" w14:textId="77777777" w:rsidR="00586153" w:rsidRPr="00EF5447" w:rsidRDefault="00586153" w:rsidP="00586153">
            <w:pPr>
              <w:pStyle w:val="TAC"/>
            </w:pPr>
            <w:r w:rsidRPr="00EF5447">
              <w:rPr>
                <w:rFonts w:eastAsia="Yu Mincho" w:cs="Arial"/>
                <w:lang w:eastAsia="ja-JP"/>
              </w:rPr>
              <w:t>N/A</w:t>
            </w:r>
          </w:p>
        </w:tc>
        <w:tc>
          <w:tcPr>
            <w:tcW w:w="491" w:type="pct"/>
          </w:tcPr>
          <w:p w14:paraId="53961468" w14:textId="77777777" w:rsidR="00586153" w:rsidRPr="00EF5447" w:rsidRDefault="00586153" w:rsidP="00586153">
            <w:pPr>
              <w:pStyle w:val="TAC"/>
            </w:pPr>
            <w:r w:rsidRPr="00EF5447">
              <w:rPr>
                <w:rFonts w:eastAsia="Yu Mincho" w:cs="Arial"/>
                <w:szCs w:val="24"/>
                <w:lang w:eastAsia="ja-JP"/>
              </w:rPr>
              <w:t>N/A</w:t>
            </w:r>
          </w:p>
        </w:tc>
      </w:tr>
      <w:tr w:rsidR="00586153" w:rsidRPr="00EF5447" w14:paraId="4AEED15F" w14:textId="77777777" w:rsidTr="00901AF1">
        <w:trPr>
          <w:trHeight w:val="187"/>
          <w:jc w:val="center"/>
        </w:trPr>
        <w:tc>
          <w:tcPr>
            <w:tcW w:w="1367" w:type="pct"/>
            <w:tcBorders>
              <w:bottom w:val="nil"/>
            </w:tcBorders>
            <w:shd w:val="clear" w:color="auto" w:fill="auto"/>
          </w:tcPr>
          <w:p w14:paraId="09330DEB" w14:textId="77777777" w:rsidR="00586153" w:rsidRPr="00EF5447" w:rsidRDefault="00586153" w:rsidP="00586153">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06A995EA" w14:textId="77777777" w:rsidR="00586153" w:rsidRPr="00EF5447" w:rsidRDefault="00586153" w:rsidP="00586153">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32E8E58F" w14:textId="77777777" w:rsidR="00586153" w:rsidRPr="00EF5447" w:rsidRDefault="00586153" w:rsidP="00586153">
            <w:pPr>
              <w:pStyle w:val="TAC"/>
            </w:pPr>
            <w:r w:rsidRPr="00EF5447">
              <w:rPr>
                <w:rFonts w:cs="Arial"/>
                <w:lang w:eastAsia="zh-CN"/>
              </w:rPr>
              <w:t>26</w:t>
            </w:r>
          </w:p>
        </w:tc>
        <w:tc>
          <w:tcPr>
            <w:tcW w:w="588" w:type="pct"/>
            <w:shd w:val="clear" w:color="auto" w:fill="auto"/>
            <w:noWrap/>
          </w:tcPr>
          <w:p w14:paraId="2BBB7797" w14:textId="77777777" w:rsidR="00586153" w:rsidRPr="00EF5447" w:rsidRDefault="00586153" w:rsidP="00586153">
            <w:pPr>
              <w:pStyle w:val="TAC"/>
            </w:pPr>
            <w:r w:rsidRPr="00EF5447">
              <w:rPr>
                <w:rFonts w:cs="Arial"/>
                <w:lang w:eastAsia="zh-CN"/>
              </w:rPr>
              <w:t>836.5</w:t>
            </w:r>
          </w:p>
        </w:tc>
        <w:tc>
          <w:tcPr>
            <w:tcW w:w="503" w:type="pct"/>
            <w:shd w:val="clear" w:color="auto" w:fill="auto"/>
            <w:noWrap/>
          </w:tcPr>
          <w:p w14:paraId="51E7B120" w14:textId="77777777" w:rsidR="00586153" w:rsidRPr="00EF5447" w:rsidRDefault="00586153" w:rsidP="00586153">
            <w:pPr>
              <w:pStyle w:val="TAC"/>
            </w:pPr>
            <w:r w:rsidRPr="00EF5447">
              <w:rPr>
                <w:rFonts w:cs="Arial"/>
                <w:lang w:eastAsia="zh-CN"/>
              </w:rPr>
              <w:t>5</w:t>
            </w:r>
          </w:p>
        </w:tc>
        <w:tc>
          <w:tcPr>
            <w:tcW w:w="395" w:type="pct"/>
            <w:shd w:val="clear" w:color="auto" w:fill="auto"/>
            <w:noWrap/>
          </w:tcPr>
          <w:p w14:paraId="4082E73A" w14:textId="77777777" w:rsidR="00586153" w:rsidRPr="00EF5447" w:rsidRDefault="00586153" w:rsidP="00586153">
            <w:pPr>
              <w:pStyle w:val="TAC"/>
            </w:pPr>
            <w:r w:rsidRPr="00EF5447">
              <w:rPr>
                <w:rFonts w:cs="Arial"/>
                <w:lang w:eastAsia="zh-CN"/>
              </w:rPr>
              <w:t>25</w:t>
            </w:r>
          </w:p>
        </w:tc>
        <w:tc>
          <w:tcPr>
            <w:tcW w:w="616" w:type="pct"/>
            <w:shd w:val="clear" w:color="auto" w:fill="auto"/>
            <w:noWrap/>
          </w:tcPr>
          <w:p w14:paraId="78ED644C" w14:textId="77777777" w:rsidR="00586153" w:rsidRPr="00EF5447" w:rsidRDefault="00586153" w:rsidP="00586153">
            <w:pPr>
              <w:pStyle w:val="TAC"/>
            </w:pPr>
            <w:r w:rsidRPr="00EF5447">
              <w:rPr>
                <w:rFonts w:cs="Arial"/>
                <w:lang w:eastAsia="zh-CN"/>
              </w:rPr>
              <w:t>881.5</w:t>
            </w:r>
          </w:p>
        </w:tc>
        <w:tc>
          <w:tcPr>
            <w:tcW w:w="478" w:type="pct"/>
            <w:shd w:val="clear" w:color="auto" w:fill="auto"/>
            <w:noWrap/>
          </w:tcPr>
          <w:p w14:paraId="462DBBB5" w14:textId="77777777" w:rsidR="00586153" w:rsidRPr="00EF5447" w:rsidRDefault="00586153" w:rsidP="00586153">
            <w:pPr>
              <w:pStyle w:val="TAC"/>
            </w:pPr>
            <w:r w:rsidRPr="00EF5447">
              <w:rPr>
                <w:rFonts w:cs="Arial"/>
                <w:lang w:eastAsia="zh-CN"/>
              </w:rPr>
              <w:t>11.1</w:t>
            </w:r>
          </w:p>
        </w:tc>
        <w:tc>
          <w:tcPr>
            <w:tcW w:w="491" w:type="pct"/>
          </w:tcPr>
          <w:p w14:paraId="6386F195" w14:textId="77777777" w:rsidR="00586153" w:rsidRPr="00EF5447" w:rsidRDefault="00586153" w:rsidP="00586153">
            <w:pPr>
              <w:pStyle w:val="TAC"/>
            </w:pPr>
            <w:r w:rsidRPr="00EF5447">
              <w:rPr>
                <w:rFonts w:cs="Arial"/>
                <w:lang w:eastAsia="ja-JP"/>
              </w:rPr>
              <w:t>IMD4</w:t>
            </w:r>
          </w:p>
        </w:tc>
      </w:tr>
      <w:tr w:rsidR="00586153" w:rsidRPr="00EF5447" w14:paraId="601591C9" w14:textId="77777777" w:rsidTr="00901AF1">
        <w:trPr>
          <w:trHeight w:val="187"/>
          <w:jc w:val="center"/>
        </w:trPr>
        <w:tc>
          <w:tcPr>
            <w:tcW w:w="1367" w:type="pct"/>
            <w:tcBorders>
              <w:top w:val="nil"/>
              <w:bottom w:val="single" w:sz="4" w:space="0" w:color="auto"/>
            </w:tcBorders>
            <w:shd w:val="clear" w:color="auto" w:fill="auto"/>
          </w:tcPr>
          <w:p w14:paraId="46E30719" w14:textId="77777777" w:rsidR="00586153" w:rsidRPr="00EF5447" w:rsidRDefault="00586153" w:rsidP="00586153">
            <w:pPr>
              <w:pStyle w:val="TAC"/>
            </w:pPr>
          </w:p>
        </w:tc>
        <w:tc>
          <w:tcPr>
            <w:tcW w:w="563" w:type="pct"/>
            <w:shd w:val="clear" w:color="auto" w:fill="auto"/>
          </w:tcPr>
          <w:p w14:paraId="0E941EE7" w14:textId="77777777" w:rsidR="00586153" w:rsidRPr="00EF5447" w:rsidRDefault="00586153" w:rsidP="00586153">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63724F12" w14:textId="77777777" w:rsidR="00586153" w:rsidRPr="00EF5447" w:rsidRDefault="00586153" w:rsidP="00586153">
            <w:pPr>
              <w:pStyle w:val="TAC"/>
            </w:pPr>
            <w:r w:rsidRPr="00EF5447">
              <w:rPr>
                <w:rFonts w:cs="Arial"/>
                <w:lang w:eastAsia="zh-CN"/>
              </w:rPr>
              <w:t>3391</w:t>
            </w:r>
          </w:p>
        </w:tc>
        <w:tc>
          <w:tcPr>
            <w:tcW w:w="503" w:type="pct"/>
            <w:shd w:val="clear" w:color="auto" w:fill="auto"/>
            <w:noWrap/>
          </w:tcPr>
          <w:p w14:paraId="3350467F" w14:textId="77777777" w:rsidR="00586153" w:rsidRPr="00EF5447" w:rsidRDefault="00586153" w:rsidP="00586153">
            <w:pPr>
              <w:pStyle w:val="TAC"/>
            </w:pPr>
            <w:r w:rsidRPr="00EF5447">
              <w:rPr>
                <w:rFonts w:eastAsia="MS Mincho" w:cs="Arial"/>
                <w:lang w:eastAsia="ja-JP"/>
              </w:rPr>
              <w:t>10</w:t>
            </w:r>
          </w:p>
        </w:tc>
        <w:tc>
          <w:tcPr>
            <w:tcW w:w="395" w:type="pct"/>
            <w:shd w:val="clear" w:color="auto" w:fill="auto"/>
            <w:noWrap/>
          </w:tcPr>
          <w:p w14:paraId="29AD51A0" w14:textId="77777777" w:rsidR="00586153" w:rsidRPr="00EF5447" w:rsidRDefault="00586153" w:rsidP="00586153">
            <w:pPr>
              <w:pStyle w:val="TAC"/>
            </w:pPr>
            <w:r w:rsidRPr="00EF5447">
              <w:rPr>
                <w:rFonts w:cs="Arial"/>
                <w:lang w:eastAsia="zh-CN"/>
              </w:rPr>
              <w:t>50</w:t>
            </w:r>
          </w:p>
        </w:tc>
        <w:tc>
          <w:tcPr>
            <w:tcW w:w="616" w:type="pct"/>
            <w:shd w:val="clear" w:color="auto" w:fill="auto"/>
            <w:noWrap/>
          </w:tcPr>
          <w:p w14:paraId="792138A5" w14:textId="77777777" w:rsidR="00586153" w:rsidRPr="00EF5447" w:rsidRDefault="00586153" w:rsidP="00586153">
            <w:pPr>
              <w:pStyle w:val="TAC"/>
            </w:pPr>
            <w:r w:rsidRPr="00EF5447">
              <w:rPr>
                <w:rFonts w:cs="Arial"/>
                <w:lang w:eastAsia="zh-CN"/>
              </w:rPr>
              <w:t>3391</w:t>
            </w:r>
          </w:p>
        </w:tc>
        <w:tc>
          <w:tcPr>
            <w:tcW w:w="478" w:type="pct"/>
            <w:shd w:val="clear" w:color="auto" w:fill="auto"/>
            <w:noWrap/>
          </w:tcPr>
          <w:p w14:paraId="0A8703C3" w14:textId="77777777" w:rsidR="00586153" w:rsidRPr="00EF5447" w:rsidRDefault="00586153" w:rsidP="00586153">
            <w:pPr>
              <w:pStyle w:val="TAC"/>
            </w:pPr>
            <w:r w:rsidRPr="00EF5447">
              <w:rPr>
                <w:rFonts w:cs="Arial"/>
                <w:lang w:eastAsia="ja-JP"/>
              </w:rPr>
              <w:t>N/A</w:t>
            </w:r>
          </w:p>
        </w:tc>
        <w:tc>
          <w:tcPr>
            <w:tcW w:w="491" w:type="pct"/>
          </w:tcPr>
          <w:p w14:paraId="78A80004" w14:textId="77777777" w:rsidR="00586153" w:rsidRPr="00EF5447" w:rsidRDefault="00586153" w:rsidP="00586153">
            <w:pPr>
              <w:pStyle w:val="TAC"/>
            </w:pPr>
            <w:r w:rsidRPr="00EF5447">
              <w:rPr>
                <w:rFonts w:cs="Arial"/>
                <w:lang w:eastAsia="ja-JP"/>
              </w:rPr>
              <w:t>N/A</w:t>
            </w:r>
          </w:p>
        </w:tc>
      </w:tr>
      <w:tr w:rsidR="00586153" w:rsidRPr="00EF5447" w14:paraId="5CA1AECB" w14:textId="77777777" w:rsidTr="00901AF1">
        <w:trPr>
          <w:trHeight w:val="187"/>
          <w:jc w:val="center"/>
        </w:trPr>
        <w:tc>
          <w:tcPr>
            <w:tcW w:w="1367" w:type="pct"/>
            <w:tcBorders>
              <w:bottom w:val="nil"/>
            </w:tcBorders>
            <w:shd w:val="clear" w:color="auto" w:fill="auto"/>
          </w:tcPr>
          <w:p w14:paraId="3686C16F" w14:textId="77777777" w:rsidR="00586153" w:rsidRPr="00EF5447" w:rsidRDefault="00586153" w:rsidP="00586153">
            <w:pPr>
              <w:pStyle w:val="TAC"/>
              <w:rPr>
                <w:rFonts w:eastAsia="MS Mincho"/>
              </w:rPr>
            </w:pPr>
            <w:r w:rsidRPr="00EF5447">
              <w:rPr>
                <w:rFonts w:eastAsia="MS Mincho"/>
              </w:rPr>
              <w:t>DC_28A_n77A,</w:t>
            </w:r>
          </w:p>
          <w:p w14:paraId="6AB78B00" w14:textId="77777777" w:rsidR="00586153" w:rsidRPr="00EF5447" w:rsidRDefault="00586153" w:rsidP="00586153">
            <w:pPr>
              <w:pStyle w:val="TAC"/>
              <w:rPr>
                <w:lang w:eastAsia="zh-TW"/>
              </w:rPr>
            </w:pPr>
            <w:r w:rsidRPr="00EF5447">
              <w:rPr>
                <w:rFonts w:eastAsia="MS Mincho"/>
              </w:rPr>
              <w:t>DC_28A_n78A,</w:t>
            </w:r>
          </w:p>
          <w:p w14:paraId="1E5C6A60" w14:textId="77777777" w:rsidR="00586153" w:rsidRPr="00EF5447" w:rsidRDefault="00586153" w:rsidP="00586153">
            <w:pPr>
              <w:pStyle w:val="TAC"/>
              <w:rPr>
                <w:rFonts w:eastAsia="MS Mincho"/>
              </w:rPr>
            </w:pPr>
            <w:r w:rsidRPr="00EF5447">
              <w:rPr>
                <w:rFonts w:eastAsia="MS Mincho"/>
              </w:rPr>
              <w:t>DC_28A_n78(2A),</w:t>
            </w:r>
          </w:p>
          <w:p w14:paraId="5A69A384" w14:textId="77777777" w:rsidR="00586153" w:rsidRPr="00EF5447" w:rsidRDefault="00586153" w:rsidP="00586153">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21B2D31A" w14:textId="77777777" w:rsidR="00586153" w:rsidRPr="00EF5447" w:rsidRDefault="00586153" w:rsidP="00586153">
            <w:pPr>
              <w:pStyle w:val="TAC"/>
              <w:rPr>
                <w:rFonts w:eastAsia="MS Mincho"/>
              </w:rPr>
            </w:pPr>
            <w:r w:rsidRPr="00EF5447">
              <w:t>28</w:t>
            </w:r>
          </w:p>
        </w:tc>
        <w:tc>
          <w:tcPr>
            <w:tcW w:w="588" w:type="pct"/>
            <w:shd w:val="clear" w:color="auto" w:fill="auto"/>
            <w:noWrap/>
          </w:tcPr>
          <w:p w14:paraId="64593F3F" w14:textId="77777777" w:rsidR="00586153" w:rsidRPr="00EF5447" w:rsidRDefault="00586153" w:rsidP="00586153">
            <w:pPr>
              <w:pStyle w:val="TAC"/>
            </w:pPr>
            <w:r w:rsidRPr="00EF5447">
              <w:t>705.5</w:t>
            </w:r>
          </w:p>
        </w:tc>
        <w:tc>
          <w:tcPr>
            <w:tcW w:w="503" w:type="pct"/>
            <w:shd w:val="clear" w:color="auto" w:fill="auto"/>
            <w:noWrap/>
          </w:tcPr>
          <w:p w14:paraId="4EDC3392" w14:textId="77777777" w:rsidR="00586153" w:rsidRPr="00EF5447" w:rsidRDefault="00586153" w:rsidP="00586153">
            <w:pPr>
              <w:pStyle w:val="TAC"/>
              <w:rPr>
                <w:rFonts w:eastAsia="MS Mincho"/>
              </w:rPr>
            </w:pPr>
            <w:r w:rsidRPr="00EF5447">
              <w:t>5</w:t>
            </w:r>
          </w:p>
        </w:tc>
        <w:tc>
          <w:tcPr>
            <w:tcW w:w="395" w:type="pct"/>
            <w:shd w:val="clear" w:color="auto" w:fill="auto"/>
            <w:noWrap/>
          </w:tcPr>
          <w:p w14:paraId="70B34027" w14:textId="77777777" w:rsidR="00586153" w:rsidRPr="00EF5447" w:rsidRDefault="00586153" w:rsidP="00586153">
            <w:pPr>
              <w:pStyle w:val="TAC"/>
            </w:pPr>
            <w:r w:rsidRPr="00EF5447">
              <w:t>25</w:t>
            </w:r>
          </w:p>
        </w:tc>
        <w:tc>
          <w:tcPr>
            <w:tcW w:w="616" w:type="pct"/>
            <w:shd w:val="clear" w:color="auto" w:fill="auto"/>
            <w:noWrap/>
          </w:tcPr>
          <w:p w14:paraId="27B10963" w14:textId="77777777" w:rsidR="00586153" w:rsidRPr="00EF5447" w:rsidRDefault="00586153" w:rsidP="00586153">
            <w:pPr>
              <w:pStyle w:val="TAC"/>
            </w:pPr>
            <w:r w:rsidRPr="00EF5447">
              <w:t>760.5</w:t>
            </w:r>
          </w:p>
        </w:tc>
        <w:tc>
          <w:tcPr>
            <w:tcW w:w="478" w:type="pct"/>
            <w:shd w:val="clear" w:color="auto" w:fill="auto"/>
            <w:noWrap/>
          </w:tcPr>
          <w:p w14:paraId="4DC1E020" w14:textId="77777777" w:rsidR="00586153" w:rsidRPr="00EF5447" w:rsidRDefault="00586153" w:rsidP="00586153">
            <w:pPr>
              <w:pStyle w:val="TAC"/>
            </w:pPr>
            <w:r w:rsidRPr="00EF5447">
              <w:t>5.5</w:t>
            </w:r>
          </w:p>
        </w:tc>
        <w:tc>
          <w:tcPr>
            <w:tcW w:w="491" w:type="pct"/>
          </w:tcPr>
          <w:p w14:paraId="21BFF834" w14:textId="77777777" w:rsidR="00586153" w:rsidRPr="00EF5447" w:rsidRDefault="00586153" w:rsidP="00586153">
            <w:pPr>
              <w:pStyle w:val="TAC"/>
            </w:pPr>
            <w:r w:rsidRPr="00EF5447">
              <w:t>IMD5</w:t>
            </w:r>
          </w:p>
        </w:tc>
      </w:tr>
      <w:tr w:rsidR="00586153" w:rsidRPr="00EF5447" w14:paraId="38AA1B21" w14:textId="77777777" w:rsidTr="00901AF1">
        <w:trPr>
          <w:trHeight w:val="187"/>
          <w:jc w:val="center"/>
        </w:trPr>
        <w:tc>
          <w:tcPr>
            <w:tcW w:w="1367" w:type="pct"/>
            <w:tcBorders>
              <w:top w:val="nil"/>
              <w:bottom w:val="single" w:sz="4" w:space="0" w:color="auto"/>
            </w:tcBorders>
            <w:shd w:val="clear" w:color="auto" w:fill="auto"/>
          </w:tcPr>
          <w:p w14:paraId="41BB7BA9" w14:textId="77777777" w:rsidR="00586153" w:rsidRPr="00EF5447" w:rsidRDefault="00586153" w:rsidP="00586153">
            <w:pPr>
              <w:pStyle w:val="TAC"/>
            </w:pPr>
          </w:p>
        </w:tc>
        <w:tc>
          <w:tcPr>
            <w:tcW w:w="563" w:type="pct"/>
            <w:shd w:val="clear" w:color="auto" w:fill="auto"/>
          </w:tcPr>
          <w:p w14:paraId="5083DB09" w14:textId="77777777" w:rsidR="00586153" w:rsidRPr="00EF5447" w:rsidRDefault="00586153" w:rsidP="00586153">
            <w:pPr>
              <w:pStyle w:val="TAC"/>
              <w:rPr>
                <w:rFonts w:eastAsia="MS Mincho"/>
              </w:rPr>
            </w:pPr>
            <w:r w:rsidRPr="00EF5447">
              <w:t>n77, n78</w:t>
            </w:r>
          </w:p>
        </w:tc>
        <w:tc>
          <w:tcPr>
            <w:tcW w:w="588" w:type="pct"/>
            <w:shd w:val="clear" w:color="auto" w:fill="auto"/>
            <w:noWrap/>
          </w:tcPr>
          <w:p w14:paraId="6D76BD89" w14:textId="77777777" w:rsidR="00586153" w:rsidRPr="00EF5447" w:rsidRDefault="00586153" w:rsidP="00586153">
            <w:pPr>
              <w:pStyle w:val="TAC"/>
            </w:pPr>
            <w:r w:rsidRPr="00EF5447">
              <w:t>3582.5</w:t>
            </w:r>
          </w:p>
        </w:tc>
        <w:tc>
          <w:tcPr>
            <w:tcW w:w="503" w:type="pct"/>
            <w:shd w:val="clear" w:color="auto" w:fill="auto"/>
            <w:noWrap/>
          </w:tcPr>
          <w:p w14:paraId="7F5225BB" w14:textId="77777777" w:rsidR="00586153" w:rsidRPr="00EF5447" w:rsidRDefault="00586153" w:rsidP="00586153">
            <w:pPr>
              <w:pStyle w:val="TAC"/>
              <w:rPr>
                <w:rFonts w:eastAsia="MS Mincho"/>
              </w:rPr>
            </w:pPr>
            <w:r w:rsidRPr="00EF5447">
              <w:t>10</w:t>
            </w:r>
          </w:p>
        </w:tc>
        <w:tc>
          <w:tcPr>
            <w:tcW w:w="395" w:type="pct"/>
            <w:shd w:val="clear" w:color="auto" w:fill="auto"/>
            <w:noWrap/>
          </w:tcPr>
          <w:p w14:paraId="0D7E659B" w14:textId="77777777" w:rsidR="00586153" w:rsidRPr="00EF5447" w:rsidRDefault="00586153" w:rsidP="00586153">
            <w:pPr>
              <w:pStyle w:val="TAC"/>
            </w:pPr>
            <w:r w:rsidRPr="00EF5447">
              <w:t>50</w:t>
            </w:r>
          </w:p>
        </w:tc>
        <w:tc>
          <w:tcPr>
            <w:tcW w:w="616" w:type="pct"/>
            <w:shd w:val="clear" w:color="auto" w:fill="auto"/>
            <w:noWrap/>
          </w:tcPr>
          <w:p w14:paraId="450CA9B9" w14:textId="77777777" w:rsidR="00586153" w:rsidRPr="00EF5447" w:rsidRDefault="00586153" w:rsidP="00586153">
            <w:pPr>
              <w:pStyle w:val="TAC"/>
            </w:pPr>
            <w:r w:rsidRPr="00EF5447">
              <w:t>3582.5</w:t>
            </w:r>
          </w:p>
        </w:tc>
        <w:tc>
          <w:tcPr>
            <w:tcW w:w="478" w:type="pct"/>
            <w:shd w:val="clear" w:color="auto" w:fill="auto"/>
            <w:noWrap/>
          </w:tcPr>
          <w:p w14:paraId="11D803D0" w14:textId="77777777" w:rsidR="00586153" w:rsidRPr="00EF5447" w:rsidRDefault="00586153" w:rsidP="00586153">
            <w:pPr>
              <w:pStyle w:val="TAC"/>
            </w:pPr>
            <w:r w:rsidRPr="00EF5447">
              <w:t>N/A</w:t>
            </w:r>
          </w:p>
        </w:tc>
        <w:tc>
          <w:tcPr>
            <w:tcW w:w="491" w:type="pct"/>
          </w:tcPr>
          <w:p w14:paraId="271701BB" w14:textId="77777777" w:rsidR="00586153" w:rsidRPr="00EF5447" w:rsidRDefault="00586153" w:rsidP="00586153">
            <w:pPr>
              <w:pStyle w:val="TAC"/>
            </w:pPr>
            <w:r w:rsidRPr="00EF5447">
              <w:t>N/A</w:t>
            </w:r>
          </w:p>
        </w:tc>
      </w:tr>
      <w:tr w:rsidR="00586153" w:rsidRPr="00EF5447" w14:paraId="1261BA60" w14:textId="77777777" w:rsidTr="00901AF1">
        <w:trPr>
          <w:trHeight w:val="187"/>
          <w:jc w:val="center"/>
        </w:trPr>
        <w:tc>
          <w:tcPr>
            <w:tcW w:w="1367" w:type="pct"/>
            <w:tcBorders>
              <w:top w:val="nil"/>
              <w:bottom w:val="nil"/>
            </w:tcBorders>
            <w:shd w:val="clear" w:color="auto" w:fill="auto"/>
            <w:vAlign w:val="center"/>
          </w:tcPr>
          <w:p w14:paraId="70DFA3AB" w14:textId="77777777" w:rsidR="00586153" w:rsidRDefault="00586153" w:rsidP="00586153">
            <w:pPr>
              <w:pStyle w:val="TAC"/>
              <w:rPr>
                <w:rFonts w:cs="Arial"/>
                <w:lang w:val="sv-SE" w:eastAsia="zh-TW"/>
              </w:rPr>
            </w:pPr>
            <w:r>
              <w:rPr>
                <w:rFonts w:cs="Arial"/>
                <w:lang w:val="sv-SE" w:eastAsia="zh-CN"/>
              </w:rPr>
              <w:t>DC</w:t>
            </w:r>
            <w:r w:rsidRPr="005F202E">
              <w:rPr>
                <w:rFonts w:cs="Arial"/>
                <w:lang w:val="en-US"/>
                <w:rPrChange w:id="149" w:author="Huawei" w:date="2023-02-08T12:09:00Z">
                  <w:rPr>
                    <w:rFonts w:cs="Arial"/>
                    <w:lang w:val="zh-CN"/>
                  </w:rPr>
                </w:rPrChange>
              </w:rPr>
              <w:t>_</w:t>
            </w:r>
            <w:r>
              <w:rPr>
                <w:rFonts w:cs="Arial"/>
                <w:lang w:val="sv-SE"/>
              </w:rPr>
              <w:t>30A</w:t>
            </w:r>
            <w:r>
              <w:rPr>
                <w:rFonts w:cs="Arial"/>
                <w:lang w:val="sv-SE" w:eastAsia="zh-CN"/>
              </w:rPr>
              <w:t>_</w:t>
            </w:r>
            <w:r w:rsidRPr="005F202E">
              <w:rPr>
                <w:rFonts w:cs="Arial"/>
                <w:lang w:val="en-US"/>
                <w:rPrChange w:id="150" w:author="Huawei" w:date="2023-02-08T12:09:00Z">
                  <w:rPr>
                    <w:rFonts w:cs="Arial"/>
                    <w:lang w:val="zh-CN"/>
                  </w:rPr>
                </w:rPrChange>
              </w:rPr>
              <w:t>n</w:t>
            </w:r>
            <w:r>
              <w:rPr>
                <w:rFonts w:cs="Arial"/>
                <w:lang w:val="sv-SE"/>
              </w:rPr>
              <w:t>77A</w:t>
            </w:r>
          </w:p>
          <w:p w14:paraId="4E96B96D" w14:textId="77777777" w:rsidR="00586153" w:rsidRPr="00EF5447" w:rsidRDefault="00586153" w:rsidP="00586153">
            <w:pPr>
              <w:pStyle w:val="TAC"/>
            </w:pPr>
            <w:r>
              <w:rPr>
                <w:rFonts w:cs="Arial"/>
                <w:lang w:val="sv-SE" w:eastAsia="zh-CN"/>
              </w:rPr>
              <w:t>DC</w:t>
            </w:r>
            <w:r w:rsidRPr="005F202E">
              <w:rPr>
                <w:rFonts w:cs="Arial"/>
                <w:lang w:val="en-US"/>
                <w:rPrChange w:id="151" w:author="Huawei" w:date="2023-02-08T12:09:00Z">
                  <w:rPr>
                    <w:rFonts w:cs="Arial"/>
                    <w:lang w:val="zh-CN"/>
                  </w:rPr>
                </w:rPrChange>
              </w:rPr>
              <w:t>_</w:t>
            </w:r>
            <w:r>
              <w:rPr>
                <w:rFonts w:cs="Arial"/>
                <w:lang w:val="sv-SE"/>
              </w:rPr>
              <w:t>30A</w:t>
            </w:r>
            <w:r>
              <w:rPr>
                <w:rFonts w:cs="Arial"/>
                <w:lang w:val="sv-SE" w:eastAsia="zh-CN"/>
              </w:rPr>
              <w:t>_</w:t>
            </w:r>
            <w:r w:rsidRPr="005F202E">
              <w:rPr>
                <w:rFonts w:cs="Arial"/>
                <w:lang w:val="en-US"/>
                <w:rPrChange w:id="152" w:author="Huawei" w:date="2023-02-08T12:09:00Z">
                  <w:rPr>
                    <w:rFonts w:cs="Arial"/>
                    <w:lang w:val="zh-CN"/>
                  </w:rPr>
                </w:rPrChange>
              </w:rPr>
              <w:t>n</w:t>
            </w:r>
            <w:r>
              <w:rPr>
                <w:rFonts w:cs="Arial"/>
                <w:lang w:val="sv-SE"/>
              </w:rPr>
              <w:t>77(2A)</w:t>
            </w:r>
          </w:p>
        </w:tc>
        <w:tc>
          <w:tcPr>
            <w:tcW w:w="563" w:type="pct"/>
            <w:shd w:val="clear" w:color="auto" w:fill="auto"/>
            <w:vAlign w:val="center"/>
          </w:tcPr>
          <w:p w14:paraId="0754706E" w14:textId="77777777" w:rsidR="00586153" w:rsidRPr="00EF5447" w:rsidRDefault="00586153" w:rsidP="00586153">
            <w:pPr>
              <w:pStyle w:val="TAC"/>
            </w:pPr>
            <w:r>
              <w:t>30</w:t>
            </w:r>
          </w:p>
        </w:tc>
        <w:tc>
          <w:tcPr>
            <w:tcW w:w="588" w:type="pct"/>
            <w:shd w:val="clear" w:color="auto" w:fill="auto"/>
            <w:noWrap/>
          </w:tcPr>
          <w:p w14:paraId="4D69D9AB" w14:textId="77777777" w:rsidR="00586153" w:rsidRPr="00EF5447" w:rsidRDefault="00586153" w:rsidP="00586153">
            <w:pPr>
              <w:pStyle w:val="TAC"/>
            </w:pPr>
            <w:r>
              <w:rPr>
                <w:rFonts w:cs="Arial"/>
                <w:lang w:eastAsia="ko-KR"/>
              </w:rPr>
              <w:t>2310</w:t>
            </w:r>
          </w:p>
        </w:tc>
        <w:tc>
          <w:tcPr>
            <w:tcW w:w="503" w:type="pct"/>
            <w:shd w:val="clear" w:color="auto" w:fill="auto"/>
            <w:noWrap/>
          </w:tcPr>
          <w:p w14:paraId="70D04751" w14:textId="77777777" w:rsidR="00586153" w:rsidRPr="00EF5447" w:rsidRDefault="00586153" w:rsidP="00586153">
            <w:pPr>
              <w:pStyle w:val="TAC"/>
            </w:pPr>
            <w:r w:rsidRPr="00EF5447">
              <w:t>5</w:t>
            </w:r>
          </w:p>
        </w:tc>
        <w:tc>
          <w:tcPr>
            <w:tcW w:w="395" w:type="pct"/>
            <w:shd w:val="clear" w:color="auto" w:fill="auto"/>
            <w:noWrap/>
          </w:tcPr>
          <w:p w14:paraId="014CD23C" w14:textId="77777777" w:rsidR="00586153" w:rsidRPr="00EF5447" w:rsidRDefault="00586153" w:rsidP="00586153">
            <w:pPr>
              <w:pStyle w:val="TAC"/>
            </w:pPr>
            <w:r w:rsidRPr="00EF5447">
              <w:t>2</w:t>
            </w:r>
            <w:r>
              <w:t>5</w:t>
            </w:r>
          </w:p>
        </w:tc>
        <w:tc>
          <w:tcPr>
            <w:tcW w:w="616" w:type="pct"/>
            <w:shd w:val="clear" w:color="auto" w:fill="auto"/>
            <w:noWrap/>
          </w:tcPr>
          <w:p w14:paraId="7B29F92C" w14:textId="77777777" w:rsidR="00586153" w:rsidRPr="00EF5447" w:rsidRDefault="00586153" w:rsidP="00586153">
            <w:pPr>
              <w:pStyle w:val="TAC"/>
            </w:pPr>
            <w:r>
              <w:rPr>
                <w:rFonts w:cs="Arial"/>
                <w:lang w:eastAsia="ko-KR"/>
              </w:rPr>
              <w:t>2355</w:t>
            </w:r>
          </w:p>
        </w:tc>
        <w:tc>
          <w:tcPr>
            <w:tcW w:w="478" w:type="pct"/>
            <w:shd w:val="clear" w:color="auto" w:fill="auto"/>
            <w:noWrap/>
          </w:tcPr>
          <w:p w14:paraId="144901BA" w14:textId="77777777" w:rsidR="00586153" w:rsidRPr="00EF5447" w:rsidRDefault="00586153" w:rsidP="00586153">
            <w:pPr>
              <w:pStyle w:val="TAC"/>
            </w:pPr>
            <w:r>
              <w:t>8</w:t>
            </w:r>
            <w:r w:rsidRPr="00EF5447">
              <w:t>.</w:t>
            </w:r>
            <w:r>
              <w:t>0</w:t>
            </w:r>
          </w:p>
        </w:tc>
        <w:tc>
          <w:tcPr>
            <w:tcW w:w="491" w:type="pct"/>
          </w:tcPr>
          <w:p w14:paraId="4FD3FB6F" w14:textId="77777777" w:rsidR="00586153" w:rsidRPr="00EF5447" w:rsidRDefault="00586153" w:rsidP="00586153">
            <w:pPr>
              <w:pStyle w:val="TAC"/>
            </w:pPr>
            <w:r w:rsidRPr="00EF5447">
              <w:t>IMD</w:t>
            </w:r>
            <w:r>
              <w:t>4</w:t>
            </w:r>
          </w:p>
        </w:tc>
      </w:tr>
      <w:tr w:rsidR="00586153" w:rsidRPr="00EF5447" w14:paraId="2908FCB2" w14:textId="77777777" w:rsidTr="00901AF1">
        <w:trPr>
          <w:trHeight w:val="187"/>
          <w:jc w:val="center"/>
        </w:trPr>
        <w:tc>
          <w:tcPr>
            <w:tcW w:w="1367" w:type="pct"/>
            <w:tcBorders>
              <w:top w:val="nil"/>
              <w:bottom w:val="single" w:sz="4" w:space="0" w:color="auto"/>
            </w:tcBorders>
            <w:shd w:val="clear" w:color="auto" w:fill="auto"/>
            <w:vAlign w:val="center"/>
          </w:tcPr>
          <w:p w14:paraId="4A37C1AD" w14:textId="77777777" w:rsidR="00586153" w:rsidRPr="00EF5447" w:rsidRDefault="00586153" w:rsidP="00586153">
            <w:pPr>
              <w:pStyle w:val="TAC"/>
            </w:pPr>
          </w:p>
        </w:tc>
        <w:tc>
          <w:tcPr>
            <w:tcW w:w="563" w:type="pct"/>
            <w:shd w:val="clear" w:color="auto" w:fill="auto"/>
            <w:vAlign w:val="center"/>
          </w:tcPr>
          <w:p w14:paraId="580DEAA7" w14:textId="77777777" w:rsidR="00586153" w:rsidRPr="00EF5447" w:rsidRDefault="00586153" w:rsidP="00586153">
            <w:pPr>
              <w:pStyle w:val="TAC"/>
            </w:pPr>
            <w:r>
              <w:rPr>
                <w:rFonts w:cs="Arial"/>
                <w:lang w:eastAsia="ja-JP"/>
              </w:rPr>
              <w:t>n77</w:t>
            </w:r>
          </w:p>
        </w:tc>
        <w:tc>
          <w:tcPr>
            <w:tcW w:w="588" w:type="pct"/>
            <w:shd w:val="clear" w:color="auto" w:fill="auto"/>
            <w:noWrap/>
          </w:tcPr>
          <w:p w14:paraId="28EFFC95" w14:textId="77777777" w:rsidR="00586153" w:rsidRPr="00EF5447" w:rsidRDefault="00586153" w:rsidP="00586153">
            <w:pPr>
              <w:pStyle w:val="TAC"/>
            </w:pPr>
            <w:r>
              <w:t>3487.5</w:t>
            </w:r>
          </w:p>
        </w:tc>
        <w:tc>
          <w:tcPr>
            <w:tcW w:w="503" w:type="pct"/>
            <w:shd w:val="clear" w:color="auto" w:fill="auto"/>
            <w:noWrap/>
          </w:tcPr>
          <w:p w14:paraId="19B9B9E5" w14:textId="77777777" w:rsidR="00586153" w:rsidRPr="00EF5447" w:rsidRDefault="00586153" w:rsidP="00586153">
            <w:pPr>
              <w:pStyle w:val="TAC"/>
            </w:pPr>
            <w:r w:rsidRPr="00EF5447">
              <w:t>10</w:t>
            </w:r>
          </w:p>
        </w:tc>
        <w:tc>
          <w:tcPr>
            <w:tcW w:w="395" w:type="pct"/>
            <w:shd w:val="clear" w:color="auto" w:fill="auto"/>
            <w:noWrap/>
          </w:tcPr>
          <w:p w14:paraId="051D50E6" w14:textId="77777777" w:rsidR="00586153" w:rsidRPr="00EF5447" w:rsidRDefault="00586153" w:rsidP="00586153">
            <w:pPr>
              <w:pStyle w:val="TAC"/>
            </w:pPr>
            <w:r w:rsidRPr="00EF5447">
              <w:t>50</w:t>
            </w:r>
          </w:p>
        </w:tc>
        <w:tc>
          <w:tcPr>
            <w:tcW w:w="616" w:type="pct"/>
            <w:shd w:val="clear" w:color="auto" w:fill="auto"/>
            <w:noWrap/>
          </w:tcPr>
          <w:p w14:paraId="50B53EB4" w14:textId="77777777" w:rsidR="00586153" w:rsidRPr="00EF5447" w:rsidRDefault="00586153" w:rsidP="00586153">
            <w:pPr>
              <w:pStyle w:val="TAC"/>
            </w:pPr>
            <w:r>
              <w:t>3487.5</w:t>
            </w:r>
          </w:p>
        </w:tc>
        <w:tc>
          <w:tcPr>
            <w:tcW w:w="478" w:type="pct"/>
            <w:shd w:val="clear" w:color="auto" w:fill="auto"/>
            <w:noWrap/>
          </w:tcPr>
          <w:p w14:paraId="54334D3D" w14:textId="77777777" w:rsidR="00586153" w:rsidRPr="00EF5447" w:rsidRDefault="00586153" w:rsidP="00586153">
            <w:pPr>
              <w:pStyle w:val="TAC"/>
            </w:pPr>
            <w:r w:rsidRPr="00EF5447">
              <w:t>N/A</w:t>
            </w:r>
          </w:p>
        </w:tc>
        <w:tc>
          <w:tcPr>
            <w:tcW w:w="491" w:type="pct"/>
          </w:tcPr>
          <w:p w14:paraId="4F2712CC" w14:textId="77777777" w:rsidR="00586153" w:rsidRPr="00EF5447" w:rsidRDefault="00586153" w:rsidP="00586153">
            <w:pPr>
              <w:pStyle w:val="TAC"/>
            </w:pPr>
            <w:r w:rsidRPr="00EF5447">
              <w:t>N/A</w:t>
            </w:r>
          </w:p>
        </w:tc>
      </w:tr>
      <w:tr w:rsidR="00586153" w:rsidRPr="00EF5447" w14:paraId="477D971D" w14:textId="77777777" w:rsidTr="00901AF1">
        <w:trPr>
          <w:trHeight w:val="187"/>
          <w:jc w:val="center"/>
        </w:trPr>
        <w:tc>
          <w:tcPr>
            <w:tcW w:w="1367" w:type="pct"/>
            <w:tcBorders>
              <w:top w:val="nil"/>
              <w:bottom w:val="nil"/>
            </w:tcBorders>
            <w:shd w:val="clear" w:color="auto" w:fill="auto"/>
            <w:vAlign w:val="center"/>
          </w:tcPr>
          <w:p w14:paraId="58D2F14F" w14:textId="77777777" w:rsidR="00586153" w:rsidRPr="00EF5447" w:rsidRDefault="00586153" w:rsidP="00586153">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2F8049D4" w14:textId="77777777" w:rsidR="00586153" w:rsidRDefault="00586153" w:rsidP="00586153">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679D1398" w14:textId="77777777" w:rsidR="00586153" w:rsidRDefault="00586153" w:rsidP="00586153">
            <w:pPr>
              <w:pStyle w:val="TAC"/>
            </w:pPr>
            <w:r>
              <w:rPr>
                <w:lang w:eastAsia="zh-TW"/>
              </w:rPr>
              <w:t>1713</w:t>
            </w:r>
          </w:p>
        </w:tc>
        <w:tc>
          <w:tcPr>
            <w:tcW w:w="503" w:type="pct"/>
            <w:shd w:val="clear" w:color="auto" w:fill="auto"/>
            <w:noWrap/>
            <w:vAlign w:val="center"/>
          </w:tcPr>
          <w:p w14:paraId="1005964C" w14:textId="77777777" w:rsidR="00586153" w:rsidRPr="00EF5447" w:rsidRDefault="00586153" w:rsidP="00586153">
            <w:pPr>
              <w:pStyle w:val="TAC"/>
            </w:pPr>
            <w:r>
              <w:rPr>
                <w:rFonts w:hint="eastAsia"/>
                <w:lang w:eastAsia="zh-TW"/>
              </w:rPr>
              <w:t>5</w:t>
            </w:r>
          </w:p>
        </w:tc>
        <w:tc>
          <w:tcPr>
            <w:tcW w:w="395" w:type="pct"/>
            <w:shd w:val="clear" w:color="auto" w:fill="auto"/>
            <w:noWrap/>
            <w:vAlign w:val="center"/>
          </w:tcPr>
          <w:p w14:paraId="4163A08D" w14:textId="77777777" w:rsidR="00586153" w:rsidRPr="00EF5447" w:rsidRDefault="00586153" w:rsidP="00586153">
            <w:pPr>
              <w:pStyle w:val="TAC"/>
            </w:pPr>
            <w:r>
              <w:rPr>
                <w:rFonts w:hint="eastAsia"/>
                <w:lang w:eastAsia="zh-TW"/>
              </w:rPr>
              <w:t>25</w:t>
            </w:r>
          </w:p>
        </w:tc>
        <w:tc>
          <w:tcPr>
            <w:tcW w:w="616" w:type="pct"/>
            <w:shd w:val="clear" w:color="auto" w:fill="auto"/>
            <w:noWrap/>
            <w:vAlign w:val="center"/>
          </w:tcPr>
          <w:p w14:paraId="26130AE1" w14:textId="77777777" w:rsidR="00586153" w:rsidRDefault="00586153" w:rsidP="00586153">
            <w:pPr>
              <w:pStyle w:val="TAC"/>
            </w:pPr>
            <w:r>
              <w:rPr>
                <w:lang w:eastAsia="zh-TW"/>
              </w:rPr>
              <w:t>1808</w:t>
            </w:r>
          </w:p>
        </w:tc>
        <w:tc>
          <w:tcPr>
            <w:tcW w:w="478" w:type="pct"/>
            <w:shd w:val="clear" w:color="auto" w:fill="auto"/>
            <w:noWrap/>
            <w:vAlign w:val="center"/>
          </w:tcPr>
          <w:p w14:paraId="4395226B" w14:textId="77777777" w:rsidR="00586153" w:rsidRPr="00EF5447" w:rsidRDefault="00586153" w:rsidP="00586153">
            <w:pPr>
              <w:pStyle w:val="TAC"/>
            </w:pPr>
            <w:r>
              <w:rPr>
                <w:lang w:eastAsia="zh-TW"/>
              </w:rPr>
              <w:t>8.2</w:t>
            </w:r>
          </w:p>
        </w:tc>
        <w:tc>
          <w:tcPr>
            <w:tcW w:w="491" w:type="pct"/>
            <w:vAlign w:val="center"/>
          </w:tcPr>
          <w:p w14:paraId="4B56440D" w14:textId="77777777" w:rsidR="00586153" w:rsidRPr="00EF5447" w:rsidRDefault="00586153" w:rsidP="00586153">
            <w:pPr>
              <w:pStyle w:val="TAC"/>
            </w:pPr>
            <w:r>
              <w:rPr>
                <w:rFonts w:hint="eastAsia"/>
                <w:lang w:eastAsia="zh-TW"/>
              </w:rPr>
              <w:t>IMD</w:t>
            </w:r>
            <w:r>
              <w:rPr>
                <w:lang w:eastAsia="zh-TW"/>
              </w:rPr>
              <w:t>4</w:t>
            </w:r>
          </w:p>
        </w:tc>
      </w:tr>
      <w:tr w:rsidR="00586153" w:rsidRPr="00EF5447" w14:paraId="465B0616" w14:textId="77777777" w:rsidTr="00901AF1">
        <w:trPr>
          <w:trHeight w:val="187"/>
          <w:jc w:val="center"/>
        </w:trPr>
        <w:tc>
          <w:tcPr>
            <w:tcW w:w="1367" w:type="pct"/>
            <w:tcBorders>
              <w:top w:val="nil"/>
              <w:bottom w:val="single" w:sz="4" w:space="0" w:color="auto"/>
            </w:tcBorders>
            <w:shd w:val="clear" w:color="auto" w:fill="auto"/>
            <w:vAlign w:val="center"/>
          </w:tcPr>
          <w:p w14:paraId="381B1F0F" w14:textId="77777777" w:rsidR="00586153" w:rsidRPr="00EF5447" w:rsidRDefault="00586153" w:rsidP="00586153">
            <w:pPr>
              <w:pStyle w:val="TAC"/>
            </w:pPr>
          </w:p>
        </w:tc>
        <w:tc>
          <w:tcPr>
            <w:tcW w:w="563" w:type="pct"/>
            <w:shd w:val="clear" w:color="auto" w:fill="auto"/>
            <w:vAlign w:val="center"/>
          </w:tcPr>
          <w:p w14:paraId="03834F08" w14:textId="77777777" w:rsidR="00586153" w:rsidRPr="00EF5447" w:rsidRDefault="00586153" w:rsidP="00586153">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5F7B8B72" w14:textId="77777777" w:rsidR="00586153" w:rsidRPr="00EF5447" w:rsidRDefault="00586153" w:rsidP="00586153">
            <w:pPr>
              <w:pStyle w:val="TAC"/>
              <w:rPr>
                <w:color w:val="000000"/>
                <w:lang w:eastAsia="zh-CN"/>
              </w:rPr>
            </w:pPr>
            <w:r>
              <w:rPr>
                <w:lang w:eastAsia="zh-TW"/>
              </w:rPr>
              <w:t>2617</w:t>
            </w:r>
          </w:p>
        </w:tc>
        <w:tc>
          <w:tcPr>
            <w:tcW w:w="503" w:type="pct"/>
            <w:shd w:val="clear" w:color="auto" w:fill="auto"/>
            <w:noWrap/>
            <w:vAlign w:val="center"/>
          </w:tcPr>
          <w:p w14:paraId="21A16E55" w14:textId="77777777" w:rsidR="00586153" w:rsidRPr="00EF5447" w:rsidRDefault="00586153" w:rsidP="00586153">
            <w:pPr>
              <w:pStyle w:val="TAC"/>
              <w:rPr>
                <w:color w:val="000000"/>
                <w:lang w:eastAsia="zh-CN"/>
              </w:rPr>
            </w:pPr>
            <w:r>
              <w:rPr>
                <w:rFonts w:hint="eastAsia"/>
                <w:lang w:eastAsia="zh-TW"/>
              </w:rPr>
              <w:t>5</w:t>
            </w:r>
          </w:p>
        </w:tc>
        <w:tc>
          <w:tcPr>
            <w:tcW w:w="395" w:type="pct"/>
            <w:shd w:val="clear" w:color="auto" w:fill="auto"/>
            <w:noWrap/>
            <w:vAlign w:val="center"/>
          </w:tcPr>
          <w:p w14:paraId="49126528" w14:textId="77777777" w:rsidR="00586153" w:rsidRPr="00EF5447" w:rsidRDefault="00586153" w:rsidP="00586153">
            <w:pPr>
              <w:pStyle w:val="TAC"/>
              <w:rPr>
                <w:color w:val="000000"/>
                <w:lang w:eastAsia="zh-CN"/>
              </w:rPr>
            </w:pPr>
            <w:r>
              <w:rPr>
                <w:rFonts w:hint="eastAsia"/>
                <w:lang w:eastAsia="zh-TW"/>
              </w:rPr>
              <w:t>25</w:t>
            </w:r>
          </w:p>
        </w:tc>
        <w:tc>
          <w:tcPr>
            <w:tcW w:w="616" w:type="pct"/>
            <w:shd w:val="clear" w:color="auto" w:fill="auto"/>
            <w:noWrap/>
            <w:vAlign w:val="center"/>
          </w:tcPr>
          <w:p w14:paraId="61BF84CC" w14:textId="77777777" w:rsidR="00586153" w:rsidRPr="00EF5447" w:rsidRDefault="00586153" w:rsidP="00586153">
            <w:pPr>
              <w:pStyle w:val="TAC"/>
              <w:rPr>
                <w:color w:val="000000"/>
                <w:lang w:eastAsia="zh-CN"/>
              </w:rPr>
            </w:pPr>
            <w:r>
              <w:rPr>
                <w:rFonts w:hint="eastAsia"/>
                <w:lang w:eastAsia="zh-TW"/>
              </w:rPr>
              <w:t>2617</w:t>
            </w:r>
          </w:p>
        </w:tc>
        <w:tc>
          <w:tcPr>
            <w:tcW w:w="478" w:type="pct"/>
            <w:shd w:val="clear" w:color="auto" w:fill="auto"/>
            <w:noWrap/>
            <w:vAlign w:val="center"/>
          </w:tcPr>
          <w:p w14:paraId="0B567B13" w14:textId="77777777" w:rsidR="00586153" w:rsidRPr="00EF5447" w:rsidRDefault="00586153" w:rsidP="00586153">
            <w:pPr>
              <w:pStyle w:val="TAC"/>
              <w:rPr>
                <w:color w:val="000000"/>
                <w:lang w:eastAsia="zh-CN"/>
              </w:rPr>
            </w:pPr>
            <w:r>
              <w:rPr>
                <w:rFonts w:hint="eastAsia"/>
                <w:lang w:eastAsia="zh-TW"/>
              </w:rPr>
              <w:t>N/A</w:t>
            </w:r>
          </w:p>
        </w:tc>
        <w:tc>
          <w:tcPr>
            <w:tcW w:w="491" w:type="pct"/>
          </w:tcPr>
          <w:p w14:paraId="0FBC5023" w14:textId="77777777" w:rsidR="00586153" w:rsidRPr="00EF5447" w:rsidRDefault="00586153" w:rsidP="00586153">
            <w:pPr>
              <w:pStyle w:val="TAC"/>
              <w:rPr>
                <w:lang w:eastAsia="zh-CN"/>
              </w:rPr>
            </w:pPr>
            <w:r>
              <w:rPr>
                <w:rFonts w:hint="eastAsia"/>
                <w:lang w:eastAsia="zh-TW"/>
              </w:rPr>
              <w:t>N/A</w:t>
            </w:r>
          </w:p>
        </w:tc>
      </w:tr>
      <w:tr w:rsidR="00586153" w:rsidRPr="00EF5447" w14:paraId="753B119E" w14:textId="77777777" w:rsidTr="00901AF1">
        <w:trPr>
          <w:trHeight w:val="187"/>
          <w:jc w:val="center"/>
        </w:trPr>
        <w:tc>
          <w:tcPr>
            <w:tcW w:w="1367" w:type="pct"/>
            <w:tcBorders>
              <w:top w:val="single" w:sz="4" w:space="0" w:color="auto"/>
              <w:bottom w:val="nil"/>
            </w:tcBorders>
            <w:shd w:val="clear" w:color="auto" w:fill="auto"/>
            <w:vAlign w:val="center"/>
          </w:tcPr>
          <w:p w14:paraId="2D055CC0" w14:textId="77777777" w:rsidR="00586153" w:rsidRPr="00EF5447" w:rsidRDefault="00586153" w:rsidP="00586153">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41C3F4A9" w14:textId="77777777" w:rsidR="00586153" w:rsidRPr="00EF5447" w:rsidRDefault="00586153" w:rsidP="00586153">
            <w:pPr>
              <w:pStyle w:val="TAC"/>
              <w:rPr>
                <w:lang w:eastAsia="zh-CN"/>
              </w:rPr>
            </w:pPr>
            <w:r>
              <w:rPr>
                <w:lang w:eastAsia="zh-CN"/>
              </w:rPr>
              <w:t>38</w:t>
            </w:r>
          </w:p>
        </w:tc>
        <w:tc>
          <w:tcPr>
            <w:tcW w:w="588" w:type="pct"/>
            <w:shd w:val="clear" w:color="auto" w:fill="auto"/>
            <w:noWrap/>
            <w:vAlign w:val="center"/>
          </w:tcPr>
          <w:p w14:paraId="158DD91B" w14:textId="77777777" w:rsidR="00586153" w:rsidRPr="00EF5447" w:rsidRDefault="00586153" w:rsidP="00586153">
            <w:pPr>
              <w:pStyle w:val="TAC"/>
              <w:rPr>
                <w:color w:val="000000"/>
                <w:lang w:eastAsia="zh-CN"/>
              </w:rPr>
            </w:pPr>
            <w:r>
              <w:rPr>
                <w:lang w:eastAsia="zh-CN"/>
              </w:rPr>
              <w:t>2617.5</w:t>
            </w:r>
          </w:p>
        </w:tc>
        <w:tc>
          <w:tcPr>
            <w:tcW w:w="503" w:type="pct"/>
            <w:shd w:val="clear" w:color="auto" w:fill="auto"/>
            <w:noWrap/>
            <w:vAlign w:val="center"/>
          </w:tcPr>
          <w:p w14:paraId="7DCE8EE3" w14:textId="77777777" w:rsidR="00586153" w:rsidRPr="00EF5447" w:rsidRDefault="00586153" w:rsidP="00586153">
            <w:pPr>
              <w:pStyle w:val="TAC"/>
              <w:rPr>
                <w:color w:val="000000"/>
                <w:lang w:eastAsia="zh-CN"/>
              </w:rPr>
            </w:pPr>
            <w:r>
              <w:rPr>
                <w:lang w:eastAsia="zh-TW"/>
              </w:rPr>
              <w:t>5</w:t>
            </w:r>
          </w:p>
        </w:tc>
        <w:tc>
          <w:tcPr>
            <w:tcW w:w="395" w:type="pct"/>
            <w:shd w:val="clear" w:color="auto" w:fill="auto"/>
            <w:noWrap/>
            <w:vAlign w:val="center"/>
          </w:tcPr>
          <w:p w14:paraId="784C8F80" w14:textId="77777777" w:rsidR="00586153" w:rsidRPr="00EF5447" w:rsidRDefault="00586153" w:rsidP="00586153">
            <w:pPr>
              <w:pStyle w:val="TAC"/>
              <w:rPr>
                <w:color w:val="000000"/>
                <w:lang w:eastAsia="zh-CN"/>
              </w:rPr>
            </w:pPr>
            <w:r>
              <w:rPr>
                <w:lang w:eastAsia="zh-TW"/>
              </w:rPr>
              <w:t>25</w:t>
            </w:r>
          </w:p>
        </w:tc>
        <w:tc>
          <w:tcPr>
            <w:tcW w:w="616" w:type="pct"/>
            <w:shd w:val="clear" w:color="auto" w:fill="auto"/>
            <w:noWrap/>
            <w:vAlign w:val="center"/>
          </w:tcPr>
          <w:p w14:paraId="2C2A1737" w14:textId="77777777" w:rsidR="00586153" w:rsidRPr="00EF5447" w:rsidRDefault="00586153" w:rsidP="00586153">
            <w:pPr>
              <w:pStyle w:val="TAC"/>
              <w:rPr>
                <w:color w:val="000000"/>
                <w:lang w:eastAsia="zh-CN"/>
              </w:rPr>
            </w:pPr>
            <w:r>
              <w:rPr>
                <w:lang w:eastAsia="zh-CN"/>
              </w:rPr>
              <w:t>2617.5</w:t>
            </w:r>
          </w:p>
        </w:tc>
        <w:tc>
          <w:tcPr>
            <w:tcW w:w="478" w:type="pct"/>
            <w:shd w:val="clear" w:color="auto" w:fill="auto"/>
            <w:noWrap/>
            <w:vAlign w:val="center"/>
          </w:tcPr>
          <w:p w14:paraId="65C95A3E" w14:textId="77777777" w:rsidR="00586153" w:rsidRPr="00EF5447" w:rsidRDefault="00586153" w:rsidP="00586153">
            <w:pPr>
              <w:pStyle w:val="TAC"/>
              <w:rPr>
                <w:color w:val="000000"/>
                <w:lang w:eastAsia="zh-CN"/>
              </w:rPr>
            </w:pPr>
            <w:r>
              <w:rPr>
                <w:lang w:eastAsia="zh-CN"/>
              </w:rPr>
              <w:t>N/A</w:t>
            </w:r>
          </w:p>
        </w:tc>
        <w:tc>
          <w:tcPr>
            <w:tcW w:w="491" w:type="pct"/>
            <w:vAlign w:val="center"/>
          </w:tcPr>
          <w:p w14:paraId="7897DE60" w14:textId="77777777" w:rsidR="00586153" w:rsidRPr="00EF5447" w:rsidRDefault="00586153" w:rsidP="00586153">
            <w:pPr>
              <w:pStyle w:val="TAC"/>
              <w:rPr>
                <w:lang w:eastAsia="zh-CN"/>
              </w:rPr>
            </w:pPr>
            <w:r>
              <w:rPr>
                <w:lang w:eastAsia="zh-TW"/>
              </w:rPr>
              <w:t>N/A</w:t>
            </w:r>
          </w:p>
        </w:tc>
      </w:tr>
      <w:tr w:rsidR="00586153" w:rsidRPr="00EF5447" w14:paraId="76940483" w14:textId="77777777" w:rsidTr="00901AF1">
        <w:trPr>
          <w:trHeight w:val="187"/>
          <w:jc w:val="center"/>
        </w:trPr>
        <w:tc>
          <w:tcPr>
            <w:tcW w:w="1367" w:type="pct"/>
            <w:tcBorders>
              <w:top w:val="nil"/>
              <w:bottom w:val="single" w:sz="4" w:space="0" w:color="auto"/>
            </w:tcBorders>
            <w:shd w:val="clear" w:color="auto" w:fill="auto"/>
            <w:vAlign w:val="center"/>
          </w:tcPr>
          <w:p w14:paraId="761FC744" w14:textId="77777777" w:rsidR="00586153" w:rsidRPr="00EF5447" w:rsidRDefault="00586153" w:rsidP="00586153">
            <w:pPr>
              <w:pStyle w:val="TAC"/>
            </w:pPr>
          </w:p>
        </w:tc>
        <w:tc>
          <w:tcPr>
            <w:tcW w:w="563" w:type="pct"/>
            <w:shd w:val="clear" w:color="auto" w:fill="auto"/>
            <w:vAlign w:val="center"/>
          </w:tcPr>
          <w:p w14:paraId="3C2C790F" w14:textId="77777777" w:rsidR="00586153" w:rsidRPr="00EF5447" w:rsidRDefault="00586153" w:rsidP="00586153">
            <w:pPr>
              <w:pStyle w:val="TAC"/>
              <w:rPr>
                <w:lang w:eastAsia="zh-CN"/>
              </w:rPr>
            </w:pPr>
            <w:r>
              <w:rPr>
                <w:lang w:eastAsia="zh-CN"/>
              </w:rPr>
              <w:t>n8</w:t>
            </w:r>
          </w:p>
        </w:tc>
        <w:tc>
          <w:tcPr>
            <w:tcW w:w="588" w:type="pct"/>
            <w:shd w:val="clear" w:color="auto" w:fill="auto"/>
            <w:noWrap/>
            <w:vAlign w:val="center"/>
          </w:tcPr>
          <w:p w14:paraId="112D09F2" w14:textId="77777777" w:rsidR="00586153" w:rsidRPr="00EF5447" w:rsidRDefault="00586153" w:rsidP="00586153">
            <w:pPr>
              <w:pStyle w:val="TAC"/>
              <w:rPr>
                <w:color w:val="000000"/>
                <w:lang w:eastAsia="zh-CN"/>
              </w:rPr>
            </w:pPr>
            <w:r>
              <w:rPr>
                <w:lang w:eastAsia="zh-TW"/>
              </w:rPr>
              <w:t>887.5</w:t>
            </w:r>
          </w:p>
        </w:tc>
        <w:tc>
          <w:tcPr>
            <w:tcW w:w="503" w:type="pct"/>
            <w:shd w:val="clear" w:color="auto" w:fill="auto"/>
            <w:noWrap/>
            <w:vAlign w:val="center"/>
          </w:tcPr>
          <w:p w14:paraId="07E3460F" w14:textId="77777777" w:rsidR="00586153" w:rsidRPr="00EF5447" w:rsidRDefault="00586153" w:rsidP="00586153">
            <w:pPr>
              <w:pStyle w:val="TAC"/>
              <w:rPr>
                <w:color w:val="000000"/>
                <w:lang w:eastAsia="zh-CN"/>
              </w:rPr>
            </w:pPr>
            <w:r>
              <w:rPr>
                <w:lang w:eastAsia="zh-TW"/>
              </w:rPr>
              <w:t>5</w:t>
            </w:r>
          </w:p>
        </w:tc>
        <w:tc>
          <w:tcPr>
            <w:tcW w:w="395" w:type="pct"/>
            <w:shd w:val="clear" w:color="auto" w:fill="auto"/>
            <w:noWrap/>
            <w:vAlign w:val="center"/>
          </w:tcPr>
          <w:p w14:paraId="35036951" w14:textId="77777777" w:rsidR="00586153" w:rsidRPr="00EF5447" w:rsidRDefault="00586153" w:rsidP="00586153">
            <w:pPr>
              <w:pStyle w:val="TAC"/>
              <w:rPr>
                <w:color w:val="000000"/>
                <w:lang w:eastAsia="zh-CN"/>
              </w:rPr>
            </w:pPr>
            <w:r>
              <w:rPr>
                <w:lang w:eastAsia="zh-TW"/>
              </w:rPr>
              <w:t>25</w:t>
            </w:r>
          </w:p>
        </w:tc>
        <w:tc>
          <w:tcPr>
            <w:tcW w:w="616" w:type="pct"/>
            <w:shd w:val="clear" w:color="auto" w:fill="auto"/>
            <w:noWrap/>
            <w:vAlign w:val="center"/>
          </w:tcPr>
          <w:p w14:paraId="5EEC2749" w14:textId="77777777" w:rsidR="00586153" w:rsidRPr="00EF5447" w:rsidRDefault="00586153" w:rsidP="00586153">
            <w:pPr>
              <w:pStyle w:val="TAC"/>
              <w:rPr>
                <w:color w:val="000000"/>
                <w:lang w:eastAsia="zh-CN"/>
              </w:rPr>
            </w:pPr>
            <w:r>
              <w:rPr>
                <w:lang w:eastAsia="zh-TW"/>
              </w:rPr>
              <w:t>932.5</w:t>
            </w:r>
          </w:p>
        </w:tc>
        <w:tc>
          <w:tcPr>
            <w:tcW w:w="478" w:type="pct"/>
            <w:shd w:val="clear" w:color="auto" w:fill="auto"/>
            <w:noWrap/>
            <w:vAlign w:val="center"/>
          </w:tcPr>
          <w:p w14:paraId="24ABF3B6" w14:textId="77777777" w:rsidR="00586153" w:rsidRPr="00EF5447" w:rsidRDefault="00586153" w:rsidP="00586153">
            <w:pPr>
              <w:pStyle w:val="TAC"/>
              <w:rPr>
                <w:color w:val="000000"/>
                <w:lang w:eastAsia="zh-CN"/>
              </w:rPr>
            </w:pPr>
            <w:r>
              <w:rPr>
                <w:lang w:eastAsia="zh-CN"/>
              </w:rPr>
              <w:t>8.1</w:t>
            </w:r>
          </w:p>
        </w:tc>
        <w:tc>
          <w:tcPr>
            <w:tcW w:w="491" w:type="pct"/>
            <w:vAlign w:val="center"/>
          </w:tcPr>
          <w:p w14:paraId="73B15EF0" w14:textId="77777777" w:rsidR="00586153" w:rsidRPr="00EF5447" w:rsidRDefault="00586153" w:rsidP="00586153">
            <w:pPr>
              <w:pStyle w:val="TAC"/>
              <w:rPr>
                <w:lang w:eastAsia="zh-CN"/>
              </w:rPr>
            </w:pPr>
            <w:r>
              <w:rPr>
                <w:lang w:eastAsia="zh-TW"/>
              </w:rPr>
              <w:t>IMD5</w:t>
            </w:r>
          </w:p>
        </w:tc>
      </w:tr>
      <w:tr w:rsidR="00586153" w:rsidRPr="00EF5447" w14:paraId="34B0CC12" w14:textId="77777777" w:rsidTr="00901AF1">
        <w:trPr>
          <w:trHeight w:val="187"/>
          <w:jc w:val="center"/>
        </w:trPr>
        <w:tc>
          <w:tcPr>
            <w:tcW w:w="1367" w:type="pct"/>
            <w:tcBorders>
              <w:top w:val="single" w:sz="4" w:space="0" w:color="auto"/>
              <w:bottom w:val="nil"/>
            </w:tcBorders>
            <w:shd w:val="clear" w:color="auto" w:fill="auto"/>
          </w:tcPr>
          <w:p w14:paraId="277E0203" w14:textId="77777777" w:rsidR="00586153" w:rsidRPr="00EF5447" w:rsidRDefault="00586153" w:rsidP="00586153">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282000A3" w14:textId="77777777" w:rsidR="00586153" w:rsidRPr="00EF5447" w:rsidRDefault="00586153" w:rsidP="00586153">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6EC534FE" w14:textId="77777777" w:rsidR="00586153" w:rsidRPr="00EF5447" w:rsidRDefault="00586153" w:rsidP="00586153">
            <w:pPr>
              <w:pStyle w:val="TAC"/>
            </w:pPr>
            <w:r w:rsidRPr="00EF5447">
              <w:rPr>
                <w:lang w:eastAsia="zh-CN"/>
              </w:rPr>
              <w:t>n3</w:t>
            </w:r>
          </w:p>
        </w:tc>
        <w:tc>
          <w:tcPr>
            <w:tcW w:w="588" w:type="pct"/>
            <w:shd w:val="clear" w:color="auto" w:fill="auto"/>
            <w:noWrap/>
          </w:tcPr>
          <w:p w14:paraId="1E8EF4ED" w14:textId="77777777" w:rsidR="00586153" w:rsidRPr="00EF5447" w:rsidRDefault="00586153" w:rsidP="00586153">
            <w:pPr>
              <w:pStyle w:val="TAC"/>
            </w:pPr>
            <w:r w:rsidRPr="00EF5447">
              <w:rPr>
                <w:color w:val="000000"/>
                <w:lang w:eastAsia="zh-CN"/>
              </w:rPr>
              <w:t>1740</w:t>
            </w:r>
          </w:p>
        </w:tc>
        <w:tc>
          <w:tcPr>
            <w:tcW w:w="503" w:type="pct"/>
            <w:shd w:val="clear" w:color="auto" w:fill="auto"/>
            <w:noWrap/>
          </w:tcPr>
          <w:p w14:paraId="6D56FD4A" w14:textId="77777777" w:rsidR="00586153" w:rsidRPr="00EF5447" w:rsidRDefault="00586153" w:rsidP="00586153">
            <w:pPr>
              <w:pStyle w:val="TAC"/>
            </w:pPr>
            <w:r w:rsidRPr="00EF5447">
              <w:rPr>
                <w:color w:val="000000"/>
                <w:lang w:eastAsia="zh-CN"/>
              </w:rPr>
              <w:t>5</w:t>
            </w:r>
          </w:p>
        </w:tc>
        <w:tc>
          <w:tcPr>
            <w:tcW w:w="395" w:type="pct"/>
            <w:shd w:val="clear" w:color="auto" w:fill="auto"/>
            <w:noWrap/>
          </w:tcPr>
          <w:p w14:paraId="3D3FEDE1" w14:textId="77777777" w:rsidR="00586153" w:rsidRPr="00EF5447" w:rsidRDefault="00586153" w:rsidP="00586153">
            <w:pPr>
              <w:pStyle w:val="TAC"/>
            </w:pPr>
            <w:r w:rsidRPr="00EF5447">
              <w:rPr>
                <w:color w:val="000000"/>
                <w:lang w:eastAsia="zh-CN"/>
              </w:rPr>
              <w:t>25</w:t>
            </w:r>
          </w:p>
        </w:tc>
        <w:tc>
          <w:tcPr>
            <w:tcW w:w="616" w:type="pct"/>
            <w:shd w:val="clear" w:color="auto" w:fill="auto"/>
            <w:noWrap/>
          </w:tcPr>
          <w:p w14:paraId="58959D17" w14:textId="77777777" w:rsidR="00586153" w:rsidRPr="00EF5447" w:rsidRDefault="00586153" w:rsidP="00586153">
            <w:pPr>
              <w:pStyle w:val="TAC"/>
            </w:pPr>
            <w:r w:rsidRPr="00EF5447">
              <w:rPr>
                <w:color w:val="000000"/>
                <w:lang w:eastAsia="zh-CN"/>
              </w:rPr>
              <w:t>1835</w:t>
            </w:r>
          </w:p>
        </w:tc>
        <w:tc>
          <w:tcPr>
            <w:tcW w:w="478" w:type="pct"/>
            <w:shd w:val="clear" w:color="auto" w:fill="auto"/>
            <w:noWrap/>
          </w:tcPr>
          <w:p w14:paraId="7EB858B6" w14:textId="77777777" w:rsidR="00586153" w:rsidRPr="00EF5447" w:rsidRDefault="00586153" w:rsidP="00586153">
            <w:pPr>
              <w:pStyle w:val="TAC"/>
            </w:pPr>
            <w:r w:rsidRPr="00EF5447">
              <w:rPr>
                <w:color w:val="000000"/>
                <w:lang w:eastAsia="zh-CN"/>
              </w:rPr>
              <w:t>8.2</w:t>
            </w:r>
          </w:p>
        </w:tc>
        <w:tc>
          <w:tcPr>
            <w:tcW w:w="491" w:type="pct"/>
          </w:tcPr>
          <w:p w14:paraId="01304AC3" w14:textId="77777777" w:rsidR="00586153" w:rsidRPr="00EF5447" w:rsidRDefault="00586153" w:rsidP="00586153">
            <w:pPr>
              <w:pStyle w:val="TAC"/>
            </w:pPr>
            <w:r w:rsidRPr="00EF5447">
              <w:rPr>
                <w:lang w:eastAsia="zh-CN"/>
              </w:rPr>
              <w:t>IMD4</w:t>
            </w:r>
          </w:p>
        </w:tc>
      </w:tr>
      <w:tr w:rsidR="00586153" w:rsidRPr="00EF5447" w14:paraId="5A3332A1" w14:textId="77777777" w:rsidTr="00901AF1">
        <w:trPr>
          <w:trHeight w:val="187"/>
          <w:jc w:val="center"/>
        </w:trPr>
        <w:tc>
          <w:tcPr>
            <w:tcW w:w="1367" w:type="pct"/>
            <w:tcBorders>
              <w:top w:val="nil"/>
              <w:bottom w:val="single" w:sz="4" w:space="0" w:color="auto"/>
            </w:tcBorders>
            <w:shd w:val="clear" w:color="auto" w:fill="auto"/>
          </w:tcPr>
          <w:p w14:paraId="7D918EFA" w14:textId="77777777" w:rsidR="00586153" w:rsidRPr="00EF5447" w:rsidRDefault="00586153" w:rsidP="00586153">
            <w:pPr>
              <w:pStyle w:val="TAC"/>
              <w:rPr>
                <w:lang w:eastAsia="zh-CN"/>
              </w:rPr>
            </w:pPr>
          </w:p>
        </w:tc>
        <w:tc>
          <w:tcPr>
            <w:tcW w:w="563" w:type="pct"/>
            <w:shd w:val="clear" w:color="auto" w:fill="auto"/>
          </w:tcPr>
          <w:p w14:paraId="5426FA41" w14:textId="77777777" w:rsidR="00586153" w:rsidRPr="00EF5447" w:rsidRDefault="00586153" w:rsidP="00586153">
            <w:pPr>
              <w:pStyle w:val="TAC"/>
            </w:pPr>
            <w:r w:rsidRPr="00EF5447">
              <w:rPr>
                <w:lang w:eastAsia="zh-CN"/>
              </w:rPr>
              <w:t>41</w:t>
            </w:r>
          </w:p>
        </w:tc>
        <w:tc>
          <w:tcPr>
            <w:tcW w:w="588" w:type="pct"/>
            <w:shd w:val="clear" w:color="auto" w:fill="auto"/>
            <w:noWrap/>
          </w:tcPr>
          <w:p w14:paraId="765B615B" w14:textId="77777777" w:rsidR="00586153" w:rsidRPr="00EF5447" w:rsidRDefault="00586153" w:rsidP="00586153">
            <w:pPr>
              <w:pStyle w:val="TAC"/>
            </w:pPr>
            <w:r w:rsidRPr="00EF5447">
              <w:rPr>
                <w:color w:val="000000"/>
                <w:lang w:eastAsia="zh-CN"/>
              </w:rPr>
              <w:t>2657.5</w:t>
            </w:r>
          </w:p>
        </w:tc>
        <w:tc>
          <w:tcPr>
            <w:tcW w:w="503" w:type="pct"/>
            <w:shd w:val="clear" w:color="auto" w:fill="auto"/>
            <w:noWrap/>
          </w:tcPr>
          <w:p w14:paraId="2AB2E6C8" w14:textId="77777777" w:rsidR="00586153" w:rsidRPr="00EF5447" w:rsidRDefault="00586153" w:rsidP="00586153">
            <w:pPr>
              <w:pStyle w:val="TAC"/>
            </w:pPr>
            <w:r w:rsidRPr="00EF5447">
              <w:rPr>
                <w:color w:val="000000"/>
                <w:lang w:eastAsia="zh-CN"/>
              </w:rPr>
              <w:t>5</w:t>
            </w:r>
          </w:p>
        </w:tc>
        <w:tc>
          <w:tcPr>
            <w:tcW w:w="395" w:type="pct"/>
            <w:shd w:val="clear" w:color="auto" w:fill="auto"/>
            <w:noWrap/>
          </w:tcPr>
          <w:p w14:paraId="2C4C50E9" w14:textId="77777777" w:rsidR="00586153" w:rsidRPr="00EF5447" w:rsidRDefault="00586153" w:rsidP="00586153">
            <w:pPr>
              <w:pStyle w:val="TAC"/>
            </w:pPr>
            <w:r w:rsidRPr="00EF5447">
              <w:rPr>
                <w:color w:val="000000"/>
                <w:lang w:eastAsia="zh-CN"/>
              </w:rPr>
              <w:t>25</w:t>
            </w:r>
          </w:p>
        </w:tc>
        <w:tc>
          <w:tcPr>
            <w:tcW w:w="616" w:type="pct"/>
            <w:shd w:val="clear" w:color="auto" w:fill="auto"/>
            <w:noWrap/>
          </w:tcPr>
          <w:p w14:paraId="06C8D4B6" w14:textId="77777777" w:rsidR="00586153" w:rsidRPr="00EF5447" w:rsidRDefault="00586153" w:rsidP="00586153">
            <w:pPr>
              <w:pStyle w:val="TAC"/>
            </w:pPr>
            <w:r w:rsidRPr="00EF5447">
              <w:rPr>
                <w:color w:val="000000"/>
                <w:lang w:eastAsia="zh-CN"/>
              </w:rPr>
              <w:t>2657.5</w:t>
            </w:r>
          </w:p>
        </w:tc>
        <w:tc>
          <w:tcPr>
            <w:tcW w:w="478" w:type="pct"/>
            <w:shd w:val="clear" w:color="auto" w:fill="auto"/>
            <w:noWrap/>
          </w:tcPr>
          <w:p w14:paraId="61950A54" w14:textId="77777777" w:rsidR="00586153" w:rsidRPr="00EF5447" w:rsidRDefault="00586153" w:rsidP="00586153">
            <w:pPr>
              <w:pStyle w:val="TAC"/>
            </w:pPr>
            <w:r w:rsidRPr="00EF5447">
              <w:rPr>
                <w:color w:val="000000"/>
                <w:lang w:eastAsia="zh-CN"/>
              </w:rPr>
              <w:t>N/A</w:t>
            </w:r>
          </w:p>
        </w:tc>
        <w:tc>
          <w:tcPr>
            <w:tcW w:w="491" w:type="pct"/>
          </w:tcPr>
          <w:p w14:paraId="2DBA2BE8" w14:textId="77777777" w:rsidR="00586153" w:rsidRPr="00EF5447" w:rsidRDefault="00586153" w:rsidP="00586153">
            <w:pPr>
              <w:pStyle w:val="TAC"/>
            </w:pPr>
            <w:r w:rsidRPr="00EF5447">
              <w:t>N/A</w:t>
            </w:r>
          </w:p>
        </w:tc>
      </w:tr>
      <w:tr w:rsidR="00586153" w:rsidRPr="00EF5447" w14:paraId="62E38268" w14:textId="77777777" w:rsidTr="00901AF1">
        <w:trPr>
          <w:trHeight w:val="187"/>
          <w:jc w:val="center"/>
        </w:trPr>
        <w:tc>
          <w:tcPr>
            <w:tcW w:w="1367" w:type="pct"/>
            <w:tcBorders>
              <w:top w:val="nil"/>
              <w:bottom w:val="nil"/>
            </w:tcBorders>
            <w:shd w:val="clear" w:color="auto" w:fill="auto"/>
          </w:tcPr>
          <w:p w14:paraId="792A3209" w14:textId="77777777" w:rsidR="00586153" w:rsidRPr="00EF5447" w:rsidRDefault="00586153" w:rsidP="00586153">
            <w:pPr>
              <w:pStyle w:val="TAC"/>
              <w:rPr>
                <w:lang w:eastAsia="zh-CN"/>
              </w:rPr>
            </w:pPr>
            <w:r w:rsidRPr="00EF5447">
              <w:t>DC_42_n3</w:t>
            </w:r>
          </w:p>
        </w:tc>
        <w:tc>
          <w:tcPr>
            <w:tcW w:w="563" w:type="pct"/>
            <w:shd w:val="clear" w:color="auto" w:fill="auto"/>
          </w:tcPr>
          <w:p w14:paraId="62CE8485" w14:textId="77777777" w:rsidR="00586153" w:rsidRPr="00EF5447" w:rsidRDefault="00586153" w:rsidP="00586153">
            <w:pPr>
              <w:pStyle w:val="TAC"/>
              <w:rPr>
                <w:lang w:eastAsia="zh-CN"/>
              </w:rPr>
            </w:pPr>
            <w:r w:rsidRPr="00EF5447">
              <w:t>42</w:t>
            </w:r>
          </w:p>
        </w:tc>
        <w:tc>
          <w:tcPr>
            <w:tcW w:w="588" w:type="pct"/>
            <w:shd w:val="clear" w:color="auto" w:fill="auto"/>
            <w:noWrap/>
          </w:tcPr>
          <w:p w14:paraId="27BEC8E5" w14:textId="77777777" w:rsidR="00586153" w:rsidRPr="00EF5447" w:rsidRDefault="00586153" w:rsidP="00586153">
            <w:pPr>
              <w:pStyle w:val="TAC"/>
              <w:rPr>
                <w:color w:val="000000"/>
                <w:lang w:eastAsia="zh-CN"/>
              </w:rPr>
            </w:pPr>
            <w:r w:rsidRPr="00EF5447">
              <w:t>3575</w:t>
            </w:r>
          </w:p>
        </w:tc>
        <w:tc>
          <w:tcPr>
            <w:tcW w:w="503" w:type="pct"/>
            <w:shd w:val="clear" w:color="auto" w:fill="auto"/>
            <w:noWrap/>
          </w:tcPr>
          <w:p w14:paraId="5D2DC637" w14:textId="77777777" w:rsidR="00586153" w:rsidRPr="00EF5447" w:rsidRDefault="00586153" w:rsidP="00586153">
            <w:pPr>
              <w:pStyle w:val="TAC"/>
              <w:rPr>
                <w:color w:val="000000"/>
                <w:lang w:eastAsia="zh-CN"/>
              </w:rPr>
            </w:pPr>
            <w:r w:rsidRPr="00EF5447">
              <w:t>10</w:t>
            </w:r>
          </w:p>
        </w:tc>
        <w:tc>
          <w:tcPr>
            <w:tcW w:w="395" w:type="pct"/>
            <w:shd w:val="clear" w:color="auto" w:fill="auto"/>
            <w:noWrap/>
          </w:tcPr>
          <w:p w14:paraId="401A21B1" w14:textId="77777777" w:rsidR="00586153" w:rsidRPr="00EF5447" w:rsidRDefault="00586153" w:rsidP="00586153">
            <w:pPr>
              <w:pStyle w:val="TAC"/>
              <w:rPr>
                <w:color w:val="000000"/>
                <w:lang w:eastAsia="zh-CN"/>
              </w:rPr>
            </w:pPr>
            <w:r w:rsidRPr="00EF5447">
              <w:t>50</w:t>
            </w:r>
          </w:p>
        </w:tc>
        <w:tc>
          <w:tcPr>
            <w:tcW w:w="616" w:type="pct"/>
            <w:shd w:val="clear" w:color="auto" w:fill="auto"/>
            <w:noWrap/>
          </w:tcPr>
          <w:p w14:paraId="458B6ADA" w14:textId="77777777" w:rsidR="00586153" w:rsidRPr="00EF5447" w:rsidRDefault="00586153" w:rsidP="00586153">
            <w:pPr>
              <w:pStyle w:val="TAC"/>
              <w:rPr>
                <w:color w:val="000000"/>
                <w:lang w:eastAsia="zh-CN"/>
              </w:rPr>
            </w:pPr>
            <w:r w:rsidRPr="00EF5447">
              <w:t>3575</w:t>
            </w:r>
          </w:p>
        </w:tc>
        <w:tc>
          <w:tcPr>
            <w:tcW w:w="478" w:type="pct"/>
            <w:shd w:val="clear" w:color="auto" w:fill="auto"/>
            <w:noWrap/>
          </w:tcPr>
          <w:p w14:paraId="108F0816" w14:textId="77777777" w:rsidR="00586153" w:rsidRPr="00EF5447" w:rsidRDefault="00586153" w:rsidP="00586153">
            <w:pPr>
              <w:pStyle w:val="TAC"/>
              <w:rPr>
                <w:color w:val="000000"/>
                <w:lang w:eastAsia="zh-CN"/>
              </w:rPr>
            </w:pPr>
            <w:r w:rsidRPr="00EF5447">
              <w:t>N/A</w:t>
            </w:r>
          </w:p>
        </w:tc>
        <w:tc>
          <w:tcPr>
            <w:tcW w:w="491" w:type="pct"/>
          </w:tcPr>
          <w:p w14:paraId="5A35F421" w14:textId="77777777" w:rsidR="00586153" w:rsidRPr="00EF5447" w:rsidRDefault="00586153" w:rsidP="00586153">
            <w:pPr>
              <w:pStyle w:val="TAC"/>
            </w:pPr>
            <w:r w:rsidRPr="00EF5447">
              <w:t>N/A</w:t>
            </w:r>
          </w:p>
        </w:tc>
      </w:tr>
      <w:tr w:rsidR="00586153" w:rsidRPr="00EF5447" w14:paraId="1F9BE518" w14:textId="77777777" w:rsidTr="00901AF1">
        <w:trPr>
          <w:trHeight w:val="187"/>
          <w:jc w:val="center"/>
        </w:trPr>
        <w:tc>
          <w:tcPr>
            <w:tcW w:w="1367" w:type="pct"/>
            <w:tcBorders>
              <w:top w:val="nil"/>
              <w:bottom w:val="nil"/>
            </w:tcBorders>
            <w:shd w:val="clear" w:color="auto" w:fill="auto"/>
          </w:tcPr>
          <w:p w14:paraId="4D0EC99D" w14:textId="77777777" w:rsidR="00586153" w:rsidRPr="00EF5447" w:rsidRDefault="00586153" w:rsidP="00586153">
            <w:pPr>
              <w:pStyle w:val="TAC"/>
              <w:rPr>
                <w:lang w:eastAsia="zh-CN"/>
              </w:rPr>
            </w:pPr>
          </w:p>
        </w:tc>
        <w:tc>
          <w:tcPr>
            <w:tcW w:w="563" w:type="pct"/>
            <w:tcBorders>
              <w:bottom w:val="nil"/>
            </w:tcBorders>
            <w:shd w:val="clear" w:color="auto" w:fill="auto"/>
          </w:tcPr>
          <w:p w14:paraId="4B597336" w14:textId="77777777" w:rsidR="00586153" w:rsidRPr="00EF5447" w:rsidRDefault="00586153" w:rsidP="00586153">
            <w:pPr>
              <w:pStyle w:val="TAC"/>
              <w:rPr>
                <w:lang w:eastAsia="zh-CN"/>
              </w:rPr>
            </w:pPr>
            <w:r w:rsidRPr="00EF5447">
              <w:t>n3</w:t>
            </w:r>
          </w:p>
        </w:tc>
        <w:tc>
          <w:tcPr>
            <w:tcW w:w="588" w:type="pct"/>
            <w:tcBorders>
              <w:bottom w:val="nil"/>
            </w:tcBorders>
            <w:shd w:val="clear" w:color="auto" w:fill="auto"/>
            <w:noWrap/>
          </w:tcPr>
          <w:p w14:paraId="41A5BD07" w14:textId="77777777" w:rsidR="00586153" w:rsidRPr="00EF5447" w:rsidRDefault="00586153" w:rsidP="00586153">
            <w:pPr>
              <w:pStyle w:val="TAC"/>
              <w:rPr>
                <w:color w:val="000000"/>
                <w:lang w:eastAsia="zh-CN"/>
              </w:rPr>
            </w:pPr>
            <w:r w:rsidRPr="00EF5447">
              <w:t>1740</w:t>
            </w:r>
          </w:p>
        </w:tc>
        <w:tc>
          <w:tcPr>
            <w:tcW w:w="503" w:type="pct"/>
            <w:tcBorders>
              <w:bottom w:val="nil"/>
            </w:tcBorders>
            <w:shd w:val="clear" w:color="auto" w:fill="auto"/>
            <w:noWrap/>
          </w:tcPr>
          <w:p w14:paraId="0E518A4A" w14:textId="77777777" w:rsidR="00586153" w:rsidRPr="00EF5447" w:rsidRDefault="00586153" w:rsidP="00586153">
            <w:pPr>
              <w:pStyle w:val="TAC"/>
              <w:rPr>
                <w:color w:val="000000"/>
                <w:lang w:eastAsia="zh-CN"/>
              </w:rPr>
            </w:pPr>
            <w:r w:rsidRPr="00EF5447">
              <w:t>5</w:t>
            </w:r>
          </w:p>
        </w:tc>
        <w:tc>
          <w:tcPr>
            <w:tcW w:w="395" w:type="pct"/>
            <w:tcBorders>
              <w:bottom w:val="nil"/>
            </w:tcBorders>
            <w:shd w:val="clear" w:color="auto" w:fill="auto"/>
            <w:noWrap/>
          </w:tcPr>
          <w:p w14:paraId="6932FD11" w14:textId="77777777" w:rsidR="00586153" w:rsidRPr="00EF5447" w:rsidRDefault="00586153" w:rsidP="00586153">
            <w:pPr>
              <w:pStyle w:val="TAC"/>
              <w:rPr>
                <w:color w:val="000000"/>
                <w:lang w:eastAsia="zh-CN"/>
              </w:rPr>
            </w:pPr>
            <w:r w:rsidRPr="00EF5447">
              <w:t>25</w:t>
            </w:r>
          </w:p>
        </w:tc>
        <w:tc>
          <w:tcPr>
            <w:tcW w:w="616" w:type="pct"/>
            <w:tcBorders>
              <w:bottom w:val="nil"/>
            </w:tcBorders>
            <w:shd w:val="clear" w:color="auto" w:fill="auto"/>
            <w:noWrap/>
          </w:tcPr>
          <w:p w14:paraId="64235A41" w14:textId="77777777" w:rsidR="00586153" w:rsidRPr="00EF5447" w:rsidRDefault="00586153" w:rsidP="00586153">
            <w:pPr>
              <w:pStyle w:val="TAC"/>
              <w:rPr>
                <w:color w:val="000000"/>
                <w:lang w:eastAsia="zh-CN"/>
              </w:rPr>
            </w:pPr>
            <w:r w:rsidRPr="00EF5447">
              <w:t>1835</w:t>
            </w:r>
          </w:p>
        </w:tc>
        <w:tc>
          <w:tcPr>
            <w:tcW w:w="478" w:type="pct"/>
            <w:shd w:val="clear" w:color="auto" w:fill="auto"/>
            <w:noWrap/>
          </w:tcPr>
          <w:p w14:paraId="3B4A4ABA" w14:textId="77777777" w:rsidR="00586153" w:rsidRPr="00EF5447" w:rsidRDefault="00586153" w:rsidP="00586153">
            <w:pPr>
              <w:pStyle w:val="TAC"/>
              <w:rPr>
                <w:color w:val="000000"/>
                <w:lang w:eastAsia="zh-CN"/>
              </w:rPr>
            </w:pPr>
            <w:r w:rsidRPr="00EF5447">
              <w:t>26</w:t>
            </w:r>
          </w:p>
        </w:tc>
        <w:tc>
          <w:tcPr>
            <w:tcW w:w="491" w:type="pct"/>
            <w:tcBorders>
              <w:bottom w:val="nil"/>
            </w:tcBorders>
          </w:tcPr>
          <w:p w14:paraId="2C21969E" w14:textId="77777777" w:rsidR="00586153" w:rsidRPr="00EF5447" w:rsidRDefault="00586153" w:rsidP="00586153">
            <w:pPr>
              <w:pStyle w:val="TAC"/>
            </w:pPr>
            <w:r w:rsidRPr="00EF5447">
              <w:t>2nd</w:t>
            </w:r>
            <w:r w:rsidRPr="00EF5447">
              <w:rPr>
                <w:vertAlign w:val="superscript"/>
              </w:rPr>
              <w:t>3</w:t>
            </w:r>
          </w:p>
        </w:tc>
      </w:tr>
      <w:tr w:rsidR="00586153" w:rsidRPr="00EF5447" w14:paraId="4F40F607" w14:textId="77777777" w:rsidTr="00901AF1">
        <w:trPr>
          <w:trHeight w:val="187"/>
          <w:jc w:val="center"/>
        </w:trPr>
        <w:tc>
          <w:tcPr>
            <w:tcW w:w="1367" w:type="pct"/>
            <w:tcBorders>
              <w:top w:val="nil"/>
              <w:bottom w:val="nil"/>
            </w:tcBorders>
            <w:shd w:val="clear" w:color="auto" w:fill="auto"/>
          </w:tcPr>
          <w:p w14:paraId="3AB09E50" w14:textId="77777777" w:rsidR="00586153" w:rsidRPr="00EF5447" w:rsidRDefault="00586153" w:rsidP="00586153">
            <w:pPr>
              <w:pStyle w:val="TAC"/>
              <w:rPr>
                <w:lang w:eastAsia="zh-CN"/>
              </w:rPr>
            </w:pPr>
          </w:p>
        </w:tc>
        <w:tc>
          <w:tcPr>
            <w:tcW w:w="563" w:type="pct"/>
            <w:tcBorders>
              <w:top w:val="nil"/>
            </w:tcBorders>
            <w:shd w:val="clear" w:color="auto" w:fill="auto"/>
          </w:tcPr>
          <w:p w14:paraId="24B63FAD" w14:textId="77777777" w:rsidR="00586153" w:rsidRPr="00EF5447" w:rsidRDefault="00586153" w:rsidP="00586153">
            <w:pPr>
              <w:pStyle w:val="TAC"/>
              <w:rPr>
                <w:lang w:eastAsia="zh-CN"/>
              </w:rPr>
            </w:pPr>
          </w:p>
        </w:tc>
        <w:tc>
          <w:tcPr>
            <w:tcW w:w="588" w:type="pct"/>
            <w:tcBorders>
              <w:top w:val="nil"/>
            </w:tcBorders>
            <w:shd w:val="clear" w:color="auto" w:fill="auto"/>
            <w:noWrap/>
          </w:tcPr>
          <w:p w14:paraId="7EB596CD" w14:textId="77777777" w:rsidR="00586153" w:rsidRPr="00EF5447" w:rsidRDefault="00586153" w:rsidP="00586153">
            <w:pPr>
              <w:pStyle w:val="TAC"/>
              <w:rPr>
                <w:color w:val="000000"/>
                <w:lang w:eastAsia="zh-CN"/>
              </w:rPr>
            </w:pPr>
          </w:p>
        </w:tc>
        <w:tc>
          <w:tcPr>
            <w:tcW w:w="503" w:type="pct"/>
            <w:tcBorders>
              <w:top w:val="nil"/>
            </w:tcBorders>
            <w:shd w:val="clear" w:color="auto" w:fill="auto"/>
            <w:noWrap/>
          </w:tcPr>
          <w:p w14:paraId="17673734" w14:textId="77777777" w:rsidR="00586153" w:rsidRPr="00EF5447" w:rsidRDefault="00586153" w:rsidP="00586153">
            <w:pPr>
              <w:pStyle w:val="TAC"/>
              <w:rPr>
                <w:color w:val="000000"/>
                <w:lang w:eastAsia="zh-CN"/>
              </w:rPr>
            </w:pPr>
          </w:p>
        </w:tc>
        <w:tc>
          <w:tcPr>
            <w:tcW w:w="395" w:type="pct"/>
            <w:tcBorders>
              <w:top w:val="nil"/>
            </w:tcBorders>
            <w:shd w:val="clear" w:color="auto" w:fill="auto"/>
            <w:noWrap/>
          </w:tcPr>
          <w:p w14:paraId="6DBD7BC3" w14:textId="77777777" w:rsidR="00586153" w:rsidRPr="00EF5447" w:rsidRDefault="00586153" w:rsidP="00586153">
            <w:pPr>
              <w:pStyle w:val="TAC"/>
              <w:rPr>
                <w:color w:val="000000"/>
                <w:lang w:eastAsia="zh-CN"/>
              </w:rPr>
            </w:pPr>
          </w:p>
        </w:tc>
        <w:tc>
          <w:tcPr>
            <w:tcW w:w="616" w:type="pct"/>
            <w:tcBorders>
              <w:top w:val="nil"/>
            </w:tcBorders>
            <w:shd w:val="clear" w:color="auto" w:fill="auto"/>
            <w:noWrap/>
          </w:tcPr>
          <w:p w14:paraId="1941D8AF" w14:textId="77777777" w:rsidR="00586153" w:rsidRPr="00EF5447" w:rsidRDefault="00586153" w:rsidP="00586153">
            <w:pPr>
              <w:pStyle w:val="TAC"/>
              <w:rPr>
                <w:color w:val="000000"/>
                <w:lang w:eastAsia="zh-CN"/>
              </w:rPr>
            </w:pPr>
          </w:p>
        </w:tc>
        <w:tc>
          <w:tcPr>
            <w:tcW w:w="478" w:type="pct"/>
            <w:shd w:val="clear" w:color="auto" w:fill="auto"/>
            <w:noWrap/>
          </w:tcPr>
          <w:p w14:paraId="0E227A55" w14:textId="77777777" w:rsidR="00586153" w:rsidRPr="00EF5447" w:rsidRDefault="00586153" w:rsidP="00586153">
            <w:pPr>
              <w:pStyle w:val="TAC"/>
              <w:rPr>
                <w:color w:val="000000"/>
                <w:lang w:eastAsia="zh-CN"/>
              </w:rPr>
            </w:pPr>
          </w:p>
        </w:tc>
        <w:tc>
          <w:tcPr>
            <w:tcW w:w="491" w:type="pct"/>
            <w:tcBorders>
              <w:top w:val="nil"/>
            </w:tcBorders>
          </w:tcPr>
          <w:p w14:paraId="5BBBD0AA" w14:textId="77777777" w:rsidR="00586153" w:rsidRPr="00EF5447" w:rsidRDefault="00586153" w:rsidP="00586153">
            <w:pPr>
              <w:pStyle w:val="TAC"/>
            </w:pPr>
          </w:p>
        </w:tc>
      </w:tr>
      <w:tr w:rsidR="00586153" w:rsidRPr="00EF5447" w14:paraId="5EB735B1" w14:textId="77777777" w:rsidTr="00901AF1">
        <w:trPr>
          <w:trHeight w:val="187"/>
          <w:jc w:val="center"/>
        </w:trPr>
        <w:tc>
          <w:tcPr>
            <w:tcW w:w="1367" w:type="pct"/>
            <w:tcBorders>
              <w:top w:val="nil"/>
              <w:bottom w:val="nil"/>
            </w:tcBorders>
            <w:shd w:val="clear" w:color="auto" w:fill="auto"/>
          </w:tcPr>
          <w:p w14:paraId="0A2B5671" w14:textId="77777777" w:rsidR="00586153" w:rsidRPr="00EF5447" w:rsidRDefault="00586153" w:rsidP="00586153">
            <w:pPr>
              <w:pStyle w:val="TAC"/>
              <w:rPr>
                <w:lang w:eastAsia="zh-CN"/>
              </w:rPr>
            </w:pPr>
          </w:p>
        </w:tc>
        <w:tc>
          <w:tcPr>
            <w:tcW w:w="563" w:type="pct"/>
            <w:shd w:val="clear" w:color="auto" w:fill="auto"/>
          </w:tcPr>
          <w:p w14:paraId="3B9FF61B" w14:textId="77777777" w:rsidR="00586153" w:rsidRPr="00EF5447" w:rsidRDefault="00586153" w:rsidP="00586153">
            <w:pPr>
              <w:pStyle w:val="TAC"/>
              <w:rPr>
                <w:lang w:eastAsia="zh-CN"/>
              </w:rPr>
            </w:pPr>
            <w:r w:rsidRPr="00EF5447">
              <w:t>42</w:t>
            </w:r>
          </w:p>
        </w:tc>
        <w:tc>
          <w:tcPr>
            <w:tcW w:w="588" w:type="pct"/>
            <w:shd w:val="clear" w:color="auto" w:fill="auto"/>
            <w:noWrap/>
          </w:tcPr>
          <w:p w14:paraId="02B14779" w14:textId="77777777" w:rsidR="00586153" w:rsidRPr="00EF5447" w:rsidRDefault="00586153" w:rsidP="00586153">
            <w:pPr>
              <w:pStyle w:val="TAC"/>
              <w:rPr>
                <w:color w:val="000000"/>
                <w:lang w:eastAsia="zh-CN"/>
              </w:rPr>
            </w:pPr>
            <w:r w:rsidRPr="00EF5447">
              <w:t>3435</w:t>
            </w:r>
          </w:p>
        </w:tc>
        <w:tc>
          <w:tcPr>
            <w:tcW w:w="503" w:type="pct"/>
            <w:shd w:val="clear" w:color="auto" w:fill="auto"/>
            <w:noWrap/>
          </w:tcPr>
          <w:p w14:paraId="660FA261" w14:textId="77777777" w:rsidR="00586153" w:rsidRPr="00EF5447" w:rsidRDefault="00586153" w:rsidP="00586153">
            <w:pPr>
              <w:pStyle w:val="TAC"/>
              <w:rPr>
                <w:color w:val="000000"/>
                <w:lang w:eastAsia="zh-CN"/>
              </w:rPr>
            </w:pPr>
            <w:r w:rsidRPr="00EF5447">
              <w:t>10</w:t>
            </w:r>
          </w:p>
        </w:tc>
        <w:tc>
          <w:tcPr>
            <w:tcW w:w="395" w:type="pct"/>
            <w:shd w:val="clear" w:color="auto" w:fill="auto"/>
            <w:noWrap/>
          </w:tcPr>
          <w:p w14:paraId="00D550A4" w14:textId="77777777" w:rsidR="00586153" w:rsidRPr="00EF5447" w:rsidRDefault="00586153" w:rsidP="00586153">
            <w:pPr>
              <w:pStyle w:val="TAC"/>
              <w:rPr>
                <w:color w:val="000000"/>
                <w:lang w:eastAsia="zh-CN"/>
              </w:rPr>
            </w:pPr>
            <w:r w:rsidRPr="00EF5447">
              <w:t>50</w:t>
            </w:r>
          </w:p>
        </w:tc>
        <w:tc>
          <w:tcPr>
            <w:tcW w:w="616" w:type="pct"/>
            <w:shd w:val="clear" w:color="auto" w:fill="auto"/>
            <w:noWrap/>
          </w:tcPr>
          <w:p w14:paraId="12834F31" w14:textId="77777777" w:rsidR="00586153" w:rsidRPr="00EF5447" w:rsidRDefault="00586153" w:rsidP="00586153">
            <w:pPr>
              <w:pStyle w:val="TAC"/>
              <w:rPr>
                <w:color w:val="000000"/>
                <w:lang w:eastAsia="zh-CN"/>
              </w:rPr>
            </w:pPr>
            <w:r w:rsidRPr="00EF5447">
              <w:t>3435</w:t>
            </w:r>
          </w:p>
        </w:tc>
        <w:tc>
          <w:tcPr>
            <w:tcW w:w="478" w:type="pct"/>
            <w:shd w:val="clear" w:color="auto" w:fill="auto"/>
            <w:noWrap/>
          </w:tcPr>
          <w:p w14:paraId="5281B356" w14:textId="77777777" w:rsidR="00586153" w:rsidRPr="00EF5447" w:rsidRDefault="00586153" w:rsidP="00586153">
            <w:pPr>
              <w:pStyle w:val="TAC"/>
              <w:rPr>
                <w:color w:val="000000"/>
                <w:lang w:eastAsia="zh-CN"/>
              </w:rPr>
            </w:pPr>
            <w:r w:rsidRPr="00EF5447">
              <w:t>N/A</w:t>
            </w:r>
          </w:p>
        </w:tc>
        <w:tc>
          <w:tcPr>
            <w:tcW w:w="491" w:type="pct"/>
          </w:tcPr>
          <w:p w14:paraId="54C9D9D9" w14:textId="77777777" w:rsidR="00586153" w:rsidRPr="00EF5447" w:rsidRDefault="00586153" w:rsidP="00586153">
            <w:pPr>
              <w:pStyle w:val="TAC"/>
            </w:pPr>
            <w:r w:rsidRPr="00EF5447">
              <w:t>N/A</w:t>
            </w:r>
          </w:p>
        </w:tc>
      </w:tr>
      <w:tr w:rsidR="00586153" w:rsidRPr="00EF5447" w14:paraId="0A39837B" w14:textId="77777777" w:rsidTr="00901AF1">
        <w:trPr>
          <w:trHeight w:val="187"/>
          <w:jc w:val="center"/>
        </w:trPr>
        <w:tc>
          <w:tcPr>
            <w:tcW w:w="1367" w:type="pct"/>
            <w:tcBorders>
              <w:top w:val="nil"/>
              <w:bottom w:val="nil"/>
            </w:tcBorders>
            <w:shd w:val="clear" w:color="auto" w:fill="auto"/>
          </w:tcPr>
          <w:p w14:paraId="3593BBAA" w14:textId="77777777" w:rsidR="00586153" w:rsidRPr="00EF5447" w:rsidRDefault="00586153" w:rsidP="00586153">
            <w:pPr>
              <w:pStyle w:val="TAC"/>
              <w:rPr>
                <w:lang w:eastAsia="zh-CN"/>
              </w:rPr>
            </w:pPr>
          </w:p>
        </w:tc>
        <w:tc>
          <w:tcPr>
            <w:tcW w:w="563" w:type="pct"/>
            <w:tcBorders>
              <w:bottom w:val="nil"/>
            </w:tcBorders>
            <w:shd w:val="clear" w:color="auto" w:fill="auto"/>
          </w:tcPr>
          <w:p w14:paraId="7F9345F7" w14:textId="77777777" w:rsidR="00586153" w:rsidRPr="00EF5447" w:rsidRDefault="00586153" w:rsidP="00586153">
            <w:pPr>
              <w:pStyle w:val="TAC"/>
              <w:rPr>
                <w:lang w:eastAsia="zh-CN"/>
              </w:rPr>
            </w:pPr>
            <w:r w:rsidRPr="00EF5447">
              <w:t>n3</w:t>
            </w:r>
          </w:p>
        </w:tc>
        <w:tc>
          <w:tcPr>
            <w:tcW w:w="588" w:type="pct"/>
            <w:tcBorders>
              <w:bottom w:val="nil"/>
            </w:tcBorders>
            <w:shd w:val="clear" w:color="auto" w:fill="auto"/>
            <w:noWrap/>
          </w:tcPr>
          <w:p w14:paraId="4FF0136F" w14:textId="77777777" w:rsidR="00586153" w:rsidRPr="00EF5447" w:rsidRDefault="00586153" w:rsidP="00586153">
            <w:pPr>
              <w:pStyle w:val="TAC"/>
              <w:rPr>
                <w:color w:val="000000"/>
                <w:lang w:eastAsia="zh-CN"/>
              </w:rPr>
            </w:pPr>
            <w:r w:rsidRPr="00EF5447">
              <w:t>1765</w:t>
            </w:r>
          </w:p>
        </w:tc>
        <w:tc>
          <w:tcPr>
            <w:tcW w:w="503" w:type="pct"/>
            <w:tcBorders>
              <w:bottom w:val="nil"/>
            </w:tcBorders>
            <w:shd w:val="clear" w:color="auto" w:fill="auto"/>
            <w:noWrap/>
          </w:tcPr>
          <w:p w14:paraId="48266928" w14:textId="77777777" w:rsidR="00586153" w:rsidRPr="00EF5447" w:rsidRDefault="00586153" w:rsidP="00586153">
            <w:pPr>
              <w:pStyle w:val="TAC"/>
              <w:rPr>
                <w:color w:val="000000"/>
                <w:lang w:eastAsia="zh-CN"/>
              </w:rPr>
            </w:pPr>
            <w:r w:rsidRPr="00EF5447">
              <w:t>5</w:t>
            </w:r>
          </w:p>
        </w:tc>
        <w:tc>
          <w:tcPr>
            <w:tcW w:w="395" w:type="pct"/>
            <w:tcBorders>
              <w:bottom w:val="nil"/>
            </w:tcBorders>
            <w:shd w:val="clear" w:color="auto" w:fill="auto"/>
            <w:noWrap/>
          </w:tcPr>
          <w:p w14:paraId="049D0996" w14:textId="77777777" w:rsidR="00586153" w:rsidRPr="00EF5447" w:rsidRDefault="00586153" w:rsidP="00586153">
            <w:pPr>
              <w:pStyle w:val="TAC"/>
              <w:rPr>
                <w:color w:val="000000"/>
                <w:lang w:eastAsia="zh-CN"/>
              </w:rPr>
            </w:pPr>
            <w:r w:rsidRPr="00EF5447">
              <w:t>25</w:t>
            </w:r>
          </w:p>
        </w:tc>
        <w:tc>
          <w:tcPr>
            <w:tcW w:w="616" w:type="pct"/>
            <w:tcBorders>
              <w:bottom w:val="nil"/>
            </w:tcBorders>
            <w:shd w:val="clear" w:color="auto" w:fill="auto"/>
            <w:noWrap/>
          </w:tcPr>
          <w:p w14:paraId="1785821B" w14:textId="77777777" w:rsidR="00586153" w:rsidRPr="00EF5447" w:rsidRDefault="00586153" w:rsidP="00586153">
            <w:pPr>
              <w:pStyle w:val="TAC"/>
              <w:rPr>
                <w:color w:val="000000"/>
                <w:lang w:eastAsia="zh-CN"/>
              </w:rPr>
            </w:pPr>
            <w:r w:rsidRPr="00EF5447">
              <w:t>1860</w:t>
            </w:r>
          </w:p>
        </w:tc>
        <w:tc>
          <w:tcPr>
            <w:tcW w:w="478" w:type="pct"/>
            <w:shd w:val="clear" w:color="auto" w:fill="auto"/>
            <w:noWrap/>
          </w:tcPr>
          <w:p w14:paraId="77DD0BA4" w14:textId="77777777" w:rsidR="00586153" w:rsidRPr="00EF5447" w:rsidRDefault="00586153" w:rsidP="00586153">
            <w:pPr>
              <w:pStyle w:val="TAC"/>
              <w:rPr>
                <w:color w:val="000000"/>
                <w:lang w:eastAsia="zh-CN"/>
              </w:rPr>
            </w:pPr>
            <w:r w:rsidRPr="00EF5447">
              <w:t>8.0</w:t>
            </w:r>
          </w:p>
        </w:tc>
        <w:tc>
          <w:tcPr>
            <w:tcW w:w="491" w:type="pct"/>
            <w:tcBorders>
              <w:bottom w:val="nil"/>
            </w:tcBorders>
          </w:tcPr>
          <w:p w14:paraId="76147781" w14:textId="77777777" w:rsidR="00586153" w:rsidRPr="00EF5447" w:rsidRDefault="00586153" w:rsidP="00586153">
            <w:pPr>
              <w:pStyle w:val="TAC"/>
            </w:pPr>
            <w:r>
              <w:rPr>
                <w:rFonts w:hint="eastAsia"/>
                <w:lang w:val="en-US" w:eastAsia="zh-CN"/>
              </w:rPr>
              <w:t>IMD4</w:t>
            </w:r>
          </w:p>
        </w:tc>
      </w:tr>
      <w:tr w:rsidR="00586153" w:rsidRPr="00EF5447" w14:paraId="73A9CB2E" w14:textId="77777777" w:rsidTr="00901AF1">
        <w:trPr>
          <w:trHeight w:val="187"/>
          <w:jc w:val="center"/>
        </w:trPr>
        <w:tc>
          <w:tcPr>
            <w:tcW w:w="1367" w:type="pct"/>
            <w:tcBorders>
              <w:top w:val="nil"/>
              <w:bottom w:val="single" w:sz="4" w:space="0" w:color="auto"/>
            </w:tcBorders>
            <w:shd w:val="clear" w:color="auto" w:fill="auto"/>
          </w:tcPr>
          <w:p w14:paraId="5B75C3A6" w14:textId="77777777" w:rsidR="00586153" w:rsidRPr="00EF5447" w:rsidRDefault="00586153" w:rsidP="00586153">
            <w:pPr>
              <w:pStyle w:val="TAC"/>
              <w:rPr>
                <w:lang w:eastAsia="zh-CN"/>
              </w:rPr>
            </w:pPr>
          </w:p>
        </w:tc>
        <w:tc>
          <w:tcPr>
            <w:tcW w:w="563" w:type="pct"/>
            <w:tcBorders>
              <w:top w:val="nil"/>
            </w:tcBorders>
            <w:shd w:val="clear" w:color="auto" w:fill="auto"/>
          </w:tcPr>
          <w:p w14:paraId="4FDF9976" w14:textId="77777777" w:rsidR="00586153" w:rsidRPr="00EF5447" w:rsidRDefault="00586153" w:rsidP="00586153">
            <w:pPr>
              <w:pStyle w:val="TAC"/>
              <w:rPr>
                <w:lang w:eastAsia="zh-CN"/>
              </w:rPr>
            </w:pPr>
          </w:p>
        </w:tc>
        <w:tc>
          <w:tcPr>
            <w:tcW w:w="588" w:type="pct"/>
            <w:tcBorders>
              <w:top w:val="nil"/>
            </w:tcBorders>
            <w:shd w:val="clear" w:color="auto" w:fill="auto"/>
            <w:noWrap/>
          </w:tcPr>
          <w:p w14:paraId="500F1BC2" w14:textId="77777777" w:rsidR="00586153" w:rsidRPr="00EF5447" w:rsidRDefault="00586153" w:rsidP="00586153">
            <w:pPr>
              <w:pStyle w:val="TAC"/>
              <w:rPr>
                <w:color w:val="000000"/>
                <w:lang w:eastAsia="zh-CN"/>
              </w:rPr>
            </w:pPr>
          </w:p>
        </w:tc>
        <w:tc>
          <w:tcPr>
            <w:tcW w:w="503" w:type="pct"/>
            <w:tcBorders>
              <w:top w:val="nil"/>
            </w:tcBorders>
            <w:shd w:val="clear" w:color="auto" w:fill="auto"/>
            <w:noWrap/>
          </w:tcPr>
          <w:p w14:paraId="6EA8BDC9" w14:textId="77777777" w:rsidR="00586153" w:rsidRPr="00EF5447" w:rsidRDefault="00586153" w:rsidP="00586153">
            <w:pPr>
              <w:pStyle w:val="TAC"/>
              <w:rPr>
                <w:color w:val="000000"/>
                <w:lang w:eastAsia="zh-CN"/>
              </w:rPr>
            </w:pPr>
          </w:p>
        </w:tc>
        <w:tc>
          <w:tcPr>
            <w:tcW w:w="395" w:type="pct"/>
            <w:tcBorders>
              <w:top w:val="nil"/>
            </w:tcBorders>
            <w:shd w:val="clear" w:color="auto" w:fill="auto"/>
            <w:noWrap/>
          </w:tcPr>
          <w:p w14:paraId="5A85BFD4" w14:textId="77777777" w:rsidR="00586153" w:rsidRPr="00EF5447" w:rsidRDefault="00586153" w:rsidP="00586153">
            <w:pPr>
              <w:pStyle w:val="TAC"/>
              <w:rPr>
                <w:color w:val="000000"/>
                <w:lang w:eastAsia="zh-CN"/>
              </w:rPr>
            </w:pPr>
          </w:p>
        </w:tc>
        <w:tc>
          <w:tcPr>
            <w:tcW w:w="616" w:type="pct"/>
            <w:tcBorders>
              <w:top w:val="nil"/>
            </w:tcBorders>
            <w:shd w:val="clear" w:color="auto" w:fill="auto"/>
            <w:noWrap/>
          </w:tcPr>
          <w:p w14:paraId="581D12F0" w14:textId="77777777" w:rsidR="00586153" w:rsidRPr="00EF5447" w:rsidRDefault="00586153" w:rsidP="00586153">
            <w:pPr>
              <w:pStyle w:val="TAC"/>
              <w:rPr>
                <w:color w:val="000000"/>
                <w:lang w:eastAsia="zh-CN"/>
              </w:rPr>
            </w:pPr>
          </w:p>
        </w:tc>
        <w:tc>
          <w:tcPr>
            <w:tcW w:w="478" w:type="pct"/>
            <w:shd w:val="clear" w:color="auto" w:fill="auto"/>
            <w:noWrap/>
          </w:tcPr>
          <w:p w14:paraId="6E6C62BE" w14:textId="77777777" w:rsidR="00586153" w:rsidRPr="00EF5447" w:rsidRDefault="00586153" w:rsidP="00586153">
            <w:pPr>
              <w:pStyle w:val="TAC"/>
              <w:rPr>
                <w:color w:val="000000"/>
                <w:lang w:eastAsia="zh-CN"/>
              </w:rPr>
            </w:pPr>
          </w:p>
        </w:tc>
        <w:tc>
          <w:tcPr>
            <w:tcW w:w="491" w:type="pct"/>
            <w:tcBorders>
              <w:top w:val="nil"/>
            </w:tcBorders>
          </w:tcPr>
          <w:p w14:paraId="4F14FFE5" w14:textId="77777777" w:rsidR="00586153" w:rsidRPr="00EF5447" w:rsidRDefault="00586153" w:rsidP="00586153">
            <w:pPr>
              <w:pStyle w:val="TAC"/>
            </w:pPr>
          </w:p>
        </w:tc>
      </w:tr>
      <w:tr w:rsidR="00586153" w:rsidRPr="00EF5447" w14:paraId="56B52BE2" w14:textId="77777777" w:rsidTr="00901AF1">
        <w:trPr>
          <w:trHeight w:val="187"/>
          <w:jc w:val="center"/>
        </w:trPr>
        <w:tc>
          <w:tcPr>
            <w:tcW w:w="1367" w:type="pct"/>
            <w:tcBorders>
              <w:bottom w:val="nil"/>
            </w:tcBorders>
            <w:shd w:val="clear" w:color="auto" w:fill="auto"/>
          </w:tcPr>
          <w:p w14:paraId="53E49F7E" w14:textId="77777777" w:rsidR="00586153" w:rsidRPr="00EF5447" w:rsidRDefault="00586153" w:rsidP="00586153">
            <w:pPr>
              <w:pStyle w:val="TAC"/>
              <w:rPr>
                <w:lang w:eastAsia="zh-CN"/>
              </w:rPr>
            </w:pPr>
            <w:r w:rsidRPr="00EF5447">
              <w:rPr>
                <w:szCs w:val="18"/>
              </w:rPr>
              <w:t>DC_42_n28</w:t>
            </w:r>
          </w:p>
        </w:tc>
        <w:tc>
          <w:tcPr>
            <w:tcW w:w="563" w:type="pct"/>
            <w:shd w:val="clear" w:color="auto" w:fill="auto"/>
          </w:tcPr>
          <w:p w14:paraId="04C78150" w14:textId="77777777" w:rsidR="00586153" w:rsidRPr="00EF5447" w:rsidRDefault="00586153" w:rsidP="00586153">
            <w:pPr>
              <w:pStyle w:val="TAC"/>
              <w:rPr>
                <w:lang w:eastAsia="zh-CN"/>
              </w:rPr>
            </w:pPr>
            <w:r w:rsidRPr="00EF5447">
              <w:rPr>
                <w:rFonts w:cs="Arial"/>
                <w:szCs w:val="18"/>
              </w:rPr>
              <w:t>42</w:t>
            </w:r>
          </w:p>
        </w:tc>
        <w:tc>
          <w:tcPr>
            <w:tcW w:w="588" w:type="pct"/>
            <w:shd w:val="clear" w:color="auto" w:fill="auto"/>
            <w:noWrap/>
          </w:tcPr>
          <w:p w14:paraId="74B89A0C" w14:textId="77777777" w:rsidR="00586153" w:rsidRPr="00EF5447" w:rsidRDefault="00586153" w:rsidP="00586153">
            <w:pPr>
              <w:pStyle w:val="TAC"/>
              <w:rPr>
                <w:color w:val="000000"/>
                <w:lang w:eastAsia="zh-CN"/>
              </w:rPr>
            </w:pPr>
            <w:r w:rsidRPr="00EF5447">
              <w:rPr>
                <w:rFonts w:cs="Arial"/>
                <w:szCs w:val="18"/>
              </w:rPr>
              <w:t>3582.5</w:t>
            </w:r>
          </w:p>
        </w:tc>
        <w:tc>
          <w:tcPr>
            <w:tcW w:w="503" w:type="pct"/>
            <w:shd w:val="clear" w:color="auto" w:fill="auto"/>
            <w:noWrap/>
          </w:tcPr>
          <w:p w14:paraId="68FAC334" w14:textId="77777777" w:rsidR="00586153" w:rsidRPr="00EF5447" w:rsidRDefault="00586153" w:rsidP="00586153">
            <w:pPr>
              <w:pStyle w:val="TAC"/>
              <w:rPr>
                <w:color w:val="000000"/>
                <w:lang w:eastAsia="zh-CN"/>
              </w:rPr>
            </w:pPr>
            <w:r w:rsidRPr="00EF5447">
              <w:rPr>
                <w:rFonts w:cs="Arial"/>
                <w:szCs w:val="18"/>
              </w:rPr>
              <w:t>10</w:t>
            </w:r>
          </w:p>
        </w:tc>
        <w:tc>
          <w:tcPr>
            <w:tcW w:w="395" w:type="pct"/>
            <w:shd w:val="clear" w:color="auto" w:fill="auto"/>
            <w:noWrap/>
          </w:tcPr>
          <w:p w14:paraId="771FA40A" w14:textId="77777777" w:rsidR="00586153" w:rsidRPr="00EF5447" w:rsidRDefault="00586153" w:rsidP="00586153">
            <w:pPr>
              <w:pStyle w:val="TAC"/>
              <w:rPr>
                <w:color w:val="000000"/>
                <w:lang w:eastAsia="zh-CN"/>
              </w:rPr>
            </w:pPr>
            <w:r w:rsidRPr="00EF5447">
              <w:rPr>
                <w:rFonts w:cs="Arial"/>
                <w:szCs w:val="18"/>
              </w:rPr>
              <w:t>50</w:t>
            </w:r>
          </w:p>
        </w:tc>
        <w:tc>
          <w:tcPr>
            <w:tcW w:w="616" w:type="pct"/>
            <w:shd w:val="clear" w:color="auto" w:fill="auto"/>
            <w:noWrap/>
          </w:tcPr>
          <w:p w14:paraId="13E50108" w14:textId="77777777" w:rsidR="00586153" w:rsidRPr="00EF5447" w:rsidRDefault="00586153" w:rsidP="00586153">
            <w:pPr>
              <w:pStyle w:val="TAC"/>
              <w:rPr>
                <w:color w:val="000000"/>
                <w:lang w:eastAsia="zh-CN"/>
              </w:rPr>
            </w:pPr>
            <w:r w:rsidRPr="00EF5447">
              <w:rPr>
                <w:rFonts w:cs="Arial"/>
                <w:szCs w:val="18"/>
              </w:rPr>
              <w:t>3582.5</w:t>
            </w:r>
          </w:p>
        </w:tc>
        <w:tc>
          <w:tcPr>
            <w:tcW w:w="478" w:type="pct"/>
            <w:shd w:val="clear" w:color="auto" w:fill="auto"/>
            <w:noWrap/>
          </w:tcPr>
          <w:p w14:paraId="53654AE0" w14:textId="77777777" w:rsidR="00586153" w:rsidRPr="00EF5447" w:rsidRDefault="00586153" w:rsidP="00586153">
            <w:pPr>
              <w:pStyle w:val="TAC"/>
              <w:rPr>
                <w:color w:val="000000"/>
                <w:lang w:eastAsia="zh-CN"/>
              </w:rPr>
            </w:pPr>
            <w:r w:rsidRPr="00EF5447">
              <w:rPr>
                <w:rFonts w:cs="Arial"/>
                <w:szCs w:val="18"/>
              </w:rPr>
              <w:t>N/A</w:t>
            </w:r>
          </w:p>
        </w:tc>
        <w:tc>
          <w:tcPr>
            <w:tcW w:w="491" w:type="pct"/>
          </w:tcPr>
          <w:p w14:paraId="6FF64B57" w14:textId="77777777" w:rsidR="00586153" w:rsidRPr="00EF5447" w:rsidRDefault="00586153" w:rsidP="00586153">
            <w:pPr>
              <w:pStyle w:val="TAC"/>
            </w:pPr>
            <w:r w:rsidRPr="00EF5447">
              <w:rPr>
                <w:rFonts w:cs="Arial"/>
                <w:szCs w:val="18"/>
              </w:rPr>
              <w:t>N/A</w:t>
            </w:r>
          </w:p>
        </w:tc>
      </w:tr>
      <w:tr w:rsidR="00586153" w:rsidRPr="00EF5447" w14:paraId="01F5600B" w14:textId="77777777" w:rsidTr="00901AF1">
        <w:trPr>
          <w:trHeight w:val="187"/>
          <w:jc w:val="center"/>
        </w:trPr>
        <w:tc>
          <w:tcPr>
            <w:tcW w:w="1367" w:type="pct"/>
            <w:tcBorders>
              <w:top w:val="nil"/>
              <w:bottom w:val="single" w:sz="4" w:space="0" w:color="auto"/>
            </w:tcBorders>
            <w:shd w:val="clear" w:color="auto" w:fill="auto"/>
          </w:tcPr>
          <w:p w14:paraId="7F6170DD" w14:textId="77777777" w:rsidR="00586153" w:rsidRPr="00EF5447" w:rsidRDefault="00586153" w:rsidP="00586153">
            <w:pPr>
              <w:pStyle w:val="TAC"/>
              <w:rPr>
                <w:lang w:eastAsia="zh-CN"/>
              </w:rPr>
            </w:pPr>
          </w:p>
        </w:tc>
        <w:tc>
          <w:tcPr>
            <w:tcW w:w="563" w:type="pct"/>
            <w:shd w:val="clear" w:color="auto" w:fill="auto"/>
          </w:tcPr>
          <w:p w14:paraId="5833C07A" w14:textId="77777777" w:rsidR="00586153" w:rsidRPr="00EF5447" w:rsidRDefault="00586153" w:rsidP="00586153">
            <w:pPr>
              <w:pStyle w:val="TAC"/>
              <w:rPr>
                <w:lang w:eastAsia="zh-CN"/>
              </w:rPr>
            </w:pPr>
            <w:r w:rsidRPr="00EF5447">
              <w:rPr>
                <w:rFonts w:cs="Arial"/>
                <w:szCs w:val="18"/>
              </w:rPr>
              <w:t>n28</w:t>
            </w:r>
          </w:p>
        </w:tc>
        <w:tc>
          <w:tcPr>
            <w:tcW w:w="588" w:type="pct"/>
            <w:shd w:val="clear" w:color="auto" w:fill="auto"/>
            <w:noWrap/>
          </w:tcPr>
          <w:p w14:paraId="546BDB44" w14:textId="77777777" w:rsidR="00586153" w:rsidRPr="00EF5447" w:rsidRDefault="00586153" w:rsidP="00586153">
            <w:pPr>
              <w:pStyle w:val="TAC"/>
              <w:rPr>
                <w:color w:val="000000"/>
                <w:lang w:eastAsia="zh-CN"/>
              </w:rPr>
            </w:pPr>
            <w:r w:rsidRPr="00EF5447">
              <w:rPr>
                <w:rFonts w:cs="Arial"/>
                <w:szCs w:val="18"/>
              </w:rPr>
              <w:t>705.5</w:t>
            </w:r>
          </w:p>
        </w:tc>
        <w:tc>
          <w:tcPr>
            <w:tcW w:w="503" w:type="pct"/>
            <w:shd w:val="clear" w:color="auto" w:fill="auto"/>
            <w:noWrap/>
          </w:tcPr>
          <w:p w14:paraId="48C79C77" w14:textId="77777777" w:rsidR="00586153" w:rsidRPr="00EF5447" w:rsidRDefault="00586153" w:rsidP="00586153">
            <w:pPr>
              <w:pStyle w:val="TAC"/>
              <w:rPr>
                <w:color w:val="000000"/>
                <w:lang w:eastAsia="zh-CN"/>
              </w:rPr>
            </w:pPr>
            <w:r w:rsidRPr="00EF5447">
              <w:rPr>
                <w:rFonts w:cs="Arial"/>
                <w:szCs w:val="18"/>
              </w:rPr>
              <w:t>5</w:t>
            </w:r>
          </w:p>
        </w:tc>
        <w:tc>
          <w:tcPr>
            <w:tcW w:w="395" w:type="pct"/>
            <w:shd w:val="clear" w:color="auto" w:fill="auto"/>
            <w:noWrap/>
          </w:tcPr>
          <w:p w14:paraId="2CCA5620" w14:textId="77777777" w:rsidR="00586153" w:rsidRPr="00EF5447" w:rsidRDefault="00586153" w:rsidP="00586153">
            <w:pPr>
              <w:pStyle w:val="TAC"/>
              <w:rPr>
                <w:color w:val="000000"/>
                <w:lang w:eastAsia="zh-CN"/>
              </w:rPr>
            </w:pPr>
            <w:r w:rsidRPr="00EF5447">
              <w:rPr>
                <w:rFonts w:cs="Arial"/>
                <w:szCs w:val="18"/>
              </w:rPr>
              <w:t>25</w:t>
            </w:r>
          </w:p>
        </w:tc>
        <w:tc>
          <w:tcPr>
            <w:tcW w:w="616" w:type="pct"/>
            <w:shd w:val="clear" w:color="auto" w:fill="auto"/>
            <w:noWrap/>
          </w:tcPr>
          <w:p w14:paraId="6956DBBF" w14:textId="77777777" w:rsidR="00586153" w:rsidRPr="00EF5447" w:rsidRDefault="00586153" w:rsidP="00586153">
            <w:pPr>
              <w:pStyle w:val="TAC"/>
              <w:rPr>
                <w:color w:val="000000"/>
                <w:lang w:eastAsia="zh-CN"/>
              </w:rPr>
            </w:pPr>
            <w:r w:rsidRPr="00EF5447">
              <w:rPr>
                <w:rFonts w:cs="Arial"/>
                <w:szCs w:val="18"/>
              </w:rPr>
              <w:t>760.5</w:t>
            </w:r>
          </w:p>
        </w:tc>
        <w:tc>
          <w:tcPr>
            <w:tcW w:w="478" w:type="pct"/>
            <w:shd w:val="clear" w:color="auto" w:fill="auto"/>
            <w:noWrap/>
          </w:tcPr>
          <w:p w14:paraId="44390B39" w14:textId="77777777" w:rsidR="00586153" w:rsidRPr="00EF5447" w:rsidRDefault="00586153" w:rsidP="00586153">
            <w:pPr>
              <w:pStyle w:val="TAC"/>
              <w:rPr>
                <w:color w:val="000000"/>
                <w:lang w:eastAsia="zh-CN"/>
              </w:rPr>
            </w:pPr>
            <w:r w:rsidRPr="00EF5447">
              <w:rPr>
                <w:rFonts w:cs="Arial"/>
                <w:szCs w:val="18"/>
              </w:rPr>
              <w:t>5.5</w:t>
            </w:r>
          </w:p>
        </w:tc>
        <w:tc>
          <w:tcPr>
            <w:tcW w:w="491" w:type="pct"/>
          </w:tcPr>
          <w:p w14:paraId="5B706591" w14:textId="77777777" w:rsidR="00586153" w:rsidRPr="00EF5447" w:rsidRDefault="00586153" w:rsidP="00586153">
            <w:pPr>
              <w:pStyle w:val="TAC"/>
            </w:pPr>
            <w:r w:rsidRPr="00EF5447">
              <w:rPr>
                <w:rFonts w:cs="Arial"/>
                <w:szCs w:val="18"/>
              </w:rPr>
              <w:t>IMD5</w:t>
            </w:r>
          </w:p>
        </w:tc>
      </w:tr>
      <w:tr w:rsidR="00586153" w:rsidRPr="00EF5447" w14:paraId="4820D3E1" w14:textId="77777777" w:rsidTr="00901AF1">
        <w:trPr>
          <w:trHeight w:val="187"/>
          <w:jc w:val="center"/>
        </w:trPr>
        <w:tc>
          <w:tcPr>
            <w:tcW w:w="1367" w:type="pct"/>
            <w:tcBorders>
              <w:top w:val="single" w:sz="4" w:space="0" w:color="auto"/>
              <w:bottom w:val="nil"/>
            </w:tcBorders>
            <w:shd w:val="clear" w:color="auto" w:fill="auto"/>
          </w:tcPr>
          <w:p w14:paraId="3D723CD8" w14:textId="77777777" w:rsidR="00586153" w:rsidRDefault="00586153" w:rsidP="00586153">
            <w:pPr>
              <w:pStyle w:val="TAC"/>
              <w:rPr>
                <w:lang w:eastAsia="zh-TW"/>
              </w:rPr>
            </w:pPr>
            <w:r w:rsidRPr="00EF5447">
              <w:t>DC_48</w:t>
            </w:r>
            <w:r w:rsidRPr="00EF5447">
              <w:rPr>
                <w:lang w:eastAsia="zh-TW"/>
              </w:rPr>
              <w:t>A</w:t>
            </w:r>
            <w:r w:rsidRPr="00EF5447">
              <w:t>_n2</w:t>
            </w:r>
            <w:r w:rsidRPr="00EF5447">
              <w:rPr>
                <w:lang w:eastAsia="zh-TW"/>
              </w:rPr>
              <w:t>A</w:t>
            </w:r>
          </w:p>
          <w:p w14:paraId="629502CF" w14:textId="77777777" w:rsidR="00586153" w:rsidRDefault="00586153" w:rsidP="00586153">
            <w:pPr>
              <w:pStyle w:val="TAC"/>
              <w:rPr>
                <w:lang w:eastAsia="zh-CN"/>
              </w:rPr>
            </w:pPr>
            <w:r>
              <w:rPr>
                <w:lang w:eastAsia="zh-CN"/>
              </w:rPr>
              <w:t>DC_48C_n2A</w:t>
            </w:r>
          </w:p>
          <w:p w14:paraId="0999B5F7" w14:textId="77777777" w:rsidR="00586153" w:rsidRDefault="00586153" w:rsidP="00586153">
            <w:pPr>
              <w:pStyle w:val="TAC"/>
              <w:rPr>
                <w:lang w:eastAsia="zh-CN"/>
              </w:rPr>
            </w:pPr>
            <w:r>
              <w:rPr>
                <w:lang w:eastAsia="zh-CN"/>
              </w:rPr>
              <w:t>DC_48D_n2A</w:t>
            </w:r>
          </w:p>
          <w:p w14:paraId="68E67462" w14:textId="77777777" w:rsidR="00586153" w:rsidRPr="00EF5447" w:rsidRDefault="00586153" w:rsidP="00586153">
            <w:pPr>
              <w:pStyle w:val="TAC"/>
              <w:rPr>
                <w:lang w:eastAsia="zh-CN"/>
              </w:rPr>
            </w:pPr>
            <w:r>
              <w:rPr>
                <w:lang w:eastAsia="zh-CN"/>
              </w:rPr>
              <w:t>DC_48E_n2A</w:t>
            </w:r>
          </w:p>
        </w:tc>
        <w:tc>
          <w:tcPr>
            <w:tcW w:w="563" w:type="pct"/>
            <w:shd w:val="clear" w:color="auto" w:fill="auto"/>
          </w:tcPr>
          <w:p w14:paraId="6C0BC185" w14:textId="77777777" w:rsidR="00586153" w:rsidRPr="00EF5447" w:rsidRDefault="00586153" w:rsidP="00586153">
            <w:pPr>
              <w:pStyle w:val="TAC"/>
            </w:pPr>
            <w:r w:rsidRPr="00EF5447">
              <w:rPr>
                <w:rFonts w:cs="Arial"/>
                <w:color w:val="000000"/>
                <w:szCs w:val="18"/>
              </w:rPr>
              <w:t>48</w:t>
            </w:r>
          </w:p>
        </w:tc>
        <w:tc>
          <w:tcPr>
            <w:tcW w:w="588" w:type="pct"/>
            <w:shd w:val="clear" w:color="auto" w:fill="auto"/>
            <w:noWrap/>
          </w:tcPr>
          <w:p w14:paraId="1A0BF711" w14:textId="77777777" w:rsidR="00586153" w:rsidRPr="00EF5447" w:rsidRDefault="00586153" w:rsidP="00586153">
            <w:pPr>
              <w:pStyle w:val="TAC"/>
            </w:pPr>
            <w:r w:rsidRPr="00EF5447">
              <w:rPr>
                <w:rFonts w:cs="Arial"/>
                <w:color w:val="000000"/>
                <w:szCs w:val="18"/>
              </w:rPr>
              <w:t>3625</w:t>
            </w:r>
          </w:p>
        </w:tc>
        <w:tc>
          <w:tcPr>
            <w:tcW w:w="503" w:type="pct"/>
            <w:shd w:val="clear" w:color="auto" w:fill="auto"/>
            <w:noWrap/>
          </w:tcPr>
          <w:p w14:paraId="58120271" w14:textId="77777777" w:rsidR="00586153" w:rsidRPr="00EF5447" w:rsidRDefault="00586153" w:rsidP="00586153">
            <w:pPr>
              <w:pStyle w:val="TAC"/>
            </w:pPr>
            <w:r w:rsidRPr="00EF5447">
              <w:rPr>
                <w:rFonts w:cs="Arial"/>
                <w:color w:val="000000"/>
                <w:szCs w:val="18"/>
                <w:lang w:eastAsia="zh-TW"/>
              </w:rPr>
              <w:t>20</w:t>
            </w:r>
          </w:p>
        </w:tc>
        <w:tc>
          <w:tcPr>
            <w:tcW w:w="395" w:type="pct"/>
            <w:shd w:val="clear" w:color="auto" w:fill="auto"/>
            <w:noWrap/>
          </w:tcPr>
          <w:p w14:paraId="45F49CE4" w14:textId="77777777" w:rsidR="00586153" w:rsidRPr="00EF5447" w:rsidRDefault="00586153" w:rsidP="00586153">
            <w:pPr>
              <w:pStyle w:val="TAC"/>
            </w:pPr>
            <w:r w:rsidRPr="00EF5447">
              <w:rPr>
                <w:rFonts w:cs="Arial"/>
                <w:color w:val="000000"/>
                <w:szCs w:val="18"/>
                <w:lang w:eastAsia="zh-TW"/>
              </w:rPr>
              <w:t>100</w:t>
            </w:r>
          </w:p>
        </w:tc>
        <w:tc>
          <w:tcPr>
            <w:tcW w:w="616" w:type="pct"/>
            <w:shd w:val="clear" w:color="auto" w:fill="auto"/>
            <w:noWrap/>
          </w:tcPr>
          <w:p w14:paraId="5433A99F" w14:textId="77777777" w:rsidR="00586153" w:rsidRPr="00EF5447" w:rsidRDefault="00586153" w:rsidP="00586153">
            <w:pPr>
              <w:pStyle w:val="TAC"/>
            </w:pPr>
            <w:r w:rsidRPr="00EF5447">
              <w:rPr>
                <w:rFonts w:cs="Arial"/>
                <w:color w:val="000000"/>
                <w:szCs w:val="18"/>
              </w:rPr>
              <w:t>3625</w:t>
            </w:r>
          </w:p>
        </w:tc>
        <w:tc>
          <w:tcPr>
            <w:tcW w:w="478" w:type="pct"/>
            <w:shd w:val="clear" w:color="auto" w:fill="auto"/>
            <w:noWrap/>
          </w:tcPr>
          <w:p w14:paraId="5CFF2DF3" w14:textId="77777777" w:rsidR="00586153" w:rsidRPr="00EF5447" w:rsidRDefault="00586153" w:rsidP="00586153">
            <w:pPr>
              <w:pStyle w:val="TAC"/>
            </w:pPr>
            <w:r w:rsidRPr="00EF5447">
              <w:rPr>
                <w:rFonts w:cs="Arial"/>
                <w:color w:val="000000"/>
                <w:szCs w:val="18"/>
                <w:lang w:eastAsia="zh-TW"/>
              </w:rPr>
              <w:t>N/A</w:t>
            </w:r>
          </w:p>
        </w:tc>
        <w:tc>
          <w:tcPr>
            <w:tcW w:w="491" w:type="pct"/>
          </w:tcPr>
          <w:p w14:paraId="4492A06A" w14:textId="77777777" w:rsidR="00586153" w:rsidRPr="00EF5447" w:rsidRDefault="00586153" w:rsidP="00586153">
            <w:pPr>
              <w:pStyle w:val="TAC"/>
            </w:pPr>
            <w:r w:rsidRPr="00EF5447">
              <w:rPr>
                <w:rFonts w:cs="Arial"/>
                <w:color w:val="000000"/>
                <w:szCs w:val="18"/>
                <w:lang w:eastAsia="zh-TW"/>
              </w:rPr>
              <w:t>N/A</w:t>
            </w:r>
          </w:p>
        </w:tc>
      </w:tr>
      <w:tr w:rsidR="00586153" w:rsidRPr="00EF5447" w14:paraId="208F6249" w14:textId="77777777" w:rsidTr="00901AF1">
        <w:trPr>
          <w:trHeight w:val="187"/>
          <w:jc w:val="center"/>
        </w:trPr>
        <w:tc>
          <w:tcPr>
            <w:tcW w:w="1367" w:type="pct"/>
            <w:tcBorders>
              <w:top w:val="nil"/>
              <w:bottom w:val="single" w:sz="4" w:space="0" w:color="auto"/>
            </w:tcBorders>
            <w:shd w:val="clear" w:color="auto" w:fill="auto"/>
          </w:tcPr>
          <w:p w14:paraId="2E6D429E" w14:textId="77777777" w:rsidR="00586153" w:rsidRPr="00EF5447" w:rsidRDefault="00586153" w:rsidP="00586153">
            <w:pPr>
              <w:pStyle w:val="TAC"/>
              <w:rPr>
                <w:lang w:eastAsia="zh-CN"/>
              </w:rPr>
            </w:pPr>
          </w:p>
        </w:tc>
        <w:tc>
          <w:tcPr>
            <w:tcW w:w="563" w:type="pct"/>
            <w:shd w:val="clear" w:color="auto" w:fill="auto"/>
          </w:tcPr>
          <w:p w14:paraId="30A1861C" w14:textId="77777777" w:rsidR="00586153" w:rsidRPr="00EF5447" w:rsidRDefault="00586153" w:rsidP="00586153">
            <w:pPr>
              <w:pStyle w:val="TAC"/>
            </w:pPr>
            <w:r w:rsidRPr="00EF5447">
              <w:rPr>
                <w:lang w:eastAsia="zh-TW"/>
              </w:rPr>
              <w:t>n2</w:t>
            </w:r>
          </w:p>
        </w:tc>
        <w:tc>
          <w:tcPr>
            <w:tcW w:w="588" w:type="pct"/>
            <w:shd w:val="clear" w:color="auto" w:fill="auto"/>
            <w:noWrap/>
          </w:tcPr>
          <w:p w14:paraId="3FA2AA6D" w14:textId="77777777" w:rsidR="00586153" w:rsidRPr="00EF5447" w:rsidRDefault="00586153" w:rsidP="00586153">
            <w:pPr>
              <w:pStyle w:val="TAC"/>
            </w:pPr>
            <w:r w:rsidRPr="00EF5447">
              <w:rPr>
                <w:rFonts w:cs="Arial"/>
              </w:rPr>
              <w:t>1852.5</w:t>
            </w:r>
          </w:p>
        </w:tc>
        <w:tc>
          <w:tcPr>
            <w:tcW w:w="503" w:type="pct"/>
            <w:shd w:val="clear" w:color="auto" w:fill="auto"/>
            <w:noWrap/>
          </w:tcPr>
          <w:p w14:paraId="5E70F1A9" w14:textId="77777777" w:rsidR="00586153" w:rsidRPr="00EF5447" w:rsidRDefault="00586153" w:rsidP="00586153">
            <w:pPr>
              <w:pStyle w:val="TAC"/>
            </w:pPr>
            <w:r w:rsidRPr="00EF5447">
              <w:rPr>
                <w:rFonts w:cs="Arial"/>
              </w:rPr>
              <w:t>5</w:t>
            </w:r>
          </w:p>
        </w:tc>
        <w:tc>
          <w:tcPr>
            <w:tcW w:w="395" w:type="pct"/>
            <w:shd w:val="clear" w:color="auto" w:fill="auto"/>
            <w:noWrap/>
          </w:tcPr>
          <w:p w14:paraId="2DF3C6F9" w14:textId="77777777" w:rsidR="00586153" w:rsidRPr="00EF5447" w:rsidRDefault="00586153" w:rsidP="00586153">
            <w:pPr>
              <w:pStyle w:val="TAC"/>
            </w:pPr>
            <w:r w:rsidRPr="00EF5447">
              <w:rPr>
                <w:rFonts w:cs="Arial"/>
              </w:rPr>
              <w:t>25</w:t>
            </w:r>
          </w:p>
        </w:tc>
        <w:tc>
          <w:tcPr>
            <w:tcW w:w="616" w:type="pct"/>
            <w:shd w:val="clear" w:color="auto" w:fill="auto"/>
            <w:noWrap/>
          </w:tcPr>
          <w:p w14:paraId="7C250B7B" w14:textId="77777777" w:rsidR="00586153" w:rsidRPr="00EF5447" w:rsidRDefault="00586153" w:rsidP="00586153">
            <w:pPr>
              <w:pStyle w:val="TAC"/>
            </w:pPr>
            <w:r w:rsidRPr="00EF5447">
              <w:rPr>
                <w:rFonts w:eastAsia="Times New Roman"/>
              </w:rPr>
              <w:t>1932.5</w:t>
            </w:r>
          </w:p>
        </w:tc>
        <w:tc>
          <w:tcPr>
            <w:tcW w:w="478" w:type="pct"/>
            <w:shd w:val="clear" w:color="auto" w:fill="auto"/>
            <w:noWrap/>
          </w:tcPr>
          <w:p w14:paraId="34366366" w14:textId="77777777" w:rsidR="00586153" w:rsidRPr="00EF5447" w:rsidRDefault="00586153" w:rsidP="00586153">
            <w:pPr>
              <w:pStyle w:val="TAC"/>
            </w:pPr>
            <w:r w:rsidRPr="00EF5447">
              <w:rPr>
                <w:lang w:eastAsia="zh-TW"/>
              </w:rPr>
              <w:t>12</w:t>
            </w:r>
          </w:p>
        </w:tc>
        <w:tc>
          <w:tcPr>
            <w:tcW w:w="491" w:type="pct"/>
          </w:tcPr>
          <w:p w14:paraId="25900152" w14:textId="77777777" w:rsidR="00586153" w:rsidRPr="00EF5447" w:rsidRDefault="00586153" w:rsidP="00586153">
            <w:pPr>
              <w:pStyle w:val="TAC"/>
            </w:pPr>
            <w:r w:rsidRPr="00EF5447">
              <w:rPr>
                <w:lang w:eastAsia="zh-TW"/>
              </w:rPr>
              <w:t>IMD4</w:t>
            </w:r>
          </w:p>
        </w:tc>
      </w:tr>
      <w:tr w:rsidR="00586153" w:rsidRPr="00EF5447" w14:paraId="626E15CC" w14:textId="77777777" w:rsidTr="00901AF1">
        <w:trPr>
          <w:trHeight w:val="187"/>
          <w:jc w:val="center"/>
        </w:trPr>
        <w:tc>
          <w:tcPr>
            <w:tcW w:w="1367" w:type="pct"/>
            <w:tcBorders>
              <w:bottom w:val="nil"/>
            </w:tcBorders>
            <w:shd w:val="clear" w:color="auto" w:fill="auto"/>
          </w:tcPr>
          <w:p w14:paraId="37BA468A" w14:textId="77777777" w:rsidR="00586153" w:rsidRPr="00EF5447" w:rsidRDefault="00586153" w:rsidP="00586153">
            <w:pPr>
              <w:pStyle w:val="TAC"/>
              <w:rPr>
                <w:rFonts w:eastAsia="MS Mincho"/>
              </w:rPr>
            </w:pPr>
            <w:r w:rsidRPr="00EF5447">
              <w:rPr>
                <w:lang w:eastAsia="zh-CN"/>
              </w:rPr>
              <w:t>DC_48A_n12A</w:t>
            </w:r>
          </w:p>
        </w:tc>
        <w:tc>
          <w:tcPr>
            <w:tcW w:w="563" w:type="pct"/>
            <w:shd w:val="clear" w:color="auto" w:fill="auto"/>
          </w:tcPr>
          <w:p w14:paraId="0030E292" w14:textId="77777777" w:rsidR="00586153" w:rsidRPr="00EF5447" w:rsidRDefault="00586153" w:rsidP="00586153">
            <w:pPr>
              <w:pStyle w:val="TAC"/>
              <w:rPr>
                <w:rFonts w:cs="Arial"/>
                <w:color w:val="000000"/>
                <w:szCs w:val="18"/>
              </w:rPr>
            </w:pPr>
            <w:r w:rsidRPr="00EF5447">
              <w:t>48</w:t>
            </w:r>
          </w:p>
        </w:tc>
        <w:tc>
          <w:tcPr>
            <w:tcW w:w="588" w:type="pct"/>
            <w:shd w:val="clear" w:color="auto" w:fill="auto"/>
            <w:noWrap/>
          </w:tcPr>
          <w:p w14:paraId="6E70A49F" w14:textId="77777777" w:rsidR="00586153" w:rsidRPr="00EF5447" w:rsidRDefault="00586153" w:rsidP="00586153">
            <w:pPr>
              <w:pStyle w:val="TAC"/>
              <w:rPr>
                <w:rFonts w:cs="Arial"/>
                <w:color w:val="000000"/>
                <w:szCs w:val="18"/>
              </w:rPr>
            </w:pPr>
            <w:r w:rsidRPr="00EF5447">
              <w:t>3557.5</w:t>
            </w:r>
          </w:p>
        </w:tc>
        <w:tc>
          <w:tcPr>
            <w:tcW w:w="503" w:type="pct"/>
            <w:shd w:val="clear" w:color="auto" w:fill="auto"/>
            <w:noWrap/>
          </w:tcPr>
          <w:p w14:paraId="726860B2" w14:textId="77777777" w:rsidR="00586153" w:rsidRPr="00EF5447" w:rsidRDefault="00586153" w:rsidP="00586153">
            <w:pPr>
              <w:pStyle w:val="TAC"/>
              <w:rPr>
                <w:rFonts w:cs="Arial"/>
                <w:color w:val="000000"/>
                <w:szCs w:val="18"/>
                <w:lang w:eastAsia="zh-TW"/>
              </w:rPr>
            </w:pPr>
            <w:r w:rsidRPr="00EF5447">
              <w:t>10</w:t>
            </w:r>
          </w:p>
        </w:tc>
        <w:tc>
          <w:tcPr>
            <w:tcW w:w="395" w:type="pct"/>
            <w:shd w:val="clear" w:color="auto" w:fill="auto"/>
            <w:noWrap/>
          </w:tcPr>
          <w:p w14:paraId="29527B56" w14:textId="77777777" w:rsidR="00586153" w:rsidRPr="00EF5447" w:rsidRDefault="00586153" w:rsidP="00586153">
            <w:pPr>
              <w:pStyle w:val="TAC"/>
              <w:rPr>
                <w:rFonts w:cs="Arial"/>
                <w:color w:val="000000"/>
                <w:szCs w:val="18"/>
                <w:lang w:eastAsia="zh-TW"/>
              </w:rPr>
            </w:pPr>
            <w:r w:rsidRPr="00EF5447">
              <w:t>50</w:t>
            </w:r>
          </w:p>
        </w:tc>
        <w:tc>
          <w:tcPr>
            <w:tcW w:w="616" w:type="pct"/>
            <w:shd w:val="clear" w:color="auto" w:fill="auto"/>
            <w:noWrap/>
          </w:tcPr>
          <w:p w14:paraId="5C5250A8" w14:textId="77777777" w:rsidR="00586153" w:rsidRPr="00EF5447" w:rsidRDefault="00586153" w:rsidP="00586153">
            <w:pPr>
              <w:pStyle w:val="TAC"/>
              <w:rPr>
                <w:rFonts w:cs="Arial"/>
                <w:color w:val="000000"/>
                <w:szCs w:val="18"/>
              </w:rPr>
            </w:pPr>
            <w:r w:rsidRPr="00EF5447">
              <w:t>3557.5</w:t>
            </w:r>
          </w:p>
        </w:tc>
        <w:tc>
          <w:tcPr>
            <w:tcW w:w="478" w:type="pct"/>
            <w:shd w:val="clear" w:color="auto" w:fill="auto"/>
            <w:noWrap/>
          </w:tcPr>
          <w:p w14:paraId="5CED22A2" w14:textId="77777777" w:rsidR="00586153" w:rsidRPr="00EF5447" w:rsidRDefault="00586153" w:rsidP="00586153">
            <w:pPr>
              <w:pStyle w:val="TAC"/>
              <w:rPr>
                <w:rFonts w:cs="Arial"/>
                <w:color w:val="000000"/>
                <w:szCs w:val="18"/>
                <w:lang w:eastAsia="zh-TW"/>
              </w:rPr>
            </w:pPr>
            <w:r w:rsidRPr="00EF5447">
              <w:t>N/A</w:t>
            </w:r>
          </w:p>
        </w:tc>
        <w:tc>
          <w:tcPr>
            <w:tcW w:w="491" w:type="pct"/>
          </w:tcPr>
          <w:p w14:paraId="10568662" w14:textId="77777777" w:rsidR="00586153" w:rsidRPr="00EF5447" w:rsidRDefault="00586153" w:rsidP="00586153">
            <w:pPr>
              <w:pStyle w:val="TAC"/>
              <w:rPr>
                <w:rFonts w:cs="Arial"/>
                <w:color w:val="000000"/>
                <w:szCs w:val="18"/>
                <w:lang w:eastAsia="zh-TW"/>
              </w:rPr>
            </w:pPr>
            <w:r w:rsidRPr="00EF5447">
              <w:t>N/A</w:t>
            </w:r>
          </w:p>
        </w:tc>
      </w:tr>
      <w:tr w:rsidR="00586153" w:rsidRPr="00EF5447" w14:paraId="6D402D98" w14:textId="77777777" w:rsidTr="00901AF1">
        <w:trPr>
          <w:trHeight w:val="187"/>
          <w:jc w:val="center"/>
        </w:trPr>
        <w:tc>
          <w:tcPr>
            <w:tcW w:w="1367" w:type="pct"/>
            <w:tcBorders>
              <w:top w:val="nil"/>
              <w:bottom w:val="single" w:sz="4" w:space="0" w:color="auto"/>
            </w:tcBorders>
            <w:shd w:val="clear" w:color="auto" w:fill="auto"/>
          </w:tcPr>
          <w:p w14:paraId="344715CA" w14:textId="77777777" w:rsidR="00586153" w:rsidRPr="00EF5447" w:rsidRDefault="00586153" w:rsidP="00586153">
            <w:pPr>
              <w:pStyle w:val="TAC"/>
              <w:rPr>
                <w:rFonts w:eastAsia="MS Mincho"/>
              </w:rPr>
            </w:pPr>
          </w:p>
        </w:tc>
        <w:tc>
          <w:tcPr>
            <w:tcW w:w="563" w:type="pct"/>
            <w:shd w:val="clear" w:color="auto" w:fill="auto"/>
          </w:tcPr>
          <w:p w14:paraId="261BC8B1" w14:textId="77777777" w:rsidR="00586153" w:rsidRPr="00EF5447" w:rsidRDefault="00586153" w:rsidP="00586153">
            <w:pPr>
              <w:pStyle w:val="TAC"/>
              <w:rPr>
                <w:rFonts w:cs="Arial"/>
                <w:color w:val="000000"/>
                <w:szCs w:val="18"/>
              </w:rPr>
            </w:pPr>
            <w:r w:rsidRPr="00EF5447">
              <w:t>n12</w:t>
            </w:r>
          </w:p>
        </w:tc>
        <w:tc>
          <w:tcPr>
            <w:tcW w:w="588" w:type="pct"/>
            <w:shd w:val="clear" w:color="auto" w:fill="auto"/>
            <w:noWrap/>
          </w:tcPr>
          <w:p w14:paraId="12EEEDC5" w14:textId="77777777" w:rsidR="00586153" w:rsidRPr="00EF5447" w:rsidRDefault="00586153" w:rsidP="00586153">
            <w:pPr>
              <w:pStyle w:val="TAC"/>
              <w:rPr>
                <w:rFonts w:cs="Arial"/>
                <w:color w:val="000000"/>
                <w:szCs w:val="18"/>
              </w:rPr>
            </w:pPr>
            <w:r w:rsidRPr="00EF5447">
              <w:t>705.5</w:t>
            </w:r>
          </w:p>
        </w:tc>
        <w:tc>
          <w:tcPr>
            <w:tcW w:w="503" w:type="pct"/>
            <w:shd w:val="clear" w:color="auto" w:fill="auto"/>
            <w:noWrap/>
          </w:tcPr>
          <w:p w14:paraId="73244C45" w14:textId="77777777" w:rsidR="00586153" w:rsidRPr="00EF5447" w:rsidRDefault="00586153" w:rsidP="00586153">
            <w:pPr>
              <w:pStyle w:val="TAC"/>
              <w:rPr>
                <w:rFonts w:cs="Arial"/>
                <w:color w:val="000000"/>
                <w:szCs w:val="18"/>
                <w:lang w:eastAsia="zh-TW"/>
              </w:rPr>
            </w:pPr>
            <w:r w:rsidRPr="00EF5447">
              <w:t>5</w:t>
            </w:r>
          </w:p>
        </w:tc>
        <w:tc>
          <w:tcPr>
            <w:tcW w:w="395" w:type="pct"/>
            <w:shd w:val="clear" w:color="auto" w:fill="auto"/>
            <w:noWrap/>
          </w:tcPr>
          <w:p w14:paraId="528EEBA0" w14:textId="77777777" w:rsidR="00586153" w:rsidRPr="00EF5447" w:rsidRDefault="00586153" w:rsidP="00586153">
            <w:pPr>
              <w:pStyle w:val="TAC"/>
              <w:rPr>
                <w:rFonts w:cs="Arial"/>
                <w:color w:val="000000"/>
                <w:szCs w:val="18"/>
                <w:lang w:eastAsia="zh-TW"/>
              </w:rPr>
            </w:pPr>
            <w:r w:rsidRPr="00EF5447">
              <w:t>25</w:t>
            </w:r>
          </w:p>
        </w:tc>
        <w:tc>
          <w:tcPr>
            <w:tcW w:w="616" w:type="pct"/>
            <w:shd w:val="clear" w:color="auto" w:fill="auto"/>
            <w:noWrap/>
          </w:tcPr>
          <w:p w14:paraId="4FF23D01" w14:textId="77777777" w:rsidR="00586153" w:rsidRPr="00EF5447" w:rsidRDefault="00586153" w:rsidP="00586153">
            <w:pPr>
              <w:pStyle w:val="TAC"/>
              <w:rPr>
                <w:rFonts w:cs="Arial"/>
                <w:color w:val="000000"/>
                <w:szCs w:val="18"/>
              </w:rPr>
            </w:pPr>
            <w:r w:rsidRPr="00EF5447">
              <w:t>735.5</w:t>
            </w:r>
          </w:p>
        </w:tc>
        <w:tc>
          <w:tcPr>
            <w:tcW w:w="478" w:type="pct"/>
            <w:shd w:val="clear" w:color="auto" w:fill="auto"/>
            <w:noWrap/>
          </w:tcPr>
          <w:p w14:paraId="1B1B2E13" w14:textId="77777777" w:rsidR="00586153" w:rsidRPr="00EF5447" w:rsidRDefault="00586153" w:rsidP="00586153">
            <w:pPr>
              <w:pStyle w:val="TAC"/>
              <w:rPr>
                <w:rFonts w:cs="Arial"/>
                <w:color w:val="000000"/>
                <w:szCs w:val="18"/>
                <w:lang w:eastAsia="zh-TW"/>
              </w:rPr>
            </w:pPr>
            <w:r w:rsidRPr="00EF5447">
              <w:t>5.5</w:t>
            </w:r>
          </w:p>
        </w:tc>
        <w:tc>
          <w:tcPr>
            <w:tcW w:w="491" w:type="pct"/>
          </w:tcPr>
          <w:p w14:paraId="7CC35927" w14:textId="77777777" w:rsidR="00586153" w:rsidRPr="00EF5447" w:rsidRDefault="00586153" w:rsidP="00586153">
            <w:pPr>
              <w:pStyle w:val="TAC"/>
              <w:rPr>
                <w:rFonts w:cs="Arial"/>
                <w:color w:val="000000"/>
                <w:szCs w:val="18"/>
                <w:lang w:eastAsia="zh-TW"/>
              </w:rPr>
            </w:pPr>
            <w:r w:rsidRPr="00EF5447">
              <w:t>IMD5</w:t>
            </w:r>
          </w:p>
        </w:tc>
      </w:tr>
      <w:tr w:rsidR="00586153" w:rsidRPr="00EF5447" w14:paraId="14A2BF6F" w14:textId="77777777" w:rsidTr="00901AF1">
        <w:trPr>
          <w:trHeight w:val="187"/>
          <w:jc w:val="center"/>
        </w:trPr>
        <w:tc>
          <w:tcPr>
            <w:tcW w:w="1367" w:type="pct"/>
            <w:tcBorders>
              <w:top w:val="nil"/>
              <w:bottom w:val="nil"/>
            </w:tcBorders>
            <w:shd w:val="clear" w:color="auto" w:fill="auto"/>
          </w:tcPr>
          <w:p w14:paraId="522206F2" w14:textId="77777777" w:rsidR="00586153" w:rsidRPr="00EF5447" w:rsidRDefault="00586153" w:rsidP="00586153">
            <w:pPr>
              <w:pStyle w:val="TAC"/>
              <w:rPr>
                <w:lang w:eastAsia="zh-TW"/>
              </w:rPr>
            </w:pPr>
            <w:r w:rsidRPr="00EF5447">
              <w:t>DC_48</w:t>
            </w:r>
            <w:r w:rsidRPr="00EF5447">
              <w:rPr>
                <w:lang w:eastAsia="zh-TW"/>
              </w:rPr>
              <w:t>A</w:t>
            </w:r>
            <w:r w:rsidRPr="00EF5447">
              <w:t>_n25</w:t>
            </w:r>
            <w:r w:rsidRPr="00EF5447">
              <w:rPr>
                <w:lang w:eastAsia="zh-TW"/>
              </w:rPr>
              <w:t>A</w:t>
            </w:r>
          </w:p>
          <w:p w14:paraId="7E714CF3" w14:textId="77777777" w:rsidR="00586153" w:rsidRPr="00EF5447" w:rsidRDefault="00586153" w:rsidP="00586153">
            <w:pPr>
              <w:pStyle w:val="TAC"/>
              <w:rPr>
                <w:lang w:eastAsia="zh-TW"/>
              </w:rPr>
            </w:pPr>
            <w:r w:rsidRPr="00EF5447">
              <w:t>DC_48</w:t>
            </w:r>
            <w:r w:rsidRPr="00EF5447">
              <w:rPr>
                <w:lang w:eastAsia="zh-TW"/>
              </w:rPr>
              <w:t>C</w:t>
            </w:r>
            <w:r w:rsidRPr="00EF5447">
              <w:t>_n25</w:t>
            </w:r>
            <w:r w:rsidRPr="00EF5447">
              <w:rPr>
                <w:lang w:eastAsia="zh-TW"/>
              </w:rPr>
              <w:t>A</w:t>
            </w:r>
          </w:p>
          <w:p w14:paraId="5BA1FAB7" w14:textId="77777777" w:rsidR="00586153" w:rsidRPr="00EF5447" w:rsidRDefault="00586153" w:rsidP="00586153">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701C22CF" w14:textId="77777777" w:rsidR="00586153" w:rsidRPr="00EF5447" w:rsidRDefault="00586153" w:rsidP="00586153">
            <w:pPr>
              <w:pStyle w:val="TAC"/>
            </w:pPr>
            <w:r w:rsidRPr="00EF5447">
              <w:rPr>
                <w:rFonts w:cs="Arial"/>
                <w:color w:val="000000"/>
                <w:szCs w:val="18"/>
              </w:rPr>
              <w:t>48</w:t>
            </w:r>
          </w:p>
        </w:tc>
        <w:tc>
          <w:tcPr>
            <w:tcW w:w="588" w:type="pct"/>
            <w:shd w:val="clear" w:color="auto" w:fill="auto"/>
            <w:noWrap/>
          </w:tcPr>
          <w:p w14:paraId="0270415C" w14:textId="77777777" w:rsidR="00586153" w:rsidRPr="00EF5447" w:rsidRDefault="00586153" w:rsidP="00586153">
            <w:pPr>
              <w:pStyle w:val="TAC"/>
            </w:pPr>
            <w:r w:rsidRPr="00EF5447">
              <w:rPr>
                <w:rFonts w:cs="Arial"/>
                <w:color w:val="000000"/>
                <w:szCs w:val="18"/>
              </w:rPr>
              <w:t>3625</w:t>
            </w:r>
          </w:p>
        </w:tc>
        <w:tc>
          <w:tcPr>
            <w:tcW w:w="503" w:type="pct"/>
            <w:shd w:val="clear" w:color="auto" w:fill="auto"/>
            <w:noWrap/>
          </w:tcPr>
          <w:p w14:paraId="2788181A" w14:textId="77777777" w:rsidR="00586153" w:rsidRPr="00EF5447" w:rsidRDefault="00586153" w:rsidP="00586153">
            <w:pPr>
              <w:pStyle w:val="TAC"/>
            </w:pPr>
            <w:r w:rsidRPr="00EF5447">
              <w:rPr>
                <w:rFonts w:cs="Arial"/>
                <w:color w:val="000000"/>
                <w:szCs w:val="18"/>
                <w:lang w:eastAsia="zh-TW"/>
              </w:rPr>
              <w:t>20</w:t>
            </w:r>
          </w:p>
        </w:tc>
        <w:tc>
          <w:tcPr>
            <w:tcW w:w="395" w:type="pct"/>
            <w:shd w:val="clear" w:color="auto" w:fill="auto"/>
            <w:noWrap/>
          </w:tcPr>
          <w:p w14:paraId="2B116156" w14:textId="77777777" w:rsidR="00586153" w:rsidRPr="00EF5447" w:rsidRDefault="00586153" w:rsidP="00586153">
            <w:pPr>
              <w:pStyle w:val="TAC"/>
            </w:pPr>
            <w:r w:rsidRPr="00EF5447">
              <w:rPr>
                <w:rFonts w:cs="Arial"/>
                <w:color w:val="000000"/>
                <w:szCs w:val="18"/>
                <w:lang w:eastAsia="zh-TW"/>
              </w:rPr>
              <w:t>100</w:t>
            </w:r>
          </w:p>
        </w:tc>
        <w:tc>
          <w:tcPr>
            <w:tcW w:w="616" w:type="pct"/>
            <w:shd w:val="clear" w:color="auto" w:fill="auto"/>
            <w:noWrap/>
          </w:tcPr>
          <w:p w14:paraId="54CFDA16" w14:textId="77777777" w:rsidR="00586153" w:rsidRPr="00EF5447" w:rsidRDefault="00586153" w:rsidP="00586153">
            <w:pPr>
              <w:pStyle w:val="TAC"/>
            </w:pPr>
            <w:r w:rsidRPr="00EF5447">
              <w:rPr>
                <w:rFonts w:cs="Arial"/>
                <w:color w:val="000000"/>
                <w:szCs w:val="18"/>
              </w:rPr>
              <w:t>3625</w:t>
            </w:r>
          </w:p>
        </w:tc>
        <w:tc>
          <w:tcPr>
            <w:tcW w:w="478" w:type="pct"/>
            <w:shd w:val="clear" w:color="auto" w:fill="auto"/>
            <w:noWrap/>
          </w:tcPr>
          <w:p w14:paraId="44EE6086" w14:textId="77777777" w:rsidR="00586153" w:rsidRPr="00EF5447" w:rsidRDefault="00586153" w:rsidP="00586153">
            <w:pPr>
              <w:pStyle w:val="TAC"/>
            </w:pPr>
            <w:r w:rsidRPr="00EF5447">
              <w:rPr>
                <w:rFonts w:cs="Arial"/>
                <w:color w:val="000000"/>
                <w:szCs w:val="18"/>
                <w:lang w:eastAsia="zh-TW"/>
              </w:rPr>
              <w:t>N/A</w:t>
            </w:r>
          </w:p>
        </w:tc>
        <w:tc>
          <w:tcPr>
            <w:tcW w:w="491" w:type="pct"/>
          </w:tcPr>
          <w:p w14:paraId="07F9C90D" w14:textId="77777777" w:rsidR="00586153" w:rsidRPr="00EF5447" w:rsidRDefault="00586153" w:rsidP="00586153">
            <w:pPr>
              <w:pStyle w:val="TAC"/>
            </w:pPr>
            <w:r w:rsidRPr="00EF5447">
              <w:rPr>
                <w:rFonts w:cs="Arial"/>
                <w:color w:val="000000"/>
                <w:szCs w:val="18"/>
                <w:lang w:eastAsia="zh-TW"/>
              </w:rPr>
              <w:t>N/A</w:t>
            </w:r>
          </w:p>
        </w:tc>
      </w:tr>
      <w:tr w:rsidR="00586153" w:rsidRPr="00EF5447" w14:paraId="4574DCF0" w14:textId="77777777" w:rsidTr="00901AF1">
        <w:trPr>
          <w:trHeight w:val="187"/>
          <w:jc w:val="center"/>
        </w:trPr>
        <w:tc>
          <w:tcPr>
            <w:tcW w:w="1367" w:type="pct"/>
            <w:tcBorders>
              <w:top w:val="nil"/>
              <w:bottom w:val="single" w:sz="4" w:space="0" w:color="auto"/>
            </w:tcBorders>
            <w:shd w:val="clear" w:color="auto" w:fill="auto"/>
          </w:tcPr>
          <w:p w14:paraId="4296B248" w14:textId="77777777" w:rsidR="00586153" w:rsidRPr="00EF5447" w:rsidRDefault="00586153" w:rsidP="00586153">
            <w:pPr>
              <w:pStyle w:val="TAC"/>
            </w:pPr>
          </w:p>
        </w:tc>
        <w:tc>
          <w:tcPr>
            <w:tcW w:w="563" w:type="pct"/>
            <w:shd w:val="clear" w:color="auto" w:fill="auto"/>
          </w:tcPr>
          <w:p w14:paraId="2A424D66" w14:textId="77777777" w:rsidR="00586153" w:rsidRPr="00EF5447" w:rsidRDefault="00586153" w:rsidP="00586153">
            <w:pPr>
              <w:pStyle w:val="TAC"/>
            </w:pPr>
            <w:r w:rsidRPr="00EF5447">
              <w:rPr>
                <w:lang w:eastAsia="zh-TW"/>
              </w:rPr>
              <w:t>n25</w:t>
            </w:r>
          </w:p>
        </w:tc>
        <w:tc>
          <w:tcPr>
            <w:tcW w:w="588" w:type="pct"/>
            <w:shd w:val="clear" w:color="auto" w:fill="auto"/>
            <w:noWrap/>
          </w:tcPr>
          <w:p w14:paraId="4CA00258" w14:textId="77777777" w:rsidR="00586153" w:rsidRPr="00EF5447" w:rsidRDefault="00586153" w:rsidP="00586153">
            <w:pPr>
              <w:pStyle w:val="TAC"/>
            </w:pPr>
            <w:r w:rsidRPr="00EF5447">
              <w:rPr>
                <w:rFonts w:cs="Arial"/>
              </w:rPr>
              <w:t>1852.5</w:t>
            </w:r>
          </w:p>
        </w:tc>
        <w:tc>
          <w:tcPr>
            <w:tcW w:w="503" w:type="pct"/>
            <w:shd w:val="clear" w:color="auto" w:fill="auto"/>
            <w:noWrap/>
          </w:tcPr>
          <w:p w14:paraId="3186BDF7" w14:textId="77777777" w:rsidR="00586153" w:rsidRPr="00EF5447" w:rsidRDefault="00586153" w:rsidP="00586153">
            <w:pPr>
              <w:pStyle w:val="TAC"/>
            </w:pPr>
            <w:r w:rsidRPr="00EF5447">
              <w:rPr>
                <w:rFonts w:cs="Arial"/>
              </w:rPr>
              <w:t>5</w:t>
            </w:r>
          </w:p>
        </w:tc>
        <w:tc>
          <w:tcPr>
            <w:tcW w:w="395" w:type="pct"/>
            <w:shd w:val="clear" w:color="auto" w:fill="auto"/>
            <w:noWrap/>
          </w:tcPr>
          <w:p w14:paraId="193277F6" w14:textId="77777777" w:rsidR="00586153" w:rsidRPr="00EF5447" w:rsidRDefault="00586153" w:rsidP="00586153">
            <w:pPr>
              <w:pStyle w:val="TAC"/>
            </w:pPr>
            <w:r w:rsidRPr="00EF5447">
              <w:rPr>
                <w:rFonts w:cs="Arial"/>
              </w:rPr>
              <w:t>25</w:t>
            </w:r>
          </w:p>
        </w:tc>
        <w:tc>
          <w:tcPr>
            <w:tcW w:w="616" w:type="pct"/>
            <w:shd w:val="clear" w:color="auto" w:fill="auto"/>
            <w:noWrap/>
          </w:tcPr>
          <w:p w14:paraId="4030D9EE" w14:textId="77777777" w:rsidR="00586153" w:rsidRPr="00EF5447" w:rsidRDefault="00586153" w:rsidP="00586153">
            <w:pPr>
              <w:pStyle w:val="TAC"/>
            </w:pPr>
            <w:r w:rsidRPr="00EF5447">
              <w:rPr>
                <w:rFonts w:eastAsia="Times New Roman"/>
              </w:rPr>
              <w:t>1932.5</w:t>
            </w:r>
          </w:p>
        </w:tc>
        <w:tc>
          <w:tcPr>
            <w:tcW w:w="478" w:type="pct"/>
            <w:shd w:val="clear" w:color="auto" w:fill="auto"/>
            <w:noWrap/>
          </w:tcPr>
          <w:p w14:paraId="2D2556D4" w14:textId="77777777" w:rsidR="00586153" w:rsidRPr="00EF5447" w:rsidRDefault="00586153" w:rsidP="00586153">
            <w:pPr>
              <w:pStyle w:val="TAC"/>
            </w:pPr>
            <w:r w:rsidRPr="00EF5447">
              <w:rPr>
                <w:lang w:eastAsia="zh-TW"/>
              </w:rPr>
              <w:t>12</w:t>
            </w:r>
          </w:p>
        </w:tc>
        <w:tc>
          <w:tcPr>
            <w:tcW w:w="491" w:type="pct"/>
          </w:tcPr>
          <w:p w14:paraId="0C80D4EA" w14:textId="77777777" w:rsidR="00586153" w:rsidRPr="00EF5447" w:rsidRDefault="00586153" w:rsidP="00586153">
            <w:pPr>
              <w:pStyle w:val="TAC"/>
            </w:pPr>
            <w:r w:rsidRPr="00EF5447">
              <w:rPr>
                <w:lang w:eastAsia="zh-TW"/>
              </w:rPr>
              <w:t>IMD4</w:t>
            </w:r>
          </w:p>
        </w:tc>
      </w:tr>
      <w:tr w:rsidR="00586153" w:rsidRPr="00EF5447" w14:paraId="03533594" w14:textId="77777777" w:rsidTr="00901AF1">
        <w:trPr>
          <w:trHeight w:val="187"/>
          <w:jc w:val="center"/>
        </w:trPr>
        <w:tc>
          <w:tcPr>
            <w:tcW w:w="1367" w:type="pct"/>
            <w:tcBorders>
              <w:bottom w:val="nil"/>
            </w:tcBorders>
            <w:shd w:val="clear" w:color="auto" w:fill="auto"/>
          </w:tcPr>
          <w:p w14:paraId="2F4CCB6A" w14:textId="77777777" w:rsidR="00586153" w:rsidRPr="00EF5447" w:rsidRDefault="00586153" w:rsidP="00586153">
            <w:pPr>
              <w:pStyle w:val="TAC"/>
              <w:rPr>
                <w:lang w:eastAsia="zh-TW"/>
              </w:rPr>
            </w:pPr>
            <w:r w:rsidRPr="00EF5447">
              <w:t>DC_48</w:t>
            </w:r>
            <w:r w:rsidRPr="00EF5447">
              <w:rPr>
                <w:lang w:eastAsia="zh-TW"/>
              </w:rPr>
              <w:t>A</w:t>
            </w:r>
            <w:r w:rsidRPr="00EF5447">
              <w:t>_n66</w:t>
            </w:r>
            <w:r w:rsidRPr="00EF5447">
              <w:rPr>
                <w:lang w:eastAsia="zh-TW"/>
              </w:rPr>
              <w:t>A</w:t>
            </w:r>
          </w:p>
          <w:p w14:paraId="30246E63" w14:textId="77777777" w:rsidR="00586153" w:rsidRPr="00EF5447" w:rsidRDefault="00586153" w:rsidP="00586153">
            <w:pPr>
              <w:pStyle w:val="TAC"/>
              <w:rPr>
                <w:szCs w:val="18"/>
                <w:lang w:eastAsia="zh-CN"/>
              </w:rPr>
            </w:pPr>
            <w:r w:rsidRPr="00EF5447">
              <w:rPr>
                <w:szCs w:val="18"/>
                <w:lang w:eastAsia="fi-FI"/>
              </w:rPr>
              <w:t>DC_48</w:t>
            </w:r>
            <w:r w:rsidRPr="00EF5447">
              <w:rPr>
                <w:szCs w:val="18"/>
                <w:lang w:eastAsia="zh-CN"/>
              </w:rPr>
              <w:t>C_n66A</w:t>
            </w:r>
          </w:p>
          <w:p w14:paraId="00AB8D62" w14:textId="77777777" w:rsidR="00586153" w:rsidRPr="00EF5447" w:rsidRDefault="00586153" w:rsidP="00586153">
            <w:pPr>
              <w:pStyle w:val="TAC"/>
            </w:pPr>
            <w:r w:rsidRPr="00EF5447">
              <w:rPr>
                <w:szCs w:val="18"/>
                <w:lang w:eastAsia="fi-FI"/>
              </w:rPr>
              <w:t>DC_48</w:t>
            </w:r>
            <w:r w:rsidRPr="00EF5447">
              <w:rPr>
                <w:szCs w:val="18"/>
                <w:lang w:eastAsia="zh-CN"/>
              </w:rPr>
              <w:t>D_n66A</w:t>
            </w:r>
          </w:p>
        </w:tc>
        <w:tc>
          <w:tcPr>
            <w:tcW w:w="563" w:type="pct"/>
            <w:shd w:val="clear" w:color="auto" w:fill="auto"/>
          </w:tcPr>
          <w:p w14:paraId="505B8BAB" w14:textId="77777777" w:rsidR="00586153" w:rsidRPr="00EF5447" w:rsidRDefault="00586153" w:rsidP="00586153">
            <w:pPr>
              <w:pStyle w:val="TAC"/>
            </w:pPr>
            <w:r w:rsidRPr="00EF5447">
              <w:rPr>
                <w:rFonts w:cs="Arial"/>
                <w:color w:val="000000"/>
                <w:szCs w:val="18"/>
              </w:rPr>
              <w:t>48</w:t>
            </w:r>
          </w:p>
        </w:tc>
        <w:tc>
          <w:tcPr>
            <w:tcW w:w="588" w:type="pct"/>
            <w:shd w:val="clear" w:color="auto" w:fill="auto"/>
            <w:noWrap/>
          </w:tcPr>
          <w:p w14:paraId="6309F942" w14:textId="77777777" w:rsidR="00586153" w:rsidRPr="00EF5447" w:rsidRDefault="00586153" w:rsidP="00586153">
            <w:pPr>
              <w:pStyle w:val="TAC"/>
              <w:rPr>
                <w:lang w:eastAsia="ko-KR"/>
              </w:rPr>
            </w:pPr>
            <w:r w:rsidRPr="00EF5447">
              <w:rPr>
                <w:rFonts w:cs="Arial"/>
                <w:color w:val="000000"/>
                <w:szCs w:val="18"/>
              </w:rPr>
              <w:t>3630</w:t>
            </w:r>
          </w:p>
        </w:tc>
        <w:tc>
          <w:tcPr>
            <w:tcW w:w="503" w:type="pct"/>
            <w:shd w:val="clear" w:color="auto" w:fill="auto"/>
            <w:noWrap/>
          </w:tcPr>
          <w:p w14:paraId="10AC51FD" w14:textId="77777777" w:rsidR="00586153" w:rsidRPr="00EF5447" w:rsidRDefault="00586153" w:rsidP="00586153">
            <w:pPr>
              <w:pStyle w:val="TAC"/>
              <w:rPr>
                <w:lang w:eastAsia="ko-KR"/>
              </w:rPr>
            </w:pPr>
            <w:r w:rsidRPr="00EF5447">
              <w:rPr>
                <w:rFonts w:cs="Arial"/>
                <w:color w:val="000000"/>
                <w:szCs w:val="18"/>
                <w:lang w:eastAsia="zh-TW"/>
              </w:rPr>
              <w:t>20</w:t>
            </w:r>
          </w:p>
        </w:tc>
        <w:tc>
          <w:tcPr>
            <w:tcW w:w="395" w:type="pct"/>
            <w:shd w:val="clear" w:color="auto" w:fill="auto"/>
            <w:noWrap/>
          </w:tcPr>
          <w:p w14:paraId="3DD217CC" w14:textId="77777777" w:rsidR="00586153" w:rsidRPr="00EF5447" w:rsidRDefault="00586153" w:rsidP="00586153">
            <w:pPr>
              <w:pStyle w:val="TAC"/>
              <w:rPr>
                <w:lang w:eastAsia="ko-KR"/>
              </w:rPr>
            </w:pPr>
            <w:r w:rsidRPr="00EF5447">
              <w:rPr>
                <w:rFonts w:cs="Arial"/>
                <w:color w:val="000000"/>
                <w:szCs w:val="18"/>
                <w:lang w:eastAsia="zh-TW"/>
              </w:rPr>
              <w:t>100</w:t>
            </w:r>
          </w:p>
        </w:tc>
        <w:tc>
          <w:tcPr>
            <w:tcW w:w="616" w:type="pct"/>
            <w:shd w:val="clear" w:color="auto" w:fill="auto"/>
            <w:noWrap/>
          </w:tcPr>
          <w:p w14:paraId="3FE7D27D" w14:textId="77777777" w:rsidR="00586153" w:rsidRPr="00EF5447" w:rsidRDefault="00586153" w:rsidP="00586153">
            <w:pPr>
              <w:pStyle w:val="TAC"/>
              <w:rPr>
                <w:lang w:eastAsia="ko-KR"/>
              </w:rPr>
            </w:pPr>
            <w:r w:rsidRPr="00EF5447">
              <w:rPr>
                <w:rFonts w:cs="Arial"/>
                <w:color w:val="000000"/>
                <w:szCs w:val="18"/>
              </w:rPr>
              <w:t>3630</w:t>
            </w:r>
          </w:p>
        </w:tc>
        <w:tc>
          <w:tcPr>
            <w:tcW w:w="478" w:type="pct"/>
            <w:shd w:val="clear" w:color="auto" w:fill="auto"/>
            <w:noWrap/>
          </w:tcPr>
          <w:p w14:paraId="3B82D609" w14:textId="77777777" w:rsidR="00586153" w:rsidRPr="00EF5447" w:rsidRDefault="00586153" w:rsidP="00586153">
            <w:pPr>
              <w:pStyle w:val="TAC"/>
              <w:rPr>
                <w:lang w:eastAsia="ko-KR"/>
              </w:rPr>
            </w:pPr>
            <w:r w:rsidRPr="00EF5447">
              <w:rPr>
                <w:rFonts w:cs="Arial"/>
                <w:color w:val="000000"/>
                <w:szCs w:val="18"/>
                <w:lang w:eastAsia="zh-TW"/>
              </w:rPr>
              <w:t>N/A</w:t>
            </w:r>
          </w:p>
        </w:tc>
        <w:tc>
          <w:tcPr>
            <w:tcW w:w="491" w:type="pct"/>
          </w:tcPr>
          <w:p w14:paraId="2559DBD5" w14:textId="77777777" w:rsidR="00586153" w:rsidRPr="00EF5447" w:rsidRDefault="00586153" w:rsidP="00586153">
            <w:pPr>
              <w:pStyle w:val="TAC"/>
            </w:pPr>
            <w:r w:rsidRPr="00EF5447">
              <w:rPr>
                <w:rFonts w:cs="Arial"/>
                <w:color w:val="000000"/>
                <w:szCs w:val="18"/>
                <w:lang w:eastAsia="zh-TW"/>
              </w:rPr>
              <w:t>N/A</w:t>
            </w:r>
          </w:p>
        </w:tc>
      </w:tr>
      <w:tr w:rsidR="00586153" w:rsidRPr="00EF5447" w14:paraId="57F07512" w14:textId="77777777" w:rsidTr="00901AF1">
        <w:trPr>
          <w:trHeight w:val="187"/>
          <w:jc w:val="center"/>
        </w:trPr>
        <w:tc>
          <w:tcPr>
            <w:tcW w:w="1367" w:type="pct"/>
            <w:tcBorders>
              <w:top w:val="nil"/>
              <w:bottom w:val="single" w:sz="4" w:space="0" w:color="auto"/>
            </w:tcBorders>
            <w:shd w:val="clear" w:color="auto" w:fill="auto"/>
          </w:tcPr>
          <w:p w14:paraId="2A3B0EE9" w14:textId="77777777" w:rsidR="00586153" w:rsidRPr="00EF5447" w:rsidRDefault="00586153" w:rsidP="00586153">
            <w:pPr>
              <w:pStyle w:val="TAC"/>
            </w:pPr>
          </w:p>
        </w:tc>
        <w:tc>
          <w:tcPr>
            <w:tcW w:w="563" w:type="pct"/>
            <w:shd w:val="clear" w:color="auto" w:fill="auto"/>
          </w:tcPr>
          <w:p w14:paraId="36B7D791" w14:textId="77777777" w:rsidR="00586153" w:rsidRPr="00EF5447" w:rsidRDefault="00586153" w:rsidP="00586153">
            <w:pPr>
              <w:pStyle w:val="TAC"/>
            </w:pPr>
            <w:r w:rsidRPr="00EF5447">
              <w:rPr>
                <w:lang w:eastAsia="zh-TW"/>
              </w:rPr>
              <w:t>n66</w:t>
            </w:r>
          </w:p>
        </w:tc>
        <w:tc>
          <w:tcPr>
            <w:tcW w:w="588" w:type="pct"/>
            <w:shd w:val="clear" w:color="auto" w:fill="auto"/>
            <w:noWrap/>
          </w:tcPr>
          <w:p w14:paraId="45D594C4" w14:textId="77777777" w:rsidR="00586153" w:rsidRPr="00EF5447" w:rsidRDefault="00586153" w:rsidP="00586153">
            <w:pPr>
              <w:pStyle w:val="TAC"/>
              <w:rPr>
                <w:lang w:eastAsia="ko-KR"/>
              </w:rPr>
            </w:pPr>
            <w:r w:rsidRPr="00EF5447">
              <w:t>1715</w:t>
            </w:r>
          </w:p>
        </w:tc>
        <w:tc>
          <w:tcPr>
            <w:tcW w:w="503" w:type="pct"/>
            <w:shd w:val="clear" w:color="auto" w:fill="auto"/>
            <w:noWrap/>
          </w:tcPr>
          <w:p w14:paraId="2DB8FACC" w14:textId="77777777" w:rsidR="00586153" w:rsidRPr="00EF5447" w:rsidRDefault="00586153" w:rsidP="00586153">
            <w:pPr>
              <w:pStyle w:val="TAC"/>
              <w:rPr>
                <w:lang w:eastAsia="ko-KR"/>
              </w:rPr>
            </w:pPr>
            <w:r w:rsidRPr="00EF5447">
              <w:t>5</w:t>
            </w:r>
          </w:p>
        </w:tc>
        <w:tc>
          <w:tcPr>
            <w:tcW w:w="395" w:type="pct"/>
            <w:shd w:val="clear" w:color="auto" w:fill="auto"/>
            <w:noWrap/>
          </w:tcPr>
          <w:p w14:paraId="2C7A248D" w14:textId="77777777" w:rsidR="00586153" w:rsidRPr="00EF5447" w:rsidRDefault="00586153" w:rsidP="00586153">
            <w:pPr>
              <w:pStyle w:val="TAC"/>
              <w:rPr>
                <w:lang w:eastAsia="ko-KR"/>
              </w:rPr>
            </w:pPr>
            <w:r w:rsidRPr="00EF5447">
              <w:t>25</w:t>
            </w:r>
          </w:p>
        </w:tc>
        <w:tc>
          <w:tcPr>
            <w:tcW w:w="616" w:type="pct"/>
            <w:shd w:val="clear" w:color="auto" w:fill="auto"/>
            <w:noWrap/>
          </w:tcPr>
          <w:p w14:paraId="64D8F0CA" w14:textId="77777777" w:rsidR="00586153" w:rsidRPr="00EF5447" w:rsidRDefault="00586153" w:rsidP="00586153">
            <w:pPr>
              <w:pStyle w:val="TAC"/>
              <w:rPr>
                <w:lang w:eastAsia="ko-KR"/>
              </w:rPr>
            </w:pPr>
            <w:r w:rsidRPr="00EF5447">
              <w:t>2115</w:t>
            </w:r>
          </w:p>
        </w:tc>
        <w:tc>
          <w:tcPr>
            <w:tcW w:w="478" w:type="pct"/>
            <w:shd w:val="clear" w:color="auto" w:fill="auto"/>
            <w:noWrap/>
          </w:tcPr>
          <w:p w14:paraId="719A5EBB" w14:textId="77777777" w:rsidR="00586153" w:rsidRPr="00EF5447" w:rsidRDefault="00586153" w:rsidP="00586153">
            <w:pPr>
              <w:pStyle w:val="TAC"/>
              <w:rPr>
                <w:lang w:eastAsia="ko-KR"/>
              </w:rPr>
            </w:pPr>
            <w:r w:rsidRPr="00EF5447">
              <w:rPr>
                <w:lang w:eastAsia="zh-TW"/>
              </w:rPr>
              <w:t>4</w:t>
            </w:r>
          </w:p>
        </w:tc>
        <w:tc>
          <w:tcPr>
            <w:tcW w:w="491" w:type="pct"/>
          </w:tcPr>
          <w:p w14:paraId="4A31149C" w14:textId="77777777" w:rsidR="00586153" w:rsidRPr="00EF5447" w:rsidRDefault="00586153" w:rsidP="00586153">
            <w:pPr>
              <w:pStyle w:val="TAC"/>
            </w:pPr>
            <w:r w:rsidRPr="00EF5447">
              <w:rPr>
                <w:lang w:eastAsia="zh-TW"/>
              </w:rPr>
              <w:t>IMD5</w:t>
            </w:r>
          </w:p>
        </w:tc>
      </w:tr>
      <w:tr w:rsidR="00586153" w:rsidRPr="00EF5447" w14:paraId="42157AE3" w14:textId="77777777" w:rsidTr="00901AF1">
        <w:trPr>
          <w:trHeight w:val="187"/>
          <w:jc w:val="center"/>
        </w:trPr>
        <w:tc>
          <w:tcPr>
            <w:tcW w:w="1367" w:type="pct"/>
            <w:tcBorders>
              <w:bottom w:val="nil"/>
            </w:tcBorders>
            <w:shd w:val="clear" w:color="auto" w:fill="auto"/>
          </w:tcPr>
          <w:p w14:paraId="3EC8098F" w14:textId="77777777" w:rsidR="00586153" w:rsidRPr="00EF5447" w:rsidRDefault="00586153" w:rsidP="00586153">
            <w:pPr>
              <w:pStyle w:val="TAC"/>
            </w:pPr>
            <w:r w:rsidRPr="00EF5447">
              <w:t>DC_66A_n2A, DC_66A-</w:t>
            </w:r>
            <w:r w:rsidRPr="00EF5447">
              <w:rPr>
                <w:noProof/>
              </w:rPr>
              <w:t>66A_n2A</w:t>
            </w:r>
          </w:p>
        </w:tc>
        <w:tc>
          <w:tcPr>
            <w:tcW w:w="563" w:type="pct"/>
            <w:shd w:val="clear" w:color="auto" w:fill="auto"/>
          </w:tcPr>
          <w:p w14:paraId="1B237A82" w14:textId="77777777" w:rsidR="00586153" w:rsidRPr="00EF5447" w:rsidRDefault="00586153" w:rsidP="00586153">
            <w:pPr>
              <w:pStyle w:val="TAC"/>
            </w:pPr>
            <w:r w:rsidRPr="00EF5447">
              <w:t>66</w:t>
            </w:r>
          </w:p>
        </w:tc>
        <w:tc>
          <w:tcPr>
            <w:tcW w:w="588" w:type="pct"/>
            <w:shd w:val="clear" w:color="auto" w:fill="auto"/>
            <w:noWrap/>
          </w:tcPr>
          <w:p w14:paraId="3B1F929C" w14:textId="77777777" w:rsidR="00586153" w:rsidRPr="00EF5447" w:rsidRDefault="00586153" w:rsidP="00586153">
            <w:pPr>
              <w:pStyle w:val="TAC"/>
            </w:pPr>
            <w:r w:rsidRPr="00EF5447">
              <w:rPr>
                <w:lang w:eastAsia="ko-KR"/>
              </w:rPr>
              <w:t>1775</w:t>
            </w:r>
          </w:p>
        </w:tc>
        <w:tc>
          <w:tcPr>
            <w:tcW w:w="503" w:type="pct"/>
            <w:shd w:val="clear" w:color="auto" w:fill="auto"/>
            <w:noWrap/>
          </w:tcPr>
          <w:p w14:paraId="45484C27" w14:textId="77777777" w:rsidR="00586153" w:rsidRPr="00EF5447" w:rsidRDefault="00586153" w:rsidP="00586153">
            <w:pPr>
              <w:pStyle w:val="TAC"/>
            </w:pPr>
            <w:r w:rsidRPr="00EF5447">
              <w:rPr>
                <w:lang w:eastAsia="ko-KR"/>
              </w:rPr>
              <w:t>5</w:t>
            </w:r>
          </w:p>
        </w:tc>
        <w:tc>
          <w:tcPr>
            <w:tcW w:w="395" w:type="pct"/>
            <w:shd w:val="clear" w:color="auto" w:fill="auto"/>
            <w:noWrap/>
          </w:tcPr>
          <w:p w14:paraId="019E5A13" w14:textId="77777777" w:rsidR="00586153" w:rsidRPr="00EF5447" w:rsidRDefault="00586153" w:rsidP="00586153">
            <w:pPr>
              <w:pStyle w:val="TAC"/>
            </w:pPr>
            <w:r w:rsidRPr="00EF5447">
              <w:rPr>
                <w:lang w:eastAsia="ko-KR"/>
              </w:rPr>
              <w:t>25</w:t>
            </w:r>
          </w:p>
        </w:tc>
        <w:tc>
          <w:tcPr>
            <w:tcW w:w="616" w:type="pct"/>
            <w:shd w:val="clear" w:color="auto" w:fill="auto"/>
            <w:noWrap/>
          </w:tcPr>
          <w:p w14:paraId="32F23F94" w14:textId="77777777" w:rsidR="00586153" w:rsidRPr="00EF5447" w:rsidRDefault="00586153" w:rsidP="00586153">
            <w:pPr>
              <w:pStyle w:val="TAC"/>
            </w:pPr>
            <w:r w:rsidRPr="00EF5447">
              <w:rPr>
                <w:lang w:eastAsia="ko-KR"/>
              </w:rPr>
              <w:t>2175</w:t>
            </w:r>
          </w:p>
        </w:tc>
        <w:tc>
          <w:tcPr>
            <w:tcW w:w="478" w:type="pct"/>
            <w:shd w:val="clear" w:color="auto" w:fill="auto"/>
            <w:noWrap/>
          </w:tcPr>
          <w:p w14:paraId="127DDED8" w14:textId="77777777" w:rsidR="00586153" w:rsidRPr="00EF5447" w:rsidRDefault="00586153" w:rsidP="00586153">
            <w:pPr>
              <w:pStyle w:val="TAC"/>
            </w:pPr>
            <w:r w:rsidRPr="00EF5447">
              <w:rPr>
                <w:lang w:eastAsia="ko-KR"/>
              </w:rPr>
              <w:t>N/A</w:t>
            </w:r>
          </w:p>
        </w:tc>
        <w:tc>
          <w:tcPr>
            <w:tcW w:w="491" w:type="pct"/>
          </w:tcPr>
          <w:p w14:paraId="01DACDCA" w14:textId="77777777" w:rsidR="00586153" w:rsidRPr="00EF5447" w:rsidRDefault="00586153" w:rsidP="00586153">
            <w:pPr>
              <w:pStyle w:val="TAC"/>
            </w:pPr>
            <w:r w:rsidRPr="00EF5447">
              <w:t>N/A</w:t>
            </w:r>
          </w:p>
        </w:tc>
      </w:tr>
      <w:tr w:rsidR="00586153" w:rsidRPr="00EF5447" w14:paraId="32DFD551" w14:textId="77777777" w:rsidTr="00901AF1">
        <w:trPr>
          <w:trHeight w:val="187"/>
          <w:jc w:val="center"/>
        </w:trPr>
        <w:tc>
          <w:tcPr>
            <w:tcW w:w="1367" w:type="pct"/>
            <w:tcBorders>
              <w:top w:val="nil"/>
              <w:bottom w:val="nil"/>
            </w:tcBorders>
            <w:shd w:val="clear" w:color="auto" w:fill="auto"/>
          </w:tcPr>
          <w:p w14:paraId="4D183703" w14:textId="77777777" w:rsidR="00586153" w:rsidRPr="00EF5447" w:rsidRDefault="00586153" w:rsidP="00586153">
            <w:pPr>
              <w:pStyle w:val="TAC"/>
            </w:pPr>
          </w:p>
        </w:tc>
        <w:tc>
          <w:tcPr>
            <w:tcW w:w="563" w:type="pct"/>
            <w:shd w:val="clear" w:color="auto" w:fill="auto"/>
          </w:tcPr>
          <w:p w14:paraId="35034D66" w14:textId="77777777" w:rsidR="00586153" w:rsidRPr="00EF5447" w:rsidRDefault="00586153" w:rsidP="00586153">
            <w:pPr>
              <w:pStyle w:val="TAC"/>
            </w:pPr>
            <w:r w:rsidRPr="00EF5447">
              <w:t>n2</w:t>
            </w:r>
          </w:p>
        </w:tc>
        <w:tc>
          <w:tcPr>
            <w:tcW w:w="588" w:type="pct"/>
            <w:shd w:val="clear" w:color="auto" w:fill="auto"/>
            <w:noWrap/>
          </w:tcPr>
          <w:p w14:paraId="5ABD1DB1" w14:textId="77777777" w:rsidR="00586153" w:rsidRPr="00EF5447" w:rsidRDefault="00586153" w:rsidP="00586153">
            <w:pPr>
              <w:pStyle w:val="TAC"/>
            </w:pPr>
            <w:r w:rsidRPr="00EF5447">
              <w:rPr>
                <w:lang w:eastAsia="ko-KR"/>
              </w:rPr>
              <w:t>1855</w:t>
            </w:r>
          </w:p>
        </w:tc>
        <w:tc>
          <w:tcPr>
            <w:tcW w:w="503" w:type="pct"/>
            <w:shd w:val="clear" w:color="auto" w:fill="auto"/>
            <w:noWrap/>
          </w:tcPr>
          <w:p w14:paraId="2428EEC3" w14:textId="77777777" w:rsidR="00586153" w:rsidRPr="00EF5447" w:rsidRDefault="00586153" w:rsidP="00586153">
            <w:pPr>
              <w:pStyle w:val="TAC"/>
            </w:pPr>
            <w:r w:rsidRPr="00EF5447">
              <w:rPr>
                <w:lang w:eastAsia="ko-KR"/>
              </w:rPr>
              <w:t>5</w:t>
            </w:r>
          </w:p>
        </w:tc>
        <w:tc>
          <w:tcPr>
            <w:tcW w:w="395" w:type="pct"/>
            <w:shd w:val="clear" w:color="auto" w:fill="auto"/>
            <w:noWrap/>
          </w:tcPr>
          <w:p w14:paraId="515C720D" w14:textId="77777777" w:rsidR="00586153" w:rsidRPr="00EF5447" w:rsidRDefault="00586153" w:rsidP="00586153">
            <w:pPr>
              <w:pStyle w:val="TAC"/>
            </w:pPr>
            <w:r w:rsidRPr="00EF5447">
              <w:rPr>
                <w:lang w:eastAsia="ko-KR"/>
              </w:rPr>
              <w:t>25</w:t>
            </w:r>
          </w:p>
        </w:tc>
        <w:tc>
          <w:tcPr>
            <w:tcW w:w="616" w:type="pct"/>
            <w:shd w:val="clear" w:color="auto" w:fill="auto"/>
            <w:noWrap/>
          </w:tcPr>
          <w:p w14:paraId="629033F0" w14:textId="77777777" w:rsidR="00586153" w:rsidRPr="00EF5447" w:rsidRDefault="00586153" w:rsidP="00586153">
            <w:pPr>
              <w:pStyle w:val="TAC"/>
            </w:pPr>
            <w:r w:rsidRPr="00EF5447">
              <w:rPr>
                <w:lang w:eastAsia="ko-KR"/>
              </w:rPr>
              <w:t>1935</w:t>
            </w:r>
          </w:p>
        </w:tc>
        <w:tc>
          <w:tcPr>
            <w:tcW w:w="478" w:type="pct"/>
            <w:shd w:val="clear" w:color="auto" w:fill="auto"/>
            <w:noWrap/>
          </w:tcPr>
          <w:p w14:paraId="51256883" w14:textId="77777777" w:rsidR="00586153" w:rsidRPr="00EF5447" w:rsidRDefault="00586153" w:rsidP="00586153">
            <w:pPr>
              <w:pStyle w:val="TAC"/>
            </w:pPr>
            <w:r w:rsidRPr="00EF5447">
              <w:rPr>
                <w:lang w:eastAsia="ko-KR"/>
              </w:rPr>
              <w:t>20</w:t>
            </w:r>
          </w:p>
        </w:tc>
        <w:tc>
          <w:tcPr>
            <w:tcW w:w="491" w:type="pct"/>
          </w:tcPr>
          <w:p w14:paraId="232739C4" w14:textId="77777777" w:rsidR="00586153" w:rsidRPr="00EF5447" w:rsidRDefault="00586153" w:rsidP="00586153">
            <w:pPr>
              <w:pStyle w:val="TAC"/>
            </w:pPr>
            <w:r w:rsidRPr="00EF5447">
              <w:t>IMD3</w:t>
            </w:r>
          </w:p>
        </w:tc>
      </w:tr>
      <w:tr w:rsidR="00586153" w:rsidRPr="00EF5447" w14:paraId="772F8329" w14:textId="77777777" w:rsidTr="00901AF1">
        <w:trPr>
          <w:trHeight w:val="187"/>
          <w:jc w:val="center"/>
        </w:trPr>
        <w:tc>
          <w:tcPr>
            <w:tcW w:w="1367" w:type="pct"/>
            <w:tcBorders>
              <w:top w:val="nil"/>
              <w:bottom w:val="nil"/>
            </w:tcBorders>
            <w:shd w:val="clear" w:color="auto" w:fill="auto"/>
          </w:tcPr>
          <w:p w14:paraId="50075858" w14:textId="77777777" w:rsidR="00586153" w:rsidRPr="00EF5447" w:rsidRDefault="00586153" w:rsidP="00586153">
            <w:pPr>
              <w:pStyle w:val="TAC"/>
            </w:pPr>
          </w:p>
        </w:tc>
        <w:tc>
          <w:tcPr>
            <w:tcW w:w="563" w:type="pct"/>
            <w:shd w:val="clear" w:color="auto" w:fill="auto"/>
          </w:tcPr>
          <w:p w14:paraId="44D51297" w14:textId="77777777" w:rsidR="00586153" w:rsidRPr="00EF5447" w:rsidRDefault="00586153" w:rsidP="00586153">
            <w:pPr>
              <w:pStyle w:val="TAC"/>
            </w:pPr>
            <w:r w:rsidRPr="00EF5447">
              <w:t>66</w:t>
            </w:r>
          </w:p>
        </w:tc>
        <w:tc>
          <w:tcPr>
            <w:tcW w:w="588" w:type="pct"/>
            <w:shd w:val="clear" w:color="auto" w:fill="auto"/>
            <w:noWrap/>
          </w:tcPr>
          <w:p w14:paraId="3D3716E7" w14:textId="77777777" w:rsidR="00586153" w:rsidRPr="00EF5447" w:rsidRDefault="00586153" w:rsidP="00586153">
            <w:pPr>
              <w:pStyle w:val="TAC"/>
            </w:pPr>
            <w:r w:rsidRPr="00EF5447">
              <w:rPr>
                <w:lang w:eastAsia="ko-KR"/>
              </w:rPr>
              <w:t>1750</w:t>
            </w:r>
          </w:p>
        </w:tc>
        <w:tc>
          <w:tcPr>
            <w:tcW w:w="503" w:type="pct"/>
            <w:shd w:val="clear" w:color="auto" w:fill="auto"/>
            <w:noWrap/>
          </w:tcPr>
          <w:p w14:paraId="057672EA" w14:textId="77777777" w:rsidR="00586153" w:rsidRPr="00EF5447" w:rsidRDefault="00586153" w:rsidP="00586153">
            <w:pPr>
              <w:pStyle w:val="TAC"/>
            </w:pPr>
            <w:r w:rsidRPr="00EF5447">
              <w:rPr>
                <w:lang w:eastAsia="ko-KR"/>
              </w:rPr>
              <w:t>5</w:t>
            </w:r>
          </w:p>
        </w:tc>
        <w:tc>
          <w:tcPr>
            <w:tcW w:w="395" w:type="pct"/>
            <w:shd w:val="clear" w:color="auto" w:fill="auto"/>
            <w:noWrap/>
          </w:tcPr>
          <w:p w14:paraId="2C232A10" w14:textId="77777777" w:rsidR="00586153" w:rsidRPr="00EF5447" w:rsidRDefault="00586153" w:rsidP="00586153">
            <w:pPr>
              <w:pStyle w:val="TAC"/>
            </w:pPr>
            <w:r w:rsidRPr="00EF5447">
              <w:rPr>
                <w:lang w:eastAsia="ko-KR"/>
              </w:rPr>
              <w:t>25</w:t>
            </w:r>
          </w:p>
        </w:tc>
        <w:tc>
          <w:tcPr>
            <w:tcW w:w="616" w:type="pct"/>
            <w:shd w:val="clear" w:color="auto" w:fill="auto"/>
            <w:noWrap/>
          </w:tcPr>
          <w:p w14:paraId="5C118459" w14:textId="77777777" w:rsidR="00586153" w:rsidRPr="00EF5447" w:rsidRDefault="00586153" w:rsidP="00586153">
            <w:pPr>
              <w:pStyle w:val="TAC"/>
            </w:pPr>
            <w:r w:rsidRPr="00EF5447">
              <w:rPr>
                <w:lang w:eastAsia="ko-KR"/>
              </w:rPr>
              <w:t>2150</w:t>
            </w:r>
          </w:p>
        </w:tc>
        <w:tc>
          <w:tcPr>
            <w:tcW w:w="478" w:type="pct"/>
            <w:shd w:val="clear" w:color="auto" w:fill="auto"/>
            <w:noWrap/>
          </w:tcPr>
          <w:p w14:paraId="270F30B0" w14:textId="77777777" w:rsidR="00586153" w:rsidRPr="00EF5447" w:rsidRDefault="00586153" w:rsidP="00586153">
            <w:pPr>
              <w:pStyle w:val="TAC"/>
            </w:pPr>
            <w:r w:rsidRPr="00EF5447">
              <w:rPr>
                <w:lang w:eastAsia="ko-KR"/>
              </w:rPr>
              <w:t>4</w:t>
            </w:r>
          </w:p>
        </w:tc>
        <w:tc>
          <w:tcPr>
            <w:tcW w:w="491" w:type="pct"/>
          </w:tcPr>
          <w:p w14:paraId="0CCB8810" w14:textId="77777777" w:rsidR="00586153" w:rsidRPr="00EF5447" w:rsidRDefault="00586153" w:rsidP="00586153">
            <w:pPr>
              <w:pStyle w:val="TAC"/>
            </w:pPr>
            <w:r w:rsidRPr="00EF5447">
              <w:t>IMD5</w:t>
            </w:r>
          </w:p>
        </w:tc>
      </w:tr>
      <w:tr w:rsidR="00586153" w:rsidRPr="00EF5447" w14:paraId="5B5DCAEC" w14:textId="77777777" w:rsidTr="00901AF1">
        <w:trPr>
          <w:trHeight w:val="187"/>
          <w:jc w:val="center"/>
        </w:trPr>
        <w:tc>
          <w:tcPr>
            <w:tcW w:w="1367" w:type="pct"/>
            <w:tcBorders>
              <w:top w:val="nil"/>
              <w:bottom w:val="single" w:sz="4" w:space="0" w:color="auto"/>
            </w:tcBorders>
            <w:shd w:val="clear" w:color="auto" w:fill="auto"/>
          </w:tcPr>
          <w:p w14:paraId="74C7A252" w14:textId="77777777" w:rsidR="00586153" w:rsidRPr="00EF5447" w:rsidRDefault="00586153" w:rsidP="00586153">
            <w:pPr>
              <w:pStyle w:val="TAC"/>
            </w:pPr>
          </w:p>
        </w:tc>
        <w:tc>
          <w:tcPr>
            <w:tcW w:w="563" w:type="pct"/>
            <w:shd w:val="clear" w:color="auto" w:fill="auto"/>
          </w:tcPr>
          <w:p w14:paraId="29AB0952" w14:textId="77777777" w:rsidR="00586153" w:rsidRPr="00EF5447" w:rsidRDefault="00586153" w:rsidP="00586153">
            <w:pPr>
              <w:pStyle w:val="TAC"/>
            </w:pPr>
            <w:r w:rsidRPr="00EF5447">
              <w:t>n2</w:t>
            </w:r>
          </w:p>
        </w:tc>
        <w:tc>
          <w:tcPr>
            <w:tcW w:w="588" w:type="pct"/>
            <w:shd w:val="clear" w:color="auto" w:fill="auto"/>
            <w:noWrap/>
          </w:tcPr>
          <w:p w14:paraId="21914710" w14:textId="77777777" w:rsidR="00586153" w:rsidRPr="00EF5447" w:rsidRDefault="00586153" w:rsidP="00586153">
            <w:pPr>
              <w:pStyle w:val="TAC"/>
            </w:pPr>
            <w:r w:rsidRPr="00EF5447">
              <w:rPr>
                <w:lang w:eastAsia="ko-KR"/>
              </w:rPr>
              <w:t>1883.3</w:t>
            </w:r>
          </w:p>
        </w:tc>
        <w:tc>
          <w:tcPr>
            <w:tcW w:w="503" w:type="pct"/>
            <w:shd w:val="clear" w:color="auto" w:fill="auto"/>
            <w:noWrap/>
          </w:tcPr>
          <w:p w14:paraId="5D5FF419" w14:textId="77777777" w:rsidR="00586153" w:rsidRPr="00EF5447" w:rsidRDefault="00586153" w:rsidP="00586153">
            <w:pPr>
              <w:pStyle w:val="TAC"/>
            </w:pPr>
            <w:r w:rsidRPr="00EF5447">
              <w:rPr>
                <w:lang w:eastAsia="ko-KR"/>
              </w:rPr>
              <w:t>5</w:t>
            </w:r>
          </w:p>
        </w:tc>
        <w:tc>
          <w:tcPr>
            <w:tcW w:w="395" w:type="pct"/>
            <w:shd w:val="clear" w:color="auto" w:fill="auto"/>
            <w:noWrap/>
          </w:tcPr>
          <w:p w14:paraId="45244144" w14:textId="77777777" w:rsidR="00586153" w:rsidRPr="00EF5447" w:rsidRDefault="00586153" w:rsidP="00586153">
            <w:pPr>
              <w:pStyle w:val="TAC"/>
            </w:pPr>
            <w:r w:rsidRPr="00EF5447">
              <w:rPr>
                <w:lang w:eastAsia="ko-KR"/>
              </w:rPr>
              <w:t>25</w:t>
            </w:r>
          </w:p>
        </w:tc>
        <w:tc>
          <w:tcPr>
            <w:tcW w:w="616" w:type="pct"/>
            <w:shd w:val="clear" w:color="auto" w:fill="auto"/>
            <w:noWrap/>
          </w:tcPr>
          <w:p w14:paraId="1AE8B3E8" w14:textId="77777777" w:rsidR="00586153" w:rsidRPr="00EF5447" w:rsidRDefault="00586153" w:rsidP="00586153">
            <w:pPr>
              <w:pStyle w:val="TAC"/>
            </w:pPr>
            <w:r w:rsidRPr="00EF5447">
              <w:rPr>
                <w:lang w:eastAsia="ko-KR"/>
              </w:rPr>
              <w:t>1963.3</w:t>
            </w:r>
          </w:p>
        </w:tc>
        <w:tc>
          <w:tcPr>
            <w:tcW w:w="478" w:type="pct"/>
            <w:shd w:val="clear" w:color="auto" w:fill="auto"/>
            <w:noWrap/>
          </w:tcPr>
          <w:p w14:paraId="6C4A9BD4" w14:textId="77777777" w:rsidR="00586153" w:rsidRPr="00EF5447" w:rsidRDefault="00586153" w:rsidP="00586153">
            <w:pPr>
              <w:pStyle w:val="TAC"/>
            </w:pPr>
            <w:r w:rsidRPr="00EF5447">
              <w:rPr>
                <w:lang w:eastAsia="ko-KR"/>
              </w:rPr>
              <w:t>N/A</w:t>
            </w:r>
          </w:p>
        </w:tc>
        <w:tc>
          <w:tcPr>
            <w:tcW w:w="491" w:type="pct"/>
          </w:tcPr>
          <w:p w14:paraId="0548F7F9" w14:textId="77777777" w:rsidR="00586153" w:rsidRPr="00EF5447" w:rsidRDefault="00586153" w:rsidP="00586153">
            <w:pPr>
              <w:pStyle w:val="TAC"/>
            </w:pPr>
            <w:r w:rsidRPr="00EF5447">
              <w:t>N/A</w:t>
            </w:r>
          </w:p>
        </w:tc>
      </w:tr>
      <w:tr w:rsidR="00586153" w:rsidRPr="00EF5447" w14:paraId="047FE707" w14:textId="77777777" w:rsidTr="00901AF1">
        <w:trPr>
          <w:trHeight w:val="187"/>
          <w:jc w:val="center"/>
        </w:trPr>
        <w:tc>
          <w:tcPr>
            <w:tcW w:w="1367" w:type="pct"/>
            <w:tcBorders>
              <w:bottom w:val="nil"/>
            </w:tcBorders>
            <w:shd w:val="clear" w:color="auto" w:fill="auto"/>
          </w:tcPr>
          <w:p w14:paraId="383E93CE" w14:textId="77777777" w:rsidR="00586153" w:rsidRPr="00EF5447" w:rsidRDefault="00586153" w:rsidP="00586153">
            <w:pPr>
              <w:pStyle w:val="TAC"/>
            </w:pPr>
            <w:r w:rsidRPr="00EF5447">
              <w:t>DC_66A_n5A</w:t>
            </w:r>
          </w:p>
        </w:tc>
        <w:tc>
          <w:tcPr>
            <w:tcW w:w="563" w:type="pct"/>
            <w:shd w:val="clear" w:color="auto" w:fill="auto"/>
          </w:tcPr>
          <w:p w14:paraId="53B91808" w14:textId="77777777" w:rsidR="00586153" w:rsidRPr="00EF5447" w:rsidRDefault="00586153" w:rsidP="00586153">
            <w:pPr>
              <w:pStyle w:val="TAC"/>
            </w:pPr>
            <w:r w:rsidRPr="00EF5447">
              <w:t>n5</w:t>
            </w:r>
          </w:p>
        </w:tc>
        <w:tc>
          <w:tcPr>
            <w:tcW w:w="588" w:type="pct"/>
            <w:shd w:val="clear" w:color="auto" w:fill="auto"/>
            <w:noWrap/>
          </w:tcPr>
          <w:p w14:paraId="7EDBCEB5" w14:textId="77777777" w:rsidR="00586153" w:rsidRPr="00EF5447" w:rsidRDefault="00586153" w:rsidP="00586153">
            <w:pPr>
              <w:pStyle w:val="TAC"/>
            </w:pPr>
            <w:r w:rsidRPr="00EF5447">
              <w:rPr>
                <w:rFonts w:cs="Arial"/>
                <w:lang w:eastAsia="ko-KR"/>
              </w:rPr>
              <w:t>838</w:t>
            </w:r>
          </w:p>
        </w:tc>
        <w:tc>
          <w:tcPr>
            <w:tcW w:w="503" w:type="pct"/>
            <w:shd w:val="clear" w:color="auto" w:fill="auto"/>
            <w:noWrap/>
          </w:tcPr>
          <w:p w14:paraId="5195F3DC" w14:textId="77777777" w:rsidR="00586153" w:rsidRPr="00EF5447" w:rsidRDefault="00586153" w:rsidP="00586153">
            <w:pPr>
              <w:pStyle w:val="TAC"/>
            </w:pPr>
            <w:r w:rsidRPr="00EF5447">
              <w:rPr>
                <w:rFonts w:cs="Arial"/>
                <w:lang w:eastAsia="ko-KR"/>
              </w:rPr>
              <w:t>5</w:t>
            </w:r>
          </w:p>
        </w:tc>
        <w:tc>
          <w:tcPr>
            <w:tcW w:w="395" w:type="pct"/>
            <w:shd w:val="clear" w:color="auto" w:fill="auto"/>
            <w:noWrap/>
          </w:tcPr>
          <w:p w14:paraId="00B90D60" w14:textId="77777777" w:rsidR="00586153" w:rsidRPr="00EF5447" w:rsidRDefault="00586153" w:rsidP="00586153">
            <w:pPr>
              <w:pStyle w:val="TAC"/>
            </w:pPr>
            <w:r w:rsidRPr="00EF5447">
              <w:rPr>
                <w:rFonts w:cs="Arial"/>
                <w:lang w:eastAsia="ko-KR"/>
              </w:rPr>
              <w:t>25</w:t>
            </w:r>
          </w:p>
        </w:tc>
        <w:tc>
          <w:tcPr>
            <w:tcW w:w="616" w:type="pct"/>
            <w:shd w:val="clear" w:color="auto" w:fill="auto"/>
            <w:noWrap/>
          </w:tcPr>
          <w:p w14:paraId="5642D62B" w14:textId="77777777" w:rsidR="00586153" w:rsidRPr="00EF5447" w:rsidRDefault="00586153" w:rsidP="00586153">
            <w:pPr>
              <w:pStyle w:val="TAC"/>
            </w:pPr>
            <w:r w:rsidRPr="00EF5447">
              <w:rPr>
                <w:rFonts w:cs="Arial"/>
                <w:lang w:eastAsia="ko-KR"/>
              </w:rPr>
              <w:t>883</w:t>
            </w:r>
          </w:p>
        </w:tc>
        <w:tc>
          <w:tcPr>
            <w:tcW w:w="478" w:type="pct"/>
            <w:shd w:val="clear" w:color="auto" w:fill="auto"/>
            <w:noWrap/>
          </w:tcPr>
          <w:p w14:paraId="5D1F1599" w14:textId="77777777" w:rsidR="00586153" w:rsidRPr="00EF5447" w:rsidRDefault="00586153" w:rsidP="00586153">
            <w:pPr>
              <w:pStyle w:val="TAC"/>
            </w:pPr>
            <w:r w:rsidRPr="00EF5447">
              <w:rPr>
                <w:rFonts w:cs="Arial"/>
                <w:lang w:eastAsia="ko-KR"/>
              </w:rPr>
              <w:t>30</w:t>
            </w:r>
          </w:p>
        </w:tc>
        <w:tc>
          <w:tcPr>
            <w:tcW w:w="491" w:type="pct"/>
          </w:tcPr>
          <w:p w14:paraId="0C8C7C0E" w14:textId="77777777" w:rsidR="00586153" w:rsidRPr="00EF5447" w:rsidRDefault="00586153" w:rsidP="00586153">
            <w:pPr>
              <w:pStyle w:val="TAC"/>
            </w:pPr>
            <w:r w:rsidRPr="00EF5447">
              <w:rPr>
                <w:rFonts w:cs="Arial"/>
                <w:lang w:eastAsia="ko-KR"/>
              </w:rPr>
              <w:t>IMD2</w:t>
            </w:r>
            <w:r w:rsidRPr="00EF5447">
              <w:rPr>
                <w:rFonts w:cs="Arial"/>
                <w:vertAlign w:val="superscript"/>
                <w:lang w:eastAsia="ko-KR"/>
              </w:rPr>
              <w:t>3</w:t>
            </w:r>
          </w:p>
        </w:tc>
      </w:tr>
      <w:tr w:rsidR="00586153" w:rsidRPr="00EF5447" w14:paraId="1C05BABF" w14:textId="77777777" w:rsidTr="00901AF1">
        <w:trPr>
          <w:trHeight w:val="187"/>
          <w:jc w:val="center"/>
        </w:trPr>
        <w:tc>
          <w:tcPr>
            <w:tcW w:w="1367" w:type="pct"/>
            <w:tcBorders>
              <w:top w:val="nil"/>
              <w:bottom w:val="single" w:sz="4" w:space="0" w:color="auto"/>
            </w:tcBorders>
            <w:shd w:val="clear" w:color="auto" w:fill="auto"/>
          </w:tcPr>
          <w:p w14:paraId="39CEA506" w14:textId="77777777" w:rsidR="00586153" w:rsidRPr="00EF5447" w:rsidRDefault="00586153" w:rsidP="00586153">
            <w:pPr>
              <w:pStyle w:val="TAC"/>
            </w:pPr>
          </w:p>
        </w:tc>
        <w:tc>
          <w:tcPr>
            <w:tcW w:w="563" w:type="pct"/>
            <w:shd w:val="clear" w:color="auto" w:fill="auto"/>
          </w:tcPr>
          <w:p w14:paraId="479DBAD6" w14:textId="77777777" w:rsidR="00586153" w:rsidRPr="00EF5447" w:rsidRDefault="00586153" w:rsidP="00586153">
            <w:pPr>
              <w:pStyle w:val="TAC"/>
            </w:pPr>
            <w:r w:rsidRPr="00EF5447">
              <w:t>66</w:t>
            </w:r>
          </w:p>
        </w:tc>
        <w:tc>
          <w:tcPr>
            <w:tcW w:w="588" w:type="pct"/>
            <w:shd w:val="clear" w:color="auto" w:fill="auto"/>
            <w:noWrap/>
          </w:tcPr>
          <w:p w14:paraId="09156D8D" w14:textId="77777777" w:rsidR="00586153" w:rsidRPr="00EF5447" w:rsidRDefault="00586153" w:rsidP="00586153">
            <w:pPr>
              <w:pStyle w:val="TAC"/>
            </w:pPr>
            <w:r w:rsidRPr="00EF5447">
              <w:rPr>
                <w:rFonts w:cs="Arial"/>
                <w:lang w:eastAsia="ko-KR"/>
              </w:rPr>
              <w:t>1721</w:t>
            </w:r>
          </w:p>
        </w:tc>
        <w:tc>
          <w:tcPr>
            <w:tcW w:w="503" w:type="pct"/>
            <w:shd w:val="clear" w:color="auto" w:fill="auto"/>
            <w:noWrap/>
          </w:tcPr>
          <w:p w14:paraId="16186A7B" w14:textId="77777777" w:rsidR="00586153" w:rsidRPr="00EF5447" w:rsidRDefault="00586153" w:rsidP="00586153">
            <w:pPr>
              <w:pStyle w:val="TAC"/>
            </w:pPr>
            <w:r w:rsidRPr="00EF5447">
              <w:rPr>
                <w:rFonts w:cs="Arial"/>
                <w:lang w:eastAsia="ko-KR"/>
              </w:rPr>
              <w:t>5</w:t>
            </w:r>
          </w:p>
        </w:tc>
        <w:tc>
          <w:tcPr>
            <w:tcW w:w="395" w:type="pct"/>
            <w:shd w:val="clear" w:color="auto" w:fill="auto"/>
            <w:noWrap/>
          </w:tcPr>
          <w:p w14:paraId="41B9A343" w14:textId="77777777" w:rsidR="00586153" w:rsidRPr="00EF5447" w:rsidRDefault="00586153" w:rsidP="00586153">
            <w:pPr>
              <w:pStyle w:val="TAC"/>
            </w:pPr>
            <w:r w:rsidRPr="00EF5447">
              <w:rPr>
                <w:rFonts w:cs="Arial"/>
                <w:lang w:eastAsia="ko-KR"/>
              </w:rPr>
              <w:t>25</w:t>
            </w:r>
          </w:p>
        </w:tc>
        <w:tc>
          <w:tcPr>
            <w:tcW w:w="616" w:type="pct"/>
            <w:shd w:val="clear" w:color="auto" w:fill="auto"/>
            <w:noWrap/>
          </w:tcPr>
          <w:p w14:paraId="09B90C1F" w14:textId="77777777" w:rsidR="00586153" w:rsidRPr="00EF5447" w:rsidRDefault="00586153" w:rsidP="00586153">
            <w:pPr>
              <w:pStyle w:val="TAC"/>
            </w:pPr>
            <w:r w:rsidRPr="00EF5447">
              <w:rPr>
                <w:rFonts w:cs="Arial"/>
                <w:lang w:eastAsia="ko-KR"/>
              </w:rPr>
              <w:t>2121</w:t>
            </w:r>
          </w:p>
        </w:tc>
        <w:tc>
          <w:tcPr>
            <w:tcW w:w="478" w:type="pct"/>
            <w:shd w:val="clear" w:color="auto" w:fill="auto"/>
            <w:noWrap/>
          </w:tcPr>
          <w:p w14:paraId="1B12BF61" w14:textId="77777777" w:rsidR="00586153" w:rsidRPr="00EF5447" w:rsidRDefault="00586153" w:rsidP="00586153">
            <w:pPr>
              <w:pStyle w:val="TAC"/>
            </w:pPr>
            <w:r w:rsidRPr="00EF5447">
              <w:rPr>
                <w:rFonts w:cs="Arial"/>
                <w:lang w:eastAsia="ko-KR"/>
              </w:rPr>
              <w:t>N/A</w:t>
            </w:r>
          </w:p>
        </w:tc>
        <w:tc>
          <w:tcPr>
            <w:tcW w:w="491" w:type="pct"/>
          </w:tcPr>
          <w:p w14:paraId="3944B5F8" w14:textId="77777777" w:rsidR="00586153" w:rsidRPr="00EF5447" w:rsidRDefault="00586153" w:rsidP="00586153">
            <w:pPr>
              <w:pStyle w:val="TAC"/>
            </w:pPr>
            <w:r w:rsidRPr="00EF5447">
              <w:rPr>
                <w:rFonts w:cs="Arial"/>
                <w:lang w:eastAsia="ja-JP"/>
              </w:rPr>
              <w:t>N/A</w:t>
            </w:r>
          </w:p>
        </w:tc>
      </w:tr>
      <w:tr w:rsidR="00586153" w:rsidRPr="00EF5447" w14:paraId="5F88E6EF" w14:textId="77777777" w:rsidTr="00901AF1">
        <w:trPr>
          <w:trHeight w:val="187"/>
          <w:jc w:val="center"/>
        </w:trPr>
        <w:tc>
          <w:tcPr>
            <w:tcW w:w="1367" w:type="pct"/>
            <w:tcBorders>
              <w:bottom w:val="nil"/>
            </w:tcBorders>
            <w:shd w:val="clear" w:color="auto" w:fill="auto"/>
          </w:tcPr>
          <w:p w14:paraId="22D9E816" w14:textId="77777777" w:rsidR="00586153" w:rsidRPr="00EF5447" w:rsidRDefault="00586153" w:rsidP="00586153">
            <w:pPr>
              <w:pStyle w:val="TAC"/>
              <w:rPr>
                <w:rFonts w:cs="Arial"/>
                <w:bCs/>
                <w:lang w:eastAsia="zh-CN"/>
              </w:rPr>
            </w:pPr>
            <w:r w:rsidRPr="00EF5447">
              <w:rPr>
                <w:rFonts w:cs="Arial"/>
                <w:bCs/>
                <w:lang w:eastAsia="zh-CN"/>
              </w:rPr>
              <w:t>DC_66A_n7A</w:t>
            </w:r>
          </w:p>
          <w:p w14:paraId="1CA95E66" w14:textId="77777777" w:rsidR="00586153" w:rsidRPr="00EF5447" w:rsidRDefault="00586153" w:rsidP="00586153">
            <w:pPr>
              <w:pStyle w:val="TAC"/>
              <w:rPr>
                <w:rFonts w:cs="Arial"/>
                <w:bCs/>
                <w:lang w:eastAsia="zh-TW"/>
              </w:rPr>
            </w:pPr>
            <w:r w:rsidRPr="00EF5447">
              <w:rPr>
                <w:rFonts w:cs="Arial"/>
                <w:bCs/>
                <w:lang w:eastAsia="zh-CN"/>
              </w:rPr>
              <w:t>DC_66A-66A_n7A</w:t>
            </w:r>
          </w:p>
          <w:p w14:paraId="289730B2" w14:textId="77777777" w:rsidR="00586153" w:rsidRPr="00EF5447" w:rsidRDefault="00586153" w:rsidP="00586153">
            <w:pPr>
              <w:pStyle w:val="TAC"/>
              <w:rPr>
                <w:rFonts w:cs="Arial"/>
                <w:bCs/>
                <w:lang w:eastAsia="zh-TW"/>
              </w:rPr>
            </w:pPr>
            <w:r w:rsidRPr="00EF5447">
              <w:rPr>
                <w:rFonts w:cs="Arial"/>
                <w:lang w:eastAsia="zh-CN"/>
              </w:rPr>
              <w:t>DC_66A_n7(2A)</w:t>
            </w:r>
          </w:p>
          <w:p w14:paraId="4B33D4A3" w14:textId="77777777" w:rsidR="00586153" w:rsidRPr="00EF5447" w:rsidRDefault="00586153" w:rsidP="00586153">
            <w:pPr>
              <w:pStyle w:val="TAC"/>
            </w:pPr>
            <w:r w:rsidRPr="00EF5447">
              <w:rPr>
                <w:rFonts w:cs="Arial"/>
                <w:lang w:eastAsia="zh-CN"/>
              </w:rPr>
              <w:t>DC_66A-66A_n7(2A)</w:t>
            </w:r>
          </w:p>
        </w:tc>
        <w:tc>
          <w:tcPr>
            <w:tcW w:w="563" w:type="pct"/>
            <w:shd w:val="clear" w:color="auto" w:fill="auto"/>
          </w:tcPr>
          <w:p w14:paraId="1E713EFE" w14:textId="77777777" w:rsidR="00586153" w:rsidRPr="00EF5447" w:rsidRDefault="00586153" w:rsidP="00586153">
            <w:pPr>
              <w:pStyle w:val="TAC"/>
            </w:pPr>
            <w:r w:rsidRPr="00EF5447">
              <w:rPr>
                <w:rFonts w:cs="Arial"/>
              </w:rPr>
              <w:t>66</w:t>
            </w:r>
          </w:p>
        </w:tc>
        <w:tc>
          <w:tcPr>
            <w:tcW w:w="588" w:type="pct"/>
            <w:shd w:val="clear" w:color="auto" w:fill="auto"/>
            <w:noWrap/>
          </w:tcPr>
          <w:p w14:paraId="798A5E93" w14:textId="77777777" w:rsidR="00586153" w:rsidRPr="00EF5447" w:rsidRDefault="00586153" w:rsidP="00586153">
            <w:pPr>
              <w:pStyle w:val="TAC"/>
              <w:rPr>
                <w:rFonts w:cs="Arial"/>
                <w:lang w:eastAsia="ko-KR"/>
              </w:rPr>
            </w:pPr>
            <w:r w:rsidRPr="00EF5447">
              <w:rPr>
                <w:rFonts w:cs="Arial"/>
              </w:rPr>
              <w:t>1730</w:t>
            </w:r>
          </w:p>
        </w:tc>
        <w:tc>
          <w:tcPr>
            <w:tcW w:w="503" w:type="pct"/>
            <w:shd w:val="clear" w:color="auto" w:fill="auto"/>
            <w:noWrap/>
          </w:tcPr>
          <w:p w14:paraId="4C5B3878" w14:textId="77777777" w:rsidR="00586153" w:rsidRPr="00EF5447" w:rsidRDefault="00586153" w:rsidP="00586153">
            <w:pPr>
              <w:pStyle w:val="TAC"/>
              <w:rPr>
                <w:rFonts w:cs="Arial"/>
                <w:lang w:eastAsia="ko-KR"/>
              </w:rPr>
            </w:pPr>
            <w:r w:rsidRPr="00EF5447">
              <w:rPr>
                <w:rFonts w:cs="Arial"/>
              </w:rPr>
              <w:t>5</w:t>
            </w:r>
          </w:p>
        </w:tc>
        <w:tc>
          <w:tcPr>
            <w:tcW w:w="395" w:type="pct"/>
            <w:shd w:val="clear" w:color="auto" w:fill="auto"/>
            <w:noWrap/>
          </w:tcPr>
          <w:p w14:paraId="6292323A" w14:textId="77777777" w:rsidR="00586153" w:rsidRPr="00EF5447" w:rsidRDefault="00586153" w:rsidP="00586153">
            <w:pPr>
              <w:pStyle w:val="TAC"/>
              <w:rPr>
                <w:rFonts w:cs="Arial"/>
                <w:lang w:eastAsia="ko-KR"/>
              </w:rPr>
            </w:pPr>
            <w:r w:rsidRPr="00EF5447">
              <w:rPr>
                <w:rFonts w:cs="Arial"/>
              </w:rPr>
              <w:t>25</w:t>
            </w:r>
          </w:p>
        </w:tc>
        <w:tc>
          <w:tcPr>
            <w:tcW w:w="616" w:type="pct"/>
            <w:shd w:val="clear" w:color="auto" w:fill="auto"/>
            <w:noWrap/>
          </w:tcPr>
          <w:p w14:paraId="1D9DC4B9" w14:textId="77777777" w:rsidR="00586153" w:rsidRPr="00EF5447" w:rsidRDefault="00586153" w:rsidP="00586153">
            <w:pPr>
              <w:pStyle w:val="TAC"/>
              <w:rPr>
                <w:rFonts w:cs="Arial"/>
                <w:lang w:eastAsia="ko-KR"/>
              </w:rPr>
            </w:pPr>
            <w:r w:rsidRPr="00EF5447">
              <w:rPr>
                <w:rFonts w:cs="Arial"/>
              </w:rPr>
              <w:t>2130</w:t>
            </w:r>
          </w:p>
        </w:tc>
        <w:tc>
          <w:tcPr>
            <w:tcW w:w="478" w:type="pct"/>
            <w:shd w:val="clear" w:color="auto" w:fill="auto"/>
            <w:noWrap/>
          </w:tcPr>
          <w:p w14:paraId="4890A507" w14:textId="77777777" w:rsidR="00586153" w:rsidRPr="00EF5447" w:rsidRDefault="00586153" w:rsidP="00586153">
            <w:pPr>
              <w:pStyle w:val="TAC"/>
              <w:rPr>
                <w:rFonts w:cs="Arial"/>
                <w:lang w:eastAsia="ko-KR"/>
              </w:rPr>
            </w:pPr>
            <w:r w:rsidRPr="00EF5447">
              <w:rPr>
                <w:rFonts w:cs="Arial"/>
              </w:rPr>
              <w:t>N/A</w:t>
            </w:r>
          </w:p>
        </w:tc>
        <w:tc>
          <w:tcPr>
            <w:tcW w:w="491" w:type="pct"/>
          </w:tcPr>
          <w:p w14:paraId="7017E3BE" w14:textId="77777777" w:rsidR="00586153" w:rsidRPr="00EF5447" w:rsidRDefault="00586153" w:rsidP="00586153">
            <w:pPr>
              <w:pStyle w:val="TAC"/>
              <w:rPr>
                <w:rFonts w:cs="Arial"/>
                <w:lang w:eastAsia="ja-JP"/>
              </w:rPr>
            </w:pPr>
            <w:r w:rsidRPr="00EF5447">
              <w:rPr>
                <w:rFonts w:cs="Arial"/>
              </w:rPr>
              <w:t>N/A</w:t>
            </w:r>
          </w:p>
        </w:tc>
      </w:tr>
      <w:tr w:rsidR="00586153" w:rsidRPr="00EF5447" w14:paraId="4484CBCA" w14:textId="77777777" w:rsidTr="00901AF1">
        <w:trPr>
          <w:trHeight w:val="187"/>
          <w:jc w:val="center"/>
        </w:trPr>
        <w:tc>
          <w:tcPr>
            <w:tcW w:w="1367" w:type="pct"/>
            <w:tcBorders>
              <w:top w:val="nil"/>
              <w:bottom w:val="single" w:sz="4" w:space="0" w:color="auto"/>
            </w:tcBorders>
            <w:shd w:val="clear" w:color="auto" w:fill="auto"/>
          </w:tcPr>
          <w:p w14:paraId="221042DB" w14:textId="77777777" w:rsidR="00586153" w:rsidRPr="00EF5447" w:rsidRDefault="00586153" w:rsidP="00586153">
            <w:pPr>
              <w:pStyle w:val="TAC"/>
            </w:pPr>
          </w:p>
        </w:tc>
        <w:tc>
          <w:tcPr>
            <w:tcW w:w="563" w:type="pct"/>
            <w:shd w:val="clear" w:color="auto" w:fill="auto"/>
          </w:tcPr>
          <w:p w14:paraId="64E191D7" w14:textId="77777777" w:rsidR="00586153" w:rsidRPr="00EF5447" w:rsidRDefault="00586153" w:rsidP="00586153">
            <w:pPr>
              <w:pStyle w:val="TAC"/>
            </w:pPr>
            <w:r w:rsidRPr="00EF5447">
              <w:rPr>
                <w:rFonts w:cs="Arial"/>
              </w:rPr>
              <w:t>n7</w:t>
            </w:r>
          </w:p>
        </w:tc>
        <w:tc>
          <w:tcPr>
            <w:tcW w:w="588" w:type="pct"/>
            <w:shd w:val="clear" w:color="auto" w:fill="auto"/>
            <w:noWrap/>
          </w:tcPr>
          <w:p w14:paraId="3CA4CD7B" w14:textId="77777777" w:rsidR="00586153" w:rsidRPr="00EF5447" w:rsidRDefault="00586153" w:rsidP="00586153">
            <w:pPr>
              <w:pStyle w:val="TAC"/>
              <w:rPr>
                <w:rFonts w:cs="Arial"/>
                <w:lang w:eastAsia="ko-KR"/>
              </w:rPr>
            </w:pPr>
            <w:r w:rsidRPr="00EF5447">
              <w:rPr>
                <w:rFonts w:cs="Arial"/>
              </w:rPr>
              <w:t>2535</w:t>
            </w:r>
          </w:p>
        </w:tc>
        <w:tc>
          <w:tcPr>
            <w:tcW w:w="503" w:type="pct"/>
            <w:shd w:val="clear" w:color="auto" w:fill="auto"/>
            <w:noWrap/>
          </w:tcPr>
          <w:p w14:paraId="196BC280" w14:textId="77777777" w:rsidR="00586153" w:rsidRPr="00EF5447" w:rsidRDefault="00586153" w:rsidP="00586153">
            <w:pPr>
              <w:pStyle w:val="TAC"/>
              <w:rPr>
                <w:rFonts w:cs="Arial"/>
                <w:lang w:eastAsia="ko-KR"/>
              </w:rPr>
            </w:pPr>
            <w:r w:rsidRPr="00EF5447">
              <w:rPr>
                <w:rFonts w:cs="Arial"/>
              </w:rPr>
              <w:t>10</w:t>
            </w:r>
          </w:p>
        </w:tc>
        <w:tc>
          <w:tcPr>
            <w:tcW w:w="395" w:type="pct"/>
            <w:shd w:val="clear" w:color="auto" w:fill="auto"/>
            <w:noWrap/>
          </w:tcPr>
          <w:p w14:paraId="561161AB" w14:textId="77777777" w:rsidR="00586153" w:rsidRPr="00EF5447" w:rsidRDefault="00586153" w:rsidP="00586153">
            <w:pPr>
              <w:pStyle w:val="TAC"/>
              <w:rPr>
                <w:rFonts w:cs="Arial"/>
                <w:lang w:eastAsia="ko-KR"/>
              </w:rPr>
            </w:pPr>
            <w:r w:rsidRPr="00EF5447">
              <w:rPr>
                <w:rFonts w:cs="Arial"/>
              </w:rPr>
              <w:t>50</w:t>
            </w:r>
          </w:p>
        </w:tc>
        <w:tc>
          <w:tcPr>
            <w:tcW w:w="616" w:type="pct"/>
            <w:shd w:val="clear" w:color="auto" w:fill="auto"/>
            <w:noWrap/>
          </w:tcPr>
          <w:p w14:paraId="73DCCDA9" w14:textId="77777777" w:rsidR="00586153" w:rsidRPr="00EF5447" w:rsidRDefault="00586153" w:rsidP="00586153">
            <w:pPr>
              <w:pStyle w:val="TAC"/>
              <w:rPr>
                <w:rFonts w:cs="Arial"/>
                <w:lang w:eastAsia="ko-KR"/>
              </w:rPr>
            </w:pPr>
            <w:r w:rsidRPr="00EF5447">
              <w:rPr>
                <w:rFonts w:cs="Arial"/>
              </w:rPr>
              <w:t>2655</w:t>
            </w:r>
          </w:p>
        </w:tc>
        <w:tc>
          <w:tcPr>
            <w:tcW w:w="478" w:type="pct"/>
            <w:shd w:val="clear" w:color="auto" w:fill="auto"/>
            <w:noWrap/>
          </w:tcPr>
          <w:p w14:paraId="78CAC5DA" w14:textId="77777777" w:rsidR="00586153" w:rsidRPr="00EF5447" w:rsidRDefault="00586153" w:rsidP="00586153">
            <w:pPr>
              <w:pStyle w:val="TAC"/>
              <w:rPr>
                <w:rFonts w:cs="Arial"/>
                <w:lang w:eastAsia="ko-KR"/>
              </w:rPr>
            </w:pPr>
            <w:r w:rsidRPr="00EF5447">
              <w:rPr>
                <w:rFonts w:cs="Arial"/>
              </w:rPr>
              <w:t>15</w:t>
            </w:r>
          </w:p>
        </w:tc>
        <w:tc>
          <w:tcPr>
            <w:tcW w:w="491" w:type="pct"/>
          </w:tcPr>
          <w:p w14:paraId="161526F9" w14:textId="77777777" w:rsidR="00586153" w:rsidRPr="00EF5447" w:rsidRDefault="00586153" w:rsidP="00586153">
            <w:pPr>
              <w:pStyle w:val="TAC"/>
              <w:rPr>
                <w:rFonts w:cs="Arial"/>
                <w:lang w:eastAsia="ja-JP"/>
              </w:rPr>
            </w:pPr>
            <w:r w:rsidRPr="00EF5447">
              <w:rPr>
                <w:rFonts w:cs="Arial"/>
              </w:rPr>
              <w:t>IMD4</w:t>
            </w:r>
          </w:p>
        </w:tc>
      </w:tr>
      <w:tr w:rsidR="00586153" w:rsidRPr="00EF5447" w14:paraId="32BC3F64" w14:textId="77777777" w:rsidTr="00901AF1">
        <w:trPr>
          <w:trHeight w:val="187"/>
          <w:jc w:val="center"/>
        </w:trPr>
        <w:tc>
          <w:tcPr>
            <w:tcW w:w="1367" w:type="pct"/>
            <w:tcBorders>
              <w:bottom w:val="nil"/>
            </w:tcBorders>
            <w:shd w:val="clear" w:color="auto" w:fill="auto"/>
          </w:tcPr>
          <w:p w14:paraId="358ADA1A" w14:textId="77777777" w:rsidR="00586153" w:rsidRPr="00EF5447" w:rsidRDefault="00586153" w:rsidP="00586153">
            <w:pPr>
              <w:pStyle w:val="TAC"/>
            </w:pPr>
            <w:r w:rsidRPr="00EF5447">
              <w:rPr>
                <w:rFonts w:cs="Arial"/>
                <w:lang w:eastAsia="zh-CN"/>
              </w:rPr>
              <w:t>DC_66A_n25</w:t>
            </w:r>
            <w:r w:rsidRPr="00EF5447">
              <w:t>A</w:t>
            </w:r>
          </w:p>
        </w:tc>
        <w:tc>
          <w:tcPr>
            <w:tcW w:w="563" w:type="pct"/>
            <w:shd w:val="clear" w:color="auto" w:fill="auto"/>
          </w:tcPr>
          <w:p w14:paraId="2ADDE97E" w14:textId="77777777" w:rsidR="00586153" w:rsidRPr="00EF5447" w:rsidRDefault="00586153" w:rsidP="00586153">
            <w:pPr>
              <w:pStyle w:val="TAC"/>
            </w:pPr>
            <w:r w:rsidRPr="00EF5447">
              <w:t>66</w:t>
            </w:r>
          </w:p>
        </w:tc>
        <w:tc>
          <w:tcPr>
            <w:tcW w:w="588" w:type="pct"/>
            <w:shd w:val="clear" w:color="auto" w:fill="auto"/>
            <w:noWrap/>
          </w:tcPr>
          <w:p w14:paraId="1E535CA5" w14:textId="77777777" w:rsidR="00586153" w:rsidRPr="00EF5447" w:rsidRDefault="00586153" w:rsidP="00586153">
            <w:pPr>
              <w:pStyle w:val="TAC"/>
            </w:pPr>
            <w:r w:rsidRPr="00EF5447">
              <w:rPr>
                <w:lang w:eastAsia="ko-KR"/>
              </w:rPr>
              <w:t>1775</w:t>
            </w:r>
          </w:p>
        </w:tc>
        <w:tc>
          <w:tcPr>
            <w:tcW w:w="503" w:type="pct"/>
            <w:shd w:val="clear" w:color="auto" w:fill="auto"/>
            <w:noWrap/>
          </w:tcPr>
          <w:p w14:paraId="7F15DF8F" w14:textId="77777777" w:rsidR="00586153" w:rsidRPr="00EF5447" w:rsidRDefault="00586153" w:rsidP="00586153">
            <w:pPr>
              <w:pStyle w:val="TAC"/>
            </w:pPr>
            <w:r w:rsidRPr="00EF5447">
              <w:rPr>
                <w:lang w:eastAsia="ko-KR"/>
              </w:rPr>
              <w:t>5</w:t>
            </w:r>
          </w:p>
        </w:tc>
        <w:tc>
          <w:tcPr>
            <w:tcW w:w="395" w:type="pct"/>
            <w:shd w:val="clear" w:color="auto" w:fill="auto"/>
            <w:noWrap/>
          </w:tcPr>
          <w:p w14:paraId="052E64F1" w14:textId="77777777" w:rsidR="00586153" w:rsidRPr="00EF5447" w:rsidRDefault="00586153" w:rsidP="00586153">
            <w:pPr>
              <w:pStyle w:val="TAC"/>
            </w:pPr>
            <w:r w:rsidRPr="00EF5447">
              <w:rPr>
                <w:lang w:eastAsia="ko-KR"/>
              </w:rPr>
              <w:t>25</w:t>
            </w:r>
          </w:p>
        </w:tc>
        <w:tc>
          <w:tcPr>
            <w:tcW w:w="616" w:type="pct"/>
            <w:shd w:val="clear" w:color="auto" w:fill="auto"/>
            <w:noWrap/>
          </w:tcPr>
          <w:p w14:paraId="5FE32BEB" w14:textId="77777777" w:rsidR="00586153" w:rsidRPr="00EF5447" w:rsidRDefault="00586153" w:rsidP="00586153">
            <w:pPr>
              <w:pStyle w:val="TAC"/>
            </w:pPr>
            <w:r w:rsidRPr="00EF5447">
              <w:rPr>
                <w:lang w:eastAsia="ko-KR"/>
              </w:rPr>
              <w:t>2175</w:t>
            </w:r>
          </w:p>
        </w:tc>
        <w:tc>
          <w:tcPr>
            <w:tcW w:w="478" w:type="pct"/>
            <w:shd w:val="clear" w:color="auto" w:fill="auto"/>
            <w:noWrap/>
          </w:tcPr>
          <w:p w14:paraId="2918C352" w14:textId="77777777" w:rsidR="00586153" w:rsidRPr="00EF5447" w:rsidRDefault="00586153" w:rsidP="00586153">
            <w:pPr>
              <w:pStyle w:val="TAC"/>
            </w:pPr>
            <w:r w:rsidRPr="00EF5447">
              <w:rPr>
                <w:lang w:eastAsia="ko-KR"/>
              </w:rPr>
              <w:t>N/A</w:t>
            </w:r>
          </w:p>
        </w:tc>
        <w:tc>
          <w:tcPr>
            <w:tcW w:w="491" w:type="pct"/>
          </w:tcPr>
          <w:p w14:paraId="3609D850" w14:textId="77777777" w:rsidR="00586153" w:rsidRPr="00EF5447" w:rsidRDefault="00586153" w:rsidP="00586153">
            <w:pPr>
              <w:pStyle w:val="TAC"/>
            </w:pPr>
            <w:r w:rsidRPr="00EF5447">
              <w:t>N/A</w:t>
            </w:r>
          </w:p>
        </w:tc>
      </w:tr>
      <w:tr w:rsidR="00586153" w:rsidRPr="00EF5447" w14:paraId="3DD27DA5" w14:textId="77777777" w:rsidTr="00901AF1">
        <w:trPr>
          <w:trHeight w:val="187"/>
          <w:jc w:val="center"/>
        </w:trPr>
        <w:tc>
          <w:tcPr>
            <w:tcW w:w="1367" w:type="pct"/>
            <w:tcBorders>
              <w:top w:val="nil"/>
              <w:bottom w:val="nil"/>
            </w:tcBorders>
            <w:shd w:val="clear" w:color="auto" w:fill="auto"/>
          </w:tcPr>
          <w:p w14:paraId="7AD8C05B" w14:textId="77777777" w:rsidR="00586153" w:rsidRPr="00EF5447" w:rsidRDefault="00586153" w:rsidP="00586153">
            <w:pPr>
              <w:pStyle w:val="TAC"/>
            </w:pPr>
          </w:p>
        </w:tc>
        <w:tc>
          <w:tcPr>
            <w:tcW w:w="563" w:type="pct"/>
            <w:shd w:val="clear" w:color="auto" w:fill="auto"/>
          </w:tcPr>
          <w:p w14:paraId="68586BE0" w14:textId="77777777" w:rsidR="00586153" w:rsidRPr="00EF5447" w:rsidRDefault="00586153" w:rsidP="00586153">
            <w:pPr>
              <w:pStyle w:val="TAC"/>
            </w:pPr>
            <w:r w:rsidRPr="00EF5447">
              <w:t>n25</w:t>
            </w:r>
          </w:p>
        </w:tc>
        <w:tc>
          <w:tcPr>
            <w:tcW w:w="588" w:type="pct"/>
            <w:shd w:val="clear" w:color="auto" w:fill="auto"/>
            <w:noWrap/>
          </w:tcPr>
          <w:p w14:paraId="232F644B" w14:textId="77777777" w:rsidR="00586153" w:rsidRPr="00EF5447" w:rsidRDefault="00586153" w:rsidP="00586153">
            <w:pPr>
              <w:pStyle w:val="TAC"/>
            </w:pPr>
            <w:r w:rsidRPr="00EF5447">
              <w:rPr>
                <w:lang w:eastAsia="ko-KR"/>
              </w:rPr>
              <w:t>1855</w:t>
            </w:r>
          </w:p>
        </w:tc>
        <w:tc>
          <w:tcPr>
            <w:tcW w:w="503" w:type="pct"/>
            <w:shd w:val="clear" w:color="auto" w:fill="auto"/>
            <w:noWrap/>
          </w:tcPr>
          <w:p w14:paraId="6C2744A5" w14:textId="77777777" w:rsidR="00586153" w:rsidRPr="00EF5447" w:rsidRDefault="00586153" w:rsidP="00586153">
            <w:pPr>
              <w:pStyle w:val="TAC"/>
            </w:pPr>
            <w:r w:rsidRPr="00EF5447">
              <w:rPr>
                <w:lang w:eastAsia="ko-KR"/>
              </w:rPr>
              <w:t>5</w:t>
            </w:r>
          </w:p>
        </w:tc>
        <w:tc>
          <w:tcPr>
            <w:tcW w:w="395" w:type="pct"/>
            <w:shd w:val="clear" w:color="auto" w:fill="auto"/>
            <w:noWrap/>
          </w:tcPr>
          <w:p w14:paraId="39815F02" w14:textId="77777777" w:rsidR="00586153" w:rsidRPr="00EF5447" w:rsidRDefault="00586153" w:rsidP="00586153">
            <w:pPr>
              <w:pStyle w:val="TAC"/>
            </w:pPr>
            <w:r w:rsidRPr="00EF5447">
              <w:rPr>
                <w:lang w:eastAsia="ko-KR"/>
              </w:rPr>
              <w:t>25</w:t>
            </w:r>
          </w:p>
        </w:tc>
        <w:tc>
          <w:tcPr>
            <w:tcW w:w="616" w:type="pct"/>
            <w:shd w:val="clear" w:color="auto" w:fill="auto"/>
            <w:noWrap/>
          </w:tcPr>
          <w:p w14:paraId="3326AD50" w14:textId="77777777" w:rsidR="00586153" w:rsidRPr="00EF5447" w:rsidRDefault="00586153" w:rsidP="00586153">
            <w:pPr>
              <w:pStyle w:val="TAC"/>
            </w:pPr>
            <w:r w:rsidRPr="00EF5447">
              <w:rPr>
                <w:lang w:eastAsia="ko-KR"/>
              </w:rPr>
              <w:t>1935</w:t>
            </w:r>
          </w:p>
        </w:tc>
        <w:tc>
          <w:tcPr>
            <w:tcW w:w="478" w:type="pct"/>
            <w:shd w:val="clear" w:color="auto" w:fill="auto"/>
            <w:noWrap/>
          </w:tcPr>
          <w:p w14:paraId="6DD3AAE1" w14:textId="77777777" w:rsidR="00586153" w:rsidRPr="00EF5447" w:rsidRDefault="00586153" w:rsidP="00586153">
            <w:pPr>
              <w:pStyle w:val="TAC"/>
            </w:pPr>
            <w:r w:rsidRPr="00EF5447">
              <w:rPr>
                <w:lang w:eastAsia="ko-KR"/>
              </w:rPr>
              <w:t>20</w:t>
            </w:r>
          </w:p>
        </w:tc>
        <w:tc>
          <w:tcPr>
            <w:tcW w:w="491" w:type="pct"/>
          </w:tcPr>
          <w:p w14:paraId="6C4F6B41" w14:textId="77777777" w:rsidR="00586153" w:rsidRPr="00EF5447" w:rsidRDefault="00586153" w:rsidP="00586153">
            <w:pPr>
              <w:pStyle w:val="TAC"/>
            </w:pPr>
            <w:r w:rsidRPr="00EF5447">
              <w:t>IMD3</w:t>
            </w:r>
          </w:p>
        </w:tc>
      </w:tr>
      <w:tr w:rsidR="00586153" w:rsidRPr="00EF5447" w14:paraId="20FC9EC2" w14:textId="77777777" w:rsidTr="00901AF1">
        <w:trPr>
          <w:trHeight w:val="187"/>
          <w:jc w:val="center"/>
        </w:trPr>
        <w:tc>
          <w:tcPr>
            <w:tcW w:w="1367" w:type="pct"/>
            <w:tcBorders>
              <w:top w:val="nil"/>
              <w:bottom w:val="nil"/>
            </w:tcBorders>
            <w:shd w:val="clear" w:color="auto" w:fill="auto"/>
          </w:tcPr>
          <w:p w14:paraId="4F2B0579" w14:textId="77777777" w:rsidR="00586153" w:rsidRPr="00EF5447" w:rsidRDefault="00586153" w:rsidP="00586153">
            <w:pPr>
              <w:pStyle w:val="TAC"/>
            </w:pPr>
          </w:p>
        </w:tc>
        <w:tc>
          <w:tcPr>
            <w:tcW w:w="563" w:type="pct"/>
            <w:shd w:val="clear" w:color="auto" w:fill="auto"/>
          </w:tcPr>
          <w:p w14:paraId="407DC754" w14:textId="77777777" w:rsidR="00586153" w:rsidRPr="00EF5447" w:rsidRDefault="00586153" w:rsidP="00586153">
            <w:pPr>
              <w:pStyle w:val="TAC"/>
            </w:pPr>
            <w:r w:rsidRPr="00EF5447">
              <w:t>66</w:t>
            </w:r>
          </w:p>
        </w:tc>
        <w:tc>
          <w:tcPr>
            <w:tcW w:w="588" w:type="pct"/>
            <w:shd w:val="clear" w:color="auto" w:fill="auto"/>
            <w:noWrap/>
          </w:tcPr>
          <w:p w14:paraId="3454A939" w14:textId="77777777" w:rsidR="00586153" w:rsidRPr="00EF5447" w:rsidRDefault="00586153" w:rsidP="00586153">
            <w:pPr>
              <w:pStyle w:val="TAC"/>
              <w:rPr>
                <w:lang w:eastAsia="ko-KR"/>
              </w:rPr>
            </w:pPr>
            <w:r w:rsidRPr="00EF5447">
              <w:rPr>
                <w:lang w:eastAsia="ko-KR"/>
              </w:rPr>
              <w:t>1712.5</w:t>
            </w:r>
          </w:p>
        </w:tc>
        <w:tc>
          <w:tcPr>
            <w:tcW w:w="503" w:type="pct"/>
            <w:shd w:val="clear" w:color="auto" w:fill="auto"/>
            <w:noWrap/>
          </w:tcPr>
          <w:p w14:paraId="2EECC307" w14:textId="77777777" w:rsidR="00586153" w:rsidRPr="00EF5447" w:rsidRDefault="00586153" w:rsidP="00586153">
            <w:pPr>
              <w:pStyle w:val="TAC"/>
              <w:rPr>
                <w:lang w:eastAsia="ko-KR"/>
              </w:rPr>
            </w:pPr>
            <w:r w:rsidRPr="00EF5447">
              <w:rPr>
                <w:lang w:eastAsia="ko-KR"/>
              </w:rPr>
              <w:t>5</w:t>
            </w:r>
          </w:p>
        </w:tc>
        <w:tc>
          <w:tcPr>
            <w:tcW w:w="395" w:type="pct"/>
            <w:shd w:val="clear" w:color="auto" w:fill="auto"/>
            <w:noWrap/>
          </w:tcPr>
          <w:p w14:paraId="4C02BCC8" w14:textId="77777777" w:rsidR="00586153" w:rsidRPr="00EF5447" w:rsidRDefault="00586153" w:rsidP="00586153">
            <w:pPr>
              <w:pStyle w:val="TAC"/>
              <w:rPr>
                <w:lang w:eastAsia="ko-KR"/>
              </w:rPr>
            </w:pPr>
            <w:r w:rsidRPr="00EF5447">
              <w:rPr>
                <w:lang w:eastAsia="ko-KR"/>
              </w:rPr>
              <w:t>25</w:t>
            </w:r>
          </w:p>
        </w:tc>
        <w:tc>
          <w:tcPr>
            <w:tcW w:w="616" w:type="pct"/>
            <w:shd w:val="clear" w:color="auto" w:fill="auto"/>
            <w:noWrap/>
          </w:tcPr>
          <w:p w14:paraId="20112B4F" w14:textId="77777777" w:rsidR="00586153" w:rsidRPr="00EF5447" w:rsidRDefault="00586153" w:rsidP="00586153">
            <w:pPr>
              <w:pStyle w:val="TAC"/>
              <w:rPr>
                <w:lang w:eastAsia="ko-KR"/>
              </w:rPr>
            </w:pPr>
            <w:r w:rsidRPr="00EF5447">
              <w:rPr>
                <w:lang w:eastAsia="ko-KR"/>
              </w:rPr>
              <w:t>2112.5</w:t>
            </w:r>
          </w:p>
        </w:tc>
        <w:tc>
          <w:tcPr>
            <w:tcW w:w="478" w:type="pct"/>
            <w:shd w:val="clear" w:color="auto" w:fill="auto"/>
            <w:noWrap/>
          </w:tcPr>
          <w:p w14:paraId="4DB749B1" w14:textId="77777777" w:rsidR="00586153" w:rsidRPr="00EF5447" w:rsidRDefault="00586153" w:rsidP="00586153">
            <w:pPr>
              <w:pStyle w:val="TAC"/>
              <w:rPr>
                <w:lang w:eastAsia="ko-KR"/>
              </w:rPr>
            </w:pPr>
            <w:r w:rsidRPr="00EF5447">
              <w:t>23</w:t>
            </w:r>
          </w:p>
        </w:tc>
        <w:tc>
          <w:tcPr>
            <w:tcW w:w="491" w:type="pct"/>
          </w:tcPr>
          <w:p w14:paraId="0B92FCE5" w14:textId="77777777" w:rsidR="00586153" w:rsidRPr="00EF5447" w:rsidRDefault="00586153" w:rsidP="00586153">
            <w:pPr>
              <w:pStyle w:val="TAC"/>
            </w:pPr>
            <w:r w:rsidRPr="00EF5447">
              <w:t>IMD3</w:t>
            </w:r>
          </w:p>
        </w:tc>
      </w:tr>
      <w:tr w:rsidR="00586153" w:rsidRPr="00EF5447" w14:paraId="6946D11E" w14:textId="77777777" w:rsidTr="00901AF1">
        <w:trPr>
          <w:trHeight w:val="187"/>
          <w:jc w:val="center"/>
        </w:trPr>
        <w:tc>
          <w:tcPr>
            <w:tcW w:w="1367" w:type="pct"/>
            <w:tcBorders>
              <w:top w:val="nil"/>
              <w:bottom w:val="nil"/>
            </w:tcBorders>
            <w:shd w:val="clear" w:color="auto" w:fill="auto"/>
          </w:tcPr>
          <w:p w14:paraId="1663297C" w14:textId="77777777" w:rsidR="00586153" w:rsidRPr="00EF5447" w:rsidRDefault="00586153" w:rsidP="00586153">
            <w:pPr>
              <w:pStyle w:val="TAC"/>
            </w:pPr>
          </w:p>
        </w:tc>
        <w:tc>
          <w:tcPr>
            <w:tcW w:w="563" w:type="pct"/>
            <w:shd w:val="clear" w:color="auto" w:fill="auto"/>
          </w:tcPr>
          <w:p w14:paraId="753B2594" w14:textId="77777777" w:rsidR="00586153" w:rsidRPr="00EF5447" w:rsidRDefault="00586153" w:rsidP="00586153">
            <w:pPr>
              <w:pStyle w:val="TAC"/>
            </w:pPr>
            <w:r w:rsidRPr="00EF5447">
              <w:t>n25</w:t>
            </w:r>
          </w:p>
        </w:tc>
        <w:tc>
          <w:tcPr>
            <w:tcW w:w="588" w:type="pct"/>
            <w:shd w:val="clear" w:color="auto" w:fill="auto"/>
            <w:noWrap/>
          </w:tcPr>
          <w:p w14:paraId="791D8D0F" w14:textId="77777777" w:rsidR="00586153" w:rsidRPr="00EF5447" w:rsidRDefault="00586153" w:rsidP="00586153">
            <w:pPr>
              <w:pStyle w:val="TAC"/>
              <w:rPr>
                <w:lang w:eastAsia="ko-KR"/>
              </w:rPr>
            </w:pPr>
            <w:r w:rsidRPr="00EF5447">
              <w:rPr>
                <w:lang w:eastAsia="ko-KR"/>
              </w:rPr>
              <w:t>1912.5</w:t>
            </w:r>
          </w:p>
        </w:tc>
        <w:tc>
          <w:tcPr>
            <w:tcW w:w="503" w:type="pct"/>
            <w:shd w:val="clear" w:color="auto" w:fill="auto"/>
            <w:noWrap/>
          </w:tcPr>
          <w:p w14:paraId="7DB960AC" w14:textId="77777777" w:rsidR="00586153" w:rsidRPr="00EF5447" w:rsidRDefault="00586153" w:rsidP="00586153">
            <w:pPr>
              <w:pStyle w:val="TAC"/>
              <w:rPr>
                <w:lang w:eastAsia="ko-KR"/>
              </w:rPr>
            </w:pPr>
            <w:r w:rsidRPr="00EF5447">
              <w:rPr>
                <w:lang w:eastAsia="ko-KR"/>
              </w:rPr>
              <w:t>5</w:t>
            </w:r>
          </w:p>
        </w:tc>
        <w:tc>
          <w:tcPr>
            <w:tcW w:w="395" w:type="pct"/>
            <w:shd w:val="clear" w:color="auto" w:fill="auto"/>
            <w:noWrap/>
          </w:tcPr>
          <w:p w14:paraId="4BBE99CC" w14:textId="77777777" w:rsidR="00586153" w:rsidRPr="00EF5447" w:rsidRDefault="00586153" w:rsidP="00586153">
            <w:pPr>
              <w:pStyle w:val="TAC"/>
              <w:rPr>
                <w:lang w:eastAsia="ko-KR"/>
              </w:rPr>
            </w:pPr>
            <w:r w:rsidRPr="00EF5447">
              <w:rPr>
                <w:lang w:eastAsia="ko-KR"/>
              </w:rPr>
              <w:t>25</w:t>
            </w:r>
          </w:p>
        </w:tc>
        <w:tc>
          <w:tcPr>
            <w:tcW w:w="616" w:type="pct"/>
            <w:shd w:val="clear" w:color="auto" w:fill="auto"/>
            <w:noWrap/>
          </w:tcPr>
          <w:p w14:paraId="6A1F15ED" w14:textId="77777777" w:rsidR="00586153" w:rsidRPr="00EF5447" w:rsidRDefault="00586153" w:rsidP="00586153">
            <w:pPr>
              <w:pStyle w:val="TAC"/>
              <w:rPr>
                <w:lang w:eastAsia="ko-KR"/>
              </w:rPr>
            </w:pPr>
            <w:r w:rsidRPr="00EF5447">
              <w:rPr>
                <w:lang w:eastAsia="ko-KR"/>
              </w:rPr>
              <w:t>1992.5</w:t>
            </w:r>
          </w:p>
        </w:tc>
        <w:tc>
          <w:tcPr>
            <w:tcW w:w="478" w:type="pct"/>
            <w:shd w:val="clear" w:color="auto" w:fill="auto"/>
            <w:noWrap/>
          </w:tcPr>
          <w:p w14:paraId="459917BD" w14:textId="77777777" w:rsidR="00586153" w:rsidRPr="00EF5447" w:rsidRDefault="00586153" w:rsidP="00586153">
            <w:pPr>
              <w:pStyle w:val="TAC"/>
              <w:rPr>
                <w:lang w:eastAsia="ko-KR"/>
              </w:rPr>
            </w:pPr>
            <w:r w:rsidRPr="00EF5447">
              <w:rPr>
                <w:lang w:eastAsia="ko-KR"/>
              </w:rPr>
              <w:t>N/A</w:t>
            </w:r>
          </w:p>
        </w:tc>
        <w:tc>
          <w:tcPr>
            <w:tcW w:w="491" w:type="pct"/>
          </w:tcPr>
          <w:p w14:paraId="1D30840E" w14:textId="77777777" w:rsidR="00586153" w:rsidRPr="00EF5447" w:rsidRDefault="00586153" w:rsidP="00586153">
            <w:pPr>
              <w:pStyle w:val="TAC"/>
            </w:pPr>
            <w:r w:rsidRPr="00EF5447">
              <w:t>N/A</w:t>
            </w:r>
          </w:p>
        </w:tc>
      </w:tr>
      <w:tr w:rsidR="00586153" w:rsidRPr="00EF5447" w14:paraId="4EF24000" w14:textId="77777777" w:rsidTr="00901AF1">
        <w:trPr>
          <w:trHeight w:val="187"/>
          <w:jc w:val="center"/>
        </w:trPr>
        <w:tc>
          <w:tcPr>
            <w:tcW w:w="1367" w:type="pct"/>
            <w:tcBorders>
              <w:top w:val="nil"/>
              <w:bottom w:val="nil"/>
            </w:tcBorders>
            <w:shd w:val="clear" w:color="auto" w:fill="auto"/>
          </w:tcPr>
          <w:p w14:paraId="5CD16967" w14:textId="77777777" w:rsidR="00586153" w:rsidRPr="00EF5447" w:rsidRDefault="00586153" w:rsidP="00586153">
            <w:pPr>
              <w:pStyle w:val="TAC"/>
            </w:pPr>
          </w:p>
        </w:tc>
        <w:tc>
          <w:tcPr>
            <w:tcW w:w="563" w:type="pct"/>
            <w:shd w:val="clear" w:color="auto" w:fill="auto"/>
          </w:tcPr>
          <w:p w14:paraId="68C577C5" w14:textId="77777777" w:rsidR="00586153" w:rsidRPr="00EF5447" w:rsidRDefault="00586153" w:rsidP="00586153">
            <w:pPr>
              <w:pStyle w:val="TAC"/>
            </w:pPr>
            <w:r w:rsidRPr="00EF5447">
              <w:t>66</w:t>
            </w:r>
          </w:p>
        </w:tc>
        <w:tc>
          <w:tcPr>
            <w:tcW w:w="588" w:type="pct"/>
            <w:shd w:val="clear" w:color="auto" w:fill="auto"/>
            <w:noWrap/>
          </w:tcPr>
          <w:p w14:paraId="7A90BB39" w14:textId="77777777" w:rsidR="00586153" w:rsidRPr="00EF5447" w:rsidRDefault="00586153" w:rsidP="00586153">
            <w:pPr>
              <w:pStyle w:val="TAC"/>
            </w:pPr>
            <w:r w:rsidRPr="00EF5447">
              <w:rPr>
                <w:lang w:eastAsia="ko-KR"/>
              </w:rPr>
              <w:t>1750</w:t>
            </w:r>
          </w:p>
        </w:tc>
        <w:tc>
          <w:tcPr>
            <w:tcW w:w="503" w:type="pct"/>
            <w:shd w:val="clear" w:color="auto" w:fill="auto"/>
            <w:noWrap/>
          </w:tcPr>
          <w:p w14:paraId="1D6B60D0" w14:textId="77777777" w:rsidR="00586153" w:rsidRPr="00EF5447" w:rsidRDefault="00586153" w:rsidP="00586153">
            <w:pPr>
              <w:pStyle w:val="TAC"/>
            </w:pPr>
            <w:r w:rsidRPr="00EF5447">
              <w:rPr>
                <w:lang w:eastAsia="ko-KR"/>
              </w:rPr>
              <w:t>5</w:t>
            </w:r>
          </w:p>
        </w:tc>
        <w:tc>
          <w:tcPr>
            <w:tcW w:w="395" w:type="pct"/>
            <w:shd w:val="clear" w:color="auto" w:fill="auto"/>
            <w:noWrap/>
          </w:tcPr>
          <w:p w14:paraId="3B6DBCA4" w14:textId="77777777" w:rsidR="00586153" w:rsidRPr="00EF5447" w:rsidRDefault="00586153" w:rsidP="00586153">
            <w:pPr>
              <w:pStyle w:val="TAC"/>
            </w:pPr>
            <w:r w:rsidRPr="00EF5447">
              <w:rPr>
                <w:lang w:eastAsia="ko-KR"/>
              </w:rPr>
              <w:t>25</w:t>
            </w:r>
          </w:p>
        </w:tc>
        <w:tc>
          <w:tcPr>
            <w:tcW w:w="616" w:type="pct"/>
            <w:shd w:val="clear" w:color="auto" w:fill="auto"/>
            <w:noWrap/>
          </w:tcPr>
          <w:p w14:paraId="7BEAB871" w14:textId="77777777" w:rsidR="00586153" w:rsidRPr="00EF5447" w:rsidRDefault="00586153" w:rsidP="00586153">
            <w:pPr>
              <w:pStyle w:val="TAC"/>
            </w:pPr>
            <w:r w:rsidRPr="00EF5447">
              <w:rPr>
                <w:lang w:eastAsia="ko-KR"/>
              </w:rPr>
              <w:t>2150</w:t>
            </w:r>
          </w:p>
        </w:tc>
        <w:tc>
          <w:tcPr>
            <w:tcW w:w="478" w:type="pct"/>
            <w:shd w:val="clear" w:color="auto" w:fill="auto"/>
            <w:noWrap/>
          </w:tcPr>
          <w:p w14:paraId="76B2B139" w14:textId="77777777" w:rsidR="00586153" w:rsidRPr="00EF5447" w:rsidRDefault="00586153" w:rsidP="00586153">
            <w:pPr>
              <w:pStyle w:val="TAC"/>
            </w:pPr>
            <w:r w:rsidRPr="00EF5447">
              <w:rPr>
                <w:lang w:eastAsia="ko-KR"/>
              </w:rPr>
              <w:t>4</w:t>
            </w:r>
          </w:p>
        </w:tc>
        <w:tc>
          <w:tcPr>
            <w:tcW w:w="491" w:type="pct"/>
          </w:tcPr>
          <w:p w14:paraId="4045C062" w14:textId="77777777" w:rsidR="00586153" w:rsidRPr="00EF5447" w:rsidRDefault="00586153" w:rsidP="00586153">
            <w:pPr>
              <w:pStyle w:val="TAC"/>
            </w:pPr>
            <w:r w:rsidRPr="00EF5447">
              <w:t>IMD5</w:t>
            </w:r>
          </w:p>
        </w:tc>
      </w:tr>
      <w:tr w:rsidR="00586153" w:rsidRPr="00EF5447" w14:paraId="66402AD6" w14:textId="77777777" w:rsidTr="00901AF1">
        <w:trPr>
          <w:trHeight w:val="187"/>
          <w:jc w:val="center"/>
        </w:trPr>
        <w:tc>
          <w:tcPr>
            <w:tcW w:w="1367" w:type="pct"/>
            <w:tcBorders>
              <w:top w:val="nil"/>
              <w:bottom w:val="single" w:sz="4" w:space="0" w:color="auto"/>
            </w:tcBorders>
            <w:shd w:val="clear" w:color="auto" w:fill="auto"/>
          </w:tcPr>
          <w:p w14:paraId="3E8E1605" w14:textId="77777777" w:rsidR="00586153" w:rsidRPr="00EF5447" w:rsidRDefault="00586153" w:rsidP="00586153">
            <w:pPr>
              <w:pStyle w:val="TAC"/>
            </w:pPr>
          </w:p>
        </w:tc>
        <w:tc>
          <w:tcPr>
            <w:tcW w:w="563" w:type="pct"/>
            <w:shd w:val="clear" w:color="auto" w:fill="auto"/>
          </w:tcPr>
          <w:p w14:paraId="6BEF855F" w14:textId="77777777" w:rsidR="00586153" w:rsidRPr="00EF5447" w:rsidRDefault="00586153" w:rsidP="00586153">
            <w:pPr>
              <w:pStyle w:val="TAC"/>
            </w:pPr>
            <w:r w:rsidRPr="00EF5447">
              <w:t>n25</w:t>
            </w:r>
          </w:p>
        </w:tc>
        <w:tc>
          <w:tcPr>
            <w:tcW w:w="588" w:type="pct"/>
            <w:shd w:val="clear" w:color="auto" w:fill="auto"/>
            <w:noWrap/>
          </w:tcPr>
          <w:p w14:paraId="5EDC7942" w14:textId="77777777" w:rsidR="00586153" w:rsidRPr="00EF5447" w:rsidRDefault="00586153" w:rsidP="00586153">
            <w:pPr>
              <w:pStyle w:val="TAC"/>
            </w:pPr>
            <w:r w:rsidRPr="00EF5447">
              <w:rPr>
                <w:lang w:eastAsia="ko-KR"/>
              </w:rPr>
              <w:t>1883.3</w:t>
            </w:r>
          </w:p>
        </w:tc>
        <w:tc>
          <w:tcPr>
            <w:tcW w:w="503" w:type="pct"/>
            <w:shd w:val="clear" w:color="auto" w:fill="auto"/>
            <w:noWrap/>
          </w:tcPr>
          <w:p w14:paraId="4B24BA9C" w14:textId="77777777" w:rsidR="00586153" w:rsidRPr="00EF5447" w:rsidRDefault="00586153" w:rsidP="00586153">
            <w:pPr>
              <w:pStyle w:val="TAC"/>
            </w:pPr>
            <w:r w:rsidRPr="00EF5447">
              <w:rPr>
                <w:lang w:eastAsia="ko-KR"/>
              </w:rPr>
              <w:t>5</w:t>
            </w:r>
          </w:p>
        </w:tc>
        <w:tc>
          <w:tcPr>
            <w:tcW w:w="395" w:type="pct"/>
            <w:shd w:val="clear" w:color="auto" w:fill="auto"/>
            <w:noWrap/>
          </w:tcPr>
          <w:p w14:paraId="5B17C025" w14:textId="77777777" w:rsidR="00586153" w:rsidRPr="00EF5447" w:rsidRDefault="00586153" w:rsidP="00586153">
            <w:pPr>
              <w:pStyle w:val="TAC"/>
            </w:pPr>
            <w:r w:rsidRPr="00EF5447">
              <w:rPr>
                <w:lang w:eastAsia="ko-KR"/>
              </w:rPr>
              <w:t>25</w:t>
            </w:r>
          </w:p>
        </w:tc>
        <w:tc>
          <w:tcPr>
            <w:tcW w:w="616" w:type="pct"/>
            <w:shd w:val="clear" w:color="auto" w:fill="auto"/>
            <w:noWrap/>
          </w:tcPr>
          <w:p w14:paraId="3933449A" w14:textId="77777777" w:rsidR="00586153" w:rsidRPr="00EF5447" w:rsidRDefault="00586153" w:rsidP="00586153">
            <w:pPr>
              <w:pStyle w:val="TAC"/>
            </w:pPr>
            <w:r w:rsidRPr="00EF5447">
              <w:rPr>
                <w:lang w:eastAsia="ko-KR"/>
              </w:rPr>
              <w:t>1963.3</w:t>
            </w:r>
          </w:p>
        </w:tc>
        <w:tc>
          <w:tcPr>
            <w:tcW w:w="478" w:type="pct"/>
            <w:shd w:val="clear" w:color="auto" w:fill="auto"/>
            <w:noWrap/>
          </w:tcPr>
          <w:p w14:paraId="7EDB96C4" w14:textId="77777777" w:rsidR="00586153" w:rsidRPr="00EF5447" w:rsidRDefault="00586153" w:rsidP="00586153">
            <w:pPr>
              <w:pStyle w:val="TAC"/>
            </w:pPr>
            <w:r w:rsidRPr="00EF5447">
              <w:rPr>
                <w:lang w:eastAsia="ko-KR"/>
              </w:rPr>
              <w:t>N/A</w:t>
            </w:r>
          </w:p>
        </w:tc>
        <w:tc>
          <w:tcPr>
            <w:tcW w:w="491" w:type="pct"/>
          </w:tcPr>
          <w:p w14:paraId="4933E0B4" w14:textId="77777777" w:rsidR="00586153" w:rsidRPr="00EF5447" w:rsidRDefault="00586153" w:rsidP="00586153">
            <w:pPr>
              <w:pStyle w:val="TAC"/>
            </w:pPr>
            <w:r w:rsidRPr="00EF5447">
              <w:t>N/A</w:t>
            </w:r>
          </w:p>
        </w:tc>
      </w:tr>
      <w:tr w:rsidR="00586153" w:rsidRPr="00EF5447" w14:paraId="4C81EB3D" w14:textId="77777777" w:rsidTr="00901AF1">
        <w:trPr>
          <w:trHeight w:val="187"/>
          <w:jc w:val="center"/>
        </w:trPr>
        <w:tc>
          <w:tcPr>
            <w:tcW w:w="1367" w:type="pct"/>
            <w:tcBorders>
              <w:top w:val="nil"/>
              <w:bottom w:val="nil"/>
            </w:tcBorders>
            <w:shd w:val="clear" w:color="auto" w:fill="auto"/>
            <w:vAlign w:val="center"/>
          </w:tcPr>
          <w:p w14:paraId="46B83E97" w14:textId="77777777" w:rsidR="00586153" w:rsidRPr="00EF5447" w:rsidRDefault="00586153" w:rsidP="00586153">
            <w:pPr>
              <w:pStyle w:val="TAC"/>
            </w:pPr>
            <w:r w:rsidRPr="00EF5447">
              <w:rPr>
                <w:lang w:eastAsia="zh-TW"/>
              </w:rPr>
              <w:t>DC_66A_n46A</w:t>
            </w:r>
          </w:p>
        </w:tc>
        <w:tc>
          <w:tcPr>
            <w:tcW w:w="563" w:type="pct"/>
            <w:shd w:val="clear" w:color="auto" w:fill="auto"/>
            <w:vAlign w:val="center"/>
          </w:tcPr>
          <w:p w14:paraId="25460172" w14:textId="77777777" w:rsidR="00586153" w:rsidRPr="00EF5447" w:rsidRDefault="00586153" w:rsidP="00586153">
            <w:pPr>
              <w:pStyle w:val="TAC"/>
            </w:pPr>
            <w:r w:rsidRPr="00EF5447">
              <w:rPr>
                <w:lang w:eastAsia="zh-TW"/>
              </w:rPr>
              <w:t>66</w:t>
            </w:r>
          </w:p>
        </w:tc>
        <w:tc>
          <w:tcPr>
            <w:tcW w:w="588" w:type="pct"/>
            <w:shd w:val="clear" w:color="auto" w:fill="auto"/>
            <w:noWrap/>
            <w:vAlign w:val="center"/>
          </w:tcPr>
          <w:p w14:paraId="09B23D0C" w14:textId="77777777" w:rsidR="00586153" w:rsidRPr="00EF5447" w:rsidRDefault="00586153" w:rsidP="00586153">
            <w:pPr>
              <w:pStyle w:val="TAC"/>
              <w:rPr>
                <w:lang w:eastAsia="ko-KR"/>
              </w:rPr>
            </w:pPr>
            <w:r w:rsidRPr="00EF5447">
              <w:rPr>
                <w:lang w:eastAsia="zh-TW"/>
              </w:rPr>
              <w:t>1735</w:t>
            </w:r>
          </w:p>
        </w:tc>
        <w:tc>
          <w:tcPr>
            <w:tcW w:w="503" w:type="pct"/>
            <w:shd w:val="clear" w:color="auto" w:fill="auto"/>
            <w:noWrap/>
            <w:vAlign w:val="center"/>
          </w:tcPr>
          <w:p w14:paraId="15DCA58B" w14:textId="77777777" w:rsidR="00586153" w:rsidRPr="00EF5447" w:rsidRDefault="00586153" w:rsidP="00586153">
            <w:pPr>
              <w:pStyle w:val="TAC"/>
              <w:rPr>
                <w:lang w:eastAsia="ko-KR"/>
              </w:rPr>
            </w:pPr>
            <w:r w:rsidRPr="00EF5447">
              <w:rPr>
                <w:lang w:eastAsia="zh-TW"/>
              </w:rPr>
              <w:t>5</w:t>
            </w:r>
          </w:p>
        </w:tc>
        <w:tc>
          <w:tcPr>
            <w:tcW w:w="395" w:type="pct"/>
            <w:shd w:val="clear" w:color="auto" w:fill="auto"/>
            <w:noWrap/>
            <w:vAlign w:val="center"/>
          </w:tcPr>
          <w:p w14:paraId="4CC7711B" w14:textId="77777777" w:rsidR="00586153" w:rsidRPr="00EF5447" w:rsidRDefault="00586153" w:rsidP="00586153">
            <w:pPr>
              <w:pStyle w:val="TAC"/>
              <w:rPr>
                <w:lang w:eastAsia="ko-KR"/>
              </w:rPr>
            </w:pPr>
            <w:r w:rsidRPr="00EF5447">
              <w:rPr>
                <w:lang w:eastAsia="zh-TW"/>
              </w:rPr>
              <w:t>25</w:t>
            </w:r>
          </w:p>
        </w:tc>
        <w:tc>
          <w:tcPr>
            <w:tcW w:w="616" w:type="pct"/>
            <w:shd w:val="clear" w:color="auto" w:fill="auto"/>
            <w:noWrap/>
            <w:vAlign w:val="center"/>
          </w:tcPr>
          <w:p w14:paraId="1A4AE7B6" w14:textId="77777777" w:rsidR="00586153" w:rsidRPr="00EF5447" w:rsidRDefault="00586153" w:rsidP="00586153">
            <w:pPr>
              <w:pStyle w:val="TAC"/>
              <w:rPr>
                <w:lang w:eastAsia="ko-KR"/>
              </w:rPr>
            </w:pPr>
            <w:r w:rsidRPr="00EF5447">
              <w:rPr>
                <w:lang w:eastAsia="zh-TW"/>
              </w:rPr>
              <w:t>2135</w:t>
            </w:r>
          </w:p>
        </w:tc>
        <w:tc>
          <w:tcPr>
            <w:tcW w:w="478" w:type="pct"/>
            <w:shd w:val="clear" w:color="auto" w:fill="auto"/>
            <w:noWrap/>
            <w:vAlign w:val="center"/>
          </w:tcPr>
          <w:p w14:paraId="46A7EEDC" w14:textId="77777777" w:rsidR="00586153" w:rsidRPr="00EF5447" w:rsidRDefault="00586153" w:rsidP="00586153">
            <w:pPr>
              <w:pStyle w:val="TAC"/>
              <w:rPr>
                <w:lang w:eastAsia="ko-KR"/>
              </w:rPr>
            </w:pPr>
            <w:r w:rsidRPr="00EF5447">
              <w:rPr>
                <w:lang w:eastAsia="zh-TW"/>
              </w:rPr>
              <w:t>12.0</w:t>
            </w:r>
          </w:p>
        </w:tc>
        <w:tc>
          <w:tcPr>
            <w:tcW w:w="491" w:type="pct"/>
            <w:vAlign w:val="center"/>
          </w:tcPr>
          <w:p w14:paraId="33833B2D" w14:textId="77777777" w:rsidR="00586153" w:rsidRPr="00EF5447" w:rsidRDefault="00586153" w:rsidP="00586153">
            <w:pPr>
              <w:pStyle w:val="TAC"/>
            </w:pPr>
            <w:r w:rsidRPr="00EF5447">
              <w:rPr>
                <w:lang w:eastAsia="zh-TW"/>
              </w:rPr>
              <w:t>IMD3</w:t>
            </w:r>
          </w:p>
        </w:tc>
      </w:tr>
      <w:tr w:rsidR="00586153" w:rsidRPr="00EF5447" w14:paraId="61B249A7" w14:textId="77777777" w:rsidTr="00901AF1">
        <w:trPr>
          <w:trHeight w:val="187"/>
          <w:jc w:val="center"/>
        </w:trPr>
        <w:tc>
          <w:tcPr>
            <w:tcW w:w="1367" w:type="pct"/>
            <w:tcBorders>
              <w:top w:val="nil"/>
              <w:bottom w:val="single" w:sz="4" w:space="0" w:color="auto"/>
            </w:tcBorders>
            <w:shd w:val="clear" w:color="auto" w:fill="auto"/>
            <w:vAlign w:val="center"/>
          </w:tcPr>
          <w:p w14:paraId="2F2A5E59" w14:textId="77777777" w:rsidR="00586153" w:rsidRPr="00EF5447" w:rsidRDefault="00586153" w:rsidP="00586153">
            <w:pPr>
              <w:pStyle w:val="TAC"/>
            </w:pPr>
          </w:p>
        </w:tc>
        <w:tc>
          <w:tcPr>
            <w:tcW w:w="563" w:type="pct"/>
            <w:shd w:val="clear" w:color="auto" w:fill="auto"/>
            <w:vAlign w:val="center"/>
          </w:tcPr>
          <w:p w14:paraId="07725859" w14:textId="77777777" w:rsidR="00586153" w:rsidRPr="00EF5447" w:rsidRDefault="00586153" w:rsidP="00586153">
            <w:pPr>
              <w:pStyle w:val="TAC"/>
            </w:pPr>
            <w:r w:rsidRPr="00EF5447">
              <w:rPr>
                <w:lang w:eastAsia="zh-TW"/>
              </w:rPr>
              <w:t>n46</w:t>
            </w:r>
          </w:p>
        </w:tc>
        <w:tc>
          <w:tcPr>
            <w:tcW w:w="588" w:type="pct"/>
            <w:shd w:val="clear" w:color="auto" w:fill="auto"/>
            <w:noWrap/>
            <w:vAlign w:val="center"/>
          </w:tcPr>
          <w:p w14:paraId="48B403E8" w14:textId="77777777" w:rsidR="00586153" w:rsidRPr="00EF5447" w:rsidRDefault="00586153" w:rsidP="00586153">
            <w:pPr>
              <w:pStyle w:val="TAC"/>
              <w:rPr>
                <w:lang w:eastAsia="ko-KR"/>
              </w:rPr>
            </w:pPr>
            <w:r w:rsidRPr="00EF5447">
              <w:rPr>
                <w:lang w:eastAsia="zh-TW"/>
              </w:rPr>
              <w:t>5605</w:t>
            </w:r>
          </w:p>
        </w:tc>
        <w:tc>
          <w:tcPr>
            <w:tcW w:w="503" w:type="pct"/>
            <w:shd w:val="clear" w:color="auto" w:fill="auto"/>
            <w:noWrap/>
            <w:vAlign w:val="center"/>
          </w:tcPr>
          <w:p w14:paraId="3D06B040" w14:textId="77777777" w:rsidR="00586153" w:rsidRPr="00EF5447" w:rsidRDefault="00586153" w:rsidP="00586153">
            <w:pPr>
              <w:pStyle w:val="TAC"/>
              <w:rPr>
                <w:lang w:eastAsia="ko-KR"/>
              </w:rPr>
            </w:pPr>
            <w:r w:rsidRPr="00EF5447">
              <w:rPr>
                <w:lang w:eastAsia="zh-TW"/>
              </w:rPr>
              <w:t>20</w:t>
            </w:r>
          </w:p>
        </w:tc>
        <w:tc>
          <w:tcPr>
            <w:tcW w:w="395" w:type="pct"/>
            <w:shd w:val="clear" w:color="auto" w:fill="auto"/>
            <w:noWrap/>
            <w:vAlign w:val="center"/>
          </w:tcPr>
          <w:p w14:paraId="44A46057" w14:textId="77777777" w:rsidR="00586153" w:rsidRPr="00EF5447" w:rsidRDefault="00586153" w:rsidP="00586153">
            <w:pPr>
              <w:pStyle w:val="TAC"/>
              <w:rPr>
                <w:lang w:eastAsia="ko-KR"/>
              </w:rPr>
            </w:pPr>
            <w:r w:rsidRPr="00EF5447">
              <w:rPr>
                <w:lang w:eastAsia="zh-TW"/>
              </w:rPr>
              <w:t>100</w:t>
            </w:r>
          </w:p>
        </w:tc>
        <w:tc>
          <w:tcPr>
            <w:tcW w:w="616" w:type="pct"/>
            <w:shd w:val="clear" w:color="auto" w:fill="auto"/>
            <w:noWrap/>
            <w:vAlign w:val="center"/>
          </w:tcPr>
          <w:p w14:paraId="7110C251" w14:textId="77777777" w:rsidR="00586153" w:rsidRPr="00EF5447" w:rsidRDefault="00586153" w:rsidP="00586153">
            <w:pPr>
              <w:pStyle w:val="TAC"/>
              <w:rPr>
                <w:lang w:eastAsia="ko-KR"/>
              </w:rPr>
            </w:pPr>
            <w:r w:rsidRPr="00EF5447">
              <w:rPr>
                <w:lang w:eastAsia="zh-TW"/>
              </w:rPr>
              <w:t>5605</w:t>
            </w:r>
          </w:p>
        </w:tc>
        <w:tc>
          <w:tcPr>
            <w:tcW w:w="478" w:type="pct"/>
            <w:shd w:val="clear" w:color="auto" w:fill="auto"/>
            <w:noWrap/>
            <w:vAlign w:val="center"/>
          </w:tcPr>
          <w:p w14:paraId="2AFBA007" w14:textId="77777777" w:rsidR="00586153" w:rsidRPr="00EF5447" w:rsidRDefault="00586153" w:rsidP="00586153">
            <w:pPr>
              <w:pStyle w:val="TAC"/>
              <w:rPr>
                <w:lang w:eastAsia="ko-KR"/>
              </w:rPr>
            </w:pPr>
            <w:r w:rsidRPr="00EF5447">
              <w:rPr>
                <w:lang w:eastAsia="zh-TW"/>
              </w:rPr>
              <w:t>N/A</w:t>
            </w:r>
          </w:p>
        </w:tc>
        <w:tc>
          <w:tcPr>
            <w:tcW w:w="491" w:type="pct"/>
          </w:tcPr>
          <w:p w14:paraId="1236F71A" w14:textId="77777777" w:rsidR="00586153" w:rsidRPr="00EF5447" w:rsidRDefault="00586153" w:rsidP="00586153">
            <w:pPr>
              <w:pStyle w:val="TAC"/>
            </w:pPr>
            <w:r w:rsidRPr="00EF5447">
              <w:rPr>
                <w:lang w:eastAsia="zh-TW"/>
              </w:rPr>
              <w:t>N/A</w:t>
            </w:r>
          </w:p>
        </w:tc>
      </w:tr>
      <w:tr w:rsidR="00586153" w:rsidRPr="00EF5447" w14:paraId="2B8901EE" w14:textId="77777777" w:rsidTr="00901AF1">
        <w:trPr>
          <w:trHeight w:val="187"/>
          <w:jc w:val="center"/>
        </w:trPr>
        <w:tc>
          <w:tcPr>
            <w:tcW w:w="1367" w:type="pct"/>
            <w:tcBorders>
              <w:bottom w:val="nil"/>
            </w:tcBorders>
            <w:shd w:val="clear" w:color="auto" w:fill="auto"/>
          </w:tcPr>
          <w:p w14:paraId="0FC08821" w14:textId="77777777" w:rsidR="00586153" w:rsidRPr="00EF5447" w:rsidRDefault="00586153" w:rsidP="00586153">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68330226" w14:textId="77777777" w:rsidR="00586153" w:rsidRPr="00EF5447" w:rsidRDefault="00586153" w:rsidP="00586153">
            <w:pPr>
              <w:pStyle w:val="TAC"/>
            </w:pPr>
            <w:r w:rsidRPr="00EF5447">
              <w:rPr>
                <w:lang w:eastAsia="zh-TW"/>
              </w:rPr>
              <w:t>66</w:t>
            </w:r>
          </w:p>
        </w:tc>
        <w:tc>
          <w:tcPr>
            <w:tcW w:w="588" w:type="pct"/>
            <w:shd w:val="clear" w:color="auto" w:fill="auto"/>
            <w:noWrap/>
          </w:tcPr>
          <w:p w14:paraId="07E6536F" w14:textId="77777777" w:rsidR="00586153" w:rsidRPr="00EF5447" w:rsidRDefault="00586153" w:rsidP="00586153">
            <w:pPr>
              <w:pStyle w:val="TAC"/>
              <w:rPr>
                <w:lang w:eastAsia="ko-KR"/>
              </w:rPr>
            </w:pPr>
            <w:r w:rsidRPr="00EF5447">
              <w:t>1715</w:t>
            </w:r>
          </w:p>
        </w:tc>
        <w:tc>
          <w:tcPr>
            <w:tcW w:w="503" w:type="pct"/>
            <w:shd w:val="clear" w:color="auto" w:fill="auto"/>
            <w:noWrap/>
          </w:tcPr>
          <w:p w14:paraId="2A1B84D2" w14:textId="77777777" w:rsidR="00586153" w:rsidRPr="00EF5447" w:rsidRDefault="00586153" w:rsidP="00586153">
            <w:pPr>
              <w:pStyle w:val="TAC"/>
              <w:rPr>
                <w:lang w:eastAsia="ko-KR"/>
              </w:rPr>
            </w:pPr>
            <w:r w:rsidRPr="00EF5447">
              <w:t>5</w:t>
            </w:r>
          </w:p>
        </w:tc>
        <w:tc>
          <w:tcPr>
            <w:tcW w:w="395" w:type="pct"/>
            <w:shd w:val="clear" w:color="auto" w:fill="auto"/>
            <w:noWrap/>
          </w:tcPr>
          <w:p w14:paraId="7CC3284E" w14:textId="77777777" w:rsidR="00586153" w:rsidRPr="00EF5447" w:rsidRDefault="00586153" w:rsidP="00586153">
            <w:pPr>
              <w:pStyle w:val="TAC"/>
              <w:rPr>
                <w:lang w:eastAsia="ko-KR"/>
              </w:rPr>
            </w:pPr>
            <w:r w:rsidRPr="00EF5447">
              <w:t>25</w:t>
            </w:r>
          </w:p>
        </w:tc>
        <w:tc>
          <w:tcPr>
            <w:tcW w:w="616" w:type="pct"/>
            <w:shd w:val="clear" w:color="auto" w:fill="auto"/>
            <w:noWrap/>
          </w:tcPr>
          <w:p w14:paraId="65EE2521" w14:textId="77777777" w:rsidR="00586153" w:rsidRPr="00EF5447" w:rsidRDefault="00586153" w:rsidP="00586153">
            <w:pPr>
              <w:pStyle w:val="TAC"/>
              <w:rPr>
                <w:lang w:eastAsia="ko-KR"/>
              </w:rPr>
            </w:pPr>
            <w:r w:rsidRPr="00EF5447">
              <w:t>2115</w:t>
            </w:r>
          </w:p>
        </w:tc>
        <w:tc>
          <w:tcPr>
            <w:tcW w:w="478" w:type="pct"/>
            <w:shd w:val="clear" w:color="auto" w:fill="auto"/>
            <w:noWrap/>
          </w:tcPr>
          <w:p w14:paraId="7C13594C" w14:textId="77777777" w:rsidR="00586153" w:rsidRPr="00EF5447" w:rsidRDefault="00586153" w:rsidP="00586153">
            <w:pPr>
              <w:pStyle w:val="TAC"/>
              <w:rPr>
                <w:lang w:eastAsia="ko-KR"/>
              </w:rPr>
            </w:pPr>
            <w:r w:rsidRPr="00EF5447">
              <w:rPr>
                <w:lang w:eastAsia="zh-TW"/>
              </w:rPr>
              <w:t>4</w:t>
            </w:r>
          </w:p>
        </w:tc>
        <w:tc>
          <w:tcPr>
            <w:tcW w:w="491" w:type="pct"/>
          </w:tcPr>
          <w:p w14:paraId="0D55B18C" w14:textId="77777777" w:rsidR="00586153" w:rsidRPr="00EF5447" w:rsidRDefault="00586153" w:rsidP="00586153">
            <w:pPr>
              <w:pStyle w:val="TAC"/>
            </w:pPr>
            <w:r w:rsidRPr="00EF5447">
              <w:rPr>
                <w:lang w:eastAsia="zh-TW"/>
              </w:rPr>
              <w:t>IMD5</w:t>
            </w:r>
          </w:p>
        </w:tc>
      </w:tr>
      <w:tr w:rsidR="00586153" w:rsidRPr="00EF5447" w14:paraId="0BFC6795" w14:textId="77777777" w:rsidTr="00901AF1">
        <w:trPr>
          <w:trHeight w:val="187"/>
          <w:jc w:val="center"/>
        </w:trPr>
        <w:tc>
          <w:tcPr>
            <w:tcW w:w="1367" w:type="pct"/>
            <w:tcBorders>
              <w:top w:val="nil"/>
              <w:bottom w:val="single" w:sz="4" w:space="0" w:color="auto"/>
            </w:tcBorders>
            <w:shd w:val="clear" w:color="auto" w:fill="auto"/>
          </w:tcPr>
          <w:p w14:paraId="421BD889" w14:textId="77777777" w:rsidR="00586153" w:rsidRPr="00EF5447" w:rsidRDefault="00586153" w:rsidP="00586153">
            <w:pPr>
              <w:pStyle w:val="TAC"/>
            </w:pPr>
          </w:p>
        </w:tc>
        <w:tc>
          <w:tcPr>
            <w:tcW w:w="563" w:type="pct"/>
            <w:shd w:val="clear" w:color="auto" w:fill="auto"/>
          </w:tcPr>
          <w:p w14:paraId="414EC7C7" w14:textId="77777777" w:rsidR="00586153" w:rsidRPr="00EF5447" w:rsidRDefault="00586153" w:rsidP="00586153">
            <w:pPr>
              <w:pStyle w:val="TAC"/>
            </w:pPr>
            <w:r w:rsidRPr="00EF5447">
              <w:t>n48</w:t>
            </w:r>
          </w:p>
        </w:tc>
        <w:tc>
          <w:tcPr>
            <w:tcW w:w="588" w:type="pct"/>
            <w:shd w:val="clear" w:color="auto" w:fill="auto"/>
            <w:noWrap/>
          </w:tcPr>
          <w:p w14:paraId="0652E621" w14:textId="77777777" w:rsidR="00586153" w:rsidRPr="00EF5447" w:rsidRDefault="00586153" w:rsidP="00586153">
            <w:pPr>
              <w:pStyle w:val="TAC"/>
              <w:rPr>
                <w:lang w:eastAsia="ko-KR"/>
              </w:rPr>
            </w:pPr>
            <w:r w:rsidRPr="00EF5447">
              <w:rPr>
                <w:rFonts w:cs="Arial"/>
              </w:rPr>
              <w:t>3630</w:t>
            </w:r>
          </w:p>
        </w:tc>
        <w:tc>
          <w:tcPr>
            <w:tcW w:w="503" w:type="pct"/>
            <w:shd w:val="clear" w:color="auto" w:fill="auto"/>
            <w:noWrap/>
          </w:tcPr>
          <w:p w14:paraId="35532262" w14:textId="77777777" w:rsidR="00586153" w:rsidRPr="00EF5447" w:rsidRDefault="00586153" w:rsidP="00586153">
            <w:pPr>
              <w:pStyle w:val="TAC"/>
              <w:rPr>
                <w:lang w:eastAsia="ko-KR"/>
              </w:rPr>
            </w:pPr>
            <w:r w:rsidRPr="00EF5447">
              <w:rPr>
                <w:lang w:eastAsia="zh-TW"/>
              </w:rPr>
              <w:t>20</w:t>
            </w:r>
          </w:p>
        </w:tc>
        <w:tc>
          <w:tcPr>
            <w:tcW w:w="395" w:type="pct"/>
            <w:shd w:val="clear" w:color="auto" w:fill="auto"/>
            <w:noWrap/>
          </w:tcPr>
          <w:p w14:paraId="515ACB63" w14:textId="77777777" w:rsidR="00586153" w:rsidRPr="00EF5447" w:rsidRDefault="00586153" w:rsidP="00586153">
            <w:pPr>
              <w:pStyle w:val="TAC"/>
              <w:rPr>
                <w:lang w:eastAsia="ko-KR"/>
              </w:rPr>
            </w:pPr>
            <w:r w:rsidRPr="00EF5447">
              <w:rPr>
                <w:lang w:eastAsia="zh-TW"/>
              </w:rPr>
              <w:t>100</w:t>
            </w:r>
          </w:p>
        </w:tc>
        <w:tc>
          <w:tcPr>
            <w:tcW w:w="616" w:type="pct"/>
            <w:shd w:val="clear" w:color="auto" w:fill="auto"/>
            <w:noWrap/>
          </w:tcPr>
          <w:p w14:paraId="2339813D" w14:textId="77777777" w:rsidR="00586153" w:rsidRPr="00EF5447" w:rsidRDefault="00586153" w:rsidP="00586153">
            <w:pPr>
              <w:pStyle w:val="TAC"/>
              <w:rPr>
                <w:lang w:eastAsia="ko-KR"/>
              </w:rPr>
            </w:pPr>
            <w:r w:rsidRPr="00EF5447">
              <w:rPr>
                <w:rFonts w:cs="Arial"/>
              </w:rPr>
              <w:t>3630</w:t>
            </w:r>
          </w:p>
        </w:tc>
        <w:tc>
          <w:tcPr>
            <w:tcW w:w="478" w:type="pct"/>
            <w:shd w:val="clear" w:color="auto" w:fill="auto"/>
            <w:noWrap/>
          </w:tcPr>
          <w:p w14:paraId="701FC6B1" w14:textId="77777777" w:rsidR="00586153" w:rsidRPr="00EF5447" w:rsidRDefault="00586153" w:rsidP="00586153">
            <w:pPr>
              <w:pStyle w:val="TAC"/>
              <w:rPr>
                <w:lang w:eastAsia="ko-KR"/>
              </w:rPr>
            </w:pPr>
            <w:r w:rsidRPr="00EF5447">
              <w:rPr>
                <w:lang w:eastAsia="zh-TW"/>
              </w:rPr>
              <w:t>N/A</w:t>
            </w:r>
          </w:p>
        </w:tc>
        <w:tc>
          <w:tcPr>
            <w:tcW w:w="491" w:type="pct"/>
          </w:tcPr>
          <w:p w14:paraId="0E1663B9" w14:textId="77777777" w:rsidR="00586153" w:rsidRPr="00EF5447" w:rsidRDefault="00586153" w:rsidP="00586153">
            <w:pPr>
              <w:pStyle w:val="TAC"/>
            </w:pPr>
            <w:r w:rsidRPr="00EF5447">
              <w:rPr>
                <w:lang w:eastAsia="zh-TW"/>
              </w:rPr>
              <w:t>N/A</w:t>
            </w:r>
          </w:p>
        </w:tc>
      </w:tr>
      <w:tr w:rsidR="00586153" w:rsidRPr="00EF5447" w14:paraId="2A0A3201" w14:textId="77777777" w:rsidTr="00901AF1">
        <w:trPr>
          <w:trHeight w:val="187"/>
          <w:jc w:val="center"/>
        </w:trPr>
        <w:tc>
          <w:tcPr>
            <w:tcW w:w="1367" w:type="pct"/>
            <w:tcBorders>
              <w:bottom w:val="nil"/>
            </w:tcBorders>
            <w:shd w:val="clear" w:color="auto" w:fill="auto"/>
          </w:tcPr>
          <w:p w14:paraId="6D1E7B85" w14:textId="77777777" w:rsidR="00586153" w:rsidRPr="00EF5447" w:rsidRDefault="00586153" w:rsidP="00586153">
            <w:pPr>
              <w:pStyle w:val="TAC"/>
            </w:pPr>
            <w:r w:rsidRPr="00EF5447">
              <w:rPr>
                <w:rFonts w:cs="Arial"/>
                <w:lang w:eastAsia="ja-JP"/>
              </w:rPr>
              <w:t>DC_66A_n71A</w:t>
            </w:r>
          </w:p>
        </w:tc>
        <w:tc>
          <w:tcPr>
            <w:tcW w:w="563" w:type="pct"/>
            <w:shd w:val="clear" w:color="auto" w:fill="auto"/>
          </w:tcPr>
          <w:p w14:paraId="45758697" w14:textId="77777777" w:rsidR="00586153" w:rsidRPr="00EF5447" w:rsidRDefault="00586153" w:rsidP="00586153">
            <w:pPr>
              <w:pStyle w:val="TAC"/>
            </w:pPr>
            <w:r w:rsidRPr="00EF5447">
              <w:rPr>
                <w:rFonts w:cs="Arial"/>
                <w:lang w:eastAsia="ja-JP"/>
              </w:rPr>
              <w:t>66</w:t>
            </w:r>
          </w:p>
        </w:tc>
        <w:tc>
          <w:tcPr>
            <w:tcW w:w="588" w:type="pct"/>
            <w:shd w:val="clear" w:color="auto" w:fill="auto"/>
            <w:noWrap/>
          </w:tcPr>
          <w:p w14:paraId="48B930A3" w14:textId="77777777" w:rsidR="00586153" w:rsidRPr="00EF5447" w:rsidRDefault="00586153" w:rsidP="00586153">
            <w:pPr>
              <w:pStyle w:val="TAC"/>
            </w:pPr>
            <w:r w:rsidRPr="00EF5447">
              <w:rPr>
                <w:rFonts w:cs="Arial"/>
                <w:szCs w:val="18"/>
                <w:lang w:eastAsia="ko-KR"/>
              </w:rPr>
              <w:t>1750</w:t>
            </w:r>
          </w:p>
        </w:tc>
        <w:tc>
          <w:tcPr>
            <w:tcW w:w="503" w:type="pct"/>
            <w:shd w:val="clear" w:color="auto" w:fill="auto"/>
            <w:noWrap/>
          </w:tcPr>
          <w:p w14:paraId="038BB8A2" w14:textId="77777777" w:rsidR="00586153" w:rsidRPr="00EF5447" w:rsidRDefault="00586153" w:rsidP="00586153">
            <w:pPr>
              <w:pStyle w:val="TAC"/>
            </w:pPr>
            <w:r w:rsidRPr="00EF5447">
              <w:rPr>
                <w:rFonts w:cs="Arial"/>
                <w:szCs w:val="18"/>
                <w:lang w:eastAsia="ko-KR"/>
              </w:rPr>
              <w:t>5</w:t>
            </w:r>
          </w:p>
        </w:tc>
        <w:tc>
          <w:tcPr>
            <w:tcW w:w="395" w:type="pct"/>
            <w:shd w:val="clear" w:color="auto" w:fill="auto"/>
            <w:noWrap/>
          </w:tcPr>
          <w:p w14:paraId="2236C30B" w14:textId="77777777" w:rsidR="00586153" w:rsidRPr="00EF5447" w:rsidRDefault="00586153" w:rsidP="00586153">
            <w:pPr>
              <w:pStyle w:val="TAC"/>
            </w:pPr>
            <w:r w:rsidRPr="00EF5447">
              <w:rPr>
                <w:rFonts w:cs="Arial"/>
                <w:szCs w:val="18"/>
                <w:lang w:eastAsia="ko-KR"/>
              </w:rPr>
              <w:t>25</w:t>
            </w:r>
          </w:p>
        </w:tc>
        <w:tc>
          <w:tcPr>
            <w:tcW w:w="616" w:type="pct"/>
            <w:shd w:val="clear" w:color="auto" w:fill="auto"/>
            <w:noWrap/>
          </w:tcPr>
          <w:p w14:paraId="29E54C92" w14:textId="77777777" w:rsidR="00586153" w:rsidRPr="00EF5447" w:rsidRDefault="00586153" w:rsidP="00586153">
            <w:pPr>
              <w:pStyle w:val="TAC"/>
            </w:pPr>
            <w:r w:rsidRPr="00EF5447">
              <w:rPr>
                <w:rFonts w:cs="Arial"/>
                <w:szCs w:val="18"/>
                <w:lang w:eastAsia="ko-KR"/>
              </w:rPr>
              <w:t>2150</w:t>
            </w:r>
          </w:p>
        </w:tc>
        <w:tc>
          <w:tcPr>
            <w:tcW w:w="478" w:type="pct"/>
            <w:shd w:val="clear" w:color="auto" w:fill="auto"/>
            <w:noWrap/>
          </w:tcPr>
          <w:p w14:paraId="5CB75321" w14:textId="77777777" w:rsidR="00586153" w:rsidRPr="00EF5447" w:rsidRDefault="00586153" w:rsidP="00586153">
            <w:pPr>
              <w:pStyle w:val="TAC"/>
            </w:pPr>
            <w:r w:rsidRPr="00EF5447">
              <w:rPr>
                <w:rFonts w:cs="Arial"/>
                <w:lang w:eastAsia="ja-JP"/>
              </w:rPr>
              <w:t>5</w:t>
            </w:r>
          </w:p>
        </w:tc>
        <w:tc>
          <w:tcPr>
            <w:tcW w:w="491" w:type="pct"/>
          </w:tcPr>
          <w:p w14:paraId="7FFD0DDF" w14:textId="77777777" w:rsidR="00586153" w:rsidRPr="00EF5447" w:rsidRDefault="00586153" w:rsidP="00586153">
            <w:pPr>
              <w:pStyle w:val="TAC"/>
            </w:pPr>
            <w:r w:rsidRPr="00EF5447">
              <w:rPr>
                <w:rFonts w:cs="Arial"/>
                <w:lang w:eastAsia="ja-JP"/>
              </w:rPr>
              <w:t>IMD4</w:t>
            </w:r>
          </w:p>
        </w:tc>
      </w:tr>
      <w:tr w:rsidR="00586153" w:rsidRPr="00EF5447" w14:paraId="0F8788CF" w14:textId="77777777" w:rsidTr="00901AF1">
        <w:trPr>
          <w:trHeight w:val="187"/>
          <w:jc w:val="center"/>
        </w:trPr>
        <w:tc>
          <w:tcPr>
            <w:tcW w:w="1367" w:type="pct"/>
            <w:tcBorders>
              <w:top w:val="nil"/>
              <w:bottom w:val="single" w:sz="4" w:space="0" w:color="auto"/>
            </w:tcBorders>
            <w:shd w:val="clear" w:color="auto" w:fill="auto"/>
          </w:tcPr>
          <w:p w14:paraId="642D0BEE" w14:textId="77777777" w:rsidR="00586153" w:rsidRPr="00EF5447" w:rsidRDefault="00586153" w:rsidP="00586153">
            <w:pPr>
              <w:pStyle w:val="TAC"/>
            </w:pPr>
          </w:p>
        </w:tc>
        <w:tc>
          <w:tcPr>
            <w:tcW w:w="563" w:type="pct"/>
            <w:shd w:val="clear" w:color="auto" w:fill="auto"/>
          </w:tcPr>
          <w:p w14:paraId="2F2F92D0" w14:textId="77777777" w:rsidR="00586153" w:rsidRPr="00EF5447" w:rsidRDefault="00586153" w:rsidP="00586153">
            <w:pPr>
              <w:pStyle w:val="TAC"/>
            </w:pPr>
            <w:r w:rsidRPr="00EF5447">
              <w:rPr>
                <w:rFonts w:cs="Arial"/>
                <w:lang w:eastAsia="ja-JP"/>
              </w:rPr>
              <w:t>n71</w:t>
            </w:r>
          </w:p>
        </w:tc>
        <w:tc>
          <w:tcPr>
            <w:tcW w:w="588" w:type="pct"/>
            <w:shd w:val="clear" w:color="auto" w:fill="auto"/>
            <w:noWrap/>
          </w:tcPr>
          <w:p w14:paraId="4F1FF7E0" w14:textId="77777777" w:rsidR="00586153" w:rsidRPr="00EF5447" w:rsidRDefault="00586153" w:rsidP="00586153">
            <w:pPr>
              <w:pStyle w:val="TAC"/>
            </w:pPr>
            <w:r w:rsidRPr="00EF5447">
              <w:rPr>
                <w:rFonts w:cs="Arial"/>
                <w:lang w:eastAsia="ja-JP"/>
              </w:rPr>
              <w:t>675</w:t>
            </w:r>
          </w:p>
        </w:tc>
        <w:tc>
          <w:tcPr>
            <w:tcW w:w="503" w:type="pct"/>
            <w:shd w:val="clear" w:color="auto" w:fill="auto"/>
            <w:noWrap/>
          </w:tcPr>
          <w:p w14:paraId="18751CB3" w14:textId="77777777" w:rsidR="00586153" w:rsidRPr="00EF5447" w:rsidRDefault="00586153" w:rsidP="00586153">
            <w:pPr>
              <w:pStyle w:val="TAC"/>
            </w:pPr>
            <w:r w:rsidRPr="00EF5447">
              <w:rPr>
                <w:rFonts w:cs="Arial"/>
                <w:lang w:eastAsia="ja-JP"/>
              </w:rPr>
              <w:t>5</w:t>
            </w:r>
          </w:p>
        </w:tc>
        <w:tc>
          <w:tcPr>
            <w:tcW w:w="395" w:type="pct"/>
            <w:shd w:val="clear" w:color="auto" w:fill="auto"/>
            <w:noWrap/>
          </w:tcPr>
          <w:p w14:paraId="5FDACE13" w14:textId="77777777" w:rsidR="00586153" w:rsidRPr="00EF5447" w:rsidRDefault="00586153" w:rsidP="00586153">
            <w:pPr>
              <w:pStyle w:val="TAC"/>
            </w:pPr>
            <w:r w:rsidRPr="00EF5447">
              <w:rPr>
                <w:rFonts w:cs="Arial"/>
                <w:lang w:eastAsia="ja-JP"/>
              </w:rPr>
              <w:t>25</w:t>
            </w:r>
          </w:p>
        </w:tc>
        <w:tc>
          <w:tcPr>
            <w:tcW w:w="616" w:type="pct"/>
            <w:shd w:val="clear" w:color="auto" w:fill="auto"/>
            <w:noWrap/>
          </w:tcPr>
          <w:p w14:paraId="6820A0F1" w14:textId="77777777" w:rsidR="00586153" w:rsidRPr="00EF5447" w:rsidRDefault="00586153" w:rsidP="00586153">
            <w:pPr>
              <w:pStyle w:val="TAC"/>
            </w:pPr>
            <w:r w:rsidRPr="00EF5447">
              <w:rPr>
                <w:rFonts w:cs="Arial"/>
              </w:rPr>
              <w:t>629</w:t>
            </w:r>
          </w:p>
        </w:tc>
        <w:tc>
          <w:tcPr>
            <w:tcW w:w="478" w:type="pct"/>
            <w:shd w:val="clear" w:color="auto" w:fill="auto"/>
            <w:noWrap/>
          </w:tcPr>
          <w:p w14:paraId="46CB28EC" w14:textId="77777777" w:rsidR="00586153" w:rsidRPr="00EF5447" w:rsidRDefault="00586153" w:rsidP="00586153">
            <w:pPr>
              <w:pStyle w:val="TAC"/>
            </w:pPr>
            <w:r w:rsidRPr="00EF5447">
              <w:rPr>
                <w:rFonts w:cs="Arial"/>
                <w:lang w:eastAsia="ja-JP"/>
              </w:rPr>
              <w:t>N/A</w:t>
            </w:r>
          </w:p>
        </w:tc>
        <w:tc>
          <w:tcPr>
            <w:tcW w:w="491" w:type="pct"/>
          </w:tcPr>
          <w:p w14:paraId="7AEDCABC" w14:textId="77777777" w:rsidR="00586153" w:rsidRPr="00EF5447" w:rsidRDefault="00586153" w:rsidP="00586153">
            <w:pPr>
              <w:pStyle w:val="TAC"/>
            </w:pPr>
            <w:r w:rsidRPr="00EF5447">
              <w:rPr>
                <w:rFonts w:cs="Arial"/>
                <w:lang w:eastAsia="ja-JP"/>
              </w:rPr>
              <w:t>N/A</w:t>
            </w:r>
          </w:p>
        </w:tc>
      </w:tr>
      <w:tr w:rsidR="00586153" w:rsidRPr="00EF5447" w14:paraId="631D7D27" w14:textId="77777777" w:rsidTr="00901AF1">
        <w:trPr>
          <w:trHeight w:val="187"/>
          <w:jc w:val="center"/>
        </w:trPr>
        <w:tc>
          <w:tcPr>
            <w:tcW w:w="1367" w:type="pct"/>
            <w:tcBorders>
              <w:top w:val="nil"/>
              <w:bottom w:val="nil"/>
            </w:tcBorders>
            <w:shd w:val="clear" w:color="auto" w:fill="auto"/>
          </w:tcPr>
          <w:p w14:paraId="5D982013" w14:textId="77777777" w:rsidR="00586153" w:rsidRPr="00EF5447" w:rsidRDefault="00586153" w:rsidP="00586153">
            <w:pPr>
              <w:pStyle w:val="TAC"/>
              <w:rPr>
                <w:rFonts w:eastAsia="Malgun Gothic"/>
                <w:lang w:eastAsia="ko-KR"/>
              </w:rPr>
            </w:pPr>
            <w:r w:rsidRPr="00EF5447">
              <w:rPr>
                <w:lang w:eastAsia="zh-CN"/>
              </w:rPr>
              <w:t>DC_66A_n77</w:t>
            </w:r>
            <w:r w:rsidRPr="00EF5447">
              <w:t>A</w:t>
            </w:r>
          </w:p>
          <w:p w14:paraId="30135F8E" w14:textId="77777777" w:rsidR="00586153" w:rsidRPr="00BF0B78" w:rsidRDefault="00586153" w:rsidP="00586153">
            <w:pPr>
              <w:pStyle w:val="TAC"/>
              <w:rPr>
                <w:lang w:eastAsia="zh-TW"/>
              </w:rPr>
            </w:pPr>
            <w:r>
              <w:rPr>
                <w:rFonts w:cs="Arial"/>
                <w:lang w:val="sv-SE" w:eastAsia="zh-CN"/>
              </w:rPr>
              <w:t>DC</w:t>
            </w:r>
            <w:r w:rsidRPr="00586153">
              <w:rPr>
                <w:rFonts w:cs="Arial"/>
                <w:lang w:val="en-US"/>
              </w:rPr>
              <w:t>_</w:t>
            </w:r>
            <w:r>
              <w:rPr>
                <w:rFonts w:cs="Arial"/>
                <w:lang w:val="sv-SE"/>
              </w:rPr>
              <w:t>66A</w:t>
            </w:r>
            <w:r>
              <w:rPr>
                <w:rFonts w:cs="Arial"/>
                <w:lang w:val="sv-SE" w:eastAsia="zh-CN"/>
              </w:rPr>
              <w:t>_</w:t>
            </w:r>
            <w:r w:rsidRPr="00586153">
              <w:rPr>
                <w:rFonts w:cs="Arial"/>
                <w:lang w:val="en-US"/>
              </w:rPr>
              <w:t>n</w:t>
            </w:r>
            <w:r>
              <w:rPr>
                <w:rFonts w:cs="Arial"/>
                <w:lang w:val="sv-SE"/>
              </w:rPr>
              <w:t>77(2A)</w:t>
            </w:r>
          </w:p>
          <w:p w14:paraId="72459E94" w14:textId="77777777" w:rsidR="00586153" w:rsidRDefault="00586153" w:rsidP="00586153">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73E1855B" w14:textId="77777777" w:rsidR="00586153" w:rsidRPr="00BF0B78" w:rsidRDefault="00586153" w:rsidP="00586153">
            <w:pPr>
              <w:pStyle w:val="TAC"/>
              <w:rPr>
                <w:lang w:eastAsia="zh-TW"/>
              </w:rPr>
            </w:pPr>
            <w:r>
              <w:rPr>
                <w:rFonts w:cs="Arial"/>
                <w:lang w:val="sv-SE" w:eastAsia="zh-CN"/>
              </w:rPr>
              <w:t>DC</w:t>
            </w:r>
            <w:r w:rsidRPr="00586153">
              <w:rPr>
                <w:rFonts w:cs="Arial"/>
                <w:lang w:val="en-US"/>
              </w:rPr>
              <w:t>_</w:t>
            </w:r>
            <w:r>
              <w:rPr>
                <w:rFonts w:cs="Arial"/>
                <w:lang w:val="sv-SE"/>
              </w:rPr>
              <w:t>66A-66A</w:t>
            </w:r>
            <w:r>
              <w:rPr>
                <w:rFonts w:cs="Arial"/>
                <w:lang w:val="sv-SE" w:eastAsia="zh-CN"/>
              </w:rPr>
              <w:t>_</w:t>
            </w:r>
            <w:r w:rsidRPr="00586153">
              <w:rPr>
                <w:rFonts w:cs="Arial"/>
                <w:lang w:val="en-US"/>
              </w:rPr>
              <w:t>n</w:t>
            </w:r>
            <w:r>
              <w:rPr>
                <w:rFonts w:cs="Arial"/>
                <w:lang w:val="sv-SE"/>
              </w:rPr>
              <w:t>77(2A)</w:t>
            </w:r>
          </w:p>
          <w:p w14:paraId="2DC5DBFC" w14:textId="77777777" w:rsidR="00586153" w:rsidRDefault="00586153" w:rsidP="00586153">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1A9529FE" w14:textId="77777777" w:rsidR="00586153" w:rsidRPr="00EF5447" w:rsidRDefault="00586153" w:rsidP="00586153">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6778A7C6" w14:textId="77777777" w:rsidR="00586153" w:rsidRPr="00EF5447" w:rsidRDefault="00586153" w:rsidP="00586153">
            <w:pPr>
              <w:pStyle w:val="TAC"/>
              <w:rPr>
                <w:lang w:eastAsia="ja-JP"/>
              </w:rPr>
            </w:pPr>
            <w:r w:rsidRPr="00EF5447">
              <w:rPr>
                <w:lang w:eastAsia="zh-CN"/>
              </w:rPr>
              <w:t>66</w:t>
            </w:r>
          </w:p>
        </w:tc>
        <w:tc>
          <w:tcPr>
            <w:tcW w:w="588" w:type="pct"/>
            <w:shd w:val="clear" w:color="auto" w:fill="auto"/>
            <w:noWrap/>
          </w:tcPr>
          <w:p w14:paraId="1AC9411B" w14:textId="77777777" w:rsidR="00586153" w:rsidRPr="00EF5447" w:rsidRDefault="00586153" w:rsidP="00586153">
            <w:pPr>
              <w:pStyle w:val="TAC"/>
              <w:rPr>
                <w:lang w:eastAsia="ja-JP"/>
              </w:rPr>
            </w:pPr>
            <w:r w:rsidRPr="00EF5447">
              <w:rPr>
                <w:lang w:eastAsia="zh-CN"/>
              </w:rPr>
              <w:t>1775</w:t>
            </w:r>
          </w:p>
        </w:tc>
        <w:tc>
          <w:tcPr>
            <w:tcW w:w="503" w:type="pct"/>
            <w:shd w:val="clear" w:color="auto" w:fill="auto"/>
            <w:noWrap/>
          </w:tcPr>
          <w:p w14:paraId="35D36B0C" w14:textId="77777777" w:rsidR="00586153" w:rsidRPr="00EF5447" w:rsidRDefault="00586153" w:rsidP="00586153">
            <w:pPr>
              <w:pStyle w:val="TAC"/>
              <w:rPr>
                <w:lang w:eastAsia="ja-JP"/>
              </w:rPr>
            </w:pPr>
            <w:r w:rsidRPr="00EF5447">
              <w:rPr>
                <w:lang w:eastAsia="zh-CN"/>
              </w:rPr>
              <w:t>5</w:t>
            </w:r>
          </w:p>
        </w:tc>
        <w:tc>
          <w:tcPr>
            <w:tcW w:w="395" w:type="pct"/>
            <w:shd w:val="clear" w:color="auto" w:fill="auto"/>
            <w:noWrap/>
          </w:tcPr>
          <w:p w14:paraId="0ABE74B8" w14:textId="77777777" w:rsidR="00586153" w:rsidRPr="00EF5447" w:rsidRDefault="00586153" w:rsidP="00586153">
            <w:pPr>
              <w:pStyle w:val="TAC"/>
              <w:rPr>
                <w:lang w:eastAsia="ja-JP"/>
              </w:rPr>
            </w:pPr>
            <w:r w:rsidRPr="00EF5447">
              <w:rPr>
                <w:lang w:eastAsia="zh-CN"/>
              </w:rPr>
              <w:t>25</w:t>
            </w:r>
          </w:p>
        </w:tc>
        <w:tc>
          <w:tcPr>
            <w:tcW w:w="616" w:type="pct"/>
            <w:shd w:val="clear" w:color="auto" w:fill="auto"/>
            <w:noWrap/>
          </w:tcPr>
          <w:p w14:paraId="479063A7" w14:textId="77777777" w:rsidR="00586153" w:rsidRPr="00EF5447" w:rsidRDefault="00586153" w:rsidP="00586153">
            <w:pPr>
              <w:pStyle w:val="TAC"/>
            </w:pPr>
            <w:r w:rsidRPr="00EF5447">
              <w:rPr>
                <w:lang w:eastAsia="zh-CN"/>
              </w:rPr>
              <w:t>2175</w:t>
            </w:r>
          </w:p>
        </w:tc>
        <w:tc>
          <w:tcPr>
            <w:tcW w:w="478" w:type="pct"/>
            <w:shd w:val="clear" w:color="auto" w:fill="auto"/>
            <w:noWrap/>
          </w:tcPr>
          <w:p w14:paraId="094BC8F9" w14:textId="77777777" w:rsidR="00586153" w:rsidRPr="00EF5447" w:rsidRDefault="00586153" w:rsidP="00586153">
            <w:pPr>
              <w:pStyle w:val="TAC"/>
              <w:rPr>
                <w:lang w:eastAsia="ja-JP"/>
              </w:rPr>
            </w:pPr>
            <w:r w:rsidRPr="00EF5447">
              <w:rPr>
                <w:lang w:eastAsia="zh-CN"/>
              </w:rPr>
              <w:t>31.0</w:t>
            </w:r>
          </w:p>
        </w:tc>
        <w:tc>
          <w:tcPr>
            <w:tcW w:w="491" w:type="pct"/>
          </w:tcPr>
          <w:p w14:paraId="3B69C0FD" w14:textId="77777777" w:rsidR="00586153" w:rsidRPr="00EF5447" w:rsidRDefault="00586153" w:rsidP="00586153">
            <w:pPr>
              <w:pStyle w:val="TAC"/>
              <w:rPr>
                <w:lang w:eastAsia="ja-JP"/>
              </w:rPr>
            </w:pPr>
            <w:r w:rsidRPr="00EF5447">
              <w:rPr>
                <w:lang w:eastAsia="zh-CN"/>
              </w:rPr>
              <w:t>IMD2</w:t>
            </w:r>
          </w:p>
        </w:tc>
      </w:tr>
      <w:tr w:rsidR="00586153" w:rsidRPr="00EF5447" w14:paraId="7DDA2FC2" w14:textId="77777777" w:rsidTr="00901AF1">
        <w:trPr>
          <w:trHeight w:val="187"/>
          <w:jc w:val="center"/>
        </w:trPr>
        <w:tc>
          <w:tcPr>
            <w:tcW w:w="1367" w:type="pct"/>
            <w:tcBorders>
              <w:top w:val="nil"/>
              <w:bottom w:val="nil"/>
            </w:tcBorders>
            <w:shd w:val="clear" w:color="auto" w:fill="auto"/>
          </w:tcPr>
          <w:p w14:paraId="7D5739CD" w14:textId="77777777" w:rsidR="00586153" w:rsidRPr="00EF5447" w:rsidRDefault="00586153" w:rsidP="00586153">
            <w:pPr>
              <w:pStyle w:val="TAC"/>
            </w:pPr>
          </w:p>
        </w:tc>
        <w:tc>
          <w:tcPr>
            <w:tcW w:w="563" w:type="pct"/>
            <w:shd w:val="clear" w:color="auto" w:fill="auto"/>
          </w:tcPr>
          <w:p w14:paraId="16515840" w14:textId="77777777" w:rsidR="00586153" w:rsidRPr="00EF5447" w:rsidRDefault="00586153" w:rsidP="00586153">
            <w:pPr>
              <w:pStyle w:val="TAC"/>
              <w:rPr>
                <w:lang w:eastAsia="ja-JP"/>
              </w:rPr>
            </w:pPr>
            <w:r w:rsidRPr="00EF5447">
              <w:rPr>
                <w:lang w:eastAsia="zh-CN"/>
              </w:rPr>
              <w:t>n77</w:t>
            </w:r>
          </w:p>
        </w:tc>
        <w:tc>
          <w:tcPr>
            <w:tcW w:w="588" w:type="pct"/>
            <w:shd w:val="clear" w:color="auto" w:fill="auto"/>
            <w:noWrap/>
          </w:tcPr>
          <w:p w14:paraId="49B33C95" w14:textId="77777777" w:rsidR="00586153" w:rsidRPr="00EF5447" w:rsidRDefault="00586153" w:rsidP="00586153">
            <w:pPr>
              <w:pStyle w:val="TAC"/>
              <w:rPr>
                <w:lang w:eastAsia="ja-JP"/>
              </w:rPr>
            </w:pPr>
            <w:r w:rsidRPr="00EF5447">
              <w:rPr>
                <w:lang w:eastAsia="zh-CN"/>
              </w:rPr>
              <w:t>3950</w:t>
            </w:r>
          </w:p>
        </w:tc>
        <w:tc>
          <w:tcPr>
            <w:tcW w:w="503" w:type="pct"/>
            <w:shd w:val="clear" w:color="auto" w:fill="auto"/>
            <w:noWrap/>
          </w:tcPr>
          <w:p w14:paraId="7C27F5D8" w14:textId="77777777" w:rsidR="00586153" w:rsidRPr="00EF5447" w:rsidRDefault="00586153" w:rsidP="00586153">
            <w:pPr>
              <w:pStyle w:val="TAC"/>
              <w:rPr>
                <w:lang w:eastAsia="ja-JP"/>
              </w:rPr>
            </w:pPr>
            <w:r w:rsidRPr="00EF5447">
              <w:rPr>
                <w:lang w:eastAsia="zh-CN"/>
              </w:rPr>
              <w:t>10</w:t>
            </w:r>
          </w:p>
        </w:tc>
        <w:tc>
          <w:tcPr>
            <w:tcW w:w="395" w:type="pct"/>
            <w:shd w:val="clear" w:color="auto" w:fill="auto"/>
            <w:noWrap/>
          </w:tcPr>
          <w:p w14:paraId="240F57E1" w14:textId="77777777" w:rsidR="00586153" w:rsidRPr="00EF5447" w:rsidRDefault="00586153" w:rsidP="00586153">
            <w:pPr>
              <w:pStyle w:val="TAC"/>
              <w:rPr>
                <w:lang w:eastAsia="ja-JP"/>
              </w:rPr>
            </w:pPr>
            <w:r w:rsidRPr="00EF5447">
              <w:rPr>
                <w:lang w:eastAsia="zh-CN"/>
              </w:rPr>
              <w:t>50</w:t>
            </w:r>
          </w:p>
        </w:tc>
        <w:tc>
          <w:tcPr>
            <w:tcW w:w="616" w:type="pct"/>
            <w:shd w:val="clear" w:color="auto" w:fill="auto"/>
            <w:noWrap/>
          </w:tcPr>
          <w:p w14:paraId="7BAB28AD" w14:textId="77777777" w:rsidR="00586153" w:rsidRPr="00EF5447" w:rsidRDefault="00586153" w:rsidP="00586153">
            <w:pPr>
              <w:pStyle w:val="TAC"/>
            </w:pPr>
            <w:r w:rsidRPr="00EF5447">
              <w:rPr>
                <w:lang w:eastAsia="zh-CN"/>
              </w:rPr>
              <w:t>3950</w:t>
            </w:r>
          </w:p>
        </w:tc>
        <w:tc>
          <w:tcPr>
            <w:tcW w:w="478" w:type="pct"/>
            <w:shd w:val="clear" w:color="auto" w:fill="auto"/>
            <w:noWrap/>
          </w:tcPr>
          <w:p w14:paraId="70448229" w14:textId="77777777" w:rsidR="00586153" w:rsidRPr="00EF5447" w:rsidRDefault="00586153" w:rsidP="00586153">
            <w:pPr>
              <w:pStyle w:val="TAC"/>
              <w:rPr>
                <w:lang w:eastAsia="ja-JP"/>
              </w:rPr>
            </w:pPr>
            <w:r w:rsidRPr="00EF5447">
              <w:rPr>
                <w:lang w:eastAsia="zh-CN"/>
              </w:rPr>
              <w:t>N/A</w:t>
            </w:r>
          </w:p>
        </w:tc>
        <w:tc>
          <w:tcPr>
            <w:tcW w:w="491" w:type="pct"/>
          </w:tcPr>
          <w:p w14:paraId="0F424EEA" w14:textId="77777777" w:rsidR="00586153" w:rsidRPr="00EF5447" w:rsidRDefault="00586153" w:rsidP="00586153">
            <w:pPr>
              <w:pStyle w:val="TAC"/>
              <w:rPr>
                <w:lang w:eastAsia="ja-JP"/>
              </w:rPr>
            </w:pPr>
            <w:r w:rsidRPr="00EF5447">
              <w:rPr>
                <w:lang w:eastAsia="zh-CN"/>
              </w:rPr>
              <w:t>N/A</w:t>
            </w:r>
          </w:p>
        </w:tc>
      </w:tr>
      <w:tr w:rsidR="00586153" w:rsidRPr="00EF5447" w14:paraId="2241EB75" w14:textId="77777777" w:rsidTr="00901AF1">
        <w:trPr>
          <w:trHeight w:val="187"/>
          <w:jc w:val="center"/>
        </w:trPr>
        <w:tc>
          <w:tcPr>
            <w:tcW w:w="1367" w:type="pct"/>
            <w:tcBorders>
              <w:top w:val="nil"/>
              <w:bottom w:val="nil"/>
            </w:tcBorders>
            <w:shd w:val="clear" w:color="auto" w:fill="auto"/>
          </w:tcPr>
          <w:p w14:paraId="366733FE" w14:textId="77777777" w:rsidR="00586153" w:rsidRPr="00EF5447" w:rsidRDefault="00586153" w:rsidP="00586153">
            <w:pPr>
              <w:pStyle w:val="TAC"/>
            </w:pPr>
          </w:p>
        </w:tc>
        <w:tc>
          <w:tcPr>
            <w:tcW w:w="563" w:type="pct"/>
            <w:shd w:val="clear" w:color="auto" w:fill="auto"/>
          </w:tcPr>
          <w:p w14:paraId="30425D55" w14:textId="77777777" w:rsidR="00586153" w:rsidRPr="00EF5447" w:rsidRDefault="00586153" w:rsidP="00586153">
            <w:pPr>
              <w:pStyle w:val="TAC"/>
              <w:rPr>
                <w:lang w:eastAsia="ja-JP"/>
              </w:rPr>
            </w:pPr>
            <w:r w:rsidRPr="00EF5447">
              <w:rPr>
                <w:lang w:eastAsia="zh-CN"/>
              </w:rPr>
              <w:t>66</w:t>
            </w:r>
          </w:p>
        </w:tc>
        <w:tc>
          <w:tcPr>
            <w:tcW w:w="588" w:type="pct"/>
            <w:shd w:val="clear" w:color="auto" w:fill="auto"/>
            <w:noWrap/>
          </w:tcPr>
          <w:p w14:paraId="7D035958" w14:textId="77777777" w:rsidR="00586153" w:rsidRPr="00EF5447" w:rsidRDefault="00586153" w:rsidP="00586153">
            <w:pPr>
              <w:pStyle w:val="TAC"/>
              <w:rPr>
                <w:lang w:eastAsia="ja-JP"/>
              </w:rPr>
            </w:pPr>
            <w:r w:rsidRPr="00EF5447">
              <w:rPr>
                <w:lang w:eastAsia="zh-CN"/>
              </w:rPr>
              <w:t>17</w:t>
            </w:r>
            <w:r>
              <w:rPr>
                <w:lang w:eastAsia="zh-CN"/>
              </w:rPr>
              <w:t>60</w:t>
            </w:r>
          </w:p>
        </w:tc>
        <w:tc>
          <w:tcPr>
            <w:tcW w:w="503" w:type="pct"/>
            <w:shd w:val="clear" w:color="auto" w:fill="auto"/>
            <w:noWrap/>
          </w:tcPr>
          <w:p w14:paraId="04879283" w14:textId="77777777" w:rsidR="00586153" w:rsidRPr="00EF5447" w:rsidRDefault="00586153" w:rsidP="00586153">
            <w:pPr>
              <w:pStyle w:val="TAC"/>
              <w:rPr>
                <w:lang w:eastAsia="ja-JP"/>
              </w:rPr>
            </w:pPr>
            <w:r w:rsidRPr="00EF5447">
              <w:rPr>
                <w:lang w:eastAsia="zh-CN"/>
              </w:rPr>
              <w:t>5</w:t>
            </w:r>
          </w:p>
        </w:tc>
        <w:tc>
          <w:tcPr>
            <w:tcW w:w="395" w:type="pct"/>
            <w:shd w:val="clear" w:color="auto" w:fill="auto"/>
            <w:noWrap/>
          </w:tcPr>
          <w:p w14:paraId="600C63B6" w14:textId="77777777" w:rsidR="00586153" w:rsidRPr="00EF5447" w:rsidRDefault="00586153" w:rsidP="00586153">
            <w:pPr>
              <w:pStyle w:val="TAC"/>
              <w:rPr>
                <w:lang w:eastAsia="ja-JP"/>
              </w:rPr>
            </w:pPr>
            <w:r w:rsidRPr="00EF5447">
              <w:rPr>
                <w:lang w:eastAsia="zh-CN"/>
              </w:rPr>
              <w:t>25</w:t>
            </w:r>
          </w:p>
        </w:tc>
        <w:tc>
          <w:tcPr>
            <w:tcW w:w="616" w:type="pct"/>
            <w:shd w:val="clear" w:color="auto" w:fill="auto"/>
            <w:noWrap/>
          </w:tcPr>
          <w:p w14:paraId="565A18D4" w14:textId="77777777" w:rsidR="00586153" w:rsidRPr="00EF5447" w:rsidRDefault="00586153" w:rsidP="00586153">
            <w:pPr>
              <w:pStyle w:val="TAC"/>
            </w:pPr>
            <w:r w:rsidRPr="00EF5447">
              <w:rPr>
                <w:lang w:eastAsia="zh-CN"/>
              </w:rPr>
              <w:t>21</w:t>
            </w:r>
            <w:r>
              <w:rPr>
                <w:lang w:eastAsia="zh-CN"/>
              </w:rPr>
              <w:t>60</w:t>
            </w:r>
          </w:p>
        </w:tc>
        <w:tc>
          <w:tcPr>
            <w:tcW w:w="478" w:type="pct"/>
            <w:shd w:val="clear" w:color="auto" w:fill="auto"/>
            <w:noWrap/>
          </w:tcPr>
          <w:p w14:paraId="59776371" w14:textId="77777777" w:rsidR="00586153" w:rsidRPr="00EF5447" w:rsidRDefault="00586153" w:rsidP="00586153">
            <w:pPr>
              <w:pStyle w:val="TAC"/>
              <w:rPr>
                <w:lang w:eastAsia="ja-JP"/>
              </w:rPr>
            </w:pPr>
            <w:r w:rsidRPr="00EF5447">
              <w:rPr>
                <w:lang w:eastAsia="zh-CN"/>
              </w:rPr>
              <w:t>5.0</w:t>
            </w:r>
          </w:p>
        </w:tc>
        <w:tc>
          <w:tcPr>
            <w:tcW w:w="491" w:type="pct"/>
          </w:tcPr>
          <w:p w14:paraId="542ECB81" w14:textId="77777777" w:rsidR="00586153" w:rsidRPr="00EF5447" w:rsidRDefault="00586153" w:rsidP="00586153">
            <w:pPr>
              <w:pStyle w:val="TAC"/>
              <w:rPr>
                <w:lang w:eastAsia="ja-JP"/>
              </w:rPr>
            </w:pPr>
            <w:r w:rsidRPr="00EF5447">
              <w:rPr>
                <w:lang w:eastAsia="zh-CN"/>
              </w:rPr>
              <w:t>IMD5</w:t>
            </w:r>
          </w:p>
        </w:tc>
      </w:tr>
      <w:tr w:rsidR="00586153" w:rsidRPr="00EF5447" w14:paraId="720D26AC" w14:textId="77777777" w:rsidTr="00901AF1">
        <w:trPr>
          <w:trHeight w:val="187"/>
          <w:jc w:val="center"/>
        </w:trPr>
        <w:tc>
          <w:tcPr>
            <w:tcW w:w="1367" w:type="pct"/>
            <w:tcBorders>
              <w:top w:val="nil"/>
              <w:bottom w:val="single" w:sz="4" w:space="0" w:color="auto"/>
            </w:tcBorders>
            <w:shd w:val="clear" w:color="auto" w:fill="auto"/>
          </w:tcPr>
          <w:p w14:paraId="55F2A7F1" w14:textId="77777777" w:rsidR="00586153" w:rsidRPr="00EF5447" w:rsidRDefault="00586153" w:rsidP="00586153">
            <w:pPr>
              <w:pStyle w:val="TAC"/>
            </w:pPr>
          </w:p>
        </w:tc>
        <w:tc>
          <w:tcPr>
            <w:tcW w:w="563" w:type="pct"/>
            <w:shd w:val="clear" w:color="auto" w:fill="auto"/>
          </w:tcPr>
          <w:p w14:paraId="5921AA7B" w14:textId="77777777" w:rsidR="00586153" w:rsidRPr="00EF5447" w:rsidRDefault="00586153" w:rsidP="00586153">
            <w:pPr>
              <w:pStyle w:val="TAC"/>
              <w:rPr>
                <w:lang w:eastAsia="ja-JP"/>
              </w:rPr>
            </w:pPr>
            <w:r w:rsidRPr="00EF5447">
              <w:rPr>
                <w:lang w:eastAsia="zh-CN"/>
              </w:rPr>
              <w:t>n77</w:t>
            </w:r>
          </w:p>
        </w:tc>
        <w:tc>
          <w:tcPr>
            <w:tcW w:w="588" w:type="pct"/>
            <w:shd w:val="clear" w:color="auto" w:fill="auto"/>
            <w:noWrap/>
          </w:tcPr>
          <w:p w14:paraId="7B961A08" w14:textId="77777777" w:rsidR="00586153" w:rsidRPr="00EF5447" w:rsidRDefault="00586153" w:rsidP="00586153">
            <w:pPr>
              <w:pStyle w:val="TAC"/>
              <w:rPr>
                <w:lang w:eastAsia="ja-JP"/>
              </w:rPr>
            </w:pPr>
            <w:r>
              <w:rPr>
                <w:lang w:eastAsia="zh-CN"/>
              </w:rPr>
              <w:t>3720</w:t>
            </w:r>
          </w:p>
        </w:tc>
        <w:tc>
          <w:tcPr>
            <w:tcW w:w="503" w:type="pct"/>
            <w:shd w:val="clear" w:color="auto" w:fill="auto"/>
            <w:noWrap/>
          </w:tcPr>
          <w:p w14:paraId="48718D95" w14:textId="77777777" w:rsidR="00586153" w:rsidRPr="00EF5447" w:rsidRDefault="00586153" w:rsidP="00586153">
            <w:pPr>
              <w:pStyle w:val="TAC"/>
              <w:rPr>
                <w:lang w:eastAsia="ja-JP"/>
              </w:rPr>
            </w:pPr>
            <w:r w:rsidRPr="00EF5447">
              <w:rPr>
                <w:lang w:eastAsia="zh-CN"/>
              </w:rPr>
              <w:t>10</w:t>
            </w:r>
          </w:p>
        </w:tc>
        <w:tc>
          <w:tcPr>
            <w:tcW w:w="395" w:type="pct"/>
            <w:shd w:val="clear" w:color="auto" w:fill="auto"/>
            <w:noWrap/>
          </w:tcPr>
          <w:p w14:paraId="47515D87" w14:textId="77777777" w:rsidR="00586153" w:rsidRPr="00EF5447" w:rsidRDefault="00586153" w:rsidP="00586153">
            <w:pPr>
              <w:pStyle w:val="TAC"/>
              <w:rPr>
                <w:lang w:eastAsia="ja-JP"/>
              </w:rPr>
            </w:pPr>
            <w:r w:rsidRPr="00EF5447">
              <w:rPr>
                <w:lang w:eastAsia="zh-CN"/>
              </w:rPr>
              <w:t>50</w:t>
            </w:r>
          </w:p>
        </w:tc>
        <w:tc>
          <w:tcPr>
            <w:tcW w:w="616" w:type="pct"/>
            <w:shd w:val="clear" w:color="auto" w:fill="auto"/>
            <w:noWrap/>
          </w:tcPr>
          <w:p w14:paraId="177DDA10" w14:textId="77777777" w:rsidR="00586153" w:rsidRPr="00EF5447" w:rsidRDefault="00586153" w:rsidP="00586153">
            <w:pPr>
              <w:pStyle w:val="TAC"/>
            </w:pPr>
            <w:r>
              <w:rPr>
                <w:lang w:eastAsia="zh-CN"/>
              </w:rPr>
              <w:t>3720</w:t>
            </w:r>
          </w:p>
        </w:tc>
        <w:tc>
          <w:tcPr>
            <w:tcW w:w="478" w:type="pct"/>
            <w:shd w:val="clear" w:color="auto" w:fill="auto"/>
            <w:noWrap/>
          </w:tcPr>
          <w:p w14:paraId="52235F5E" w14:textId="77777777" w:rsidR="00586153" w:rsidRPr="00EF5447" w:rsidRDefault="00586153" w:rsidP="00586153">
            <w:pPr>
              <w:pStyle w:val="TAC"/>
              <w:rPr>
                <w:lang w:eastAsia="ja-JP"/>
              </w:rPr>
            </w:pPr>
            <w:r w:rsidRPr="00EF5447">
              <w:rPr>
                <w:lang w:eastAsia="zh-CN"/>
              </w:rPr>
              <w:t>N/A</w:t>
            </w:r>
          </w:p>
        </w:tc>
        <w:tc>
          <w:tcPr>
            <w:tcW w:w="491" w:type="pct"/>
          </w:tcPr>
          <w:p w14:paraId="320E84E6" w14:textId="77777777" w:rsidR="00586153" w:rsidRPr="00EF5447" w:rsidRDefault="00586153" w:rsidP="00586153">
            <w:pPr>
              <w:pStyle w:val="TAC"/>
              <w:rPr>
                <w:lang w:eastAsia="ja-JP"/>
              </w:rPr>
            </w:pPr>
            <w:r w:rsidRPr="00EF5447">
              <w:t>N/A</w:t>
            </w:r>
          </w:p>
        </w:tc>
      </w:tr>
      <w:tr w:rsidR="00586153" w:rsidRPr="00EF5447" w14:paraId="50F37461" w14:textId="77777777" w:rsidTr="00901AF1">
        <w:trPr>
          <w:trHeight w:val="187"/>
          <w:jc w:val="center"/>
        </w:trPr>
        <w:tc>
          <w:tcPr>
            <w:tcW w:w="1367" w:type="pct"/>
            <w:tcBorders>
              <w:bottom w:val="nil"/>
            </w:tcBorders>
            <w:shd w:val="clear" w:color="auto" w:fill="auto"/>
          </w:tcPr>
          <w:p w14:paraId="7D917A62" w14:textId="77777777" w:rsidR="00586153" w:rsidRPr="00EF5447" w:rsidRDefault="00586153" w:rsidP="00586153">
            <w:pPr>
              <w:pStyle w:val="TAC"/>
            </w:pPr>
            <w:r w:rsidRPr="00EF5447">
              <w:rPr>
                <w:rFonts w:cs="Arial"/>
                <w:lang w:eastAsia="ja-JP"/>
              </w:rPr>
              <w:t>DC_66A_n78A</w:t>
            </w:r>
          </w:p>
        </w:tc>
        <w:tc>
          <w:tcPr>
            <w:tcW w:w="563" w:type="pct"/>
            <w:shd w:val="clear" w:color="auto" w:fill="auto"/>
          </w:tcPr>
          <w:p w14:paraId="51110301" w14:textId="77777777" w:rsidR="00586153" w:rsidRPr="00EF5447" w:rsidRDefault="00586153" w:rsidP="00586153">
            <w:pPr>
              <w:pStyle w:val="TAC"/>
              <w:rPr>
                <w:rFonts w:cs="Arial"/>
                <w:lang w:eastAsia="ja-JP"/>
              </w:rPr>
            </w:pPr>
            <w:r w:rsidRPr="00EF5447">
              <w:rPr>
                <w:rFonts w:cs="Arial"/>
                <w:lang w:eastAsia="ja-JP"/>
              </w:rPr>
              <w:t>66</w:t>
            </w:r>
          </w:p>
        </w:tc>
        <w:tc>
          <w:tcPr>
            <w:tcW w:w="588" w:type="pct"/>
            <w:shd w:val="clear" w:color="auto" w:fill="auto"/>
            <w:noWrap/>
          </w:tcPr>
          <w:p w14:paraId="14AD0B84" w14:textId="77777777" w:rsidR="00586153" w:rsidRPr="00EF5447" w:rsidRDefault="00586153" w:rsidP="00586153">
            <w:pPr>
              <w:pStyle w:val="TAC"/>
              <w:rPr>
                <w:rFonts w:cs="Arial"/>
                <w:lang w:eastAsia="ja-JP"/>
              </w:rPr>
            </w:pPr>
            <w:r w:rsidRPr="00EF5447">
              <w:rPr>
                <w:rFonts w:cs="Arial"/>
                <w:szCs w:val="18"/>
                <w:lang w:eastAsia="ko-KR"/>
              </w:rPr>
              <w:t>1730</w:t>
            </w:r>
          </w:p>
        </w:tc>
        <w:tc>
          <w:tcPr>
            <w:tcW w:w="503" w:type="pct"/>
            <w:shd w:val="clear" w:color="auto" w:fill="auto"/>
            <w:noWrap/>
          </w:tcPr>
          <w:p w14:paraId="4D9F8BBD" w14:textId="77777777" w:rsidR="00586153" w:rsidRPr="00EF5447" w:rsidRDefault="00586153" w:rsidP="00586153">
            <w:pPr>
              <w:pStyle w:val="TAC"/>
              <w:rPr>
                <w:rFonts w:cs="Arial"/>
                <w:lang w:eastAsia="ja-JP"/>
              </w:rPr>
            </w:pPr>
            <w:r w:rsidRPr="00EF5447">
              <w:rPr>
                <w:rFonts w:cs="Arial"/>
                <w:szCs w:val="18"/>
                <w:lang w:eastAsia="ko-KR"/>
              </w:rPr>
              <w:t>5</w:t>
            </w:r>
          </w:p>
        </w:tc>
        <w:tc>
          <w:tcPr>
            <w:tcW w:w="395" w:type="pct"/>
            <w:shd w:val="clear" w:color="auto" w:fill="auto"/>
            <w:noWrap/>
          </w:tcPr>
          <w:p w14:paraId="7CC0A1C1" w14:textId="77777777" w:rsidR="00586153" w:rsidRPr="00EF5447" w:rsidRDefault="00586153" w:rsidP="00586153">
            <w:pPr>
              <w:pStyle w:val="TAC"/>
              <w:rPr>
                <w:rFonts w:cs="Arial"/>
                <w:lang w:eastAsia="ja-JP"/>
              </w:rPr>
            </w:pPr>
            <w:r w:rsidRPr="00EF5447">
              <w:rPr>
                <w:rFonts w:cs="Arial"/>
                <w:szCs w:val="18"/>
                <w:lang w:eastAsia="ko-KR"/>
              </w:rPr>
              <w:t>25</w:t>
            </w:r>
          </w:p>
        </w:tc>
        <w:tc>
          <w:tcPr>
            <w:tcW w:w="616" w:type="pct"/>
            <w:shd w:val="clear" w:color="auto" w:fill="auto"/>
            <w:noWrap/>
          </w:tcPr>
          <w:p w14:paraId="050A6FFD" w14:textId="77777777" w:rsidR="00586153" w:rsidRPr="00EF5447" w:rsidRDefault="00586153" w:rsidP="00586153">
            <w:pPr>
              <w:pStyle w:val="TAC"/>
              <w:rPr>
                <w:rFonts w:cs="Arial"/>
              </w:rPr>
            </w:pPr>
            <w:r w:rsidRPr="00EF5447">
              <w:rPr>
                <w:rFonts w:cs="Arial"/>
                <w:szCs w:val="18"/>
                <w:lang w:eastAsia="ko-KR"/>
              </w:rPr>
              <w:t>2150</w:t>
            </w:r>
          </w:p>
        </w:tc>
        <w:tc>
          <w:tcPr>
            <w:tcW w:w="478" w:type="pct"/>
            <w:shd w:val="clear" w:color="auto" w:fill="auto"/>
            <w:noWrap/>
          </w:tcPr>
          <w:p w14:paraId="7C76EE96" w14:textId="77777777" w:rsidR="00586153" w:rsidRPr="00EF5447" w:rsidRDefault="00586153" w:rsidP="00586153">
            <w:pPr>
              <w:pStyle w:val="TAC"/>
              <w:rPr>
                <w:rFonts w:cs="Arial"/>
                <w:lang w:eastAsia="ja-JP"/>
              </w:rPr>
            </w:pPr>
            <w:r w:rsidRPr="00EF5447">
              <w:rPr>
                <w:rFonts w:cs="Arial"/>
                <w:lang w:eastAsia="ja-JP"/>
              </w:rPr>
              <w:t>5.0</w:t>
            </w:r>
          </w:p>
        </w:tc>
        <w:tc>
          <w:tcPr>
            <w:tcW w:w="491" w:type="pct"/>
          </w:tcPr>
          <w:p w14:paraId="79ABDABD" w14:textId="77777777" w:rsidR="00586153" w:rsidRPr="00EF5447" w:rsidRDefault="00586153" w:rsidP="00586153">
            <w:pPr>
              <w:pStyle w:val="TAC"/>
              <w:rPr>
                <w:rFonts w:cs="Arial"/>
                <w:lang w:eastAsia="ja-JP"/>
              </w:rPr>
            </w:pPr>
            <w:r w:rsidRPr="00EF5447">
              <w:rPr>
                <w:rFonts w:cs="Arial"/>
                <w:lang w:eastAsia="ja-JP"/>
              </w:rPr>
              <w:t>IMD5</w:t>
            </w:r>
          </w:p>
        </w:tc>
      </w:tr>
      <w:tr w:rsidR="00586153" w:rsidRPr="00EF5447" w14:paraId="23A199CC" w14:textId="77777777" w:rsidTr="00901AF1">
        <w:trPr>
          <w:trHeight w:val="187"/>
          <w:jc w:val="center"/>
        </w:trPr>
        <w:tc>
          <w:tcPr>
            <w:tcW w:w="1367" w:type="pct"/>
            <w:tcBorders>
              <w:top w:val="nil"/>
              <w:bottom w:val="single" w:sz="4" w:space="0" w:color="auto"/>
            </w:tcBorders>
            <w:shd w:val="clear" w:color="auto" w:fill="auto"/>
          </w:tcPr>
          <w:p w14:paraId="26C4807C" w14:textId="77777777" w:rsidR="00586153" w:rsidRPr="00EF5447" w:rsidRDefault="00586153" w:rsidP="00586153">
            <w:pPr>
              <w:pStyle w:val="TAC"/>
            </w:pPr>
          </w:p>
        </w:tc>
        <w:tc>
          <w:tcPr>
            <w:tcW w:w="563" w:type="pct"/>
            <w:shd w:val="clear" w:color="auto" w:fill="auto"/>
          </w:tcPr>
          <w:p w14:paraId="5B81E751" w14:textId="77777777" w:rsidR="00586153" w:rsidRPr="00EF5447" w:rsidRDefault="00586153" w:rsidP="00586153">
            <w:pPr>
              <w:pStyle w:val="TAC"/>
              <w:rPr>
                <w:rFonts w:cs="Arial"/>
                <w:lang w:eastAsia="ja-JP"/>
              </w:rPr>
            </w:pPr>
            <w:r w:rsidRPr="00EF5447">
              <w:rPr>
                <w:rFonts w:cs="Arial"/>
                <w:lang w:eastAsia="ja-JP"/>
              </w:rPr>
              <w:t>n78</w:t>
            </w:r>
          </w:p>
        </w:tc>
        <w:tc>
          <w:tcPr>
            <w:tcW w:w="588" w:type="pct"/>
            <w:shd w:val="clear" w:color="auto" w:fill="auto"/>
            <w:noWrap/>
          </w:tcPr>
          <w:p w14:paraId="2193F933" w14:textId="77777777" w:rsidR="00586153" w:rsidRPr="00EF5447" w:rsidRDefault="00586153" w:rsidP="00586153">
            <w:pPr>
              <w:pStyle w:val="TAC"/>
              <w:rPr>
                <w:rFonts w:cs="Arial"/>
                <w:lang w:eastAsia="ja-JP"/>
              </w:rPr>
            </w:pPr>
            <w:r w:rsidRPr="00EF5447">
              <w:rPr>
                <w:rFonts w:cs="Arial"/>
                <w:lang w:eastAsia="ja-JP"/>
              </w:rPr>
              <w:t>3660</w:t>
            </w:r>
          </w:p>
        </w:tc>
        <w:tc>
          <w:tcPr>
            <w:tcW w:w="503" w:type="pct"/>
            <w:shd w:val="clear" w:color="auto" w:fill="auto"/>
            <w:noWrap/>
          </w:tcPr>
          <w:p w14:paraId="44CBED26" w14:textId="77777777" w:rsidR="00586153" w:rsidRPr="00EF5447" w:rsidRDefault="00586153" w:rsidP="00586153">
            <w:pPr>
              <w:pStyle w:val="TAC"/>
              <w:rPr>
                <w:rFonts w:cs="Arial"/>
                <w:lang w:eastAsia="ja-JP"/>
              </w:rPr>
            </w:pPr>
            <w:r w:rsidRPr="00EF5447">
              <w:rPr>
                <w:rFonts w:cs="Arial"/>
                <w:lang w:eastAsia="ja-JP"/>
              </w:rPr>
              <w:t>10</w:t>
            </w:r>
          </w:p>
        </w:tc>
        <w:tc>
          <w:tcPr>
            <w:tcW w:w="395" w:type="pct"/>
            <w:shd w:val="clear" w:color="auto" w:fill="auto"/>
            <w:noWrap/>
          </w:tcPr>
          <w:p w14:paraId="5E55998E" w14:textId="77777777" w:rsidR="00586153" w:rsidRPr="00EF5447" w:rsidRDefault="00586153" w:rsidP="00586153">
            <w:pPr>
              <w:pStyle w:val="TAC"/>
              <w:rPr>
                <w:rFonts w:cs="Arial"/>
                <w:lang w:eastAsia="ja-JP"/>
              </w:rPr>
            </w:pPr>
            <w:r w:rsidRPr="00EF5447">
              <w:rPr>
                <w:rFonts w:cs="Arial"/>
                <w:lang w:eastAsia="ja-JP"/>
              </w:rPr>
              <w:t>50</w:t>
            </w:r>
          </w:p>
        </w:tc>
        <w:tc>
          <w:tcPr>
            <w:tcW w:w="616" w:type="pct"/>
            <w:shd w:val="clear" w:color="auto" w:fill="auto"/>
            <w:noWrap/>
          </w:tcPr>
          <w:p w14:paraId="14F0B2C2" w14:textId="77777777" w:rsidR="00586153" w:rsidRPr="00EF5447" w:rsidRDefault="00586153" w:rsidP="00586153">
            <w:pPr>
              <w:pStyle w:val="TAC"/>
              <w:rPr>
                <w:rFonts w:cs="Arial"/>
              </w:rPr>
            </w:pPr>
            <w:r w:rsidRPr="00EF5447">
              <w:rPr>
                <w:rFonts w:cs="Arial"/>
              </w:rPr>
              <w:t>3660</w:t>
            </w:r>
          </w:p>
        </w:tc>
        <w:tc>
          <w:tcPr>
            <w:tcW w:w="478" w:type="pct"/>
            <w:shd w:val="clear" w:color="auto" w:fill="auto"/>
            <w:noWrap/>
          </w:tcPr>
          <w:p w14:paraId="71066B9B" w14:textId="77777777" w:rsidR="00586153" w:rsidRPr="00EF5447" w:rsidRDefault="00586153" w:rsidP="00586153">
            <w:pPr>
              <w:pStyle w:val="TAC"/>
              <w:rPr>
                <w:rFonts w:cs="Arial"/>
                <w:lang w:eastAsia="ja-JP"/>
              </w:rPr>
            </w:pPr>
            <w:r w:rsidRPr="00EF5447">
              <w:rPr>
                <w:rFonts w:cs="Arial"/>
                <w:lang w:eastAsia="ja-JP"/>
              </w:rPr>
              <w:t>N/A</w:t>
            </w:r>
          </w:p>
        </w:tc>
        <w:tc>
          <w:tcPr>
            <w:tcW w:w="491" w:type="pct"/>
          </w:tcPr>
          <w:p w14:paraId="1E5AFCD1" w14:textId="77777777" w:rsidR="00586153" w:rsidRPr="00EF5447" w:rsidRDefault="00586153" w:rsidP="00586153">
            <w:pPr>
              <w:pStyle w:val="TAC"/>
              <w:rPr>
                <w:rFonts w:cs="Arial"/>
                <w:lang w:eastAsia="ja-JP"/>
              </w:rPr>
            </w:pPr>
            <w:r w:rsidRPr="00EF5447">
              <w:rPr>
                <w:rFonts w:cs="Arial"/>
                <w:lang w:eastAsia="ja-JP"/>
              </w:rPr>
              <w:t>N/A</w:t>
            </w:r>
          </w:p>
        </w:tc>
      </w:tr>
      <w:tr w:rsidR="00586153" w:rsidRPr="00EF5447" w14:paraId="6E2DF136" w14:textId="77777777" w:rsidTr="00901AF1">
        <w:trPr>
          <w:trHeight w:val="187"/>
          <w:jc w:val="center"/>
        </w:trPr>
        <w:tc>
          <w:tcPr>
            <w:tcW w:w="1367" w:type="pct"/>
            <w:tcBorders>
              <w:top w:val="single" w:sz="4" w:space="0" w:color="auto"/>
              <w:left w:val="single" w:sz="4" w:space="0" w:color="auto"/>
              <w:bottom w:val="nil"/>
              <w:right w:val="single" w:sz="4" w:space="0" w:color="auto"/>
            </w:tcBorders>
          </w:tcPr>
          <w:p w14:paraId="0995DF9C" w14:textId="77777777" w:rsidR="00586153" w:rsidRPr="00EF5447" w:rsidRDefault="00586153" w:rsidP="00586153">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55B01580" w14:textId="77777777" w:rsidR="00586153" w:rsidRPr="00EF5447" w:rsidRDefault="00586153" w:rsidP="00586153">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5F35A152" w14:textId="77777777" w:rsidR="00586153" w:rsidRPr="00EF5447" w:rsidRDefault="00586153" w:rsidP="00586153">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277AAE1E" w14:textId="77777777" w:rsidR="00586153" w:rsidRPr="00EF5447" w:rsidRDefault="00586153" w:rsidP="00586153">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28767AE2" w14:textId="77777777" w:rsidR="00586153" w:rsidRPr="00EF5447" w:rsidRDefault="00586153" w:rsidP="00586153">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6454FC9A" w14:textId="77777777" w:rsidR="00586153" w:rsidRPr="00EF5447" w:rsidRDefault="00586153" w:rsidP="00586153">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2B6B8B3F" w14:textId="77777777" w:rsidR="00586153" w:rsidRPr="00EF5447" w:rsidRDefault="00586153" w:rsidP="00586153">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57C9A78F" w14:textId="77777777" w:rsidR="00586153" w:rsidRPr="00EF5447" w:rsidRDefault="00586153" w:rsidP="00586153">
            <w:pPr>
              <w:pStyle w:val="TAC"/>
              <w:rPr>
                <w:rFonts w:cs="Arial"/>
                <w:lang w:eastAsia="ja-JP"/>
              </w:rPr>
            </w:pPr>
            <w:r>
              <w:rPr>
                <w:rFonts w:cs="Arial"/>
                <w:lang w:eastAsia="ja-JP"/>
              </w:rPr>
              <w:t>IMD4</w:t>
            </w:r>
          </w:p>
        </w:tc>
      </w:tr>
      <w:tr w:rsidR="00586153" w:rsidRPr="00EF5447" w14:paraId="748D4C55" w14:textId="77777777" w:rsidTr="00901AF1">
        <w:trPr>
          <w:trHeight w:val="187"/>
          <w:jc w:val="center"/>
        </w:trPr>
        <w:tc>
          <w:tcPr>
            <w:tcW w:w="1367" w:type="pct"/>
            <w:tcBorders>
              <w:top w:val="nil"/>
              <w:left w:val="single" w:sz="4" w:space="0" w:color="auto"/>
              <w:bottom w:val="single" w:sz="4" w:space="0" w:color="auto"/>
              <w:right w:val="single" w:sz="4" w:space="0" w:color="auto"/>
            </w:tcBorders>
          </w:tcPr>
          <w:p w14:paraId="738BA3C5" w14:textId="77777777" w:rsidR="00586153" w:rsidRPr="00EF5447" w:rsidRDefault="00586153" w:rsidP="00586153">
            <w:pPr>
              <w:pStyle w:val="TAC"/>
            </w:pPr>
          </w:p>
        </w:tc>
        <w:tc>
          <w:tcPr>
            <w:tcW w:w="563" w:type="pct"/>
            <w:tcBorders>
              <w:top w:val="single" w:sz="4" w:space="0" w:color="auto"/>
              <w:left w:val="single" w:sz="4" w:space="0" w:color="auto"/>
              <w:bottom w:val="single" w:sz="4" w:space="0" w:color="auto"/>
              <w:right w:val="single" w:sz="4" w:space="0" w:color="auto"/>
            </w:tcBorders>
          </w:tcPr>
          <w:p w14:paraId="4F169FD9" w14:textId="77777777" w:rsidR="00586153" w:rsidRPr="00EF5447" w:rsidRDefault="00586153" w:rsidP="00586153">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31FF153C" w14:textId="77777777" w:rsidR="00586153" w:rsidRPr="00EF5447" w:rsidRDefault="00586153" w:rsidP="00586153">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21DE6AA0" w14:textId="77777777" w:rsidR="00586153" w:rsidRPr="00EF5447" w:rsidRDefault="00586153" w:rsidP="00586153">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CAD4F11" w14:textId="77777777" w:rsidR="00586153" w:rsidRPr="00EF5447" w:rsidRDefault="00586153" w:rsidP="00586153">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FBF424D" w14:textId="77777777" w:rsidR="00586153" w:rsidRPr="00EF5447" w:rsidRDefault="00586153" w:rsidP="00586153">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775F5903" w14:textId="77777777" w:rsidR="00586153" w:rsidRPr="00EF5447" w:rsidRDefault="00586153" w:rsidP="00586153">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1FE6CE83" w14:textId="77777777" w:rsidR="00586153" w:rsidRPr="00EF5447" w:rsidRDefault="00586153" w:rsidP="00586153">
            <w:pPr>
              <w:pStyle w:val="TAC"/>
              <w:rPr>
                <w:rFonts w:cs="Arial"/>
                <w:lang w:eastAsia="ja-JP"/>
              </w:rPr>
            </w:pPr>
            <w:r>
              <w:rPr>
                <w:rFonts w:cs="Arial"/>
                <w:lang w:eastAsia="ja-JP"/>
              </w:rPr>
              <w:t>N/A</w:t>
            </w:r>
          </w:p>
        </w:tc>
      </w:tr>
      <w:tr w:rsidR="00586153" w:rsidRPr="00EF5447" w14:paraId="1DD08144" w14:textId="77777777" w:rsidTr="00901AF1">
        <w:trPr>
          <w:trHeight w:val="187"/>
          <w:jc w:val="center"/>
        </w:trPr>
        <w:tc>
          <w:tcPr>
            <w:tcW w:w="1367" w:type="pct"/>
            <w:vMerge w:val="restart"/>
            <w:shd w:val="clear" w:color="auto" w:fill="auto"/>
            <w:vAlign w:val="center"/>
          </w:tcPr>
          <w:p w14:paraId="6BB6436D" w14:textId="77777777" w:rsidR="00586153" w:rsidRPr="00EF5447" w:rsidRDefault="00586153" w:rsidP="0058615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4A4591D3" w14:textId="77777777" w:rsidR="00586153" w:rsidRPr="00EF5447" w:rsidRDefault="00586153" w:rsidP="00586153">
            <w:pPr>
              <w:pStyle w:val="TAC"/>
              <w:rPr>
                <w:rFonts w:cs="Arial"/>
                <w:lang w:eastAsia="ja-JP"/>
              </w:rPr>
            </w:pPr>
            <w:r>
              <w:t>71</w:t>
            </w:r>
          </w:p>
        </w:tc>
        <w:tc>
          <w:tcPr>
            <w:tcW w:w="588" w:type="pct"/>
            <w:shd w:val="clear" w:color="auto" w:fill="auto"/>
            <w:noWrap/>
            <w:vAlign w:val="center"/>
          </w:tcPr>
          <w:p w14:paraId="69F834C6" w14:textId="77777777" w:rsidR="00586153" w:rsidRPr="00EF5447" w:rsidRDefault="00586153" w:rsidP="00586153">
            <w:pPr>
              <w:pStyle w:val="TAC"/>
              <w:rPr>
                <w:rFonts w:cs="Arial"/>
                <w:lang w:eastAsia="ja-JP"/>
              </w:rPr>
            </w:pPr>
            <w:r>
              <w:t>666</w:t>
            </w:r>
          </w:p>
        </w:tc>
        <w:tc>
          <w:tcPr>
            <w:tcW w:w="503" w:type="pct"/>
            <w:shd w:val="clear" w:color="auto" w:fill="auto"/>
            <w:noWrap/>
            <w:vAlign w:val="center"/>
          </w:tcPr>
          <w:p w14:paraId="720D8A0F" w14:textId="77777777" w:rsidR="00586153" w:rsidRPr="00EF5447" w:rsidRDefault="00586153" w:rsidP="00586153">
            <w:pPr>
              <w:pStyle w:val="TAC"/>
              <w:rPr>
                <w:rFonts w:cs="Arial"/>
                <w:lang w:eastAsia="ja-JP"/>
              </w:rPr>
            </w:pPr>
            <w:r>
              <w:t>5</w:t>
            </w:r>
          </w:p>
        </w:tc>
        <w:tc>
          <w:tcPr>
            <w:tcW w:w="395" w:type="pct"/>
            <w:shd w:val="clear" w:color="auto" w:fill="auto"/>
            <w:noWrap/>
            <w:vAlign w:val="center"/>
          </w:tcPr>
          <w:p w14:paraId="0C766481" w14:textId="77777777" w:rsidR="00586153" w:rsidRPr="00EF5447" w:rsidRDefault="00586153" w:rsidP="00586153">
            <w:pPr>
              <w:pStyle w:val="TAC"/>
              <w:rPr>
                <w:rFonts w:cs="Arial"/>
                <w:lang w:eastAsia="ja-JP"/>
              </w:rPr>
            </w:pPr>
            <w:r>
              <w:t>25</w:t>
            </w:r>
          </w:p>
        </w:tc>
        <w:tc>
          <w:tcPr>
            <w:tcW w:w="616" w:type="pct"/>
            <w:shd w:val="clear" w:color="auto" w:fill="auto"/>
            <w:noWrap/>
            <w:vAlign w:val="center"/>
          </w:tcPr>
          <w:p w14:paraId="34FA5080" w14:textId="77777777" w:rsidR="00586153" w:rsidRPr="00EF5447" w:rsidRDefault="00586153" w:rsidP="00586153">
            <w:pPr>
              <w:pStyle w:val="TAC"/>
              <w:rPr>
                <w:rFonts w:cs="Arial"/>
              </w:rPr>
            </w:pPr>
            <w:r>
              <w:t>620</w:t>
            </w:r>
          </w:p>
        </w:tc>
        <w:tc>
          <w:tcPr>
            <w:tcW w:w="478" w:type="pct"/>
            <w:shd w:val="clear" w:color="auto" w:fill="auto"/>
            <w:noWrap/>
            <w:vAlign w:val="center"/>
          </w:tcPr>
          <w:p w14:paraId="01EF1BB7" w14:textId="77777777" w:rsidR="00586153" w:rsidRPr="00EF5447" w:rsidRDefault="00586153" w:rsidP="00586153">
            <w:pPr>
              <w:pStyle w:val="TAC"/>
              <w:rPr>
                <w:rFonts w:cs="Arial"/>
                <w:lang w:eastAsia="ja-JP"/>
              </w:rPr>
            </w:pPr>
            <w:r>
              <w:rPr>
                <w:rFonts w:cs="Arial"/>
                <w:lang w:eastAsia="ja-JP"/>
              </w:rPr>
              <w:t>11</w:t>
            </w:r>
          </w:p>
        </w:tc>
        <w:tc>
          <w:tcPr>
            <w:tcW w:w="491" w:type="pct"/>
          </w:tcPr>
          <w:p w14:paraId="4D06ED75" w14:textId="77777777" w:rsidR="00586153" w:rsidRPr="00EF5447" w:rsidRDefault="00586153" w:rsidP="00586153">
            <w:pPr>
              <w:pStyle w:val="TAC"/>
              <w:rPr>
                <w:rFonts w:cs="Arial"/>
                <w:lang w:eastAsia="ja-JP"/>
              </w:rPr>
            </w:pPr>
            <w:r>
              <w:rPr>
                <w:rFonts w:cs="Arial"/>
                <w:lang w:eastAsia="ja-JP"/>
              </w:rPr>
              <w:t>IMD4</w:t>
            </w:r>
          </w:p>
        </w:tc>
      </w:tr>
      <w:tr w:rsidR="00586153" w:rsidRPr="00EF5447" w14:paraId="45F701F3" w14:textId="77777777" w:rsidTr="00901AF1">
        <w:trPr>
          <w:trHeight w:val="187"/>
          <w:jc w:val="center"/>
        </w:trPr>
        <w:tc>
          <w:tcPr>
            <w:tcW w:w="1367" w:type="pct"/>
            <w:vMerge/>
            <w:tcBorders>
              <w:bottom w:val="nil"/>
            </w:tcBorders>
            <w:shd w:val="clear" w:color="auto" w:fill="auto"/>
            <w:vAlign w:val="center"/>
          </w:tcPr>
          <w:p w14:paraId="62FBDD6D" w14:textId="77777777" w:rsidR="00586153" w:rsidRPr="00EF5447" w:rsidRDefault="00586153" w:rsidP="00586153">
            <w:pPr>
              <w:pStyle w:val="TAC"/>
            </w:pPr>
          </w:p>
        </w:tc>
        <w:tc>
          <w:tcPr>
            <w:tcW w:w="563" w:type="pct"/>
            <w:shd w:val="clear" w:color="auto" w:fill="auto"/>
            <w:vAlign w:val="center"/>
          </w:tcPr>
          <w:p w14:paraId="736A82A0" w14:textId="77777777" w:rsidR="00586153" w:rsidRPr="00EF5447" w:rsidRDefault="00586153" w:rsidP="00586153">
            <w:pPr>
              <w:pStyle w:val="TAC"/>
              <w:rPr>
                <w:rFonts w:cs="Arial"/>
                <w:lang w:eastAsia="ja-JP"/>
              </w:rPr>
            </w:pPr>
            <w:r>
              <w:rPr>
                <w:rFonts w:cs="Arial"/>
                <w:lang w:eastAsia="ja-JP"/>
              </w:rPr>
              <w:t>n41</w:t>
            </w:r>
          </w:p>
        </w:tc>
        <w:tc>
          <w:tcPr>
            <w:tcW w:w="588" w:type="pct"/>
            <w:shd w:val="clear" w:color="auto" w:fill="auto"/>
            <w:noWrap/>
            <w:vAlign w:val="center"/>
          </w:tcPr>
          <w:p w14:paraId="582220C5" w14:textId="77777777" w:rsidR="00586153" w:rsidRPr="00EF5447" w:rsidRDefault="00586153" w:rsidP="00586153">
            <w:pPr>
              <w:pStyle w:val="TAC"/>
              <w:rPr>
                <w:rFonts w:cs="Arial"/>
                <w:lang w:eastAsia="ja-JP"/>
              </w:rPr>
            </w:pPr>
            <w:r>
              <w:rPr>
                <w:rFonts w:cs="Arial"/>
                <w:lang w:eastAsia="ja-JP"/>
              </w:rPr>
              <w:t>2618</w:t>
            </w:r>
          </w:p>
        </w:tc>
        <w:tc>
          <w:tcPr>
            <w:tcW w:w="503" w:type="pct"/>
            <w:shd w:val="clear" w:color="auto" w:fill="auto"/>
            <w:noWrap/>
            <w:vAlign w:val="center"/>
          </w:tcPr>
          <w:p w14:paraId="30500E18" w14:textId="77777777" w:rsidR="00586153" w:rsidRPr="00EF5447" w:rsidRDefault="00586153" w:rsidP="00586153">
            <w:pPr>
              <w:pStyle w:val="TAC"/>
              <w:rPr>
                <w:rFonts w:cs="Arial"/>
                <w:lang w:eastAsia="ja-JP"/>
              </w:rPr>
            </w:pPr>
            <w:r>
              <w:rPr>
                <w:rFonts w:cs="Arial"/>
                <w:lang w:eastAsia="ja-JP"/>
              </w:rPr>
              <w:t>5</w:t>
            </w:r>
          </w:p>
        </w:tc>
        <w:tc>
          <w:tcPr>
            <w:tcW w:w="395" w:type="pct"/>
            <w:shd w:val="clear" w:color="auto" w:fill="auto"/>
            <w:noWrap/>
            <w:vAlign w:val="center"/>
          </w:tcPr>
          <w:p w14:paraId="0A39711C" w14:textId="77777777" w:rsidR="00586153" w:rsidRPr="00EF5447" w:rsidRDefault="00586153" w:rsidP="00586153">
            <w:pPr>
              <w:pStyle w:val="TAC"/>
              <w:rPr>
                <w:rFonts w:cs="Arial"/>
                <w:lang w:eastAsia="ja-JP"/>
              </w:rPr>
            </w:pPr>
            <w:r>
              <w:rPr>
                <w:rFonts w:cs="Arial"/>
                <w:lang w:eastAsia="ja-JP"/>
              </w:rPr>
              <w:t>25</w:t>
            </w:r>
          </w:p>
        </w:tc>
        <w:tc>
          <w:tcPr>
            <w:tcW w:w="616" w:type="pct"/>
            <w:shd w:val="clear" w:color="auto" w:fill="auto"/>
            <w:noWrap/>
            <w:vAlign w:val="center"/>
          </w:tcPr>
          <w:p w14:paraId="58B4F019" w14:textId="77777777" w:rsidR="00586153" w:rsidRPr="00EF5447" w:rsidRDefault="00586153" w:rsidP="00586153">
            <w:pPr>
              <w:pStyle w:val="TAC"/>
              <w:rPr>
                <w:rFonts w:cs="Arial"/>
              </w:rPr>
            </w:pPr>
            <w:r>
              <w:t>2618</w:t>
            </w:r>
          </w:p>
        </w:tc>
        <w:tc>
          <w:tcPr>
            <w:tcW w:w="478" w:type="pct"/>
            <w:shd w:val="clear" w:color="auto" w:fill="auto"/>
            <w:noWrap/>
            <w:vAlign w:val="center"/>
          </w:tcPr>
          <w:p w14:paraId="306BE060" w14:textId="77777777" w:rsidR="00586153" w:rsidRPr="00EF5447" w:rsidRDefault="00586153" w:rsidP="00586153">
            <w:pPr>
              <w:pStyle w:val="TAC"/>
              <w:rPr>
                <w:rFonts w:cs="Arial"/>
                <w:lang w:eastAsia="ja-JP"/>
              </w:rPr>
            </w:pPr>
            <w:r>
              <w:rPr>
                <w:rFonts w:cs="Arial"/>
                <w:lang w:eastAsia="ja-JP"/>
              </w:rPr>
              <w:t>N/A</w:t>
            </w:r>
          </w:p>
        </w:tc>
        <w:tc>
          <w:tcPr>
            <w:tcW w:w="491" w:type="pct"/>
            <w:vAlign w:val="center"/>
          </w:tcPr>
          <w:p w14:paraId="358B8EEE" w14:textId="77777777" w:rsidR="00586153" w:rsidRPr="00EF5447" w:rsidRDefault="00586153" w:rsidP="00586153">
            <w:pPr>
              <w:pStyle w:val="TAC"/>
              <w:rPr>
                <w:rFonts w:cs="Arial"/>
                <w:lang w:eastAsia="ja-JP"/>
              </w:rPr>
            </w:pPr>
            <w:r>
              <w:rPr>
                <w:rFonts w:cs="Arial"/>
                <w:lang w:eastAsia="ja-JP"/>
              </w:rPr>
              <w:t>N/A</w:t>
            </w:r>
          </w:p>
        </w:tc>
      </w:tr>
      <w:tr w:rsidR="00586153" w:rsidRPr="00EF5447" w14:paraId="09684DC5" w14:textId="77777777" w:rsidTr="00901AF1">
        <w:trPr>
          <w:trHeight w:val="187"/>
          <w:jc w:val="center"/>
        </w:trPr>
        <w:tc>
          <w:tcPr>
            <w:tcW w:w="1367" w:type="pct"/>
            <w:tcBorders>
              <w:bottom w:val="nil"/>
            </w:tcBorders>
            <w:shd w:val="clear" w:color="auto" w:fill="auto"/>
          </w:tcPr>
          <w:p w14:paraId="301297AD" w14:textId="77777777" w:rsidR="00586153" w:rsidRPr="00EF5447" w:rsidRDefault="00586153" w:rsidP="00586153">
            <w:pPr>
              <w:pStyle w:val="TAC"/>
            </w:pPr>
            <w:r w:rsidRPr="00EF5447">
              <w:t>DC_71A_n66A</w:t>
            </w:r>
          </w:p>
        </w:tc>
        <w:tc>
          <w:tcPr>
            <w:tcW w:w="563" w:type="pct"/>
            <w:shd w:val="clear" w:color="auto" w:fill="auto"/>
          </w:tcPr>
          <w:p w14:paraId="54519DDD" w14:textId="77777777" w:rsidR="00586153" w:rsidRPr="00EF5447" w:rsidRDefault="00586153" w:rsidP="00586153">
            <w:pPr>
              <w:pStyle w:val="TAC"/>
              <w:rPr>
                <w:rFonts w:cs="Arial"/>
                <w:lang w:eastAsia="ja-JP"/>
              </w:rPr>
            </w:pPr>
            <w:r w:rsidRPr="00EF5447">
              <w:rPr>
                <w:rFonts w:cs="Arial"/>
                <w:lang w:eastAsia="ja-JP"/>
              </w:rPr>
              <w:t>71</w:t>
            </w:r>
          </w:p>
        </w:tc>
        <w:tc>
          <w:tcPr>
            <w:tcW w:w="588" w:type="pct"/>
            <w:shd w:val="clear" w:color="auto" w:fill="auto"/>
            <w:noWrap/>
          </w:tcPr>
          <w:p w14:paraId="5A221534" w14:textId="77777777" w:rsidR="00586153" w:rsidRPr="00EF5447" w:rsidRDefault="00586153" w:rsidP="00586153">
            <w:pPr>
              <w:pStyle w:val="TAC"/>
              <w:rPr>
                <w:rFonts w:cs="Arial"/>
                <w:lang w:eastAsia="ja-JP"/>
              </w:rPr>
            </w:pPr>
            <w:r w:rsidRPr="00EF5447">
              <w:rPr>
                <w:rFonts w:cs="Arial"/>
                <w:lang w:eastAsia="ja-JP"/>
              </w:rPr>
              <w:t>675</w:t>
            </w:r>
          </w:p>
        </w:tc>
        <w:tc>
          <w:tcPr>
            <w:tcW w:w="503" w:type="pct"/>
            <w:shd w:val="clear" w:color="auto" w:fill="auto"/>
            <w:noWrap/>
          </w:tcPr>
          <w:p w14:paraId="689457A3" w14:textId="77777777" w:rsidR="00586153" w:rsidRPr="00EF5447" w:rsidRDefault="00586153" w:rsidP="00586153">
            <w:pPr>
              <w:pStyle w:val="TAC"/>
              <w:rPr>
                <w:rFonts w:cs="Arial"/>
                <w:lang w:eastAsia="ja-JP"/>
              </w:rPr>
            </w:pPr>
            <w:r w:rsidRPr="00EF5447">
              <w:rPr>
                <w:rFonts w:cs="Arial"/>
                <w:lang w:eastAsia="ja-JP"/>
              </w:rPr>
              <w:t>5</w:t>
            </w:r>
          </w:p>
        </w:tc>
        <w:tc>
          <w:tcPr>
            <w:tcW w:w="395" w:type="pct"/>
            <w:shd w:val="clear" w:color="auto" w:fill="auto"/>
            <w:noWrap/>
          </w:tcPr>
          <w:p w14:paraId="1DF2E9B3" w14:textId="77777777" w:rsidR="00586153" w:rsidRPr="00EF5447" w:rsidRDefault="00586153" w:rsidP="00586153">
            <w:pPr>
              <w:pStyle w:val="TAC"/>
              <w:rPr>
                <w:rFonts w:cs="Arial"/>
                <w:lang w:eastAsia="ja-JP"/>
              </w:rPr>
            </w:pPr>
            <w:r w:rsidRPr="00EF5447">
              <w:rPr>
                <w:rFonts w:cs="Arial"/>
                <w:lang w:eastAsia="ja-JP"/>
              </w:rPr>
              <w:t>25</w:t>
            </w:r>
          </w:p>
        </w:tc>
        <w:tc>
          <w:tcPr>
            <w:tcW w:w="616" w:type="pct"/>
            <w:shd w:val="clear" w:color="auto" w:fill="auto"/>
            <w:noWrap/>
          </w:tcPr>
          <w:p w14:paraId="0AFC3792" w14:textId="77777777" w:rsidR="00586153" w:rsidRPr="00EF5447" w:rsidRDefault="00586153" w:rsidP="00586153">
            <w:pPr>
              <w:pStyle w:val="TAC"/>
            </w:pPr>
            <w:r w:rsidRPr="00EF5447">
              <w:rPr>
                <w:rFonts w:cs="Arial"/>
              </w:rPr>
              <w:t>629</w:t>
            </w:r>
          </w:p>
        </w:tc>
        <w:tc>
          <w:tcPr>
            <w:tcW w:w="478" w:type="pct"/>
            <w:shd w:val="clear" w:color="auto" w:fill="auto"/>
            <w:noWrap/>
          </w:tcPr>
          <w:p w14:paraId="08EC90B8" w14:textId="77777777" w:rsidR="00586153" w:rsidRPr="00EF5447" w:rsidRDefault="00586153" w:rsidP="00586153">
            <w:pPr>
              <w:pStyle w:val="TAC"/>
              <w:rPr>
                <w:rFonts w:cs="Arial"/>
                <w:lang w:eastAsia="ja-JP"/>
              </w:rPr>
            </w:pPr>
            <w:r w:rsidRPr="00EF5447">
              <w:rPr>
                <w:rFonts w:cs="Arial"/>
                <w:lang w:eastAsia="ja-JP"/>
              </w:rPr>
              <w:t>N/A</w:t>
            </w:r>
          </w:p>
        </w:tc>
        <w:tc>
          <w:tcPr>
            <w:tcW w:w="491" w:type="pct"/>
          </w:tcPr>
          <w:p w14:paraId="76788A8E" w14:textId="77777777" w:rsidR="00586153" w:rsidRPr="00EF5447" w:rsidRDefault="00586153" w:rsidP="00586153">
            <w:pPr>
              <w:pStyle w:val="TAC"/>
              <w:rPr>
                <w:rFonts w:cs="Arial"/>
                <w:lang w:eastAsia="ja-JP"/>
              </w:rPr>
            </w:pPr>
            <w:r w:rsidRPr="00EF5447">
              <w:rPr>
                <w:rFonts w:cs="Arial"/>
                <w:lang w:eastAsia="ja-JP"/>
              </w:rPr>
              <w:t>N/A</w:t>
            </w:r>
          </w:p>
        </w:tc>
      </w:tr>
      <w:tr w:rsidR="00586153" w:rsidRPr="00EF5447" w14:paraId="3D5E8A93" w14:textId="77777777" w:rsidTr="00901AF1">
        <w:trPr>
          <w:trHeight w:val="187"/>
          <w:jc w:val="center"/>
        </w:trPr>
        <w:tc>
          <w:tcPr>
            <w:tcW w:w="1367" w:type="pct"/>
            <w:tcBorders>
              <w:top w:val="nil"/>
              <w:bottom w:val="single" w:sz="4" w:space="0" w:color="auto"/>
            </w:tcBorders>
            <w:shd w:val="clear" w:color="auto" w:fill="auto"/>
          </w:tcPr>
          <w:p w14:paraId="017C2C80" w14:textId="77777777" w:rsidR="00586153" w:rsidRPr="00EF5447" w:rsidRDefault="00586153" w:rsidP="00586153">
            <w:pPr>
              <w:pStyle w:val="TAC"/>
            </w:pPr>
          </w:p>
        </w:tc>
        <w:tc>
          <w:tcPr>
            <w:tcW w:w="563" w:type="pct"/>
            <w:shd w:val="clear" w:color="auto" w:fill="auto"/>
          </w:tcPr>
          <w:p w14:paraId="13C3EB3E" w14:textId="77777777" w:rsidR="00586153" w:rsidRPr="00EF5447" w:rsidRDefault="00586153" w:rsidP="00586153">
            <w:pPr>
              <w:pStyle w:val="TAC"/>
              <w:rPr>
                <w:rFonts w:cs="Arial"/>
                <w:lang w:eastAsia="ja-JP"/>
              </w:rPr>
            </w:pPr>
            <w:r w:rsidRPr="00EF5447">
              <w:rPr>
                <w:rFonts w:cs="Arial"/>
                <w:lang w:eastAsia="ja-JP"/>
              </w:rPr>
              <w:t>n66</w:t>
            </w:r>
          </w:p>
        </w:tc>
        <w:tc>
          <w:tcPr>
            <w:tcW w:w="588" w:type="pct"/>
            <w:shd w:val="clear" w:color="auto" w:fill="auto"/>
            <w:noWrap/>
          </w:tcPr>
          <w:p w14:paraId="5E245A9A" w14:textId="77777777" w:rsidR="00586153" w:rsidRPr="00EF5447" w:rsidRDefault="00586153" w:rsidP="00586153">
            <w:pPr>
              <w:pStyle w:val="TAC"/>
              <w:rPr>
                <w:rFonts w:cs="Arial"/>
                <w:lang w:eastAsia="ja-JP"/>
              </w:rPr>
            </w:pPr>
            <w:r w:rsidRPr="00EF5447">
              <w:rPr>
                <w:rFonts w:cs="Arial"/>
                <w:szCs w:val="18"/>
                <w:lang w:eastAsia="ko-KR"/>
              </w:rPr>
              <w:t>1750</w:t>
            </w:r>
          </w:p>
        </w:tc>
        <w:tc>
          <w:tcPr>
            <w:tcW w:w="503" w:type="pct"/>
            <w:shd w:val="clear" w:color="auto" w:fill="auto"/>
            <w:noWrap/>
          </w:tcPr>
          <w:p w14:paraId="33B4AA50" w14:textId="77777777" w:rsidR="00586153" w:rsidRPr="00EF5447" w:rsidRDefault="00586153" w:rsidP="00586153">
            <w:pPr>
              <w:pStyle w:val="TAC"/>
              <w:rPr>
                <w:rFonts w:cs="Arial"/>
                <w:lang w:eastAsia="ja-JP"/>
              </w:rPr>
            </w:pPr>
            <w:r w:rsidRPr="00EF5447">
              <w:rPr>
                <w:rFonts w:cs="Arial"/>
                <w:szCs w:val="18"/>
                <w:lang w:eastAsia="ko-KR"/>
              </w:rPr>
              <w:t>5</w:t>
            </w:r>
          </w:p>
        </w:tc>
        <w:tc>
          <w:tcPr>
            <w:tcW w:w="395" w:type="pct"/>
            <w:shd w:val="clear" w:color="auto" w:fill="auto"/>
            <w:noWrap/>
          </w:tcPr>
          <w:p w14:paraId="34F6917C" w14:textId="77777777" w:rsidR="00586153" w:rsidRPr="00EF5447" w:rsidRDefault="00586153" w:rsidP="00586153">
            <w:pPr>
              <w:pStyle w:val="TAC"/>
              <w:rPr>
                <w:rFonts w:cs="Arial"/>
                <w:lang w:eastAsia="ja-JP"/>
              </w:rPr>
            </w:pPr>
            <w:r w:rsidRPr="00EF5447">
              <w:rPr>
                <w:rFonts w:cs="Arial"/>
                <w:szCs w:val="18"/>
                <w:lang w:eastAsia="ko-KR"/>
              </w:rPr>
              <w:t>25</w:t>
            </w:r>
          </w:p>
        </w:tc>
        <w:tc>
          <w:tcPr>
            <w:tcW w:w="616" w:type="pct"/>
            <w:shd w:val="clear" w:color="auto" w:fill="auto"/>
            <w:noWrap/>
          </w:tcPr>
          <w:p w14:paraId="72381464" w14:textId="77777777" w:rsidR="00586153" w:rsidRPr="00EF5447" w:rsidRDefault="00586153" w:rsidP="00586153">
            <w:pPr>
              <w:pStyle w:val="TAC"/>
            </w:pPr>
            <w:r w:rsidRPr="00EF5447">
              <w:rPr>
                <w:rFonts w:cs="Arial"/>
                <w:szCs w:val="18"/>
                <w:lang w:eastAsia="ko-KR"/>
              </w:rPr>
              <w:t>2150</w:t>
            </w:r>
          </w:p>
        </w:tc>
        <w:tc>
          <w:tcPr>
            <w:tcW w:w="478" w:type="pct"/>
            <w:shd w:val="clear" w:color="auto" w:fill="auto"/>
            <w:noWrap/>
          </w:tcPr>
          <w:p w14:paraId="6C733211" w14:textId="77777777" w:rsidR="00586153" w:rsidRPr="00EF5447" w:rsidRDefault="00586153" w:rsidP="00586153">
            <w:pPr>
              <w:pStyle w:val="TAC"/>
              <w:rPr>
                <w:rFonts w:cs="Arial"/>
                <w:lang w:eastAsia="ja-JP"/>
              </w:rPr>
            </w:pPr>
            <w:r w:rsidRPr="00EF5447">
              <w:rPr>
                <w:rFonts w:cs="Arial"/>
                <w:lang w:eastAsia="ja-JP"/>
              </w:rPr>
              <w:t>5</w:t>
            </w:r>
          </w:p>
        </w:tc>
        <w:tc>
          <w:tcPr>
            <w:tcW w:w="491" w:type="pct"/>
          </w:tcPr>
          <w:p w14:paraId="1A54AC31" w14:textId="77777777" w:rsidR="00586153" w:rsidRPr="00EF5447" w:rsidRDefault="00586153" w:rsidP="00586153">
            <w:pPr>
              <w:pStyle w:val="TAC"/>
              <w:rPr>
                <w:rFonts w:cs="Arial"/>
                <w:lang w:eastAsia="ja-JP"/>
              </w:rPr>
            </w:pPr>
            <w:r w:rsidRPr="00EF5447">
              <w:rPr>
                <w:rFonts w:cs="Arial"/>
                <w:lang w:eastAsia="ja-JP"/>
              </w:rPr>
              <w:t>IMD4</w:t>
            </w:r>
          </w:p>
        </w:tc>
      </w:tr>
      <w:tr w:rsidR="00586153" w:rsidRPr="00EF5447" w14:paraId="5B512324" w14:textId="77777777" w:rsidTr="00901AF1">
        <w:trPr>
          <w:trHeight w:val="187"/>
          <w:jc w:val="center"/>
        </w:trPr>
        <w:tc>
          <w:tcPr>
            <w:tcW w:w="1367" w:type="pct"/>
            <w:tcBorders>
              <w:bottom w:val="nil"/>
            </w:tcBorders>
            <w:shd w:val="clear" w:color="auto" w:fill="auto"/>
            <w:vAlign w:val="center"/>
          </w:tcPr>
          <w:p w14:paraId="6EF6FAC6" w14:textId="77777777" w:rsidR="00586153" w:rsidRPr="00EF5447" w:rsidRDefault="00586153" w:rsidP="00586153">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13FF61D0" w14:textId="77777777" w:rsidR="00586153" w:rsidRPr="00EF5447" w:rsidRDefault="00586153" w:rsidP="00586153">
            <w:pPr>
              <w:pStyle w:val="TAC"/>
              <w:rPr>
                <w:rFonts w:cs="Arial"/>
                <w:lang w:eastAsia="ja-JP"/>
              </w:rPr>
            </w:pPr>
            <w:r>
              <w:rPr>
                <w:lang w:eastAsia="zh-CN"/>
              </w:rPr>
              <w:t>71</w:t>
            </w:r>
          </w:p>
        </w:tc>
        <w:tc>
          <w:tcPr>
            <w:tcW w:w="588" w:type="pct"/>
            <w:shd w:val="clear" w:color="auto" w:fill="auto"/>
            <w:noWrap/>
          </w:tcPr>
          <w:p w14:paraId="475820FC" w14:textId="77777777" w:rsidR="00586153" w:rsidRPr="00EF5447" w:rsidRDefault="00586153" w:rsidP="00586153">
            <w:pPr>
              <w:pStyle w:val="TAC"/>
              <w:rPr>
                <w:rFonts w:cs="Arial"/>
                <w:szCs w:val="18"/>
                <w:lang w:eastAsia="ko-KR"/>
              </w:rPr>
            </w:pPr>
            <w:r>
              <w:rPr>
                <w:lang w:eastAsia="zh-CN"/>
              </w:rPr>
              <w:t>671</w:t>
            </w:r>
          </w:p>
        </w:tc>
        <w:tc>
          <w:tcPr>
            <w:tcW w:w="503" w:type="pct"/>
            <w:shd w:val="clear" w:color="auto" w:fill="auto"/>
            <w:noWrap/>
          </w:tcPr>
          <w:p w14:paraId="1AF634C6" w14:textId="77777777" w:rsidR="00586153" w:rsidRPr="00EF5447" w:rsidRDefault="00586153" w:rsidP="00586153">
            <w:pPr>
              <w:pStyle w:val="TAC"/>
              <w:rPr>
                <w:rFonts w:cs="Arial"/>
                <w:szCs w:val="18"/>
                <w:lang w:eastAsia="ko-KR"/>
              </w:rPr>
            </w:pPr>
            <w:r>
              <w:rPr>
                <w:lang w:eastAsia="fi-FI"/>
              </w:rPr>
              <w:t>5</w:t>
            </w:r>
          </w:p>
        </w:tc>
        <w:tc>
          <w:tcPr>
            <w:tcW w:w="395" w:type="pct"/>
            <w:shd w:val="clear" w:color="auto" w:fill="auto"/>
            <w:noWrap/>
          </w:tcPr>
          <w:p w14:paraId="72533F82" w14:textId="77777777" w:rsidR="00586153" w:rsidRPr="00EF5447" w:rsidRDefault="00586153" w:rsidP="00586153">
            <w:pPr>
              <w:pStyle w:val="TAC"/>
              <w:rPr>
                <w:rFonts w:cs="Arial"/>
                <w:szCs w:val="18"/>
                <w:lang w:eastAsia="ko-KR"/>
              </w:rPr>
            </w:pPr>
            <w:r>
              <w:rPr>
                <w:lang w:eastAsia="fi-FI"/>
              </w:rPr>
              <w:t>25</w:t>
            </w:r>
          </w:p>
        </w:tc>
        <w:tc>
          <w:tcPr>
            <w:tcW w:w="616" w:type="pct"/>
            <w:shd w:val="clear" w:color="auto" w:fill="auto"/>
            <w:noWrap/>
          </w:tcPr>
          <w:p w14:paraId="7EB8452D" w14:textId="77777777" w:rsidR="00586153" w:rsidRPr="00EF5447" w:rsidRDefault="00586153" w:rsidP="00586153">
            <w:pPr>
              <w:pStyle w:val="TAC"/>
              <w:rPr>
                <w:rFonts w:cs="Arial"/>
                <w:szCs w:val="18"/>
                <w:lang w:eastAsia="ko-KR"/>
              </w:rPr>
            </w:pPr>
            <w:r>
              <w:rPr>
                <w:lang w:eastAsia="zh-CN"/>
              </w:rPr>
              <w:t>625</w:t>
            </w:r>
          </w:p>
        </w:tc>
        <w:tc>
          <w:tcPr>
            <w:tcW w:w="478" w:type="pct"/>
            <w:shd w:val="clear" w:color="auto" w:fill="auto"/>
            <w:noWrap/>
          </w:tcPr>
          <w:p w14:paraId="7E42BF5D" w14:textId="77777777" w:rsidR="00586153" w:rsidRPr="00EF5447" w:rsidRDefault="00586153" w:rsidP="00586153">
            <w:pPr>
              <w:pStyle w:val="TAC"/>
              <w:rPr>
                <w:rFonts w:cs="Arial"/>
                <w:lang w:eastAsia="ja-JP"/>
              </w:rPr>
            </w:pPr>
            <w:r>
              <w:rPr>
                <w:lang w:eastAsia="fi-FI"/>
              </w:rPr>
              <w:t>5.5</w:t>
            </w:r>
          </w:p>
        </w:tc>
        <w:tc>
          <w:tcPr>
            <w:tcW w:w="491" w:type="pct"/>
          </w:tcPr>
          <w:p w14:paraId="61B441E7" w14:textId="77777777" w:rsidR="00586153" w:rsidRPr="00EF5447" w:rsidRDefault="00586153" w:rsidP="00586153">
            <w:pPr>
              <w:pStyle w:val="TAC"/>
              <w:rPr>
                <w:rFonts w:cs="Arial"/>
                <w:lang w:eastAsia="ja-JP"/>
              </w:rPr>
            </w:pPr>
            <w:r>
              <w:rPr>
                <w:lang w:eastAsia="fi-FI"/>
              </w:rPr>
              <w:t>IMD5</w:t>
            </w:r>
          </w:p>
        </w:tc>
      </w:tr>
      <w:tr w:rsidR="00586153" w:rsidRPr="00EF5447" w14:paraId="7C50A315" w14:textId="77777777" w:rsidTr="00901AF1">
        <w:trPr>
          <w:trHeight w:val="187"/>
          <w:jc w:val="center"/>
        </w:trPr>
        <w:tc>
          <w:tcPr>
            <w:tcW w:w="1367" w:type="pct"/>
            <w:tcBorders>
              <w:top w:val="nil"/>
            </w:tcBorders>
            <w:shd w:val="clear" w:color="auto" w:fill="auto"/>
            <w:vAlign w:val="center"/>
          </w:tcPr>
          <w:p w14:paraId="52BE0F51" w14:textId="77777777" w:rsidR="00586153" w:rsidRPr="00EF5447" w:rsidRDefault="00586153" w:rsidP="00586153">
            <w:pPr>
              <w:pStyle w:val="TAC"/>
            </w:pPr>
          </w:p>
        </w:tc>
        <w:tc>
          <w:tcPr>
            <w:tcW w:w="563" w:type="pct"/>
            <w:shd w:val="clear" w:color="auto" w:fill="auto"/>
          </w:tcPr>
          <w:p w14:paraId="605E7E33" w14:textId="77777777" w:rsidR="00586153" w:rsidRPr="00EF5447" w:rsidRDefault="00586153" w:rsidP="00586153">
            <w:pPr>
              <w:pStyle w:val="TAC"/>
              <w:rPr>
                <w:rFonts w:cs="Arial"/>
                <w:lang w:eastAsia="ja-JP"/>
              </w:rPr>
            </w:pPr>
            <w:r>
              <w:rPr>
                <w:lang w:eastAsia="zh-CN"/>
              </w:rPr>
              <w:t>n77</w:t>
            </w:r>
          </w:p>
        </w:tc>
        <w:tc>
          <w:tcPr>
            <w:tcW w:w="588" w:type="pct"/>
            <w:shd w:val="clear" w:color="auto" w:fill="auto"/>
            <w:noWrap/>
          </w:tcPr>
          <w:p w14:paraId="241C5A53" w14:textId="77777777" w:rsidR="00586153" w:rsidRPr="00EF5447" w:rsidRDefault="00586153" w:rsidP="00586153">
            <w:pPr>
              <w:pStyle w:val="TAC"/>
              <w:rPr>
                <w:rFonts w:cs="Arial"/>
                <w:szCs w:val="18"/>
                <w:lang w:eastAsia="ko-KR"/>
              </w:rPr>
            </w:pPr>
            <w:r>
              <w:rPr>
                <w:lang w:eastAsia="zh-CN"/>
              </w:rPr>
              <w:t>3309</w:t>
            </w:r>
          </w:p>
        </w:tc>
        <w:tc>
          <w:tcPr>
            <w:tcW w:w="503" w:type="pct"/>
            <w:shd w:val="clear" w:color="auto" w:fill="auto"/>
            <w:noWrap/>
          </w:tcPr>
          <w:p w14:paraId="6EC1D5ED" w14:textId="77777777" w:rsidR="00586153" w:rsidRPr="00EF5447" w:rsidRDefault="00586153" w:rsidP="00586153">
            <w:pPr>
              <w:pStyle w:val="TAC"/>
              <w:rPr>
                <w:rFonts w:cs="Arial"/>
                <w:szCs w:val="18"/>
                <w:lang w:eastAsia="ko-KR"/>
              </w:rPr>
            </w:pPr>
            <w:r>
              <w:rPr>
                <w:lang w:eastAsia="fi-FI"/>
              </w:rPr>
              <w:t>10</w:t>
            </w:r>
          </w:p>
        </w:tc>
        <w:tc>
          <w:tcPr>
            <w:tcW w:w="395" w:type="pct"/>
            <w:shd w:val="clear" w:color="auto" w:fill="auto"/>
            <w:noWrap/>
          </w:tcPr>
          <w:p w14:paraId="1D38D2A5" w14:textId="77777777" w:rsidR="00586153" w:rsidRPr="00EF5447" w:rsidRDefault="00586153" w:rsidP="00586153">
            <w:pPr>
              <w:pStyle w:val="TAC"/>
              <w:rPr>
                <w:rFonts w:cs="Arial"/>
                <w:szCs w:val="18"/>
                <w:lang w:eastAsia="ko-KR"/>
              </w:rPr>
            </w:pPr>
            <w:r>
              <w:rPr>
                <w:lang w:eastAsia="fi-FI"/>
              </w:rPr>
              <w:t>50</w:t>
            </w:r>
          </w:p>
        </w:tc>
        <w:tc>
          <w:tcPr>
            <w:tcW w:w="616" w:type="pct"/>
            <w:shd w:val="clear" w:color="auto" w:fill="auto"/>
            <w:noWrap/>
          </w:tcPr>
          <w:p w14:paraId="27F5CD00" w14:textId="77777777" w:rsidR="00586153" w:rsidRPr="00EF5447" w:rsidRDefault="00586153" w:rsidP="00586153">
            <w:pPr>
              <w:pStyle w:val="TAC"/>
              <w:rPr>
                <w:rFonts w:cs="Arial"/>
                <w:szCs w:val="18"/>
                <w:lang w:eastAsia="ko-KR"/>
              </w:rPr>
            </w:pPr>
            <w:r>
              <w:rPr>
                <w:lang w:eastAsia="zh-CN"/>
              </w:rPr>
              <w:t>3309</w:t>
            </w:r>
          </w:p>
        </w:tc>
        <w:tc>
          <w:tcPr>
            <w:tcW w:w="478" w:type="pct"/>
            <w:shd w:val="clear" w:color="auto" w:fill="auto"/>
            <w:noWrap/>
          </w:tcPr>
          <w:p w14:paraId="1BC6304D" w14:textId="77777777" w:rsidR="00586153" w:rsidRPr="00EF5447" w:rsidRDefault="00586153" w:rsidP="00586153">
            <w:pPr>
              <w:pStyle w:val="TAC"/>
              <w:rPr>
                <w:rFonts w:cs="Arial"/>
                <w:lang w:eastAsia="ja-JP"/>
              </w:rPr>
            </w:pPr>
            <w:r>
              <w:rPr>
                <w:lang w:eastAsia="fi-FI"/>
              </w:rPr>
              <w:t>N/A</w:t>
            </w:r>
          </w:p>
        </w:tc>
        <w:tc>
          <w:tcPr>
            <w:tcW w:w="491" w:type="pct"/>
          </w:tcPr>
          <w:p w14:paraId="1D37AF66" w14:textId="77777777" w:rsidR="00586153" w:rsidRPr="00EF5447" w:rsidRDefault="00586153" w:rsidP="00586153">
            <w:pPr>
              <w:pStyle w:val="TAC"/>
              <w:rPr>
                <w:rFonts w:cs="Arial"/>
                <w:lang w:eastAsia="ja-JP"/>
              </w:rPr>
            </w:pPr>
            <w:r>
              <w:rPr>
                <w:lang w:eastAsia="fi-FI"/>
              </w:rPr>
              <w:t>N/A</w:t>
            </w:r>
          </w:p>
        </w:tc>
      </w:tr>
      <w:tr w:rsidR="00586153" w:rsidRPr="00EF5447" w14:paraId="29AC4F17" w14:textId="77777777" w:rsidTr="00901AF1">
        <w:trPr>
          <w:trHeight w:val="187"/>
          <w:jc w:val="center"/>
        </w:trPr>
        <w:tc>
          <w:tcPr>
            <w:tcW w:w="1367" w:type="pct"/>
            <w:tcBorders>
              <w:bottom w:val="nil"/>
            </w:tcBorders>
            <w:shd w:val="clear" w:color="auto" w:fill="auto"/>
          </w:tcPr>
          <w:p w14:paraId="3C8D6453" w14:textId="77777777" w:rsidR="00586153" w:rsidRPr="00EF5447" w:rsidRDefault="00586153" w:rsidP="00586153">
            <w:pPr>
              <w:pStyle w:val="TAC"/>
            </w:pPr>
            <w:r w:rsidRPr="00EF5447">
              <w:t>DC_71A_n78A</w:t>
            </w:r>
          </w:p>
        </w:tc>
        <w:tc>
          <w:tcPr>
            <w:tcW w:w="563" w:type="pct"/>
            <w:shd w:val="clear" w:color="auto" w:fill="auto"/>
          </w:tcPr>
          <w:p w14:paraId="174E9C32" w14:textId="77777777" w:rsidR="00586153" w:rsidRPr="00EF5447" w:rsidRDefault="00586153" w:rsidP="00586153">
            <w:pPr>
              <w:pStyle w:val="TAC"/>
              <w:rPr>
                <w:rFonts w:cs="Arial"/>
                <w:lang w:eastAsia="ja-JP"/>
              </w:rPr>
            </w:pPr>
            <w:r w:rsidRPr="00EF5447">
              <w:t>71</w:t>
            </w:r>
          </w:p>
        </w:tc>
        <w:tc>
          <w:tcPr>
            <w:tcW w:w="588" w:type="pct"/>
            <w:shd w:val="clear" w:color="auto" w:fill="auto"/>
            <w:noWrap/>
          </w:tcPr>
          <w:p w14:paraId="3DCAEE0D" w14:textId="77777777" w:rsidR="00586153" w:rsidRPr="00EF5447" w:rsidRDefault="00586153" w:rsidP="00586153">
            <w:pPr>
              <w:pStyle w:val="TAC"/>
              <w:rPr>
                <w:rFonts w:cs="Arial"/>
                <w:szCs w:val="18"/>
                <w:lang w:eastAsia="ko-KR"/>
              </w:rPr>
            </w:pPr>
            <w:r w:rsidRPr="00EF5447">
              <w:t>681.5</w:t>
            </w:r>
          </w:p>
        </w:tc>
        <w:tc>
          <w:tcPr>
            <w:tcW w:w="503" w:type="pct"/>
            <w:shd w:val="clear" w:color="auto" w:fill="auto"/>
            <w:noWrap/>
          </w:tcPr>
          <w:p w14:paraId="2D1B31EE" w14:textId="77777777" w:rsidR="00586153" w:rsidRPr="00EF5447" w:rsidRDefault="00586153" w:rsidP="00586153">
            <w:pPr>
              <w:pStyle w:val="TAC"/>
              <w:rPr>
                <w:rFonts w:cs="Arial"/>
                <w:szCs w:val="18"/>
                <w:lang w:eastAsia="ko-KR"/>
              </w:rPr>
            </w:pPr>
            <w:r w:rsidRPr="00EF5447">
              <w:t>5</w:t>
            </w:r>
          </w:p>
        </w:tc>
        <w:tc>
          <w:tcPr>
            <w:tcW w:w="395" w:type="pct"/>
            <w:shd w:val="clear" w:color="auto" w:fill="auto"/>
            <w:noWrap/>
          </w:tcPr>
          <w:p w14:paraId="07573CB3" w14:textId="77777777" w:rsidR="00586153" w:rsidRPr="00EF5447" w:rsidRDefault="00586153" w:rsidP="00586153">
            <w:pPr>
              <w:pStyle w:val="TAC"/>
              <w:rPr>
                <w:rFonts w:cs="Arial"/>
                <w:szCs w:val="18"/>
                <w:lang w:eastAsia="ko-KR"/>
              </w:rPr>
            </w:pPr>
            <w:r w:rsidRPr="00EF5447">
              <w:t>25</w:t>
            </w:r>
          </w:p>
        </w:tc>
        <w:tc>
          <w:tcPr>
            <w:tcW w:w="616" w:type="pct"/>
            <w:shd w:val="clear" w:color="auto" w:fill="auto"/>
            <w:noWrap/>
          </w:tcPr>
          <w:p w14:paraId="38C04C36" w14:textId="77777777" w:rsidR="00586153" w:rsidRPr="00EF5447" w:rsidRDefault="00586153" w:rsidP="00586153">
            <w:pPr>
              <w:pStyle w:val="TAC"/>
              <w:rPr>
                <w:rFonts w:cs="Arial"/>
                <w:szCs w:val="18"/>
                <w:lang w:eastAsia="ko-KR"/>
              </w:rPr>
            </w:pPr>
            <w:r w:rsidRPr="00EF5447">
              <w:t>635.5</w:t>
            </w:r>
          </w:p>
        </w:tc>
        <w:tc>
          <w:tcPr>
            <w:tcW w:w="478" w:type="pct"/>
            <w:shd w:val="clear" w:color="auto" w:fill="auto"/>
            <w:noWrap/>
          </w:tcPr>
          <w:p w14:paraId="44387B66" w14:textId="77777777" w:rsidR="00586153" w:rsidRPr="00EF5447" w:rsidRDefault="00586153" w:rsidP="00586153">
            <w:pPr>
              <w:pStyle w:val="TAC"/>
              <w:rPr>
                <w:rFonts w:cs="Arial"/>
                <w:lang w:eastAsia="ja-JP"/>
              </w:rPr>
            </w:pPr>
            <w:r w:rsidRPr="00EF5447">
              <w:t>5.5</w:t>
            </w:r>
          </w:p>
        </w:tc>
        <w:tc>
          <w:tcPr>
            <w:tcW w:w="491" w:type="pct"/>
          </w:tcPr>
          <w:p w14:paraId="45E2D258" w14:textId="77777777" w:rsidR="00586153" w:rsidRPr="00EF5447" w:rsidRDefault="00586153" w:rsidP="00586153">
            <w:pPr>
              <w:pStyle w:val="TAC"/>
              <w:rPr>
                <w:rFonts w:cs="Arial"/>
                <w:lang w:eastAsia="ja-JP"/>
              </w:rPr>
            </w:pPr>
            <w:r w:rsidRPr="00EF5447">
              <w:t>IMD5</w:t>
            </w:r>
          </w:p>
        </w:tc>
      </w:tr>
      <w:tr w:rsidR="00586153" w:rsidRPr="00EF5447" w14:paraId="1216B6AC" w14:textId="77777777" w:rsidTr="00901AF1">
        <w:trPr>
          <w:trHeight w:val="187"/>
          <w:jc w:val="center"/>
        </w:trPr>
        <w:tc>
          <w:tcPr>
            <w:tcW w:w="1367" w:type="pct"/>
            <w:tcBorders>
              <w:top w:val="nil"/>
            </w:tcBorders>
            <w:shd w:val="clear" w:color="auto" w:fill="auto"/>
          </w:tcPr>
          <w:p w14:paraId="5262E605" w14:textId="77777777" w:rsidR="00586153" w:rsidRPr="00EF5447" w:rsidRDefault="00586153" w:rsidP="00586153">
            <w:pPr>
              <w:pStyle w:val="TAC"/>
            </w:pPr>
            <w:r w:rsidRPr="006A5049">
              <w:rPr>
                <w:noProof/>
              </w:rPr>
              <w:t>DC_71A_n78(2A)</w:t>
            </w:r>
          </w:p>
        </w:tc>
        <w:tc>
          <w:tcPr>
            <w:tcW w:w="563" w:type="pct"/>
            <w:shd w:val="clear" w:color="auto" w:fill="auto"/>
          </w:tcPr>
          <w:p w14:paraId="371F1E4A" w14:textId="77777777" w:rsidR="00586153" w:rsidRPr="00EF5447" w:rsidRDefault="00586153" w:rsidP="00586153">
            <w:pPr>
              <w:pStyle w:val="TAC"/>
              <w:rPr>
                <w:rFonts w:cs="Arial"/>
                <w:lang w:eastAsia="ja-JP"/>
              </w:rPr>
            </w:pPr>
            <w:r w:rsidRPr="00EF5447">
              <w:t>n78</w:t>
            </w:r>
          </w:p>
        </w:tc>
        <w:tc>
          <w:tcPr>
            <w:tcW w:w="588" w:type="pct"/>
            <w:shd w:val="clear" w:color="auto" w:fill="auto"/>
            <w:noWrap/>
          </w:tcPr>
          <w:p w14:paraId="3FD9D9DF" w14:textId="77777777" w:rsidR="00586153" w:rsidRPr="00EF5447" w:rsidRDefault="00586153" w:rsidP="00586153">
            <w:pPr>
              <w:pStyle w:val="TAC"/>
              <w:rPr>
                <w:rFonts w:cs="Arial"/>
                <w:szCs w:val="18"/>
                <w:lang w:eastAsia="ko-KR"/>
              </w:rPr>
            </w:pPr>
            <w:r w:rsidRPr="00EF5447">
              <w:t>3361.5</w:t>
            </w:r>
          </w:p>
        </w:tc>
        <w:tc>
          <w:tcPr>
            <w:tcW w:w="503" w:type="pct"/>
            <w:shd w:val="clear" w:color="auto" w:fill="auto"/>
            <w:noWrap/>
          </w:tcPr>
          <w:p w14:paraId="23880373" w14:textId="77777777" w:rsidR="00586153" w:rsidRPr="00EF5447" w:rsidRDefault="00586153" w:rsidP="00586153">
            <w:pPr>
              <w:pStyle w:val="TAC"/>
              <w:rPr>
                <w:rFonts w:cs="Arial"/>
                <w:szCs w:val="18"/>
                <w:lang w:eastAsia="ko-KR"/>
              </w:rPr>
            </w:pPr>
            <w:r w:rsidRPr="00EF5447">
              <w:t>10</w:t>
            </w:r>
          </w:p>
        </w:tc>
        <w:tc>
          <w:tcPr>
            <w:tcW w:w="395" w:type="pct"/>
            <w:shd w:val="clear" w:color="auto" w:fill="auto"/>
            <w:noWrap/>
          </w:tcPr>
          <w:p w14:paraId="33F91889" w14:textId="77777777" w:rsidR="00586153" w:rsidRPr="00EF5447" w:rsidRDefault="00586153" w:rsidP="00586153">
            <w:pPr>
              <w:pStyle w:val="TAC"/>
              <w:rPr>
                <w:rFonts w:cs="Arial"/>
                <w:szCs w:val="18"/>
                <w:lang w:eastAsia="ko-KR"/>
              </w:rPr>
            </w:pPr>
            <w:r w:rsidRPr="00EF5447">
              <w:t>50</w:t>
            </w:r>
          </w:p>
        </w:tc>
        <w:tc>
          <w:tcPr>
            <w:tcW w:w="616" w:type="pct"/>
            <w:shd w:val="clear" w:color="auto" w:fill="auto"/>
            <w:noWrap/>
          </w:tcPr>
          <w:p w14:paraId="762F1DBA" w14:textId="77777777" w:rsidR="00586153" w:rsidRPr="00EF5447" w:rsidRDefault="00586153" w:rsidP="00586153">
            <w:pPr>
              <w:pStyle w:val="TAC"/>
              <w:rPr>
                <w:rFonts w:cs="Arial"/>
                <w:szCs w:val="18"/>
                <w:lang w:eastAsia="ko-KR"/>
              </w:rPr>
            </w:pPr>
            <w:r w:rsidRPr="00A1115A">
              <w:t>3361.5</w:t>
            </w:r>
          </w:p>
        </w:tc>
        <w:tc>
          <w:tcPr>
            <w:tcW w:w="478" w:type="pct"/>
            <w:shd w:val="clear" w:color="auto" w:fill="auto"/>
            <w:noWrap/>
          </w:tcPr>
          <w:p w14:paraId="0894603C" w14:textId="77777777" w:rsidR="00586153" w:rsidRPr="00EF5447" w:rsidRDefault="00586153" w:rsidP="00586153">
            <w:pPr>
              <w:pStyle w:val="TAC"/>
              <w:rPr>
                <w:rFonts w:cs="Arial"/>
                <w:lang w:eastAsia="ja-JP"/>
              </w:rPr>
            </w:pPr>
            <w:r w:rsidRPr="00EF5447">
              <w:t>N/A</w:t>
            </w:r>
          </w:p>
        </w:tc>
        <w:tc>
          <w:tcPr>
            <w:tcW w:w="491" w:type="pct"/>
          </w:tcPr>
          <w:p w14:paraId="3F3C946C" w14:textId="77777777" w:rsidR="00586153" w:rsidRPr="00EF5447" w:rsidRDefault="00586153" w:rsidP="00586153">
            <w:pPr>
              <w:pStyle w:val="TAC"/>
              <w:rPr>
                <w:rFonts w:cs="Arial"/>
                <w:lang w:eastAsia="ja-JP"/>
              </w:rPr>
            </w:pPr>
            <w:r w:rsidRPr="00EF5447">
              <w:t>N/A</w:t>
            </w:r>
          </w:p>
        </w:tc>
      </w:tr>
      <w:tr w:rsidR="00586153" w:rsidRPr="00EF5447" w14:paraId="4E7AFBED" w14:textId="77777777" w:rsidTr="00586153">
        <w:trPr>
          <w:trHeight w:val="187"/>
          <w:jc w:val="center"/>
        </w:trPr>
        <w:tc>
          <w:tcPr>
            <w:tcW w:w="5000" w:type="pct"/>
            <w:gridSpan w:val="8"/>
            <w:shd w:val="clear" w:color="auto" w:fill="auto"/>
            <w:vAlign w:val="center"/>
          </w:tcPr>
          <w:p w14:paraId="0C6AAA3F" w14:textId="77777777" w:rsidR="00586153" w:rsidRDefault="00586153" w:rsidP="00586153">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14:paraId="7311EA7B" w14:textId="77777777" w:rsidR="00586153" w:rsidRDefault="00586153" w:rsidP="00586153">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115D6859" w14:textId="77777777" w:rsidR="00586153" w:rsidRDefault="00586153" w:rsidP="00586153">
            <w:pPr>
              <w:pStyle w:val="TAN"/>
              <w:rPr>
                <w:lang w:eastAsia="ja-JP"/>
              </w:rPr>
            </w:pPr>
            <w:r>
              <w:t>NOTE 3:</w:t>
            </w:r>
            <w:r>
              <w:tab/>
              <w:t>This band is subject to IMD5 also which MSD is not specified</w:t>
            </w:r>
            <w:r>
              <w:rPr>
                <w:lang w:eastAsia="ja-JP"/>
              </w:rPr>
              <w:t>.</w:t>
            </w:r>
          </w:p>
          <w:p w14:paraId="4778D4F4" w14:textId="77777777" w:rsidR="00586153" w:rsidRDefault="00586153" w:rsidP="00586153">
            <w:pPr>
              <w:pStyle w:val="TAN"/>
            </w:pPr>
            <w:r>
              <w:t>NOTE 4:</w:t>
            </w:r>
            <w:r>
              <w:tab/>
            </w:r>
            <w:r>
              <w:rPr>
                <w:rFonts w:hint="eastAsia"/>
                <w:lang w:val="en-US" w:eastAsia="zh-CN"/>
              </w:rPr>
              <w:t>Void</w:t>
            </w:r>
          </w:p>
          <w:p w14:paraId="018E7E72" w14:textId="77777777" w:rsidR="00586153" w:rsidRDefault="00586153" w:rsidP="00586153">
            <w:pPr>
              <w:pStyle w:val="TAN"/>
              <w:rPr>
                <w:rFonts w:eastAsia="MS Mincho"/>
                <w:lang w:eastAsia="ja-JP"/>
              </w:rPr>
            </w:pPr>
            <w:r>
              <w:t>NOTE 5:</w:t>
            </w:r>
            <w:r>
              <w:tab/>
            </w:r>
            <w:r>
              <w:rPr>
                <w:lang w:eastAsia="ja-JP"/>
              </w:rPr>
              <w:t>Void</w:t>
            </w:r>
          </w:p>
          <w:p w14:paraId="52957ACF" w14:textId="77777777" w:rsidR="00586153" w:rsidRDefault="00586153" w:rsidP="00586153">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4B953529" w14:textId="77777777" w:rsidR="00586153" w:rsidRDefault="00586153" w:rsidP="00586153">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62542A8" w14:textId="77777777" w:rsidR="00586153" w:rsidRPr="00EF5447" w:rsidRDefault="00586153" w:rsidP="00586153">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7C63413" w14:textId="77777777" w:rsidR="00586153" w:rsidRDefault="00586153" w:rsidP="004409A7">
      <w:pPr>
        <w:rPr>
          <w:rStyle w:val="af4"/>
          <w:color w:val="C00000"/>
          <w:lang w:eastAsia="zh-CN"/>
        </w:rPr>
      </w:pPr>
    </w:p>
    <w:p w14:paraId="002DBA38" w14:textId="77777777" w:rsidR="004B0C6E" w:rsidRDefault="004B0C6E" w:rsidP="004B0C6E">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bookmarkEnd w:id="7"/>
    <w:bookmarkEnd w:id="8"/>
    <w:p w14:paraId="48494F46" w14:textId="77777777" w:rsidR="004B0C6E" w:rsidRDefault="004B0C6E" w:rsidP="004B0C6E">
      <w:pPr>
        <w:rPr>
          <w:rStyle w:val="af4"/>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C8A25" w14:textId="77777777" w:rsidR="00784696" w:rsidRDefault="00784696">
      <w:r>
        <w:separator/>
      </w:r>
    </w:p>
  </w:endnote>
  <w:endnote w:type="continuationSeparator" w:id="0">
    <w:p w14:paraId="3503C4D5" w14:textId="77777777" w:rsidR="00784696" w:rsidRDefault="0078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0A4DE" w14:textId="77777777" w:rsidR="00784696" w:rsidRDefault="00784696">
      <w:r>
        <w:separator/>
      </w:r>
    </w:p>
  </w:footnote>
  <w:footnote w:type="continuationSeparator" w:id="0">
    <w:p w14:paraId="6822C50C" w14:textId="77777777" w:rsidR="00784696" w:rsidRDefault="00784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6153" w:rsidRDefault="00586153">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A629D4"/>
    <w:multiLevelType w:val="hybridMultilevel"/>
    <w:tmpl w:val="9230D4B0"/>
    <w:lvl w:ilvl="0" w:tplc="B0E4B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B"/>
    <w:rsid w:val="00022E4A"/>
    <w:rsid w:val="00074C68"/>
    <w:rsid w:val="00083558"/>
    <w:rsid w:val="000954EC"/>
    <w:rsid w:val="000A222B"/>
    <w:rsid w:val="000A6394"/>
    <w:rsid w:val="000B7FED"/>
    <w:rsid w:val="000C038A"/>
    <w:rsid w:val="000C38B9"/>
    <w:rsid w:val="000C6598"/>
    <w:rsid w:val="000D44B3"/>
    <w:rsid w:val="000F5B05"/>
    <w:rsid w:val="00105D00"/>
    <w:rsid w:val="0014547D"/>
    <w:rsid w:val="00145D43"/>
    <w:rsid w:val="001758A6"/>
    <w:rsid w:val="00192C46"/>
    <w:rsid w:val="0019685C"/>
    <w:rsid w:val="001A08B3"/>
    <w:rsid w:val="001A7B60"/>
    <w:rsid w:val="001B52F0"/>
    <w:rsid w:val="001B7A65"/>
    <w:rsid w:val="001C1860"/>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609EF"/>
    <w:rsid w:val="0036231A"/>
    <w:rsid w:val="00374DD4"/>
    <w:rsid w:val="003A799F"/>
    <w:rsid w:val="003E1A36"/>
    <w:rsid w:val="003F4D85"/>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86153"/>
    <w:rsid w:val="00592D74"/>
    <w:rsid w:val="005E2C44"/>
    <w:rsid w:val="005E527B"/>
    <w:rsid w:val="005F202E"/>
    <w:rsid w:val="005F6B60"/>
    <w:rsid w:val="00621188"/>
    <w:rsid w:val="006257ED"/>
    <w:rsid w:val="006359FC"/>
    <w:rsid w:val="006473D3"/>
    <w:rsid w:val="00653DE4"/>
    <w:rsid w:val="0065651E"/>
    <w:rsid w:val="00665C47"/>
    <w:rsid w:val="0068382F"/>
    <w:rsid w:val="00695808"/>
    <w:rsid w:val="006B46FB"/>
    <w:rsid w:val="006D32E2"/>
    <w:rsid w:val="006E1B01"/>
    <w:rsid w:val="006E21FB"/>
    <w:rsid w:val="00705A9F"/>
    <w:rsid w:val="00721AEF"/>
    <w:rsid w:val="00730DB9"/>
    <w:rsid w:val="00760C11"/>
    <w:rsid w:val="007614F8"/>
    <w:rsid w:val="007618E7"/>
    <w:rsid w:val="00784696"/>
    <w:rsid w:val="00792342"/>
    <w:rsid w:val="00794295"/>
    <w:rsid w:val="007977A8"/>
    <w:rsid w:val="007B512A"/>
    <w:rsid w:val="007B7512"/>
    <w:rsid w:val="007C2097"/>
    <w:rsid w:val="007D6A07"/>
    <w:rsid w:val="007E1DE2"/>
    <w:rsid w:val="007E4207"/>
    <w:rsid w:val="007E4243"/>
    <w:rsid w:val="007F7259"/>
    <w:rsid w:val="008040A8"/>
    <w:rsid w:val="008279FA"/>
    <w:rsid w:val="00853B8C"/>
    <w:rsid w:val="008626E7"/>
    <w:rsid w:val="00870EE7"/>
    <w:rsid w:val="008863B9"/>
    <w:rsid w:val="008A2933"/>
    <w:rsid w:val="008A3DC6"/>
    <w:rsid w:val="008A45A6"/>
    <w:rsid w:val="008D3CCC"/>
    <w:rsid w:val="008F1BDC"/>
    <w:rsid w:val="008F3789"/>
    <w:rsid w:val="008F398B"/>
    <w:rsid w:val="008F3E4F"/>
    <w:rsid w:val="008F686C"/>
    <w:rsid w:val="00901AF1"/>
    <w:rsid w:val="009148DE"/>
    <w:rsid w:val="00941E30"/>
    <w:rsid w:val="00970E28"/>
    <w:rsid w:val="009777D9"/>
    <w:rsid w:val="00991B88"/>
    <w:rsid w:val="009A49E6"/>
    <w:rsid w:val="009A5753"/>
    <w:rsid w:val="009A579D"/>
    <w:rsid w:val="009B586A"/>
    <w:rsid w:val="009E3297"/>
    <w:rsid w:val="009F082B"/>
    <w:rsid w:val="009F734F"/>
    <w:rsid w:val="00A246B6"/>
    <w:rsid w:val="00A31CF0"/>
    <w:rsid w:val="00A35B7E"/>
    <w:rsid w:val="00A47E70"/>
    <w:rsid w:val="00A50CF0"/>
    <w:rsid w:val="00A52263"/>
    <w:rsid w:val="00A72D97"/>
    <w:rsid w:val="00A73653"/>
    <w:rsid w:val="00A7671C"/>
    <w:rsid w:val="00A95A2C"/>
    <w:rsid w:val="00AA2CBC"/>
    <w:rsid w:val="00AC5820"/>
    <w:rsid w:val="00AD1CD8"/>
    <w:rsid w:val="00B258BB"/>
    <w:rsid w:val="00B25A56"/>
    <w:rsid w:val="00B41219"/>
    <w:rsid w:val="00B67B97"/>
    <w:rsid w:val="00B968C8"/>
    <w:rsid w:val="00BA173D"/>
    <w:rsid w:val="00BA3EC5"/>
    <w:rsid w:val="00BA51D9"/>
    <w:rsid w:val="00BB5DFC"/>
    <w:rsid w:val="00BB73E0"/>
    <w:rsid w:val="00BD279D"/>
    <w:rsid w:val="00BD6BB8"/>
    <w:rsid w:val="00BE6A15"/>
    <w:rsid w:val="00BF1EDF"/>
    <w:rsid w:val="00BF53A0"/>
    <w:rsid w:val="00BF65DF"/>
    <w:rsid w:val="00C0040E"/>
    <w:rsid w:val="00C168D9"/>
    <w:rsid w:val="00C277AD"/>
    <w:rsid w:val="00C44DFF"/>
    <w:rsid w:val="00C66BA2"/>
    <w:rsid w:val="00C749BE"/>
    <w:rsid w:val="00C80863"/>
    <w:rsid w:val="00C870F6"/>
    <w:rsid w:val="00C95985"/>
    <w:rsid w:val="00CA6986"/>
    <w:rsid w:val="00CC5026"/>
    <w:rsid w:val="00CC68D0"/>
    <w:rsid w:val="00D03F9A"/>
    <w:rsid w:val="00D06D51"/>
    <w:rsid w:val="00D24991"/>
    <w:rsid w:val="00D50255"/>
    <w:rsid w:val="00D66520"/>
    <w:rsid w:val="00D76F87"/>
    <w:rsid w:val="00D84AE9"/>
    <w:rsid w:val="00DE0618"/>
    <w:rsid w:val="00DE34CF"/>
    <w:rsid w:val="00E003DD"/>
    <w:rsid w:val="00E13F3D"/>
    <w:rsid w:val="00E17DA8"/>
    <w:rsid w:val="00E318CD"/>
    <w:rsid w:val="00E31C29"/>
    <w:rsid w:val="00E34898"/>
    <w:rsid w:val="00E35917"/>
    <w:rsid w:val="00E56514"/>
    <w:rsid w:val="00E751AC"/>
    <w:rsid w:val="00E7756F"/>
    <w:rsid w:val="00E800B9"/>
    <w:rsid w:val="00EA687E"/>
    <w:rsid w:val="00EB09B7"/>
    <w:rsid w:val="00EB5764"/>
    <w:rsid w:val="00EB7F60"/>
    <w:rsid w:val="00EE1A5F"/>
    <w:rsid w:val="00EE37FB"/>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5A56"/>
    <w:rPr>
      <w:rFonts w:ascii="Arial" w:hAnsi="Arial"/>
      <w:sz w:val="36"/>
      <w:lang w:val="en-GB" w:eastAsia="en-US"/>
    </w:rPr>
  </w:style>
  <w:style w:type="paragraph" w:customStyle="1" w:styleId="TOC94">
    <w:name w:val="TOC 94"/>
    <w:basedOn w:val="80"/>
    <w:qFormat/>
    <w:rsid w:val="00B25A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B25A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25A5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2"/>
    <w:qFormat/>
    <w:rsid w:val="00B25A56"/>
    <w:pPr>
      <w:keepNext/>
      <w:spacing w:after="0"/>
      <w:jc w:val="center"/>
    </w:pPr>
    <w:rPr>
      <w:rFonts w:ascii="Arial" w:eastAsia="Calibri" w:hAnsi="Arial" w:cs="Arial"/>
      <w:lang w:val="fi-FI" w:eastAsia="fi-FI"/>
    </w:rPr>
  </w:style>
  <w:style w:type="character" w:customStyle="1" w:styleId="FigureTitleChar">
    <w:name w:val="Figure Title Char"/>
    <w:qFormat/>
    <w:rsid w:val="00B25A56"/>
    <w:rPr>
      <w:rFonts w:ascii="Arial" w:hAnsi="Arial"/>
      <w:lang w:val="en-GB" w:eastAsia="en-US" w:bidi="ar-SA"/>
    </w:rPr>
  </w:style>
  <w:style w:type="character" w:customStyle="1" w:styleId="p1">
    <w:name w:val="p1"/>
    <w:qFormat/>
    <w:rsid w:val="00B25A56"/>
  </w:style>
  <w:style w:type="character" w:customStyle="1" w:styleId="e-031">
    <w:name w:val="e-031"/>
    <w:qFormat/>
    <w:rsid w:val="00B25A56"/>
    <w:rPr>
      <w:i/>
      <w:iCs/>
    </w:rPr>
  </w:style>
  <w:style w:type="paragraph" w:customStyle="1" w:styleId="Revision1">
    <w:name w:val="Revision1"/>
    <w:hidden/>
    <w:uiPriority w:val="99"/>
    <w:semiHidden/>
    <w:qFormat/>
    <w:rsid w:val="00B25A56"/>
    <w:rPr>
      <w:rFonts w:ascii="Times New Roman" w:eastAsia="Batang" w:hAnsi="Times New Roman"/>
      <w:lang w:val="en-GB" w:eastAsia="en-US"/>
    </w:rPr>
  </w:style>
  <w:style w:type="character" w:customStyle="1" w:styleId="hps">
    <w:name w:val="hps"/>
    <w:qFormat/>
    <w:rsid w:val="00B25A56"/>
  </w:style>
  <w:style w:type="character" w:customStyle="1" w:styleId="IntenseEmphasis1">
    <w:name w:val="Intense Emphasis1"/>
    <w:basedOn w:val="a3"/>
    <w:uiPriority w:val="21"/>
    <w:qFormat/>
    <w:rsid w:val="00B25A56"/>
    <w:rPr>
      <w:b/>
      <w:bCs/>
      <w:i/>
      <w:iCs/>
      <w:color w:val="4F81BD"/>
    </w:rPr>
  </w:style>
  <w:style w:type="character" w:customStyle="1" w:styleId="EditorsNoteChar1">
    <w:name w:val="Editor's Note Char1"/>
    <w:qFormat/>
    <w:rsid w:val="00B25A56"/>
    <w:rPr>
      <w:rFonts w:ascii="Times New Roman" w:hAnsi="Times New Roman"/>
      <w:color w:val="FF0000"/>
      <w:lang w:val="en-GB" w:eastAsia="en-US"/>
    </w:rPr>
  </w:style>
  <w:style w:type="character" w:customStyle="1" w:styleId="TAHChar">
    <w:name w:val="TAH Char"/>
    <w:qFormat/>
    <w:locked/>
    <w:rsid w:val="00B25A56"/>
    <w:rPr>
      <w:rFonts w:ascii="Arial" w:hAnsi="Arial" w:cs="Arial"/>
      <w:b/>
      <w:sz w:val="18"/>
      <w:lang w:val="en-GB"/>
    </w:rPr>
  </w:style>
  <w:style w:type="character" w:customStyle="1" w:styleId="IntenseEmphasis2">
    <w:name w:val="Intense Emphasis2"/>
    <w:uiPriority w:val="21"/>
    <w:qFormat/>
    <w:rsid w:val="00B25A56"/>
    <w:rPr>
      <w:b/>
      <w:bCs/>
      <w:i/>
      <w:iCs/>
      <w:color w:val="4F81BD"/>
    </w:rPr>
  </w:style>
  <w:style w:type="paragraph" w:customStyle="1" w:styleId="TOCHeading1">
    <w:name w:val="TOC Heading1"/>
    <w:basedOn w:val="11"/>
    <w:next w:val="a2"/>
    <w:uiPriority w:val="39"/>
    <w:unhideWhenUsed/>
    <w:qFormat/>
    <w:rsid w:val="00B25A5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25A56"/>
  </w:style>
  <w:style w:type="character" w:customStyle="1" w:styleId="search-word-mail">
    <w:name w:val="search-word-mail"/>
    <w:qFormat/>
    <w:rsid w:val="00B25A56"/>
  </w:style>
  <w:style w:type="character" w:customStyle="1" w:styleId="SubtleReference1">
    <w:name w:val="Subtle Reference1"/>
    <w:uiPriority w:val="31"/>
    <w:qFormat/>
    <w:rsid w:val="00B25A56"/>
    <w:rPr>
      <w:smallCaps/>
      <w:color w:val="5A5A5A"/>
    </w:rPr>
  </w:style>
  <w:style w:type="character" w:customStyle="1" w:styleId="Char13">
    <w:name w:val="脚注文本 Char1"/>
    <w:aliases w:val="footnote text41 Char1"/>
    <w:basedOn w:val="a3"/>
    <w:semiHidden/>
    <w:qFormat/>
    <w:rsid w:val="00B25A56"/>
    <w:rPr>
      <w:rFonts w:ascii="Times New Roman" w:eastAsia="Times New Roman" w:hAnsi="Times New Roman"/>
      <w:sz w:val="18"/>
      <w:szCs w:val="18"/>
      <w:lang w:val="en-GB" w:eastAsia="en-GB"/>
    </w:rPr>
  </w:style>
  <w:style w:type="character" w:customStyle="1" w:styleId="word">
    <w:name w:val="word"/>
    <w:basedOn w:val="a3"/>
    <w:qFormat/>
    <w:rsid w:val="00B25A56"/>
  </w:style>
  <w:style w:type="character" w:customStyle="1" w:styleId="1f2">
    <w:name w:val="未处理的提及1"/>
    <w:basedOn w:val="a3"/>
    <w:uiPriority w:val="99"/>
    <w:semiHidden/>
    <w:qFormat/>
    <w:rsid w:val="00B25A56"/>
    <w:rPr>
      <w:color w:val="605E5C"/>
      <w:shd w:val="clear" w:color="auto" w:fill="E1DFDD"/>
    </w:rPr>
  </w:style>
  <w:style w:type="character" w:customStyle="1" w:styleId="afff8">
    <w:name w:val="首标题"/>
    <w:qFormat/>
    <w:rsid w:val="00B25A56"/>
    <w:rPr>
      <w:rFonts w:ascii="Arial" w:eastAsia="宋体" w:hAnsi="Arial"/>
      <w:sz w:val="24"/>
      <w:lang w:val="en-US" w:eastAsia="zh-CN" w:bidi="ar-SA"/>
    </w:rPr>
  </w:style>
  <w:style w:type="character" w:customStyle="1" w:styleId="B1Car">
    <w:name w:val="B1+ Car"/>
    <w:link w:val="B1"/>
    <w:uiPriority w:val="99"/>
    <w:qFormat/>
    <w:rsid w:val="00B25A56"/>
    <w:rPr>
      <w:rFonts w:ascii="Times New Roman" w:eastAsia="宋体" w:hAnsi="Times New Roman"/>
      <w:lang w:val="en-GB" w:eastAsia="en-US"/>
    </w:rPr>
  </w:style>
  <w:style w:type="character" w:customStyle="1" w:styleId="HeaderChar1">
    <w:name w:val="Header Char1"/>
    <w:basedOn w:val="a3"/>
    <w:semiHidden/>
    <w:qFormat/>
    <w:rsid w:val="00B25A56"/>
    <w:rPr>
      <w:rFonts w:ascii="Times New Roman" w:hAnsi="Times New Roman"/>
      <w:lang w:val="en-GB" w:eastAsia="en-US"/>
    </w:rPr>
  </w:style>
  <w:style w:type="character" w:customStyle="1" w:styleId="UnresolvedMention4">
    <w:name w:val="Unresolved Mention4"/>
    <w:basedOn w:val="a3"/>
    <w:uiPriority w:val="99"/>
    <w:unhideWhenUsed/>
    <w:qFormat/>
    <w:rsid w:val="00B25A56"/>
    <w:rPr>
      <w:color w:val="605E5C"/>
      <w:shd w:val="clear" w:color="auto" w:fill="E1DFDD"/>
    </w:rPr>
  </w:style>
  <w:style w:type="paragraph" w:customStyle="1" w:styleId="Style86">
    <w:name w:val="_Style 86"/>
    <w:uiPriority w:val="99"/>
    <w:semiHidden/>
    <w:qFormat/>
    <w:rsid w:val="00B25A56"/>
    <w:pPr>
      <w:spacing w:after="160" w:line="259" w:lineRule="auto"/>
    </w:pPr>
    <w:rPr>
      <w:rFonts w:ascii="Times New Roman" w:eastAsia="MS Mincho" w:hAnsi="Times New Roman"/>
      <w:lang w:val="en-GB" w:eastAsia="en-US"/>
    </w:rPr>
  </w:style>
  <w:style w:type="paragraph" w:customStyle="1" w:styleId="tah00">
    <w:name w:val="tah0"/>
    <w:basedOn w:val="a2"/>
    <w:qFormat/>
    <w:rsid w:val="00B25A5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25A56"/>
    <w:pPr>
      <w:overflowPunct w:val="0"/>
      <w:autoSpaceDE w:val="0"/>
      <w:autoSpaceDN w:val="0"/>
      <w:adjustRightInd w:val="0"/>
      <w:textAlignment w:val="baseline"/>
    </w:pPr>
    <w:rPr>
      <w:rFonts w:eastAsia="Times New Roman"/>
      <w:lang w:eastAsia="en-GB"/>
    </w:rPr>
  </w:style>
  <w:style w:type="table" w:styleId="1f3">
    <w:name w:val="Table Grid 1"/>
    <w:basedOn w:val="a4"/>
    <w:qFormat/>
    <w:rsid w:val="00B25A5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25A56"/>
    <w:rPr>
      <w:rFonts w:ascii="Times New Roman" w:eastAsia="MS Mincho" w:hAnsi="Times New Roman"/>
      <w:lang w:val="en-US" w:eastAsia="zh-CN"/>
    </w:rPr>
    <w:tblPr/>
  </w:style>
  <w:style w:type="table" w:customStyle="1" w:styleId="TableGrid84">
    <w:name w:val="Table Grid84"/>
    <w:basedOn w:val="a4"/>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25A5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25A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25A5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861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6153"/>
    <w:rPr>
      <w:rFonts w:ascii="Times New Roman" w:eastAsia="MS Mincho" w:hAnsi="Times New Roman"/>
      <w:lang w:val="en-US" w:eastAsia="en-US"/>
    </w:rPr>
    <w:tblPr/>
  </w:style>
  <w:style w:type="table" w:customStyle="1" w:styleId="TableGrid58">
    <w:name w:val="Table Grid58"/>
    <w:basedOn w:val="a4"/>
    <w:uiPriority w:val="39"/>
    <w:qFormat/>
    <w:rsid w:val="005861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861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6153"/>
    <w:rPr>
      <w:rFonts w:ascii="Times New Roman" w:eastAsia="MS Mincho" w:hAnsi="Times New Roman"/>
      <w:lang w:val="en-US" w:eastAsia="en-US"/>
    </w:rPr>
    <w:tblPr/>
  </w:style>
  <w:style w:type="table" w:customStyle="1" w:styleId="TableGrid515">
    <w:name w:val="Table Grid515"/>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6153"/>
  </w:style>
  <w:style w:type="table" w:customStyle="1" w:styleId="TableGrid105">
    <w:name w:val="Table Grid105"/>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586153"/>
  </w:style>
  <w:style w:type="numbering" w:customStyle="1" w:styleId="1510">
    <w:name w:val="无列表151"/>
    <w:next w:val="a5"/>
    <w:semiHidden/>
    <w:rsid w:val="00586153"/>
  </w:style>
  <w:style w:type="numbering" w:customStyle="1" w:styleId="1511">
    <w:name w:val="リストなし151"/>
    <w:next w:val="a5"/>
    <w:uiPriority w:val="99"/>
    <w:semiHidden/>
    <w:unhideWhenUsed/>
    <w:rsid w:val="00586153"/>
  </w:style>
  <w:style w:type="table" w:customStyle="1" w:styleId="2210">
    <w:name w:val="古典型 221"/>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6153"/>
  </w:style>
  <w:style w:type="numbering" w:customStyle="1" w:styleId="1151">
    <w:name w:val="无列表1151"/>
    <w:next w:val="a5"/>
    <w:semiHidden/>
    <w:rsid w:val="00586153"/>
  </w:style>
  <w:style w:type="numbering" w:customStyle="1" w:styleId="11411">
    <w:name w:val="リストなし1141"/>
    <w:next w:val="a5"/>
    <w:uiPriority w:val="99"/>
    <w:semiHidden/>
    <w:unhideWhenUsed/>
    <w:rsid w:val="00586153"/>
  </w:style>
  <w:style w:type="table" w:customStyle="1" w:styleId="TableClassic2121">
    <w:name w:val="Table Classic 2121"/>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6153"/>
  </w:style>
  <w:style w:type="numbering" w:customStyle="1" w:styleId="NoList361">
    <w:name w:val="No List361"/>
    <w:next w:val="a5"/>
    <w:uiPriority w:val="99"/>
    <w:semiHidden/>
    <w:unhideWhenUsed/>
    <w:rsid w:val="00586153"/>
  </w:style>
  <w:style w:type="numbering" w:customStyle="1" w:styleId="NoList1151">
    <w:name w:val="No List1151"/>
    <w:next w:val="a5"/>
    <w:uiPriority w:val="99"/>
    <w:semiHidden/>
    <w:unhideWhenUsed/>
    <w:rsid w:val="00586153"/>
  </w:style>
  <w:style w:type="numbering" w:customStyle="1" w:styleId="NoList461">
    <w:name w:val="No List461"/>
    <w:next w:val="a5"/>
    <w:uiPriority w:val="99"/>
    <w:semiHidden/>
    <w:unhideWhenUsed/>
    <w:rsid w:val="00586153"/>
  </w:style>
  <w:style w:type="numbering" w:customStyle="1" w:styleId="NoList551">
    <w:name w:val="No List551"/>
    <w:next w:val="a5"/>
    <w:uiPriority w:val="99"/>
    <w:semiHidden/>
    <w:unhideWhenUsed/>
    <w:rsid w:val="00586153"/>
  </w:style>
  <w:style w:type="numbering" w:customStyle="1" w:styleId="NoList11151">
    <w:name w:val="No List11151"/>
    <w:next w:val="a5"/>
    <w:uiPriority w:val="99"/>
    <w:semiHidden/>
    <w:unhideWhenUsed/>
    <w:rsid w:val="00586153"/>
  </w:style>
  <w:style w:type="numbering" w:customStyle="1" w:styleId="NoList2151">
    <w:name w:val="No List2151"/>
    <w:next w:val="a5"/>
    <w:uiPriority w:val="99"/>
    <w:semiHidden/>
    <w:unhideWhenUsed/>
    <w:rsid w:val="00586153"/>
  </w:style>
  <w:style w:type="numbering" w:customStyle="1" w:styleId="NoList3151">
    <w:name w:val="No List3151"/>
    <w:next w:val="a5"/>
    <w:uiPriority w:val="99"/>
    <w:semiHidden/>
    <w:unhideWhenUsed/>
    <w:rsid w:val="00586153"/>
  </w:style>
  <w:style w:type="numbering" w:customStyle="1" w:styleId="NoList4151">
    <w:name w:val="No List4151"/>
    <w:next w:val="a5"/>
    <w:uiPriority w:val="99"/>
    <w:semiHidden/>
    <w:unhideWhenUsed/>
    <w:rsid w:val="00586153"/>
  </w:style>
  <w:style w:type="numbering" w:customStyle="1" w:styleId="NoList651">
    <w:name w:val="No List651"/>
    <w:next w:val="a5"/>
    <w:uiPriority w:val="99"/>
    <w:semiHidden/>
    <w:unhideWhenUsed/>
    <w:rsid w:val="00586153"/>
  </w:style>
  <w:style w:type="numbering" w:customStyle="1" w:styleId="NoList751">
    <w:name w:val="No List751"/>
    <w:next w:val="a5"/>
    <w:uiPriority w:val="99"/>
    <w:semiHidden/>
    <w:unhideWhenUsed/>
    <w:rsid w:val="00586153"/>
  </w:style>
  <w:style w:type="numbering" w:customStyle="1" w:styleId="NoList1251">
    <w:name w:val="No List1251"/>
    <w:next w:val="a5"/>
    <w:uiPriority w:val="99"/>
    <w:semiHidden/>
    <w:unhideWhenUsed/>
    <w:rsid w:val="00586153"/>
  </w:style>
  <w:style w:type="numbering" w:customStyle="1" w:styleId="NoList2251">
    <w:name w:val="No List2251"/>
    <w:next w:val="a5"/>
    <w:uiPriority w:val="99"/>
    <w:semiHidden/>
    <w:unhideWhenUsed/>
    <w:rsid w:val="00586153"/>
  </w:style>
  <w:style w:type="numbering" w:customStyle="1" w:styleId="NoList3251">
    <w:name w:val="No List3251"/>
    <w:next w:val="a5"/>
    <w:uiPriority w:val="99"/>
    <w:semiHidden/>
    <w:unhideWhenUsed/>
    <w:rsid w:val="00586153"/>
  </w:style>
  <w:style w:type="numbering" w:customStyle="1" w:styleId="NoList4241">
    <w:name w:val="No List4241"/>
    <w:next w:val="a5"/>
    <w:uiPriority w:val="99"/>
    <w:semiHidden/>
    <w:unhideWhenUsed/>
    <w:rsid w:val="00586153"/>
  </w:style>
  <w:style w:type="numbering" w:customStyle="1" w:styleId="NoList5141">
    <w:name w:val="No List5141"/>
    <w:next w:val="a5"/>
    <w:uiPriority w:val="99"/>
    <w:semiHidden/>
    <w:unhideWhenUsed/>
    <w:rsid w:val="00586153"/>
  </w:style>
  <w:style w:type="numbering" w:customStyle="1" w:styleId="NoList21141">
    <w:name w:val="No List21141"/>
    <w:next w:val="a5"/>
    <w:uiPriority w:val="99"/>
    <w:semiHidden/>
    <w:unhideWhenUsed/>
    <w:rsid w:val="00586153"/>
  </w:style>
  <w:style w:type="numbering" w:customStyle="1" w:styleId="NoList31141">
    <w:name w:val="No List31141"/>
    <w:next w:val="a5"/>
    <w:uiPriority w:val="99"/>
    <w:semiHidden/>
    <w:unhideWhenUsed/>
    <w:rsid w:val="00586153"/>
  </w:style>
  <w:style w:type="numbering" w:customStyle="1" w:styleId="NoList41141">
    <w:name w:val="No List41141"/>
    <w:next w:val="a5"/>
    <w:uiPriority w:val="99"/>
    <w:semiHidden/>
    <w:unhideWhenUsed/>
    <w:rsid w:val="00586153"/>
  </w:style>
  <w:style w:type="numbering" w:customStyle="1" w:styleId="NoList6141">
    <w:name w:val="No List6141"/>
    <w:next w:val="a5"/>
    <w:uiPriority w:val="99"/>
    <w:semiHidden/>
    <w:unhideWhenUsed/>
    <w:rsid w:val="00586153"/>
  </w:style>
  <w:style w:type="numbering" w:customStyle="1" w:styleId="11141">
    <w:name w:val="无列表11141"/>
    <w:next w:val="a5"/>
    <w:semiHidden/>
    <w:rsid w:val="00586153"/>
  </w:style>
  <w:style w:type="numbering" w:customStyle="1" w:styleId="NoList111141">
    <w:name w:val="No List111141"/>
    <w:next w:val="a5"/>
    <w:uiPriority w:val="99"/>
    <w:semiHidden/>
    <w:unhideWhenUsed/>
    <w:rsid w:val="00586153"/>
  </w:style>
  <w:style w:type="numbering" w:customStyle="1" w:styleId="NoList7141">
    <w:name w:val="No List7141"/>
    <w:next w:val="a5"/>
    <w:uiPriority w:val="99"/>
    <w:semiHidden/>
    <w:unhideWhenUsed/>
    <w:rsid w:val="00586153"/>
  </w:style>
  <w:style w:type="numbering" w:customStyle="1" w:styleId="NoList12141">
    <w:name w:val="No List12141"/>
    <w:next w:val="a5"/>
    <w:uiPriority w:val="99"/>
    <w:semiHidden/>
    <w:unhideWhenUsed/>
    <w:rsid w:val="00586153"/>
  </w:style>
  <w:style w:type="numbering" w:customStyle="1" w:styleId="NoList22141">
    <w:name w:val="No List22141"/>
    <w:next w:val="a5"/>
    <w:uiPriority w:val="99"/>
    <w:semiHidden/>
    <w:unhideWhenUsed/>
    <w:rsid w:val="00586153"/>
  </w:style>
  <w:style w:type="numbering" w:customStyle="1" w:styleId="NoList32141">
    <w:name w:val="No List32141"/>
    <w:next w:val="a5"/>
    <w:uiPriority w:val="99"/>
    <w:semiHidden/>
    <w:unhideWhenUsed/>
    <w:rsid w:val="00586153"/>
  </w:style>
  <w:style w:type="numbering" w:customStyle="1" w:styleId="NoList841">
    <w:name w:val="No List841"/>
    <w:next w:val="a5"/>
    <w:uiPriority w:val="99"/>
    <w:semiHidden/>
    <w:unhideWhenUsed/>
    <w:rsid w:val="00586153"/>
  </w:style>
  <w:style w:type="numbering" w:customStyle="1" w:styleId="NoList941">
    <w:name w:val="No List941"/>
    <w:next w:val="a5"/>
    <w:uiPriority w:val="99"/>
    <w:semiHidden/>
    <w:unhideWhenUsed/>
    <w:rsid w:val="00586153"/>
  </w:style>
  <w:style w:type="numbering" w:customStyle="1" w:styleId="NoList8141">
    <w:name w:val="No List8141"/>
    <w:next w:val="a5"/>
    <w:uiPriority w:val="99"/>
    <w:semiHidden/>
    <w:unhideWhenUsed/>
    <w:rsid w:val="00586153"/>
  </w:style>
  <w:style w:type="numbering" w:customStyle="1" w:styleId="NoList9131">
    <w:name w:val="No List9131"/>
    <w:next w:val="a5"/>
    <w:uiPriority w:val="99"/>
    <w:semiHidden/>
    <w:unhideWhenUsed/>
    <w:rsid w:val="00586153"/>
  </w:style>
  <w:style w:type="numbering" w:customStyle="1" w:styleId="LFO1941">
    <w:name w:val="LFO1941"/>
    <w:basedOn w:val="a5"/>
    <w:rsid w:val="00586153"/>
  </w:style>
  <w:style w:type="numbering" w:customStyle="1" w:styleId="NoList1031">
    <w:name w:val="No List1031"/>
    <w:next w:val="a5"/>
    <w:uiPriority w:val="99"/>
    <w:semiHidden/>
    <w:unhideWhenUsed/>
    <w:rsid w:val="00586153"/>
  </w:style>
  <w:style w:type="numbering" w:customStyle="1" w:styleId="LFO19131">
    <w:name w:val="LFO19131"/>
    <w:basedOn w:val="a5"/>
    <w:rsid w:val="00586153"/>
  </w:style>
  <w:style w:type="numbering" w:customStyle="1" w:styleId="12110">
    <w:name w:val="无列表1211"/>
    <w:next w:val="a5"/>
    <w:semiHidden/>
    <w:rsid w:val="00586153"/>
  </w:style>
  <w:style w:type="numbering" w:customStyle="1" w:styleId="12111">
    <w:name w:val="リストなし1211"/>
    <w:next w:val="a5"/>
    <w:uiPriority w:val="99"/>
    <w:semiHidden/>
    <w:unhideWhenUsed/>
    <w:rsid w:val="00586153"/>
  </w:style>
  <w:style w:type="numbering" w:customStyle="1" w:styleId="111112">
    <w:name w:val="リストなし11111"/>
    <w:next w:val="a5"/>
    <w:uiPriority w:val="99"/>
    <w:semiHidden/>
    <w:unhideWhenUsed/>
    <w:rsid w:val="00586153"/>
  </w:style>
  <w:style w:type="numbering" w:customStyle="1" w:styleId="NoList1311">
    <w:name w:val="No List1311"/>
    <w:next w:val="a5"/>
    <w:uiPriority w:val="99"/>
    <w:semiHidden/>
    <w:unhideWhenUsed/>
    <w:rsid w:val="00586153"/>
  </w:style>
  <w:style w:type="numbering" w:customStyle="1" w:styleId="NoList2311">
    <w:name w:val="No List2311"/>
    <w:next w:val="a5"/>
    <w:uiPriority w:val="99"/>
    <w:semiHidden/>
    <w:unhideWhenUsed/>
    <w:rsid w:val="00586153"/>
  </w:style>
  <w:style w:type="numbering" w:customStyle="1" w:styleId="NoList3311">
    <w:name w:val="No List3311"/>
    <w:next w:val="a5"/>
    <w:uiPriority w:val="99"/>
    <w:semiHidden/>
    <w:unhideWhenUsed/>
    <w:rsid w:val="00586153"/>
  </w:style>
  <w:style w:type="numbering" w:customStyle="1" w:styleId="NoList4311">
    <w:name w:val="No List4311"/>
    <w:next w:val="a5"/>
    <w:uiPriority w:val="99"/>
    <w:semiHidden/>
    <w:unhideWhenUsed/>
    <w:rsid w:val="00586153"/>
  </w:style>
  <w:style w:type="numbering" w:customStyle="1" w:styleId="NoList5211">
    <w:name w:val="No List5211"/>
    <w:next w:val="a5"/>
    <w:uiPriority w:val="99"/>
    <w:semiHidden/>
    <w:unhideWhenUsed/>
    <w:rsid w:val="00586153"/>
  </w:style>
  <w:style w:type="numbering" w:customStyle="1" w:styleId="NoList6211">
    <w:name w:val="No List6211"/>
    <w:next w:val="a5"/>
    <w:uiPriority w:val="99"/>
    <w:semiHidden/>
    <w:unhideWhenUsed/>
    <w:rsid w:val="00586153"/>
  </w:style>
  <w:style w:type="numbering" w:customStyle="1" w:styleId="NoList7211">
    <w:name w:val="No List7211"/>
    <w:next w:val="a5"/>
    <w:uiPriority w:val="99"/>
    <w:semiHidden/>
    <w:unhideWhenUsed/>
    <w:rsid w:val="00586153"/>
  </w:style>
  <w:style w:type="numbering" w:customStyle="1" w:styleId="NoList11211">
    <w:name w:val="No List11211"/>
    <w:next w:val="a5"/>
    <w:uiPriority w:val="99"/>
    <w:semiHidden/>
    <w:unhideWhenUsed/>
    <w:rsid w:val="00586153"/>
  </w:style>
  <w:style w:type="numbering" w:customStyle="1" w:styleId="NoList21211">
    <w:name w:val="No List21211"/>
    <w:next w:val="a5"/>
    <w:uiPriority w:val="99"/>
    <w:semiHidden/>
    <w:unhideWhenUsed/>
    <w:rsid w:val="00586153"/>
  </w:style>
  <w:style w:type="numbering" w:customStyle="1" w:styleId="NoList31211">
    <w:name w:val="No List31211"/>
    <w:next w:val="a5"/>
    <w:uiPriority w:val="99"/>
    <w:semiHidden/>
    <w:unhideWhenUsed/>
    <w:rsid w:val="00586153"/>
  </w:style>
  <w:style w:type="numbering" w:customStyle="1" w:styleId="NoList41211">
    <w:name w:val="No List41211"/>
    <w:next w:val="a5"/>
    <w:uiPriority w:val="99"/>
    <w:semiHidden/>
    <w:unhideWhenUsed/>
    <w:rsid w:val="00586153"/>
  </w:style>
  <w:style w:type="numbering" w:customStyle="1" w:styleId="NoList51111">
    <w:name w:val="No List51111"/>
    <w:next w:val="a5"/>
    <w:uiPriority w:val="99"/>
    <w:semiHidden/>
    <w:unhideWhenUsed/>
    <w:rsid w:val="00586153"/>
  </w:style>
  <w:style w:type="numbering" w:customStyle="1" w:styleId="NoList61111">
    <w:name w:val="No List61111"/>
    <w:next w:val="a5"/>
    <w:uiPriority w:val="99"/>
    <w:semiHidden/>
    <w:unhideWhenUsed/>
    <w:rsid w:val="00586153"/>
  </w:style>
  <w:style w:type="numbering" w:customStyle="1" w:styleId="NoList71111">
    <w:name w:val="No List71111"/>
    <w:next w:val="a5"/>
    <w:uiPriority w:val="99"/>
    <w:semiHidden/>
    <w:unhideWhenUsed/>
    <w:rsid w:val="00586153"/>
  </w:style>
  <w:style w:type="numbering" w:customStyle="1" w:styleId="NoList81111">
    <w:name w:val="No List81111"/>
    <w:next w:val="a5"/>
    <w:uiPriority w:val="99"/>
    <w:semiHidden/>
    <w:unhideWhenUsed/>
    <w:rsid w:val="00586153"/>
  </w:style>
  <w:style w:type="numbering" w:customStyle="1" w:styleId="NoList12211">
    <w:name w:val="No List12211"/>
    <w:next w:val="a5"/>
    <w:uiPriority w:val="99"/>
    <w:semiHidden/>
    <w:rsid w:val="00586153"/>
  </w:style>
  <w:style w:type="numbering" w:customStyle="1" w:styleId="NoList111211">
    <w:name w:val="No List111211"/>
    <w:next w:val="a5"/>
    <w:uiPriority w:val="99"/>
    <w:semiHidden/>
    <w:unhideWhenUsed/>
    <w:rsid w:val="00586153"/>
  </w:style>
  <w:style w:type="numbering" w:customStyle="1" w:styleId="112110">
    <w:name w:val="无列表11211"/>
    <w:next w:val="a5"/>
    <w:semiHidden/>
    <w:rsid w:val="00586153"/>
  </w:style>
  <w:style w:type="numbering" w:customStyle="1" w:styleId="NoList22211">
    <w:name w:val="No List22211"/>
    <w:next w:val="a5"/>
    <w:uiPriority w:val="99"/>
    <w:semiHidden/>
    <w:unhideWhenUsed/>
    <w:rsid w:val="00586153"/>
  </w:style>
  <w:style w:type="numbering" w:customStyle="1" w:styleId="NoList32211">
    <w:name w:val="No List32211"/>
    <w:next w:val="a5"/>
    <w:uiPriority w:val="99"/>
    <w:semiHidden/>
    <w:unhideWhenUsed/>
    <w:rsid w:val="00586153"/>
  </w:style>
  <w:style w:type="numbering" w:customStyle="1" w:styleId="NoList42111">
    <w:name w:val="No List42111"/>
    <w:next w:val="a5"/>
    <w:uiPriority w:val="99"/>
    <w:semiHidden/>
    <w:unhideWhenUsed/>
    <w:rsid w:val="00586153"/>
  </w:style>
  <w:style w:type="numbering" w:customStyle="1" w:styleId="NoList211111">
    <w:name w:val="No List211111"/>
    <w:next w:val="a5"/>
    <w:uiPriority w:val="99"/>
    <w:semiHidden/>
    <w:unhideWhenUsed/>
    <w:rsid w:val="00586153"/>
  </w:style>
  <w:style w:type="numbering" w:customStyle="1" w:styleId="NoList311111">
    <w:name w:val="No List311111"/>
    <w:next w:val="a5"/>
    <w:uiPriority w:val="99"/>
    <w:semiHidden/>
    <w:unhideWhenUsed/>
    <w:rsid w:val="00586153"/>
  </w:style>
  <w:style w:type="numbering" w:customStyle="1" w:styleId="NoList411111">
    <w:name w:val="No List411111"/>
    <w:next w:val="a5"/>
    <w:uiPriority w:val="99"/>
    <w:semiHidden/>
    <w:unhideWhenUsed/>
    <w:rsid w:val="00586153"/>
  </w:style>
  <w:style w:type="numbering" w:customStyle="1" w:styleId="1111111">
    <w:name w:val="无列表1111111"/>
    <w:next w:val="a5"/>
    <w:semiHidden/>
    <w:rsid w:val="00586153"/>
  </w:style>
  <w:style w:type="numbering" w:customStyle="1" w:styleId="NoList1111111">
    <w:name w:val="No List1111111"/>
    <w:next w:val="a5"/>
    <w:uiPriority w:val="99"/>
    <w:semiHidden/>
    <w:unhideWhenUsed/>
    <w:rsid w:val="00586153"/>
  </w:style>
  <w:style w:type="numbering" w:customStyle="1" w:styleId="NoList121111">
    <w:name w:val="No List121111"/>
    <w:next w:val="a5"/>
    <w:uiPriority w:val="99"/>
    <w:semiHidden/>
    <w:unhideWhenUsed/>
    <w:rsid w:val="00586153"/>
  </w:style>
  <w:style w:type="numbering" w:customStyle="1" w:styleId="NoList221111">
    <w:name w:val="No List221111"/>
    <w:next w:val="a5"/>
    <w:uiPriority w:val="99"/>
    <w:semiHidden/>
    <w:unhideWhenUsed/>
    <w:rsid w:val="00586153"/>
  </w:style>
  <w:style w:type="numbering" w:customStyle="1" w:styleId="NoList321111">
    <w:name w:val="No List321111"/>
    <w:next w:val="a5"/>
    <w:uiPriority w:val="99"/>
    <w:semiHidden/>
    <w:unhideWhenUsed/>
    <w:rsid w:val="00586153"/>
  </w:style>
  <w:style w:type="numbering" w:customStyle="1" w:styleId="NoList1411">
    <w:name w:val="No List1411"/>
    <w:next w:val="a5"/>
    <w:uiPriority w:val="99"/>
    <w:semiHidden/>
    <w:unhideWhenUsed/>
    <w:rsid w:val="00586153"/>
  </w:style>
  <w:style w:type="numbering" w:customStyle="1" w:styleId="NoList1511">
    <w:name w:val="No List1511"/>
    <w:next w:val="a5"/>
    <w:uiPriority w:val="99"/>
    <w:semiHidden/>
    <w:unhideWhenUsed/>
    <w:rsid w:val="00586153"/>
  </w:style>
  <w:style w:type="numbering" w:customStyle="1" w:styleId="NoList2411">
    <w:name w:val="No List2411"/>
    <w:next w:val="a5"/>
    <w:uiPriority w:val="99"/>
    <w:semiHidden/>
    <w:unhideWhenUsed/>
    <w:rsid w:val="00586153"/>
  </w:style>
  <w:style w:type="numbering" w:customStyle="1" w:styleId="NoList3411">
    <w:name w:val="No List3411"/>
    <w:next w:val="a5"/>
    <w:uiPriority w:val="99"/>
    <w:semiHidden/>
    <w:unhideWhenUsed/>
    <w:rsid w:val="00586153"/>
  </w:style>
  <w:style w:type="numbering" w:customStyle="1" w:styleId="NoList4411">
    <w:name w:val="No List4411"/>
    <w:next w:val="a5"/>
    <w:uiPriority w:val="99"/>
    <w:semiHidden/>
    <w:unhideWhenUsed/>
    <w:rsid w:val="00586153"/>
  </w:style>
  <w:style w:type="numbering" w:customStyle="1" w:styleId="NoList5311">
    <w:name w:val="No List5311"/>
    <w:next w:val="a5"/>
    <w:uiPriority w:val="99"/>
    <w:semiHidden/>
    <w:unhideWhenUsed/>
    <w:rsid w:val="00586153"/>
  </w:style>
  <w:style w:type="numbering" w:customStyle="1" w:styleId="NoList6311">
    <w:name w:val="No List6311"/>
    <w:next w:val="a5"/>
    <w:uiPriority w:val="99"/>
    <w:semiHidden/>
    <w:unhideWhenUsed/>
    <w:rsid w:val="00586153"/>
  </w:style>
  <w:style w:type="numbering" w:customStyle="1" w:styleId="NoList7311">
    <w:name w:val="No List7311"/>
    <w:next w:val="a5"/>
    <w:uiPriority w:val="99"/>
    <w:semiHidden/>
    <w:unhideWhenUsed/>
    <w:rsid w:val="00586153"/>
  </w:style>
  <w:style w:type="numbering" w:customStyle="1" w:styleId="NoList8211">
    <w:name w:val="No List8211"/>
    <w:next w:val="a5"/>
    <w:uiPriority w:val="99"/>
    <w:semiHidden/>
    <w:unhideWhenUsed/>
    <w:rsid w:val="00586153"/>
  </w:style>
  <w:style w:type="numbering" w:customStyle="1" w:styleId="NoList9211">
    <w:name w:val="No List9211"/>
    <w:next w:val="a5"/>
    <w:uiPriority w:val="99"/>
    <w:semiHidden/>
    <w:unhideWhenUsed/>
    <w:rsid w:val="00586153"/>
  </w:style>
  <w:style w:type="numbering" w:customStyle="1" w:styleId="NoList11311">
    <w:name w:val="No List11311"/>
    <w:next w:val="a5"/>
    <w:uiPriority w:val="99"/>
    <w:semiHidden/>
    <w:unhideWhenUsed/>
    <w:rsid w:val="00586153"/>
  </w:style>
  <w:style w:type="numbering" w:customStyle="1" w:styleId="NoList21311">
    <w:name w:val="No List21311"/>
    <w:next w:val="a5"/>
    <w:uiPriority w:val="99"/>
    <w:semiHidden/>
    <w:unhideWhenUsed/>
    <w:rsid w:val="00586153"/>
  </w:style>
  <w:style w:type="numbering" w:customStyle="1" w:styleId="NoList31311">
    <w:name w:val="No List31311"/>
    <w:next w:val="a5"/>
    <w:uiPriority w:val="99"/>
    <w:semiHidden/>
    <w:unhideWhenUsed/>
    <w:rsid w:val="00586153"/>
  </w:style>
  <w:style w:type="numbering" w:customStyle="1" w:styleId="NoList41311">
    <w:name w:val="No List41311"/>
    <w:next w:val="a5"/>
    <w:uiPriority w:val="99"/>
    <w:semiHidden/>
    <w:unhideWhenUsed/>
    <w:rsid w:val="00586153"/>
  </w:style>
  <w:style w:type="numbering" w:customStyle="1" w:styleId="NoList51211">
    <w:name w:val="No List51211"/>
    <w:next w:val="a5"/>
    <w:uiPriority w:val="99"/>
    <w:semiHidden/>
    <w:unhideWhenUsed/>
    <w:rsid w:val="00586153"/>
  </w:style>
  <w:style w:type="numbering" w:customStyle="1" w:styleId="NoList61211">
    <w:name w:val="No List61211"/>
    <w:next w:val="a5"/>
    <w:uiPriority w:val="99"/>
    <w:semiHidden/>
    <w:unhideWhenUsed/>
    <w:rsid w:val="00586153"/>
  </w:style>
  <w:style w:type="numbering" w:customStyle="1" w:styleId="NoList71211">
    <w:name w:val="No List71211"/>
    <w:next w:val="a5"/>
    <w:uiPriority w:val="99"/>
    <w:semiHidden/>
    <w:unhideWhenUsed/>
    <w:rsid w:val="00586153"/>
  </w:style>
  <w:style w:type="numbering" w:customStyle="1" w:styleId="NoList81211">
    <w:name w:val="No List81211"/>
    <w:next w:val="a5"/>
    <w:uiPriority w:val="99"/>
    <w:semiHidden/>
    <w:unhideWhenUsed/>
    <w:rsid w:val="00586153"/>
  </w:style>
  <w:style w:type="numbering" w:customStyle="1" w:styleId="NoList91111">
    <w:name w:val="No List91111"/>
    <w:next w:val="a5"/>
    <w:uiPriority w:val="99"/>
    <w:semiHidden/>
    <w:unhideWhenUsed/>
    <w:rsid w:val="00586153"/>
  </w:style>
  <w:style w:type="numbering" w:customStyle="1" w:styleId="LFO19211">
    <w:name w:val="LFO19211"/>
    <w:basedOn w:val="a5"/>
    <w:rsid w:val="00586153"/>
  </w:style>
  <w:style w:type="numbering" w:customStyle="1" w:styleId="NoList10111">
    <w:name w:val="No List10111"/>
    <w:next w:val="a5"/>
    <w:uiPriority w:val="99"/>
    <w:semiHidden/>
    <w:unhideWhenUsed/>
    <w:rsid w:val="00586153"/>
  </w:style>
  <w:style w:type="numbering" w:customStyle="1" w:styleId="LFO191111">
    <w:name w:val="LFO191111"/>
    <w:basedOn w:val="a5"/>
    <w:rsid w:val="00586153"/>
  </w:style>
  <w:style w:type="numbering" w:customStyle="1" w:styleId="NoList12311">
    <w:name w:val="No List12311"/>
    <w:next w:val="a5"/>
    <w:uiPriority w:val="99"/>
    <w:semiHidden/>
    <w:rsid w:val="00586153"/>
  </w:style>
  <w:style w:type="numbering" w:customStyle="1" w:styleId="NoList111311">
    <w:name w:val="No List111311"/>
    <w:next w:val="a5"/>
    <w:uiPriority w:val="99"/>
    <w:semiHidden/>
    <w:unhideWhenUsed/>
    <w:rsid w:val="00586153"/>
  </w:style>
  <w:style w:type="numbering" w:customStyle="1" w:styleId="13110">
    <w:name w:val="无列表1311"/>
    <w:next w:val="a5"/>
    <w:semiHidden/>
    <w:rsid w:val="00586153"/>
  </w:style>
  <w:style w:type="numbering" w:customStyle="1" w:styleId="13111">
    <w:name w:val="リストなし1311"/>
    <w:next w:val="a5"/>
    <w:uiPriority w:val="99"/>
    <w:semiHidden/>
    <w:unhideWhenUsed/>
    <w:rsid w:val="00586153"/>
  </w:style>
  <w:style w:type="numbering" w:customStyle="1" w:styleId="113110">
    <w:name w:val="无列表11311"/>
    <w:next w:val="a5"/>
    <w:semiHidden/>
    <w:rsid w:val="00586153"/>
  </w:style>
  <w:style w:type="numbering" w:customStyle="1" w:styleId="112111">
    <w:name w:val="リストなし11211"/>
    <w:next w:val="a5"/>
    <w:uiPriority w:val="99"/>
    <w:semiHidden/>
    <w:unhideWhenUsed/>
    <w:rsid w:val="00586153"/>
  </w:style>
  <w:style w:type="numbering" w:customStyle="1" w:styleId="NoList22311">
    <w:name w:val="No List22311"/>
    <w:next w:val="a5"/>
    <w:uiPriority w:val="99"/>
    <w:semiHidden/>
    <w:unhideWhenUsed/>
    <w:rsid w:val="00586153"/>
  </w:style>
  <w:style w:type="numbering" w:customStyle="1" w:styleId="NoList32311">
    <w:name w:val="No List32311"/>
    <w:next w:val="a5"/>
    <w:uiPriority w:val="99"/>
    <w:semiHidden/>
    <w:unhideWhenUsed/>
    <w:rsid w:val="00586153"/>
  </w:style>
  <w:style w:type="numbering" w:customStyle="1" w:styleId="NoList42211">
    <w:name w:val="No List42211"/>
    <w:next w:val="a5"/>
    <w:uiPriority w:val="99"/>
    <w:semiHidden/>
    <w:unhideWhenUsed/>
    <w:rsid w:val="00586153"/>
  </w:style>
  <w:style w:type="numbering" w:customStyle="1" w:styleId="NoList211211">
    <w:name w:val="No List211211"/>
    <w:next w:val="a5"/>
    <w:uiPriority w:val="99"/>
    <w:semiHidden/>
    <w:unhideWhenUsed/>
    <w:rsid w:val="00586153"/>
  </w:style>
  <w:style w:type="numbering" w:customStyle="1" w:styleId="NoList311211">
    <w:name w:val="No List311211"/>
    <w:next w:val="a5"/>
    <w:uiPriority w:val="99"/>
    <w:semiHidden/>
    <w:unhideWhenUsed/>
    <w:rsid w:val="00586153"/>
  </w:style>
  <w:style w:type="numbering" w:customStyle="1" w:styleId="NoList411211">
    <w:name w:val="No List411211"/>
    <w:next w:val="a5"/>
    <w:uiPriority w:val="99"/>
    <w:semiHidden/>
    <w:unhideWhenUsed/>
    <w:rsid w:val="00586153"/>
  </w:style>
  <w:style w:type="numbering" w:customStyle="1" w:styleId="111211">
    <w:name w:val="无列表111211"/>
    <w:next w:val="a5"/>
    <w:semiHidden/>
    <w:rsid w:val="00586153"/>
  </w:style>
  <w:style w:type="numbering" w:customStyle="1" w:styleId="NoList1111211">
    <w:name w:val="No List1111211"/>
    <w:next w:val="a5"/>
    <w:uiPriority w:val="99"/>
    <w:semiHidden/>
    <w:unhideWhenUsed/>
    <w:rsid w:val="00586153"/>
  </w:style>
  <w:style w:type="numbering" w:customStyle="1" w:styleId="NoList121211">
    <w:name w:val="No List121211"/>
    <w:next w:val="a5"/>
    <w:uiPriority w:val="99"/>
    <w:semiHidden/>
    <w:unhideWhenUsed/>
    <w:rsid w:val="00586153"/>
  </w:style>
  <w:style w:type="numbering" w:customStyle="1" w:styleId="NoList221211">
    <w:name w:val="No List221211"/>
    <w:next w:val="a5"/>
    <w:uiPriority w:val="99"/>
    <w:semiHidden/>
    <w:unhideWhenUsed/>
    <w:rsid w:val="00586153"/>
  </w:style>
  <w:style w:type="numbering" w:customStyle="1" w:styleId="NoList321211">
    <w:name w:val="No List321211"/>
    <w:next w:val="a5"/>
    <w:uiPriority w:val="99"/>
    <w:semiHidden/>
    <w:unhideWhenUsed/>
    <w:rsid w:val="00586153"/>
  </w:style>
  <w:style w:type="numbering" w:customStyle="1" w:styleId="NoList1611">
    <w:name w:val="No List1611"/>
    <w:next w:val="a5"/>
    <w:uiPriority w:val="99"/>
    <w:semiHidden/>
    <w:unhideWhenUsed/>
    <w:rsid w:val="00586153"/>
  </w:style>
  <w:style w:type="numbering" w:customStyle="1" w:styleId="NoList1711">
    <w:name w:val="No List1711"/>
    <w:next w:val="a5"/>
    <w:uiPriority w:val="99"/>
    <w:semiHidden/>
    <w:unhideWhenUsed/>
    <w:rsid w:val="00586153"/>
  </w:style>
  <w:style w:type="numbering" w:customStyle="1" w:styleId="NoList2511">
    <w:name w:val="No List2511"/>
    <w:next w:val="a5"/>
    <w:uiPriority w:val="99"/>
    <w:semiHidden/>
    <w:unhideWhenUsed/>
    <w:rsid w:val="00586153"/>
  </w:style>
  <w:style w:type="numbering" w:customStyle="1" w:styleId="NoList3511">
    <w:name w:val="No List3511"/>
    <w:next w:val="a5"/>
    <w:uiPriority w:val="99"/>
    <w:semiHidden/>
    <w:unhideWhenUsed/>
    <w:rsid w:val="00586153"/>
  </w:style>
  <w:style w:type="numbering" w:customStyle="1" w:styleId="NoList4511">
    <w:name w:val="No List4511"/>
    <w:next w:val="a5"/>
    <w:uiPriority w:val="99"/>
    <w:semiHidden/>
    <w:unhideWhenUsed/>
    <w:rsid w:val="00586153"/>
  </w:style>
  <w:style w:type="numbering" w:customStyle="1" w:styleId="NoList5411">
    <w:name w:val="No List5411"/>
    <w:next w:val="a5"/>
    <w:uiPriority w:val="99"/>
    <w:semiHidden/>
    <w:unhideWhenUsed/>
    <w:rsid w:val="00586153"/>
  </w:style>
  <w:style w:type="numbering" w:customStyle="1" w:styleId="NoList6411">
    <w:name w:val="No List6411"/>
    <w:next w:val="a5"/>
    <w:uiPriority w:val="99"/>
    <w:semiHidden/>
    <w:unhideWhenUsed/>
    <w:rsid w:val="00586153"/>
  </w:style>
  <w:style w:type="numbering" w:customStyle="1" w:styleId="NoList7411">
    <w:name w:val="No List7411"/>
    <w:next w:val="a5"/>
    <w:uiPriority w:val="99"/>
    <w:semiHidden/>
    <w:unhideWhenUsed/>
    <w:rsid w:val="00586153"/>
  </w:style>
  <w:style w:type="numbering" w:customStyle="1" w:styleId="NoList8311">
    <w:name w:val="No List8311"/>
    <w:next w:val="a5"/>
    <w:uiPriority w:val="99"/>
    <w:semiHidden/>
    <w:unhideWhenUsed/>
    <w:rsid w:val="00586153"/>
  </w:style>
  <w:style w:type="numbering" w:customStyle="1" w:styleId="NoList9311">
    <w:name w:val="No List9311"/>
    <w:next w:val="a5"/>
    <w:uiPriority w:val="99"/>
    <w:semiHidden/>
    <w:unhideWhenUsed/>
    <w:rsid w:val="00586153"/>
  </w:style>
  <w:style w:type="numbering" w:customStyle="1" w:styleId="NoList11411">
    <w:name w:val="No List11411"/>
    <w:next w:val="a5"/>
    <w:uiPriority w:val="99"/>
    <w:semiHidden/>
    <w:unhideWhenUsed/>
    <w:rsid w:val="00586153"/>
  </w:style>
  <w:style w:type="numbering" w:customStyle="1" w:styleId="NoList21411">
    <w:name w:val="No List21411"/>
    <w:next w:val="a5"/>
    <w:uiPriority w:val="99"/>
    <w:semiHidden/>
    <w:unhideWhenUsed/>
    <w:rsid w:val="00586153"/>
  </w:style>
  <w:style w:type="numbering" w:customStyle="1" w:styleId="NoList31411">
    <w:name w:val="No List31411"/>
    <w:next w:val="a5"/>
    <w:uiPriority w:val="99"/>
    <w:semiHidden/>
    <w:unhideWhenUsed/>
    <w:rsid w:val="00586153"/>
  </w:style>
  <w:style w:type="numbering" w:customStyle="1" w:styleId="NoList41411">
    <w:name w:val="No List41411"/>
    <w:next w:val="a5"/>
    <w:uiPriority w:val="99"/>
    <w:semiHidden/>
    <w:unhideWhenUsed/>
    <w:rsid w:val="00586153"/>
  </w:style>
  <w:style w:type="numbering" w:customStyle="1" w:styleId="NoList51311">
    <w:name w:val="No List51311"/>
    <w:next w:val="a5"/>
    <w:uiPriority w:val="99"/>
    <w:semiHidden/>
    <w:unhideWhenUsed/>
    <w:rsid w:val="00586153"/>
  </w:style>
  <w:style w:type="numbering" w:customStyle="1" w:styleId="NoList61311">
    <w:name w:val="No List61311"/>
    <w:next w:val="a5"/>
    <w:uiPriority w:val="99"/>
    <w:semiHidden/>
    <w:unhideWhenUsed/>
    <w:rsid w:val="00586153"/>
  </w:style>
  <w:style w:type="numbering" w:customStyle="1" w:styleId="NoList71311">
    <w:name w:val="No List71311"/>
    <w:next w:val="a5"/>
    <w:uiPriority w:val="99"/>
    <w:semiHidden/>
    <w:unhideWhenUsed/>
    <w:rsid w:val="00586153"/>
  </w:style>
  <w:style w:type="numbering" w:customStyle="1" w:styleId="NoList81311">
    <w:name w:val="No List81311"/>
    <w:next w:val="a5"/>
    <w:uiPriority w:val="99"/>
    <w:semiHidden/>
    <w:unhideWhenUsed/>
    <w:rsid w:val="00586153"/>
  </w:style>
  <w:style w:type="numbering" w:customStyle="1" w:styleId="NoList91211">
    <w:name w:val="No List91211"/>
    <w:next w:val="a5"/>
    <w:uiPriority w:val="99"/>
    <w:semiHidden/>
    <w:unhideWhenUsed/>
    <w:rsid w:val="00586153"/>
  </w:style>
  <w:style w:type="numbering" w:customStyle="1" w:styleId="LFO19311">
    <w:name w:val="LFO19311"/>
    <w:basedOn w:val="a5"/>
    <w:rsid w:val="00586153"/>
  </w:style>
  <w:style w:type="numbering" w:customStyle="1" w:styleId="NoList10211">
    <w:name w:val="No List10211"/>
    <w:next w:val="a5"/>
    <w:uiPriority w:val="99"/>
    <w:semiHidden/>
    <w:unhideWhenUsed/>
    <w:rsid w:val="00586153"/>
  </w:style>
  <w:style w:type="numbering" w:customStyle="1" w:styleId="LFO191211">
    <w:name w:val="LFO191211"/>
    <w:basedOn w:val="a5"/>
    <w:rsid w:val="00586153"/>
  </w:style>
  <w:style w:type="numbering" w:customStyle="1" w:styleId="NoList12411">
    <w:name w:val="No List12411"/>
    <w:next w:val="a5"/>
    <w:uiPriority w:val="99"/>
    <w:semiHidden/>
    <w:rsid w:val="00586153"/>
  </w:style>
  <w:style w:type="numbering" w:customStyle="1" w:styleId="NoList111411">
    <w:name w:val="No List111411"/>
    <w:next w:val="a5"/>
    <w:uiPriority w:val="99"/>
    <w:semiHidden/>
    <w:unhideWhenUsed/>
    <w:rsid w:val="00586153"/>
  </w:style>
  <w:style w:type="numbering" w:customStyle="1" w:styleId="14110">
    <w:name w:val="无列表1411"/>
    <w:next w:val="a5"/>
    <w:semiHidden/>
    <w:rsid w:val="00586153"/>
  </w:style>
  <w:style w:type="numbering" w:customStyle="1" w:styleId="14111">
    <w:name w:val="リストなし1411"/>
    <w:next w:val="a5"/>
    <w:uiPriority w:val="99"/>
    <w:semiHidden/>
    <w:unhideWhenUsed/>
    <w:rsid w:val="00586153"/>
  </w:style>
  <w:style w:type="numbering" w:customStyle="1" w:styleId="114110">
    <w:name w:val="无列表11411"/>
    <w:next w:val="a5"/>
    <w:semiHidden/>
    <w:rsid w:val="00586153"/>
  </w:style>
  <w:style w:type="numbering" w:customStyle="1" w:styleId="113111">
    <w:name w:val="リストなし11311"/>
    <w:next w:val="a5"/>
    <w:uiPriority w:val="99"/>
    <w:semiHidden/>
    <w:unhideWhenUsed/>
    <w:rsid w:val="00586153"/>
  </w:style>
  <w:style w:type="numbering" w:customStyle="1" w:styleId="NoList22411">
    <w:name w:val="No List22411"/>
    <w:next w:val="a5"/>
    <w:uiPriority w:val="99"/>
    <w:semiHidden/>
    <w:unhideWhenUsed/>
    <w:rsid w:val="00586153"/>
  </w:style>
  <w:style w:type="numbering" w:customStyle="1" w:styleId="NoList32411">
    <w:name w:val="No List32411"/>
    <w:next w:val="a5"/>
    <w:uiPriority w:val="99"/>
    <w:semiHidden/>
    <w:unhideWhenUsed/>
    <w:rsid w:val="00586153"/>
  </w:style>
  <w:style w:type="numbering" w:customStyle="1" w:styleId="NoList42311">
    <w:name w:val="No List42311"/>
    <w:next w:val="a5"/>
    <w:uiPriority w:val="99"/>
    <w:semiHidden/>
    <w:unhideWhenUsed/>
    <w:rsid w:val="00586153"/>
  </w:style>
  <w:style w:type="numbering" w:customStyle="1" w:styleId="NoList211311">
    <w:name w:val="No List211311"/>
    <w:next w:val="a5"/>
    <w:uiPriority w:val="99"/>
    <w:semiHidden/>
    <w:unhideWhenUsed/>
    <w:rsid w:val="00586153"/>
  </w:style>
  <w:style w:type="numbering" w:customStyle="1" w:styleId="NoList311311">
    <w:name w:val="No List311311"/>
    <w:next w:val="a5"/>
    <w:uiPriority w:val="99"/>
    <w:semiHidden/>
    <w:unhideWhenUsed/>
    <w:rsid w:val="00586153"/>
  </w:style>
  <w:style w:type="numbering" w:customStyle="1" w:styleId="NoList411311">
    <w:name w:val="No List411311"/>
    <w:next w:val="a5"/>
    <w:uiPriority w:val="99"/>
    <w:semiHidden/>
    <w:unhideWhenUsed/>
    <w:rsid w:val="00586153"/>
  </w:style>
  <w:style w:type="numbering" w:customStyle="1" w:styleId="111311">
    <w:name w:val="无列表111311"/>
    <w:next w:val="a5"/>
    <w:semiHidden/>
    <w:rsid w:val="00586153"/>
  </w:style>
  <w:style w:type="numbering" w:customStyle="1" w:styleId="NoList1111311">
    <w:name w:val="No List1111311"/>
    <w:next w:val="a5"/>
    <w:uiPriority w:val="99"/>
    <w:semiHidden/>
    <w:unhideWhenUsed/>
    <w:rsid w:val="00586153"/>
  </w:style>
  <w:style w:type="numbering" w:customStyle="1" w:styleId="NoList121311">
    <w:name w:val="No List121311"/>
    <w:next w:val="a5"/>
    <w:uiPriority w:val="99"/>
    <w:semiHidden/>
    <w:unhideWhenUsed/>
    <w:rsid w:val="00586153"/>
  </w:style>
  <w:style w:type="numbering" w:customStyle="1" w:styleId="NoList221311">
    <w:name w:val="No List221311"/>
    <w:next w:val="a5"/>
    <w:uiPriority w:val="99"/>
    <w:semiHidden/>
    <w:unhideWhenUsed/>
    <w:rsid w:val="00586153"/>
  </w:style>
  <w:style w:type="numbering" w:customStyle="1" w:styleId="NoList321311">
    <w:name w:val="No List321311"/>
    <w:next w:val="a5"/>
    <w:uiPriority w:val="99"/>
    <w:semiHidden/>
    <w:unhideWhenUsed/>
    <w:rsid w:val="00586153"/>
  </w:style>
  <w:style w:type="table" w:customStyle="1" w:styleId="222">
    <w:name w:val="网格型22"/>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6153"/>
    <w:rPr>
      <w:rFonts w:ascii="Times New Roman" w:eastAsia="MS Mincho" w:hAnsi="Times New Roman"/>
      <w:lang w:val="en-US" w:eastAsia="en-US"/>
    </w:rPr>
    <w:tblPr/>
  </w:style>
  <w:style w:type="table" w:customStyle="1" w:styleId="Tabellengitternetz11121">
    <w:name w:val="Tabellengitternetz11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6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61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6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61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6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61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586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5861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6153"/>
  </w:style>
  <w:style w:type="table" w:customStyle="1" w:styleId="92">
    <w:name w:val="网格型9"/>
    <w:basedOn w:val="a4"/>
    <w:next w:val="afa"/>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586153"/>
  </w:style>
  <w:style w:type="table" w:customStyle="1" w:styleId="390">
    <w:name w:val="网格型39"/>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586153"/>
  </w:style>
  <w:style w:type="table" w:customStyle="1" w:styleId="280">
    <w:name w:val="古典型 28"/>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6153"/>
  </w:style>
  <w:style w:type="table" w:customStyle="1" w:styleId="TableGrid47">
    <w:name w:val="Table Grid47"/>
    <w:basedOn w:val="a4"/>
    <w:next w:val="afa"/>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6153"/>
  </w:style>
  <w:style w:type="table" w:customStyle="1" w:styleId="318">
    <w:name w:val="网格型318"/>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6153"/>
  </w:style>
  <w:style w:type="table" w:customStyle="1" w:styleId="TableClassic218">
    <w:name w:val="Table Classic 218"/>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6153"/>
  </w:style>
  <w:style w:type="numbering" w:customStyle="1" w:styleId="NoList37">
    <w:name w:val="No List37"/>
    <w:next w:val="a5"/>
    <w:uiPriority w:val="99"/>
    <w:semiHidden/>
    <w:unhideWhenUsed/>
    <w:rsid w:val="00586153"/>
  </w:style>
  <w:style w:type="numbering" w:customStyle="1" w:styleId="NoList116">
    <w:name w:val="No List116"/>
    <w:next w:val="a5"/>
    <w:uiPriority w:val="99"/>
    <w:semiHidden/>
    <w:unhideWhenUsed/>
    <w:rsid w:val="00586153"/>
  </w:style>
  <w:style w:type="numbering" w:customStyle="1" w:styleId="NoList47">
    <w:name w:val="No List47"/>
    <w:next w:val="a5"/>
    <w:uiPriority w:val="99"/>
    <w:semiHidden/>
    <w:unhideWhenUsed/>
    <w:rsid w:val="00586153"/>
  </w:style>
  <w:style w:type="numbering" w:customStyle="1" w:styleId="NoList56">
    <w:name w:val="No List56"/>
    <w:next w:val="a5"/>
    <w:uiPriority w:val="99"/>
    <w:semiHidden/>
    <w:unhideWhenUsed/>
    <w:rsid w:val="00586153"/>
  </w:style>
  <w:style w:type="numbering" w:customStyle="1" w:styleId="NoList1116">
    <w:name w:val="No List1116"/>
    <w:next w:val="a5"/>
    <w:uiPriority w:val="99"/>
    <w:semiHidden/>
    <w:unhideWhenUsed/>
    <w:rsid w:val="00586153"/>
  </w:style>
  <w:style w:type="numbering" w:customStyle="1" w:styleId="NoList216">
    <w:name w:val="No List216"/>
    <w:next w:val="a5"/>
    <w:uiPriority w:val="99"/>
    <w:semiHidden/>
    <w:unhideWhenUsed/>
    <w:rsid w:val="00586153"/>
  </w:style>
  <w:style w:type="numbering" w:customStyle="1" w:styleId="NoList316">
    <w:name w:val="No List316"/>
    <w:next w:val="a5"/>
    <w:uiPriority w:val="99"/>
    <w:semiHidden/>
    <w:unhideWhenUsed/>
    <w:rsid w:val="00586153"/>
  </w:style>
  <w:style w:type="numbering" w:customStyle="1" w:styleId="NoList416">
    <w:name w:val="No List416"/>
    <w:next w:val="a5"/>
    <w:uiPriority w:val="99"/>
    <w:semiHidden/>
    <w:unhideWhenUsed/>
    <w:rsid w:val="00586153"/>
  </w:style>
  <w:style w:type="numbering" w:customStyle="1" w:styleId="NoList66">
    <w:name w:val="No List66"/>
    <w:next w:val="a5"/>
    <w:uiPriority w:val="99"/>
    <w:semiHidden/>
    <w:unhideWhenUsed/>
    <w:rsid w:val="00586153"/>
  </w:style>
  <w:style w:type="numbering" w:customStyle="1" w:styleId="NoList76">
    <w:name w:val="No List76"/>
    <w:next w:val="a5"/>
    <w:uiPriority w:val="99"/>
    <w:semiHidden/>
    <w:unhideWhenUsed/>
    <w:rsid w:val="00586153"/>
  </w:style>
  <w:style w:type="table" w:customStyle="1" w:styleId="TableGrid127">
    <w:name w:val="Table Grid12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6153"/>
  </w:style>
  <w:style w:type="table" w:customStyle="1" w:styleId="TableGrid1117">
    <w:name w:val="Table Grid1117"/>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6153"/>
  </w:style>
  <w:style w:type="numbering" w:customStyle="1" w:styleId="NoList326">
    <w:name w:val="No List326"/>
    <w:next w:val="a5"/>
    <w:uiPriority w:val="99"/>
    <w:semiHidden/>
    <w:unhideWhenUsed/>
    <w:rsid w:val="00586153"/>
  </w:style>
  <w:style w:type="table" w:customStyle="1" w:styleId="TableStyle14">
    <w:name w:val="Table Style14"/>
    <w:basedOn w:val="a4"/>
    <w:qFormat/>
    <w:rsid w:val="00586153"/>
    <w:rPr>
      <w:rFonts w:ascii="Times New Roman" w:eastAsia="MS Mincho" w:hAnsi="Times New Roman"/>
      <w:lang w:val="en-US" w:eastAsia="en-US"/>
    </w:rPr>
    <w:tblPr/>
  </w:style>
  <w:style w:type="table" w:customStyle="1" w:styleId="TableGrid59">
    <w:name w:val="Table Grid59"/>
    <w:basedOn w:val="a4"/>
    <w:uiPriority w:val="39"/>
    <w:qFormat/>
    <w:rsid w:val="005861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61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6153"/>
  </w:style>
  <w:style w:type="numbering" w:customStyle="1" w:styleId="NoList515">
    <w:name w:val="No List515"/>
    <w:next w:val="a5"/>
    <w:uiPriority w:val="99"/>
    <w:semiHidden/>
    <w:unhideWhenUsed/>
    <w:rsid w:val="00586153"/>
  </w:style>
  <w:style w:type="numbering" w:customStyle="1" w:styleId="NoList2115">
    <w:name w:val="No List2115"/>
    <w:next w:val="a5"/>
    <w:uiPriority w:val="99"/>
    <w:semiHidden/>
    <w:unhideWhenUsed/>
    <w:rsid w:val="00586153"/>
  </w:style>
  <w:style w:type="numbering" w:customStyle="1" w:styleId="NoList3115">
    <w:name w:val="No List3115"/>
    <w:next w:val="a5"/>
    <w:uiPriority w:val="99"/>
    <w:semiHidden/>
    <w:unhideWhenUsed/>
    <w:rsid w:val="00586153"/>
  </w:style>
  <w:style w:type="numbering" w:customStyle="1" w:styleId="NoList4115">
    <w:name w:val="No List4115"/>
    <w:next w:val="a5"/>
    <w:uiPriority w:val="99"/>
    <w:semiHidden/>
    <w:unhideWhenUsed/>
    <w:rsid w:val="00586153"/>
  </w:style>
  <w:style w:type="numbering" w:customStyle="1" w:styleId="NoList615">
    <w:name w:val="No List615"/>
    <w:next w:val="a5"/>
    <w:uiPriority w:val="99"/>
    <w:semiHidden/>
    <w:unhideWhenUsed/>
    <w:rsid w:val="00586153"/>
  </w:style>
  <w:style w:type="table" w:customStyle="1" w:styleId="TableGrid416">
    <w:name w:val="Table Grid416"/>
    <w:basedOn w:val="a4"/>
    <w:next w:val="afa"/>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6153"/>
  </w:style>
  <w:style w:type="numbering" w:customStyle="1" w:styleId="NoList11115">
    <w:name w:val="No List11115"/>
    <w:next w:val="a5"/>
    <w:uiPriority w:val="99"/>
    <w:semiHidden/>
    <w:unhideWhenUsed/>
    <w:rsid w:val="00586153"/>
  </w:style>
  <w:style w:type="numbering" w:customStyle="1" w:styleId="NoList715">
    <w:name w:val="No List715"/>
    <w:next w:val="a5"/>
    <w:uiPriority w:val="99"/>
    <w:semiHidden/>
    <w:unhideWhenUsed/>
    <w:rsid w:val="00586153"/>
  </w:style>
  <w:style w:type="table" w:customStyle="1" w:styleId="TableGrid1214">
    <w:name w:val="Table Grid12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6153"/>
  </w:style>
  <w:style w:type="table" w:customStyle="1" w:styleId="TableGrid11114">
    <w:name w:val="Table Grid11114"/>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6153"/>
  </w:style>
  <w:style w:type="numbering" w:customStyle="1" w:styleId="NoList3215">
    <w:name w:val="No List3215"/>
    <w:next w:val="a5"/>
    <w:uiPriority w:val="99"/>
    <w:semiHidden/>
    <w:unhideWhenUsed/>
    <w:rsid w:val="00586153"/>
  </w:style>
  <w:style w:type="numbering" w:customStyle="1" w:styleId="NoList85">
    <w:name w:val="No List85"/>
    <w:next w:val="a5"/>
    <w:uiPriority w:val="99"/>
    <w:semiHidden/>
    <w:unhideWhenUsed/>
    <w:rsid w:val="00586153"/>
  </w:style>
  <w:style w:type="table" w:customStyle="1" w:styleId="TableGrid718">
    <w:name w:val="Table Grid718"/>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586153"/>
  </w:style>
  <w:style w:type="table" w:customStyle="1" w:styleId="TableGrid86">
    <w:name w:val="Table Grid86"/>
    <w:basedOn w:val="a4"/>
    <w:next w:val="afa"/>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6153"/>
    <w:rPr>
      <w:rFonts w:ascii="Times New Roman" w:eastAsia="MS Mincho" w:hAnsi="Times New Roman"/>
      <w:lang w:val="en-US" w:eastAsia="en-US"/>
    </w:rPr>
    <w:tblPr/>
  </w:style>
  <w:style w:type="table" w:customStyle="1" w:styleId="TableGrid516">
    <w:name w:val="Table Grid516"/>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6153"/>
  </w:style>
  <w:style w:type="numbering" w:customStyle="1" w:styleId="NoList914">
    <w:name w:val="No List914"/>
    <w:next w:val="a5"/>
    <w:uiPriority w:val="99"/>
    <w:semiHidden/>
    <w:unhideWhenUsed/>
    <w:rsid w:val="00586153"/>
  </w:style>
  <w:style w:type="table" w:customStyle="1" w:styleId="TableGrid766">
    <w:name w:val="Table Grid766"/>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86153"/>
  </w:style>
  <w:style w:type="numbering" w:customStyle="1" w:styleId="NoList104">
    <w:name w:val="No List104"/>
    <w:next w:val="a5"/>
    <w:uiPriority w:val="99"/>
    <w:semiHidden/>
    <w:unhideWhenUsed/>
    <w:rsid w:val="00586153"/>
  </w:style>
  <w:style w:type="numbering" w:customStyle="1" w:styleId="LFO1914">
    <w:name w:val="LFO1914"/>
    <w:basedOn w:val="a5"/>
    <w:rsid w:val="00586153"/>
  </w:style>
  <w:style w:type="table" w:customStyle="1" w:styleId="TableGrid229">
    <w:name w:val="Table Grid229"/>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6153"/>
  </w:style>
  <w:style w:type="table" w:customStyle="1" w:styleId="322">
    <w:name w:val="网格型322"/>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6153"/>
  </w:style>
  <w:style w:type="table" w:customStyle="1" w:styleId="TableClassic222">
    <w:name w:val="Table Classic 222"/>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586153"/>
  </w:style>
  <w:style w:type="table" w:customStyle="1" w:styleId="TableClassic2116">
    <w:name w:val="Table Classic 2116"/>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6153"/>
  </w:style>
  <w:style w:type="numbering" w:customStyle="1" w:styleId="NoList232">
    <w:name w:val="No List232"/>
    <w:next w:val="a5"/>
    <w:uiPriority w:val="99"/>
    <w:semiHidden/>
    <w:unhideWhenUsed/>
    <w:rsid w:val="00586153"/>
  </w:style>
  <w:style w:type="table" w:customStyle="1" w:styleId="TableGrid426">
    <w:name w:val="Table Grid426"/>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6153"/>
  </w:style>
  <w:style w:type="numbering" w:customStyle="1" w:styleId="NoList432">
    <w:name w:val="No List432"/>
    <w:next w:val="a5"/>
    <w:uiPriority w:val="99"/>
    <w:semiHidden/>
    <w:unhideWhenUsed/>
    <w:rsid w:val="00586153"/>
  </w:style>
  <w:style w:type="numbering" w:customStyle="1" w:styleId="NoList522">
    <w:name w:val="No List522"/>
    <w:next w:val="a5"/>
    <w:uiPriority w:val="99"/>
    <w:semiHidden/>
    <w:unhideWhenUsed/>
    <w:rsid w:val="00586153"/>
  </w:style>
  <w:style w:type="numbering" w:customStyle="1" w:styleId="NoList622">
    <w:name w:val="No List622"/>
    <w:next w:val="a5"/>
    <w:uiPriority w:val="99"/>
    <w:semiHidden/>
    <w:unhideWhenUsed/>
    <w:rsid w:val="00586153"/>
  </w:style>
  <w:style w:type="numbering" w:customStyle="1" w:styleId="NoList722">
    <w:name w:val="No List722"/>
    <w:next w:val="a5"/>
    <w:uiPriority w:val="99"/>
    <w:semiHidden/>
    <w:unhideWhenUsed/>
    <w:rsid w:val="00586153"/>
  </w:style>
  <w:style w:type="table" w:customStyle="1" w:styleId="TableGrid813">
    <w:name w:val="Table Grid813"/>
    <w:basedOn w:val="a4"/>
    <w:next w:val="afa"/>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6153"/>
  </w:style>
  <w:style w:type="numbering" w:customStyle="1" w:styleId="NoList2122">
    <w:name w:val="No List2122"/>
    <w:next w:val="a5"/>
    <w:uiPriority w:val="99"/>
    <w:semiHidden/>
    <w:unhideWhenUsed/>
    <w:rsid w:val="00586153"/>
  </w:style>
  <w:style w:type="table" w:customStyle="1" w:styleId="TableGrid4116">
    <w:name w:val="Table Grid4116"/>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6153"/>
  </w:style>
  <w:style w:type="numbering" w:customStyle="1" w:styleId="NoList4122">
    <w:name w:val="No List4122"/>
    <w:next w:val="a5"/>
    <w:uiPriority w:val="99"/>
    <w:semiHidden/>
    <w:unhideWhenUsed/>
    <w:rsid w:val="00586153"/>
  </w:style>
  <w:style w:type="numbering" w:customStyle="1" w:styleId="NoList5112">
    <w:name w:val="No List5112"/>
    <w:next w:val="a5"/>
    <w:uiPriority w:val="99"/>
    <w:semiHidden/>
    <w:unhideWhenUsed/>
    <w:rsid w:val="00586153"/>
  </w:style>
  <w:style w:type="numbering" w:customStyle="1" w:styleId="NoList6112">
    <w:name w:val="No List6112"/>
    <w:next w:val="a5"/>
    <w:uiPriority w:val="99"/>
    <w:semiHidden/>
    <w:unhideWhenUsed/>
    <w:rsid w:val="00586153"/>
  </w:style>
  <w:style w:type="numbering" w:customStyle="1" w:styleId="NoList7112">
    <w:name w:val="No List7112"/>
    <w:next w:val="a5"/>
    <w:uiPriority w:val="99"/>
    <w:semiHidden/>
    <w:unhideWhenUsed/>
    <w:rsid w:val="00586153"/>
  </w:style>
  <w:style w:type="numbering" w:customStyle="1" w:styleId="NoList8112">
    <w:name w:val="No List8112"/>
    <w:next w:val="a5"/>
    <w:uiPriority w:val="99"/>
    <w:semiHidden/>
    <w:unhideWhenUsed/>
    <w:rsid w:val="00586153"/>
  </w:style>
  <w:style w:type="table" w:customStyle="1" w:styleId="TableGrid1223">
    <w:name w:val="Table Grid1223"/>
    <w:basedOn w:val="a4"/>
    <w:next w:val="afa"/>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6153"/>
  </w:style>
  <w:style w:type="numbering" w:customStyle="1" w:styleId="NoList11122">
    <w:name w:val="No List11122"/>
    <w:next w:val="a5"/>
    <w:uiPriority w:val="99"/>
    <w:semiHidden/>
    <w:unhideWhenUsed/>
    <w:rsid w:val="00586153"/>
  </w:style>
  <w:style w:type="table" w:customStyle="1" w:styleId="TableGrid2216">
    <w:name w:val="Table Grid2216"/>
    <w:basedOn w:val="a4"/>
    <w:next w:val="afa"/>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586153"/>
  </w:style>
  <w:style w:type="numbering" w:customStyle="1" w:styleId="NoList2222">
    <w:name w:val="No List2222"/>
    <w:next w:val="a5"/>
    <w:uiPriority w:val="99"/>
    <w:semiHidden/>
    <w:unhideWhenUsed/>
    <w:rsid w:val="00586153"/>
  </w:style>
  <w:style w:type="numbering" w:customStyle="1" w:styleId="NoList3222">
    <w:name w:val="No List3222"/>
    <w:next w:val="a5"/>
    <w:uiPriority w:val="99"/>
    <w:semiHidden/>
    <w:unhideWhenUsed/>
    <w:rsid w:val="00586153"/>
  </w:style>
  <w:style w:type="numbering" w:customStyle="1" w:styleId="NoList4212">
    <w:name w:val="No List4212"/>
    <w:next w:val="a5"/>
    <w:uiPriority w:val="99"/>
    <w:semiHidden/>
    <w:unhideWhenUsed/>
    <w:rsid w:val="00586153"/>
  </w:style>
  <w:style w:type="numbering" w:customStyle="1" w:styleId="NoList21112">
    <w:name w:val="No List21112"/>
    <w:next w:val="a5"/>
    <w:uiPriority w:val="99"/>
    <w:semiHidden/>
    <w:unhideWhenUsed/>
    <w:rsid w:val="00586153"/>
  </w:style>
  <w:style w:type="numbering" w:customStyle="1" w:styleId="NoList31112">
    <w:name w:val="No List31112"/>
    <w:next w:val="a5"/>
    <w:uiPriority w:val="99"/>
    <w:semiHidden/>
    <w:unhideWhenUsed/>
    <w:rsid w:val="00586153"/>
  </w:style>
  <w:style w:type="numbering" w:customStyle="1" w:styleId="NoList41112">
    <w:name w:val="No List41112"/>
    <w:next w:val="a5"/>
    <w:uiPriority w:val="99"/>
    <w:semiHidden/>
    <w:unhideWhenUsed/>
    <w:rsid w:val="00586153"/>
  </w:style>
  <w:style w:type="numbering" w:customStyle="1" w:styleId="111120">
    <w:name w:val="无列表11112"/>
    <w:next w:val="a5"/>
    <w:semiHidden/>
    <w:rsid w:val="00586153"/>
  </w:style>
  <w:style w:type="numbering" w:customStyle="1" w:styleId="NoList111112">
    <w:name w:val="No List111112"/>
    <w:next w:val="a5"/>
    <w:uiPriority w:val="99"/>
    <w:semiHidden/>
    <w:unhideWhenUsed/>
    <w:rsid w:val="00586153"/>
  </w:style>
  <w:style w:type="numbering" w:customStyle="1" w:styleId="NoList12112">
    <w:name w:val="No List12112"/>
    <w:next w:val="a5"/>
    <w:uiPriority w:val="99"/>
    <w:semiHidden/>
    <w:unhideWhenUsed/>
    <w:rsid w:val="00586153"/>
  </w:style>
  <w:style w:type="numbering" w:customStyle="1" w:styleId="NoList22112">
    <w:name w:val="No List22112"/>
    <w:next w:val="a5"/>
    <w:uiPriority w:val="99"/>
    <w:semiHidden/>
    <w:unhideWhenUsed/>
    <w:rsid w:val="00586153"/>
  </w:style>
  <w:style w:type="numbering" w:customStyle="1" w:styleId="NoList32112">
    <w:name w:val="No List32112"/>
    <w:next w:val="a5"/>
    <w:uiPriority w:val="99"/>
    <w:semiHidden/>
    <w:unhideWhenUsed/>
    <w:rsid w:val="00586153"/>
  </w:style>
  <w:style w:type="numbering" w:customStyle="1" w:styleId="NoList142">
    <w:name w:val="No List142"/>
    <w:next w:val="a5"/>
    <w:uiPriority w:val="99"/>
    <w:semiHidden/>
    <w:unhideWhenUsed/>
    <w:rsid w:val="00586153"/>
  </w:style>
  <w:style w:type="table" w:customStyle="1" w:styleId="TableGrid106">
    <w:name w:val="Table Grid106"/>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6153"/>
  </w:style>
  <w:style w:type="numbering" w:customStyle="1" w:styleId="NoList242">
    <w:name w:val="No List242"/>
    <w:next w:val="a5"/>
    <w:uiPriority w:val="99"/>
    <w:semiHidden/>
    <w:unhideWhenUsed/>
    <w:rsid w:val="00586153"/>
  </w:style>
  <w:style w:type="table" w:customStyle="1" w:styleId="TableGrid436">
    <w:name w:val="Table Grid436"/>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6153"/>
  </w:style>
  <w:style w:type="table" w:customStyle="1" w:styleId="TableGrid526">
    <w:name w:val="Table Grid526"/>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6153"/>
  </w:style>
  <w:style w:type="table" w:customStyle="1" w:styleId="TableGrid626">
    <w:name w:val="Table Grid626"/>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6153"/>
  </w:style>
  <w:style w:type="numbering" w:customStyle="1" w:styleId="NoList632">
    <w:name w:val="No List632"/>
    <w:next w:val="a5"/>
    <w:uiPriority w:val="99"/>
    <w:semiHidden/>
    <w:unhideWhenUsed/>
    <w:rsid w:val="00586153"/>
  </w:style>
  <w:style w:type="numbering" w:customStyle="1" w:styleId="NoList732">
    <w:name w:val="No List732"/>
    <w:next w:val="a5"/>
    <w:uiPriority w:val="99"/>
    <w:semiHidden/>
    <w:unhideWhenUsed/>
    <w:rsid w:val="00586153"/>
  </w:style>
  <w:style w:type="numbering" w:customStyle="1" w:styleId="NoList822">
    <w:name w:val="No List822"/>
    <w:next w:val="a5"/>
    <w:uiPriority w:val="99"/>
    <w:semiHidden/>
    <w:unhideWhenUsed/>
    <w:rsid w:val="00586153"/>
  </w:style>
  <w:style w:type="numbering" w:customStyle="1" w:styleId="NoList922">
    <w:name w:val="No List922"/>
    <w:next w:val="a5"/>
    <w:uiPriority w:val="99"/>
    <w:semiHidden/>
    <w:unhideWhenUsed/>
    <w:rsid w:val="00586153"/>
  </w:style>
  <w:style w:type="table" w:customStyle="1" w:styleId="TableGrid823">
    <w:name w:val="Table Grid823"/>
    <w:basedOn w:val="a4"/>
    <w:next w:val="afa"/>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6153"/>
  </w:style>
  <w:style w:type="numbering" w:customStyle="1" w:styleId="NoList2132">
    <w:name w:val="No List2132"/>
    <w:next w:val="a5"/>
    <w:uiPriority w:val="99"/>
    <w:semiHidden/>
    <w:unhideWhenUsed/>
    <w:rsid w:val="00586153"/>
  </w:style>
  <w:style w:type="table" w:customStyle="1" w:styleId="TableGrid4126">
    <w:name w:val="Table Grid4126"/>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6153"/>
  </w:style>
  <w:style w:type="numbering" w:customStyle="1" w:styleId="NoList4132">
    <w:name w:val="No List4132"/>
    <w:next w:val="a5"/>
    <w:uiPriority w:val="99"/>
    <w:semiHidden/>
    <w:unhideWhenUsed/>
    <w:rsid w:val="00586153"/>
  </w:style>
  <w:style w:type="numbering" w:customStyle="1" w:styleId="NoList5122">
    <w:name w:val="No List5122"/>
    <w:next w:val="a5"/>
    <w:uiPriority w:val="99"/>
    <w:semiHidden/>
    <w:unhideWhenUsed/>
    <w:rsid w:val="00586153"/>
  </w:style>
  <w:style w:type="numbering" w:customStyle="1" w:styleId="NoList6122">
    <w:name w:val="No List6122"/>
    <w:next w:val="a5"/>
    <w:uiPriority w:val="99"/>
    <w:semiHidden/>
    <w:unhideWhenUsed/>
    <w:rsid w:val="00586153"/>
  </w:style>
  <w:style w:type="numbering" w:customStyle="1" w:styleId="NoList7122">
    <w:name w:val="No List7122"/>
    <w:next w:val="a5"/>
    <w:uiPriority w:val="99"/>
    <w:semiHidden/>
    <w:unhideWhenUsed/>
    <w:rsid w:val="00586153"/>
  </w:style>
  <w:style w:type="numbering" w:customStyle="1" w:styleId="NoList8122">
    <w:name w:val="No List8122"/>
    <w:next w:val="a5"/>
    <w:uiPriority w:val="99"/>
    <w:semiHidden/>
    <w:unhideWhenUsed/>
    <w:rsid w:val="00586153"/>
  </w:style>
  <w:style w:type="numbering" w:customStyle="1" w:styleId="NoList9112">
    <w:name w:val="No List9112"/>
    <w:next w:val="a5"/>
    <w:uiPriority w:val="99"/>
    <w:semiHidden/>
    <w:unhideWhenUsed/>
    <w:rsid w:val="00586153"/>
  </w:style>
  <w:style w:type="numbering" w:customStyle="1" w:styleId="LFO1922">
    <w:name w:val="LFO1922"/>
    <w:basedOn w:val="a5"/>
    <w:rsid w:val="00586153"/>
  </w:style>
  <w:style w:type="numbering" w:customStyle="1" w:styleId="NoList1012">
    <w:name w:val="No List1012"/>
    <w:next w:val="a5"/>
    <w:uiPriority w:val="99"/>
    <w:semiHidden/>
    <w:unhideWhenUsed/>
    <w:rsid w:val="00586153"/>
  </w:style>
  <w:style w:type="numbering" w:customStyle="1" w:styleId="LFO19112">
    <w:name w:val="LFO19112"/>
    <w:basedOn w:val="a5"/>
    <w:rsid w:val="00586153"/>
  </w:style>
  <w:style w:type="table" w:customStyle="1" w:styleId="TableGrid1233">
    <w:name w:val="Table Grid1233"/>
    <w:basedOn w:val="a4"/>
    <w:next w:val="afa"/>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6153"/>
  </w:style>
  <w:style w:type="numbering" w:customStyle="1" w:styleId="NoList11132">
    <w:name w:val="No List11132"/>
    <w:next w:val="a5"/>
    <w:uiPriority w:val="99"/>
    <w:semiHidden/>
    <w:unhideWhenUsed/>
    <w:rsid w:val="00586153"/>
  </w:style>
  <w:style w:type="table" w:customStyle="1" w:styleId="TableGrid2226">
    <w:name w:val="Table Grid2226"/>
    <w:basedOn w:val="a4"/>
    <w:next w:val="afa"/>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6153"/>
  </w:style>
  <w:style w:type="numbering" w:customStyle="1" w:styleId="1321">
    <w:name w:val="リストなし132"/>
    <w:next w:val="a5"/>
    <w:uiPriority w:val="99"/>
    <w:semiHidden/>
    <w:unhideWhenUsed/>
    <w:rsid w:val="00586153"/>
  </w:style>
  <w:style w:type="numbering" w:customStyle="1" w:styleId="1132">
    <w:name w:val="无列表1132"/>
    <w:next w:val="a5"/>
    <w:semiHidden/>
    <w:rsid w:val="00586153"/>
  </w:style>
  <w:style w:type="numbering" w:customStyle="1" w:styleId="11220">
    <w:name w:val="リストなし1122"/>
    <w:next w:val="a5"/>
    <w:uiPriority w:val="99"/>
    <w:semiHidden/>
    <w:unhideWhenUsed/>
    <w:rsid w:val="00586153"/>
  </w:style>
  <w:style w:type="numbering" w:customStyle="1" w:styleId="NoList2232">
    <w:name w:val="No List2232"/>
    <w:next w:val="a5"/>
    <w:uiPriority w:val="99"/>
    <w:semiHidden/>
    <w:unhideWhenUsed/>
    <w:rsid w:val="00586153"/>
  </w:style>
  <w:style w:type="numbering" w:customStyle="1" w:styleId="NoList3232">
    <w:name w:val="No List3232"/>
    <w:next w:val="a5"/>
    <w:uiPriority w:val="99"/>
    <w:semiHidden/>
    <w:unhideWhenUsed/>
    <w:rsid w:val="00586153"/>
  </w:style>
  <w:style w:type="numbering" w:customStyle="1" w:styleId="NoList4222">
    <w:name w:val="No List4222"/>
    <w:next w:val="a5"/>
    <w:uiPriority w:val="99"/>
    <w:semiHidden/>
    <w:unhideWhenUsed/>
    <w:rsid w:val="00586153"/>
  </w:style>
  <w:style w:type="numbering" w:customStyle="1" w:styleId="NoList21122">
    <w:name w:val="No List21122"/>
    <w:next w:val="a5"/>
    <w:uiPriority w:val="99"/>
    <w:semiHidden/>
    <w:unhideWhenUsed/>
    <w:rsid w:val="00586153"/>
  </w:style>
  <w:style w:type="numbering" w:customStyle="1" w:styleId="NoList31122">
    <w:name w:val="No List31122"/>
    <w:next w:val="a5"/>
    <w:uiPriority w:val="99"/>
    <w:semiHidden/>
    <w:unhideWhenUsed/>
    <w:rsid w:val="00586153"/>
  </w:style>
  <w:style w:type="numbering" w:customStyle="1" w:styleId="NoList41122">
    <w:name w:val="No List41122"/>
    <w:next w:val="a5"/>
    <w:uiPriority w:val="99"/>
    <w:semiHidden/>
    <w:unhideWhenUsed/>
    <w:rsid w:val="00586153"/>
  </w:style>
  <w:style w:type="numbering" w:customStyle="1" w:styleId="11122">
    <w:name w:val="无列表11122"/>
    <w:next w:val="a5"/>
    <w:semiHidden/>
    <w:rsid w:val="00586153"/>
  </w:style>
  <w:style w:type="numbering" w:customStyle="1" w:styleId="NoList111122">
    <w:name w:val="No List111122"/>
    <w:next w:val="a5"/>
    <w:uiPriority w:val="99"/>
    <w:semiHidden/>
    <w:unhideWhenUsed/>
    <w:rsid w:val="00586153"/>
  </w:style>
  <w:style w:type="numbering" w:customStyle="1" w:styleId="NoList12122">
    <w:name w:val="No List12122"/>
    <w:next w:val="a5"/>
    <w:uiPriority w:val="99"/>
    <w:semiHidden/>
    <w:unhideWhenUsed/>
    <w:rsid w:val="00586153"/>
  </w:style>
  <w:style w:type="numbering" w:customStyle="1" w:styleId="NoList22122">
    <w:name w:val="No List22122"/>
    <w:next w:val="a5"/>
    <w:uiPriority w:val="99"/>
    <w:semiHidden/>
    <w:unhideWhenUsed/>
    <w:rsid w:val="00586153"/>
  </w:style>
  <w:style w:type="numbering" w:customStyle="1" w:styleId="NoList32122">
    <w:name w:val="No List32122"/>
    <w:next w:val="a5"/>
    <w:uiPriority w:val="99"/>
    <w:semiHidden/>
    <w:unhideWhenUsed/>
    <w:rsid w:val="00586153"/>
  </w:style>
  <w:style w:type="numbering" w:customStyle="1" w:styleId="NoList162">
    <w:name w:val="No List162"/>
    <w:next w:val="a5"/>
    <w:uiPriority w:val="99"/>
    <w:semiHidden/>
    <w:unhideWhenUsed/>
    <w:rsid w:val="00586153"/>
  </w:style>
  <w:style w:type="table" w:customStyle="1" w:styleId="TableGrid156">
    <w:name w:val="Table Grid156"/>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6153"/>
  </w:style>
  <w:style w:type="numbering" w:customStyle="1" w:styleId="NoList252">
    <w:name w:val="No List252"/>
    <w:next w:val="a5"/>
    <w:uiPriority w:val="99"/>
    <w:semiHidden/>
    <w:unhideWhenUsed/>
    <w:rsid w:val="00586153"/>
  </w:style>
  <w:style w:type="table" w:customStyle="1" w:styleId="TableGrid446">
    <w:name w:val="Table Grid446"/>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6153"/>
  </w:style>
  <w:style w:type="table" w:customStyle="1" w:styleId="TableGrid536">
    <w:name w:val="Table Grid536"/>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6153"/>
  </w:style>
  <w:style w:type="table" w:customStyle="1" w:styleId="TableGrid636">
    <w:name w:val="Table Grid636"/>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6153"/>
  </w:style>
  <w:style w:type="numbering" w:customStyle="1" w:styleId="NoList642">
    <w:name w:val="No List642"/>
    <w:next w:val="a5"/>
    <w:uiPriority w:val="99"/>
    <w:semiHidden/>
    <w:unhideWhenUsed/>
    <w:rsid w:val="00586153"/>
  </w:style>
  <w:style w:type="numbering" w:customStyle="1" w:styleId="NoList742">
    <w:name w:val="No List742"/>
    <w:next w:val="a5"/>
    <w:uiPriority w:val="99"/>
    <w:semiHidden/>
    <w:unhideWhenUsed/>
    <w:rsid w:val="00586153"/>
  </w:style>
  <w:style w:type="numbering" w:customStyle="1" w:styleId="NoList832">
    <w:name w:val="No List832"/>
    <w:next w:val="a5"/>
    <w:uiPriority w:val="99"/>
    <w:semiHidden/>
    <w:unhideWhenUsed/>
    <w:rsid w:val="00586153"/>
  </w:style>
  <w:style w:type="numbering" w:customStyle="1" w:styleId="NoList932">
    <w:name w:val="No List932"/>
    <w:next w:val="a5"/>
    <w:uiPriority w:val="99"/>
    <w:semiHidden/>
    <w:unhideWhenUsed/>
    <w:rsid w:val="00586153"/>
  </w:style>
  <w:style w:type="table" w:customStyle="1" w:styleId="TableGrid833">
    <w:name w:val="Table Grid833"/>
    <w:basedOn w:val="a4"/>
    <w:next w:val="afa"/>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6153"/>
  </w:style>
  <w:style w:type="numbering" w:customStyle="1" w:styleId="NoList2142">
    <w:name w:val="No List2142"/>
    <w:next w:val="a5"/>
    <w:uiPriority w:val="99"/>
    <w:semiHidden/>
    <w:unhideWhenUsed/>
    <w:rsid w:val="00586153"/>
  </w:style>
  <w:style w:type="table" w:customStyle="1" w:styleId="TableGrid4136">
    <w:name w:val="Table Grid4136"/>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6153"/>
  </w:style>
  <w:style w:type="numbering" w:customStyle="1" w:styleId="NoList4142">
    <w:name w:val="No List4142"/>
    <w:next w:val="a5"/>
    <w:uiPriority w:val="99"/>
    <w:semiHidden/>
    <w:unhideWhenUsed/>
    <w:rsid w:val="00586153"/>
  </w:style>
  <w:style w:type="numbering" w:customStyle="1" w:styleId="NoList5132">
    <w:name w:val="No List5132"/>
    <w:next w:val="a5"/>
    <w:uiPriority w:val="99"/>
    <w:semiHidden/>
    <w:unhideWhenUsed/>
    <w:rsid w:val="00586153"/>
  </w:style>
  <w:style w:type="numbering" w:customStyle="1" w:styleId="NoList6132">
    <w:name w:val="No List6132"/>
    <w:next w:val="a5"/>
    <w:uiPriority w:val="99"/>
    <w:semiHidden/>
    <w:unhideWhenUsed/>
    <w:rsid w:val="00586153"/>
  </w:style>
  <w:style w:type="numbering" w:customStyle="1" w:styleId="NoList7132">
    <w:name w:val="No List7132"/>
    <w:next w:val="a5"/>
    <w:uiPriority w:val="99"/>
    <w:semiHidden/>
    <w:unhideWhenUsed/>
    <w:rsid w:val="00586153"/>
  </w:style>
  <w:style w:type="numbering" w:customStyle="1" w:styleId="NoList8132">
    <w:name w:val="No List8132"/>
    <w:next w:val="a5"/>
    <w:uiPriority w:val="99"/>
    <w:semiHidden/>
    <w:unhideWhenUsed/>
    <w:rsid w:val="00586153"/>
  </w:style>
  <w:style w:type="numbering" w:customStyle="1" w:styleId="NoList9122">
    <w:name w:val="No List9122"/>
    <w:next w:val="a5"/>
    <w:uiPriority w:val="99"/>
    <w:semiHidden/>
    <w:unhideWhenUsed/>
    <w:rsid w:val="00586153"/>
  </w:style>
  <w:style w:type="numbering" w:customStyle="1" w:styleId="LFO1932">
    <w:name w:val="LFO1932"/>
    <w:basedOn w:val="a5"/>
    <w:rsid w:val="00586153"/>
  </w:style>
  <w:style w:type="numbering" w:customStyle="1" w:styleId="NoList1022">
    <w:name w:val="No List1022"/>
    <w:next w:val="a5"/>
    <w:uiPriority w:val="99"/>
    <w:semiHidden/>
    <w:unhideWhenUsed/>
    <w:rsid w:val="00586153"/>
  </w:style>
  <w:style w:type="numbering" w:customStyle="1" w:styleId="LFO19122">
    <w:name w:val="LFO19122"/>
    <w:basedOn w:val="a5"/>
    <w:rsid w:val="00586153"/>
  </w:style>
  <w:style w:type="table" w:customStyle="1" w:styleId="TableGrid1243">
    <w:name w:val="Table Grid1243"/>
    <w:basedOn w:val="a4"/>
    <w:next w:val="afa"/>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6153"/>
  </w:style>
  <w:style w:type="numbering" w:customStyle="1" w:styleId="NoList11142">
    <w:name w:val="No List11142"/>
    <w:next w:val="a5"/>
    <w:uiPriority w:val="99"/>
    <w:semiHidden/>
    <w:unhideWhenUsed/>
    <w:rsid w:val="00586153"/>
  </w:style>
  <w:style w:type="table" w:customStyle="1" w:styleId="TableGrid2236">
    <w:name w:val="Table Grid2236"/>
    <w:basedOn w:val="a4"/>
    <w:next w:val="afa"/>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6153"/>
  </w:style>
  <w:style w:type="numbering" w:customStyle="1" w:styleId="1421">
    <w:name w:val="リストなし142"/>
    <w:next w:val="a5"/>
    <w:uiPriority w:val="99"/>
    <w:semiHidden/>
    <w:unhideWhenUsed/>
    <w:rsid w:val="00586153"/>
  </w:style>
  <w:style w:type="numbering" w:customStyle="1" w:styleId="1142">
    <w:name w:val="无列表1142"/>
    <w:next w:val="a5"/>
    <w:semiHidden/>
    <w:rsid w:val="00586153"/>
  </w:style>
  <w:style w:type="numbering" w:customStyle="1" w:styleId="11320">
    <w:name w:val="リストなし1132"/>
    <w:next w:val="a5"/>
    <w:uiPriority w:val="99"/>
    <w:semiHidden/>
    <w:unhideWhenUsed/>
    <w:rsid w:val="00586153"/>
  </w:style>
  <w:style w:type="numbering" w:customStyle="1" w:styleId="NoList2242">
    <w:name w:val="No List2242"/>
    <w:next w:val="a5"/>
    <w:uiPriority w:val="99"/>
    <w:semiHidden/>
    <w:unhideWhenUsed/>
    <w:rsid w:val="00586153"/>
  </w:style>
  <w:style w:type="numbering" w:customStyle="1" w:styleId="NoList3242">
    <w:name w:val="No List3242"/>
    <w:next w:val="a5"/>
    <w:uiPriority w:val="99"/>
    <w:semiHidden/>
    <w:unhideWhenUsed/>
    <w:rsid w:val="00586153"/>
  </w:style>
  <w:style w:type="numbering" w:customStyle="1" w:styleId="NoList4232">
    <w:name w:val="No List4232"/>
    <w:next w:val="a5"/>
    <w:uiPriority w:val="99"/>
    <w:semiHidden/>
    <w:unhideWhenUsed/>
    <w:rsid w:val="00586153"/>
  </w:style>
  <w:style w:type="numbering" w:customStyle="1" w:styleId="NoList21132">
    <w:name w:val="No List21132"/>
    <w:next w:val="a5"/>
    <w:uiPriority w:val="99"/>
    <w:semiHidden/>
    <w:unhideWhenUsed/>
    <w:rsid w:val="00586153"/>
  </w:style>
  <w:style w:type="numbering" w:customStyle="1" w:styleId="NoList31132">
    <w:name w:val="No List31132"/>
    <w:next w:val="a5"/>
    <w:uiPriority w:val="99"/>
    <w:semiHidden/>
    <w:unhideWhenUsed/>
    <w:rsid w:val="00586153"/>
  </w:style>
  <w:style w:type="numbering" w:customStyle="1" w:styleId="NoList41132">
    <w:name w:val="No List41132"/>
    <w:next w:val="a5"/>
    <w:uiPriority w:val="99"/>
    <w:semiHidden/>
    <w:unhideWhenUsed/>
    <w:rsid w:val="00586153"/>
  </w:style>
  <w:style w:type="numbering" w:customStyle="1" w:styleId="11132">
    <w:name w:val="无列表11132"/>
    <w:next w:val="a5"/>
    <w:semiHidden/>
    <w:rsid w:val="00586153"/>
  </w:style>
  <w:style w:type="numbering" w:customStyle="1" w:styleId="NoList111132">
    <w:name w:val="No List111132"/>
    <w:next w:val="a5"/>
    <w:uiPriority w:val="99"/>
    <w:semiHidden/>
    <w:unhideWhenUsed/>
    <w:rsid w:val="00586153"/>
  </w:style>
  <w:style w:type="numbering" w:customStyle="1" w:styleId="NoList12132">
    <w:name w:val="No List12132"/>
    <w:next w:val="a5"/>
    <w:uiPriority w:val="99"/>
    <w:semiHidden/>
    <w:unhideWhenUsed/>
    <w:rsid w:val="00586153"/>
  </w:style>
  <w:style w:type="numbering" w:customStyle="1" w:styleId="NoList22132">
    <w:name w:val="No List22132"/>
    <w:next w:val="a5"/>
    <w:uiPriority w:val="99"/>
    <w:semiHidden/>
    <w:unhideWhenUsed/>
    <w:rsid w:val="00586153"/>
  </w:style>
  <w:style w:type="numbering" w:customStyle="1" w:styleId="NoList32132">
    <w:name w:val="No List32132"/>
    <w:next w:val="a5"/>
    <w:uiPriority w:val="99"/>
    <w:semiHidden/>
    <w:unhideWhenUsed/>
    <w:rsid w:val="00586153"/>
  </w:style>
  <w:style w:type="table" w:customStyle="1" w:styleId="163">
    <w:name w:val="网格型16"/>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586153"/>
  </w:style>
  <w:style w:type="numbering" w:customStyle="1" w:styleId="1520">
    <w:name w:val="无列表152"/>
    <w:next w:val="a5"/>
    <w:semiHidden/>
    <w:rsid w:val="00586153"/>
  </w:style>
  <w:style w:type="numbering" w:customStyle="1" w:styleId="1521">
    <w:name w:val="リストなし152"/>
    <w:next w:val="a5"/>
    <w:uiPriority w:val="99"/>
    <w:semiHidden/>
    <w:unhideWhenUsed/>
    <w:rsid w:val="00586153"/>
  </w:style>
  <w:style w:type="table" w:customStyle="1" w:styleId="2220">
    <w:name w:val="古典型 222"/>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6153"/>
  </w:style>
  <w:style w:type="numbering" w:customStyle="1" w:styleId="11520">
    <w:name w:val="无列表1152"/>
    <w:next w:val="a5"/>
    <w:semiHidden/>
    <w:rsid w:val="00586153"/>
  </w:style>
  <w:style w:type="numbering" w:customStyle="1" w:styleId="11420">
    <w:name w:val="リストなし1142"/>
    <w:next w:val="a5"/>
    <w:uiPriority w:val="99"/>
    <w:semiHidden/>
    <w:unhideWhenUsed/>
    <w:rsid w:val="00586153"/>
  </w:style>
  <w:style w:type="table" w:customStyle="1" w:styleId="TableClassic2122">
    <w:name w:val="Table Classic 2122"/>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6153"/>
  </w:style>
  <w:style w:type="numbering" w:customStyle="1" w:styleId="NoList362">
    <w:name w:val="No List362"/>
    <w:next w:val="a5"/>
    <w:uiPriority w:val="99"/>
    <w:semiHidden/>
    <w:unhideWhenUsed/>
    <w:rsid w:val="00586153"/>
  </w:style>
  <w:style w:type="numbering" w:customStyle="1" w:styleId="NoList1152">
    <w:name w:val="No List1152"/>
    <w:next w:val="a5"/>
    <w:uiPriority w:val="99"/>
    <w:semiHidden/>
    <w:unhideWhenUsed/>
    <w:rsid w:val="00586153"/>
  </w:style>
  <w:style w:type="numbering" w:customStyle="1" w:styleId="NoList462">
    <w:name w:val="No List462"/>
    <w:next w:val="a5"/>
    <w:uiPriority w:val="99"/>
    <w:semiHidden/>
    <w:unhideWhenUsed/>
    <w:rsid w:val="00586153"/>
  </w:style>
  <w:style w:type="numbering" w:customStyle="1" w:styleId="NoList552">
    <w:name w:val="No List552"/>
    <w:next w:val="a5"/>
    <w:uiPriority w:val="99"/>
    <w:semiHidden/>
    <w:unhideWhenUsed/>
    <w:rsid w:val="00586153"/>
  </w:style>
  <w:style w:type="numbering" w:customStyle="1" w:styleId="NoList11152">
    <w:name w:val="No List11152"/>
    <w:next w:val="a5"/>
    <w:uiPriority w:val="99"/>
    <w:semiHidden/>
    <w:unhideWhenUsed/>
    <w:rsid w:val="00586153"/>
  </w:style>
  <w:style w:type="numbering" w:customStyle="1" w:styleId="NoList2152">
    <w:name w:val="No List2152"/>
    <w:next w:val="a5"/>
    <w:uiPriority w:val="99"/>
    <w:semiHidden/>
    <w:unhideWhenUsed/>
    <w:rsid w:val="00586153"/>
  </w:style>
  <w:style w:type="numbering" w:customStyle="1" w:styleId="NoList3152">
    <w:name w:val="No List3152"/>
    <w:next w:val="a5"/>
    <w:uiPriority w:val="99"/>
    <w:semiHidden/>
    <w:unhideWhenUsed/>
    <w:rsid w:val="00586153"/>
  </w:style>
  <w:style w:type="numbering" w:customStyle="1" w:styleId="NoList4152">
    <w:name w:val="No List4152"/>
    <w:next w:val="a5"/>
    <w:uiPriority w:val="99"/>
    <w:semiHidden/>
    <w:unhideWhenUsed/>
    <w:rsid w:val="00586153"/>
  </w:style>
  <w:style w:type="numbering" w:customStyle="1" w:styleId="NoList652">
    <w:name w:val="No List652"/>
    <w:next w:val="a5"/>
    <w:uiPriority w:val="99"/>
    <w:semiHidden/>
    <w:unhideWhenUsed/>
    <w:rsid w:val="00586153"/>
  </w:style>
  <w:style w:type="numbering" w:customStyle="1" w:styleId="NoList752">
    <w:name w:val="No List752"/>
    <w:next w:val="a5"/>
    <w:uiPriority w:val="99"/>
    <w:semiHidden/>
    <w:unhideWhenUsed/>
    <w:rsid w:val="00586153"/>
  </w:style>
  <w:style w:type="numbering" w:customStyle="1" w:styleId="NoList1252">
    <w:name w:val="No List1252"/>
    <w:next w:val="a5"/>
    <w:uiPriority w:val="99"/>
    <w:semiHidden/>
    <w:unhideWhenUsed/>
    <w:rsid w:val="00586153"/>
  </w:style>
  <w:style w:type="numbering" w:customStyle="1" w:styleId="NoList2252">
    <w:name w:val="No List2252"/>
    <w:next w:val="a5"/>
    <w:uiPriority w:val="99"/>
    <w:semiHidden/>
    <w:unhideWhenUsed/>
    <w:rsid w:val="00586153"/>
  </w:style>
  <w:style w:type="numbering" w:customStyle="1" w:styleId="NoList3252">
    <w:name w:val="No List3252"/>
    <w:next w:val="a5"/>
    <w:uiPriority w:val="99"/>
    <w:semiHidden/>
    <w:unhideWhenUsed/>
    <w:rsid w:val="00586153"/>
  </w:style>
  <w:style w:type="numbering" w:customStyle="1" w:styleId="NoList4242">
    <w:name w:val="No List4242"/>
    <w:next w:val="a5"/>
    <w:uiPriority w:val="99"/>
    <w:semiHidden/>
    <w:unhideWhenUsed/>
    <w:rsid w:val="00586153"/>
  </w:style>
  <w:style w:type="numbering" w:customStyle="1" w:styleId="NoList5142">
    <w:name w:val="No List5142"/>
    <w:next w:val="a5"/>
    <w:uiPriority w:val="99"/>
    <w:semiHidden/>
    <w:unhideWhenUsed/>
    <w:rsid w:val="00586153"/>
  </w:style>
  <w:style w:type="numbering" w:customStyle="1" w:styleId="NoList21142">
    <w:name w:val="No List21142"/>
    <w:next w:val="a5"/>
    <w:uiPriority w:val="99"/>
    <w:semiHidden/>
    <w:unhideWhenUsed/>
    <w:rsid w:val="00586153"/>
  </w:style>
  <w:style w:type="numbering" w:customStyle="1" w:styleId="NoList31142">
    <w:name w:val="No List31142"/>
    <w:next w:val="a5"/>
    <w:uiPriority w:val="99"/>
    <w:semiHidden/>
    <w:unhideWhenUsed/>
    <w:rsid w:val="00586153"/>
  </w:style>
  <w:style w:type="numbering" w:customStyle="1" w:styleId="NoList41142">
    <w:name w:val="No List41142"/>
    <w:next w:val="a5"/>
    <w:uiPriority w:val="99"/>
    <w:semiHidden/>
    <w:unhideWhenUsed/>
    <w:rsid w:val="00586153"/>
  </w:style>
  <w:style w:type="numbering" w:customStyle="1" w:styleId="NoList6142">
    <w:name w:val="No List6142"/>
    <w:next w:val="a5"/>
    <w:uiPriority w:val="99"/>
    <w:semiHidden/>
    <w:unhideWhenUsed/>
    <w:rsid w:val="00586153"/>
  </w:style>
  <w:style w:type="numbering" w:customStyle="1" w:styleId="11142">
    <w:name w:val="无列表11142"/>
    <w:next w:val="a5"/>
    <w:semiHidden/>
    <w:rsid w:val="00586153"/>
  </w:style>
  <w:style w:type="numbering" w:customStyle="1" w:styleId="NoList111142">
    <w:name w:val="No List111142"/>
    <w:next w:val="a5"/>
    <w:uiPriority w:val="99"/>
    <w:semiHidden/>
    <w:unhideWhenUsed/>
    <w:rsid w:val="00586153"/>
  </w:style>
  <w:style w:type="numbering" w:customStyle="1" w:styleId="NoList7142">
    <w:name w:val="No List7142"/>
    <w:next w:val="a5"/>
    <w:uiPriority w:val="99"/>
    <w:semiHidden/>
    <w:unhideWhenUsed/>
    <w:rsid w:val="00586153"/>
  </w:style>
  <w:style w:type="numbering" w:customStyle="1" w:styleId="NoList12142">
    <w:name w:val="No List12142"/>
    <w:next w:val="a5"/>
    <w:uiPriority w:val="99"/>
    <w:semiHidden/>
    <w:unhideWhenUsed/>
    <w:rsid w:val="00586153"/>
  </w:style>
  <w:style w:type="numbering" w:customStyle="1" w:styleId="NoList22142">
    <w:name w:val="No List22142"/>
    <w:next w:val="a5"/>
    <w:uiPriority w:val="99"/>
    <w:semiHidden/>
    <w:unhideWhenUsed/>
    <w:rsid w:val="00586153"/>
  </w:style>
  <w:style w:type="numbering" w:customStyle="1" w:styleId="NoList32142">
    <w:name w:val="No List32142"/>
    <w:next w:val="a5"/>
    <w:uiPriority w:val="99"/>
    <w:semiHidden/>
    <w:unhideWhenUsed/>
    <w:rsid w:val="00586153"/>
  </w:style>
  <w:style w:type="numbering" w:customStyle="1" w:styleId="NoList842">
    <w:name w:val="No List842"/>
    <w:next w:val="a5"/>
    <w:uiPriority w:val="99"/>
    <w:semiHidden/>
    <w:unhideWhenUsed/>
    <w:rsid w:val="00586153"/>
  </w:style>
  <w:style w:type="numbering" w:customStyle="1" w:styleId="NoList942">
    <w:name w:val="No List942"/>
    <w:next w:val="a5"/>
    <w:uiPriority w:val="99"/>
    <w:semiHidden/>
    <w:unhideWhenUsed/>
    <w:rsid w:val="00586153"/>
  </w:style>
  <w:style w:type="numbering" w:customStyle="1" w:styleId="NoList8142">
    <w:name w:val="No List8142"/>
    <w:next w:val="a5"/>
    <w:uiPriority w:val="99"/>
    <w:semiHidden/>
    <w:unhideWhenUsed/>
    <w:rsid w:val="00586153"/>
  </w:style>
  <w:style w:type="numbering" w:customStyle="1" w:styleId="NoList9132">
    <w:name w:val="No List9132"/>
    <w:next w:val="a5"/>
    <w:uiPriority w:val="99"/>
    <w:semiHidden/>
    <w:unhideWhenUsed/>
    <w:rsid w:val="00586153"/>
  </w:style>
  <w:style w:type="numbering" w:customStyle="1" w:styleId="LFO1942">
    <w:name w:val="LFO1942"/>
    <w:basedOn w:val="a5"/>
    <w:rsid w:val="00586153"/>
  </w:style>
  <w:style w:type="numbering" w:customStyle="1" w:styleId="NoList1032">
    <w:name w:val="No List1032"/>
    <w:next w:val="a5"/>
    <w:uiPriority w:val="99"/>
    <w:semiHidden/>
    <w:unhideWhenUsed/>
    <w:rsid w:val="00586153"/>
  </w:style>
  <w:style w:type="numbering" w:customStyle="1" w:styleId="LFO19132">
    <w:name w:val="LFO19132"/>
    <w:basedOn w:val="a5"/>
    <w:rsid w:val="00586153"/>
  </w:style>
  <w:style w:type="numbering" w:customStyle="1" w:styleId="1212">
    <w:name w:val="无列表1212"/>
    <w:next w:val="a5"/>
    <w:semiHidden/>
    <w:rsid w:val="00586153"/>
  </w:style>
  <w:style w:type="numbering" w:customStyle="1" w:styleId="12120">
    <w:name w:val="リストなし1212"/>
    <w:next w:val="a5"/>
    <w:uiPriority w:val="99"/>
    <w:semiHidden/>
    <w:unhideWhenUsed/>
    <w:rsid w:val="00586153"/>
  </w:style>
  <w:style w:type="numbering" w:customStyle="1" w:styleId="111121">
    <w:name w:val="リストなし11112"/>
    <w:next w:val="a5"/>
    <w:uiPriority w:val="99"/>
    <w:semiHidden/>
    <w:unhideWhenUsed/>
    <w:rsid w:val="00586153"/>
  </w:style>
  <w:style w:type="numbering" w:customStyle="1" w:styleId="NoList1312">
    <w:name w:val="No List1312"/>
    <w:next w:val="a5"/>
    <w:uiPriority w:val="99"/>
    <w:semiHidden/>
    <w:unhideWhenUsed/>
    <w:rsid w:val="00586153"/>
  </w:style>
  <w:style w:type="numbering" w:customStyle="1" w:styleId="NoList2312">
    <w:name w:val="No List2312"/>
    <w:next w:val="a5"/>
    <w:uiPriority w:val="99"/>
    <w:semiHidden/>
    <w:unhideWhenUsed/>
    <w:rsid w:val="00586153"/>
  </w:style>
  <w:style w:type="numbering" w:customStyle="1" w:styleId="NoList3312">
    <w:name w:val="No List3312"/>
    <w:next w:val="a5"/>
    <w:uiPriority w:val="99"/>
    <w:semiHidden/>
    <w:unhideWhenUsed/>
    <w:rsid w:val="00586153"/>
  </w:style>
  <w:style w:type="numbering" w:customStyle="1" w:styleId="NoList4312">
    <w:name w:val="No List4312"/>
    <w:next w:val="a5"/>
    <w:uiPriority w:val="99"/>
    <w:semiHidden/>
    <w:unhideWhenUsed/>
    <w:rsid w:val="00586153"/>
  </w:style>
  <w:style w:type="numbering" w:customStyle="1" w:styleId="NoList5212">
    <w:name w:val="No List5212"/>
    <w:next w:val="a5"/>
    <w:uiPriority w:val="99"/>
    <w:semiHidden/>
    <w:unhideWhenUsed/>
    <w:rsid w:val="00586153"/>
  </w:style>
  <w:style w:type="numbering" w:customStyle="1" w:styleId="NoList6212">
    <w:name w:val="No List6212"/>
    <w:next w:val="a5"/>
    <w:uiPriority w:val="99"/>
    <w:semiHidden/>
    <w:unhideWhenUsed/>
    <w:rsid w:val="00586153"/>
  </w:style>
  <w:style w:type="numbering" w:customStyle="1" w:styleId="NoList7212">
    <w:name w:val="No List7212"/>
    <w:next w:val="a5"/>
    <w:uiPriority w:val="99"/>
    <w:semiHidden/>
    <w:unhideWhenUsed/>
    <w:rsid w:val="00586153"/>
  </w:style>
  <w:style w:type="numbering" w:customStyle="1" w:styleId="NoList11212">
    <w:name w:val="No List11212"/>
    <w:next w:val="a5"/>
    <w:uiPriority w:val="99"/>
    <w:semiHidden/>
    <w:unhideWhenUsed/>
    <w:rsid w:val="00586153"/>
  </w:style>
  <w:style w:type="numbering" w:customStyle="1" w:styleId="NoList21212">
    <w:name w:val="No List21212"/>
    <w:next w:val="a5"/>
    <w:uiPriority w:val="99"/>
    <w:semiHidden/>
    <w:unhideWhenUsed/>
    <w:rsid w:val="00586153"/>
  </w:style>
  <w:style w:type="numbering" w:customStyle="1" w:styleId="NoList31212">
    <w:name w:val="No List31212"/>
    <w:next w:val="a5"/>
    <w:uiPriority w:val="99"/>
    <w:semiHidden/>
    <w:unhideWhenUsed/>
    <w:rsid w:val="00586153"/>
  </w:style>
  <w:style w:type="numbering" w:customStyle="1" w:styleId="NoList41212">
    <w:name w:val="No List41212"/>
    <w:next w:val="a5"/>
    <w:uiPriority w:val="99"/>
    <w:semiHidden/>
    <w:unhideWhenUsed/>
    <w:rsid w:val="00586153"/>
  </w:style>
  <w:style w:type="numbering" w:customStyle="1" w:styleId="NoList51112">
    <w:name w:val="No List51112"/>
    <w:next w:val="a5"/>
    <w:uiPriority w:val="99"/>
    <w:semiHidden/>
    <w:unhideWhenUsed/>
    <w:rsid w:val="00586153"/>
  </w:style>
  <w:style w:type="numbering" w:customStyle="1" w:styleId="NoList61112">
    <w:name w:val="No List61112"/>
    <w:next w:val="a5"/>
    <w:uiPriority w:val="99"/>
    <w:semiHidden/>
    <w:unhideWhenUsed/>
    <w:rsid w:val="00586153"/>
  </w:style>
  <w:style w:type="numbering" w:customStyle="1" w:styleId="NoList71112">
    <w:name w:val="No List71112"/>
    <w:next w:val="a5"/>
    <w:uiPriority w:val="99"/>
    <w:semiHidden/>
    <w:unhideWhenUsed/>
    <w:rsid w:val="00586153"/>
  </w:style>
  <w:style w:type="numbering" w:customStyle="1" w:styleId="NoList81112">
    <w:name w:val="No List81112"/>
    <w:next w:val="a5"/>
    <w:uiPriority w:val="99"/>
    <w:semiHidden/>
    <w:unhideWhenUsed/>
    <w:rsid w:val="00586153"/>
  </w:style>
  <w:style w:type="numbering" w:customStyle="1" w:styleId="NoList12212">
    <w:name w:val="No List12212"/>
    <w:next w:val="a5"/>
    <w:uiPriority w:val="99"/>
    <w:semiHidden/>
    <w:rsid w:val="00586153"/>
  </w:style>
  <w:style w:type="numbering" w:customStyle="1" w:styleId="NoList111212">
    <w:name w:val="No List111212"/>
    <w:next w:val="a5"/>
    <w:uiPriority w:val="99"/>
    <w:semiHidden/>
    <w:unhideWhenUsed/>
    <w:rsid w:val="00586153"/>
  </w:style>
  <w:style w:type="numbering" w:customStyle="1" w:styleId="11212">
    <w:name w:val="无列表11212"/>
    <w:next w:val="a5"/>
    <w:semiHidden/>
    <w:rsid w:val="00586153"/>
  </w:style>
  <w:style w:type="numbering" w:customStyle="1" w:styleId="NoList22212">
    <w:name w:val="No List22212"/>
    <w:next w:val="a5"/>
    <w:uiPriority w:val="99"/>
    <w:semiHidden/>
    <w:unhideWhenUsed/>
    <w:rsid w:val="00586153"/>
  </w:style>
  <w:style w:type="numbering" w:customStyle="1" w:styleId="NoList32212">
    <w:name w:val="No List32212"/>
    <w:next w:val="a5"/>
    <w:uiPriority w:val="99"/>
    <w:semiHidden/>
    <w:unhideWhenUsed/>
    <w:rsid w:val="00586153"/>
  </w:style>
  <w:style w:type="numbering" w:customStyle="1" w:styleId="NoList42112">
    <w:name w:val="No List42112"/>
    <w:next w:val="a5"/>
    <w:uiPriority w:val="99"/>
    <w:semiHidden/>
    <w:unhideWhenUsed/>
    <w:rsid w:val="00586153"/>
  </w:style>
  <w:style w:type="numbering" w:customStyle="1" w:styleId="NoList211112">
    <w:name w:val="No List211112"/>
    <w:next w:val="a5"/>
    <w:uiPriority w:val="99"/>
    <w:semiHidden/>
    <w:unhideWhenUsed/>
    <w:rsid w:val="00586153"/>
  </w:style>
  <w:style w:type="numbering" w:customStyle="1" w:styleId="NoList311112">
    <w:name w:val="No List311112"/>
    <w:next w:val="a5"/>
    <w:uiPriority w:val="99"/>
    <w:semiHidden/>
    <w:unhideWhenUsed/>
    <w:rsid w:val="00586153"/>
  </w:style>
  <w:style w:type="numbering" w:customStyle="1" w:styleId="NoList411112">
    <w:name w:val="No List411112"/>
    <w:next w:val="a5"/>
    <w:uiPriority w:val="99"/>
    <w:semiHidden/>
    <w:unhideWhenUsed/>
    <w:rsid w:val="00586153"/>
  </w:style>
  <w:style w:type="numbering" w:customStyle="1" w:styleId="1111120">
    <w:name w:val="无列表111112"/>
    <w:next w:val="a5"/>
    <w:semiHidden/>
    <w:rsid w:val="00586153"/>
  </w:style>
  <w:style w:type="numbering" w:customStyle="1" w:styleId="NoList1111112">
    <w:name w:val="No List1111112"/>
    <w:next w:val="a5"/>
    <w:uiPriority w:val="99"/>
    <w:semiHidden/>
    <w:unhideWhenUsed/>
    <w:rsid w:val="00586153"/>
  </w:style>
  <w:style w:type="numbering" w:customStyle="1" w:styleId="NoList121112">
    <w:name w:val="No List121112"/>
    <w:next w:val="a5"/>
    <w:uiPriority w:val="99"/>
    <w:semiHidden/>
    <w:unhideWhenUsed/>
    <w:rsid w:val="00586153"/>
  </w:style>
  <w:style w:type="numbering" w:customStyle="1" w:styleId="NoList221112">
    <w:name w:val="No List221112"/>
    <w:next w:val="a5"/>
    <w:uiPriority w:val="99"/>
    <w:semiHidden/>
    <w:unhideWhenUsed/>
    <w:rsid w:val="00586153"/>
  </w:style>
  <w:style w:type="numbering" w:customStyle="1" w:styleId="NoList321112">
    <w:name w:val="No List321112"/>
    <w:next w:val="a5"/>
    <w:uiPriority w:val="99"/>
    <w:semiHidden/>
    <w:unhideWhenUsed/>
    <w:rsid w:val="00586153"/>
  </w:style>
  <w:style w:type="numbering" w:customStyle="1" w:styleId="NoList1412">
    <w:name w:val="No List1412"/>
    <w:next w:val="a5"/>
    <w:uiPriority w:val="99"/>
    <w:semiHidden/>
    <w:unhideWhenUsed/>
    <w:rsid w:val="00586153"/>
  </w:style>
  <w:style w:type="numbering" w:customStyle="1" w:styleId="NoList1512">
    <w:name w:val="No List1512"/>
    <w:next w:val="a5"/>
    <w:uiPriority w:val="99"/>
    <w:semiHidden/>
    <w:unhideWhenUsed/>
    <w:rsid w:val="00586153"/>
  </w:style>
  <w:style w:type="numbering" w:customStyle="1" w:styleId="NoList2412">
    <w:name w:val="No List2412"/>
    <w:next w:val="a5"/>
    <w:uiPriority w:val="99"/>
    <w:semiHidden/>
    <w:unhideWhenUsed/>
    <w:rsid w:val="00586153"/>
  </w:style>
  <w:style w:type="numbering" w:customStyle="1" w:styleId="NoList3412">
    <w:name w:val="No List3412"/>
    <w:next w:val="a5"/>
    <w:uiPriority w:val="99"/>
    <w:semiHidden/>
    <w:unhideWhenUsed/>
    <w:rsid w:val="00586153"/>
  </w:style>
  <w:style w:type="numbering" w:customStyle="1" w:styleId="NoList4412">
    <w:name w:val="No List4412"/>
    <w:next w:val="a5"/>
    <w:uiPriority w:val="99"/>
    <w:semiHidden/>
    <w:unhideWhenUsed/>
    <w:rsid w:val="00586153"/>
  </w:style>
  <w:style w:type="numbering" w:customStyle="1" w:styleId="NoList5312">
    <w:name w:val="No List5312"/>
    <w:next w:val="a5"/>
    <w:uiPriority w:val="99"/>
    <w:semiHidden/>
    <w:unhideWhenUsed/>
    <w:rsid w:val="00586153"/>
  </w:style>
  <w:style w:type="numbering" w:customStyle="1" w:styleId="NoList6312">
    <w:name w:val="No List6312"/>
    <w:next w:val="a5"/>
    <w:uiPriority w:val="99"/>
    <w:semiHidden/>
    <w:unhideWhenUsed/>
    <w:rsid w:val="00586153"/>
  </w:style>
  <w:style w:type="numbering" w:customStyle="1" w:styleId="NoList7312">
    <w:name w:val="No List7312"/>
    <w:next w:val="a5"/>
    <w:uiPriority w:val="99"/>
    <w:semiHidden/>
    <w:unhideWhenUsed/>
    <w:rsid w:val="00586153"/>
  </w:style>
  <w:style w:type="numbering" w:customStyle="1" w:styleId="NoList8212">
    <w:name w:val="No List8212"/>
    <w:next w:val="a5"/>
    <w:uiPriority w:val="99"/>
    <w:semiHidden/>
    <w:unhideWhenUsed/>
    <w:rsid w:val="00586153"/>
  </w:style>
  <w:style w:type="numbering" w:customStyle="1" w:styleId="NoList9212">
    <w:name w:val="No List9212"/>
    <w:next w:val="a5"/>
    <w:uiPriority w:val="99"/>
    <w:semiHidden/>
    <w:unhideWhenUsed/>
    <w:rsid w:val="00586153"/>
  </w:style>
  <w:style w:type="numbering" w:customStyle="1" w:styleId="NoList11312">
    <w:name w:val="No List11312"/>
    <w:next w:val="a5"/>
    <w:uiPriority w:val="99"/>
    <w:semiHidden/>
    <w:unhideWhenUsed/>
    <w:rsid w:val="00586153"/>
  </w:style>
  <w:style w:type="numbering" w:customStyle="1" w:styleId="NoList21312">
    <w:name w:val="No List21312"/>
    <w:next w:val="a5"/>
    <w:uiPriority w:val="99"/>
    <w:semiHidden/>
    <w:unhideWhenUsed/>
    <w:rsid w:val="00586153"/>
  </w:style>
  <w:style w:type="numbering" w:customStyle="1" w:styleId="NoList31312">
    <w:name w:val="No List31312"/>
    <w:next w:val="a5"/>
    <w:uiPriority w:val="99"/>
    <w:semiHidden/>
    <w:unhideWhenUsed/>
    <w:rsid w:val="00586153"/>
  </w:style>
  <w:style w:type="numbering" w:customStyle="1" w:styleId="NoList41312">
    <w:name w:val="No List41312"/>
    <w:next w:val="a5"/>
    <w:uiPriority w:val="99"/>
    <w:semiHidden/>
    <w:unhideWhenUsed/>
    <w:rsid w:val="00586153"/>
  </w:style>
  <w:style w:type="numbering" w:customStyle="1" w:styleId="NoList51212">
    <w:name w:val="No List51212"/>
    <w:next w:val="a5"/>
    <w:uiPriority w:val="99"/>
    <w:semiHidden/>
    <w:unhideWhenUsed/>
    <w:rsid w:val="00586153"/>
  </w:style>
  <w:style w:type="numbering" w:customStyle="1" w:styleId="NoList61212">
    <w:name w:val="No List61212"/>
    <w:next w:val="a5"/>
    <w:uiPriority w:val="99"/>
    <w:semiHidden/>
    <w:unhideWhenUsed/>
    <w:rsid w:val="00586153"/>
  </w:style>
  <w:style w:type="numbering" w:customStyle="1" w:styleId="NoList71212">
    <w:name w:val="No List71212"/>
    <w:next w:val="a5"/>
    <w:uiPriority w:val="99"/>
    <w:semiHidden/>
    <w:unhideWhenUsed/>
    <w:rsid w:val="00586153"/>
  </w:style>
  <w:style w:type="numbering" w:customStyle="1" w:styleId="NoList81212">
    <w:name w:val="No List81212"/>
    <w:next w:val="a5"/>
    <w:uiPriority w:val="99"/>
    <w:semiHidden/>
    <w:unhideWhenUsed/>
    <w:rsid w:val="00586153"/>
  </w:style>
  <w:style w:type="numbering" w:customStyle="1" w:styleId="NoList91112">
    <w:name w:val="No List91112"/>
    <w:next w:val="a5"/>
    <w:uiPriority w:val="99"/>
    <w:semiHidden/>
    <w:unhideWhenUsed/>
    <w:rsid w:val="00586153"/>
  </w:style>
  <w:style w:type="numbering" w:customStyle="1" w:styleId="LFO19212">
    <w:name w:val="LFO19212"/>
    <w:basedOn w:val="a5"/>
    <w:rsid w:val="00586153"/>
  </w:style>
  <w:style w:type="numbering" w:customStyle="1" w:styleId="NoList10112">
    <w:name w:val="No List10112"/>
    <w:next w:val="a5"/>
    <w:uiPriority w:val="99"/>
    <w:semiHidden/>
    <w:unhideWhenUsed/>
    <w:rsid w:val="00586153"/>
  </w:style>
  <w:style w:type="numbering" w:customStyle="1" w:styleId="LFO191112">
    <w:name w:val="LFO191112"/>
    <w:basedOn w:val="a5"/>
    <w:rsid w:val="00586153"/>
  </w:style>
  <w:style w:type="numbering" w:customStyle="1" w:styleId="NoList12312">
    <w:name w:val="No List12312"/>
    <w:next w:val="a5"/>
    <w:uiPriority w:val="99"/>
    <w:semiHidden/>
    <w:rsid w:val="00586153"/>
  </w:style>
  <w:style w:type="numbering" w:customStyle="1" w:styleId="NoList111312">
    <w:name w:val="No List111312"/>
    <w:next w:val="a5"/>
    <w:uiPriority w:val="99"/>
    <w:semiHidden/>
    <w:unhideWhenUsed/>
    <w:rsid w:val="00586153"/>
  </w:style>
  <w:style w:type="numbering" w:customStyle="1" w:styleId="1312">
    <w:name w:val="无列表1312"/>
    <w:next w:val="a5"/>
    <w:semiHidden/>
    <w:rsid w:val="00586153"/>
  </w:style>
  <w:style w:type="numbering" w:customStyle="1" w:styleId="13120">
    <w:name w:val="リストなし1312"/>
    <w:next w:val="a5"/>
    <w:uiPriority w:val="99"/>
    <w:semiHidden/>
    <w:unhideWhenUsed/>
    <w:rsid w:val="00586153"/>
  </w:style>
  <w:style w:type="numbering" w:customStyle="1" w:styleId="11312">
    <w:name w:val="无列表11312"/>
    <w:next w:val="a5"/>
    <w:semiHidden/>
    <w:rsid w:val="00586153"/>
  </w:style>
  <w:style w:type="numbering" w:customStyle="1" w:styleId="112120">
    <w:name w:val="リストなし11212"/>
    <w:next w:val="a5"/>
    <w:uiPriority w:val="99"/>
    <w:semiHidden/>
    <w:unhideWhenUsed/>
    <w:rsid w:val="00586153"/>
  </w:style>
  <w:style w:type="numbering" w:customStyle="1" w:styleId="NoList22312">
    <w:name w:val="No List22312"/>
    <w:next w:val="a5"/>
    <w:uiPriority w:val="99"/>
    <w:semiHidden/>
    <w:unhideWhenUsed/>
    <w:rsid w:val="00586153"/>
  </w:style>
  <w:style w:type="numbering" w:customStyle="1" w:styleId="NoList32312">
    <w:name w:val="No List32312"/>
    <w:next w:val="a5"/>
    <w:uiPriority w:val="99"/>
    <w:semiHidden/>
    <w:unhideWhenUsed/>
    <w:rsid w:val="00586153"/>
  </w:style>
  <w:style w:type="numbering" w:customStyle="1" w:styleId="NoList42212">
    <w:name w:val="No List42212"/>
    <w:next w:val="a5"/>
    <w:uiPriority w:val="99"/>
    <w:semiHidden/>
    <w:unhideWhenUsed/>
    <w:rsid w:val="00586153"/>
  </w:style>
  <w:style w:type="numbering" w:customStyle="1" w:styleId="NoList211212">
    <w:name w:val="No List211212"/>
    <w:next w:val="a5"/>
    <w:uiPriority w:val="99"/>
    <w:semiHidden/>
    <w:unhideWhenUsed/>
    <w:rsid w:val="00586153"/>
  </w:style>
  <w:style w:type="numbering" w:customStyle="1" w:styleId="NoList311212">
    <w:name w:val="No List311212"/>
    <w:next w:val="a5"/>
    <w:uiPriority w:val="99"/>
    <w:semiHidden/>
    <w:unhideWhenUsed/>
    <w:rsid w:val="00586153"/>
  </w:style>
  <w:style w:type="numbering" w:customStyle="1" w:styleId="NoList411212">
    <w:name w:val="No List411212"/>
    <w:next w:val="a5"/>
    <w:uiPriority w:val="99"/>
    <w:semiHidden/>
    <w:unhideWhenUsed/>
    <w:rsid w:val="00586153"/>
  </w:style>
  <w:style w:type="numbering" w:customStyle="1" w:styleId="111212">
    <w:name w:val="无列表111212"/>
    <w:next w:val="a5"/>
    <w:semiHidden/>
    <w:rsid w:val="00586153"/>
  </w:style>
  <w:style w:type="numbering" w:customStyle="1" w:styleId="NoList1111212">
    <w:name w:val="No List1111212"/>
    <w:next w:val="a5"/>
    <w:uiPriority w:val="99"/>
    <w:semiHidden/>
    <w:unhideWhenUsed/>
    <w:rsid w:val="00586153"/>
  </w:style>
  <w:style w:type="numbering" w:customStyle="1" w:styleId="NoList121212">
    <w:name w:val="No List121212"/>
    <w:next w:val="a5"/>
    <w:uiPriority w:val="99"/>
    <w:semiHidden/>
    <w:unhideWhenUsed/>
    <w:rsid w:val="00586153"/>
  </w:style>
  <w:style w:type="numbering" w:customStyle="1" w:styleId="NoList221212">
    <w:name w:val="No List221212"/>
    <w:next w:val="a5"/>
    <w:uiPriority w:val="99"/>
    <w:semiHidden/>
    <w:unhideWhenUsed/>
    <w:rsid w:val="00586153"/>
  </w:style>
  <w:style w:type="numbering" w:customStyle="1" w:styleId="NoList321212">
    <w:name w:val="No List321212"/>
    <w:next w:val="a5"/>
    <w:uiPriority w:val="99"/>
    <w:semiHidden/>
    <w:unhideWhenUsed/>
    <w:rsid w:val="00586153"/>
  </w:style>
  <w:style w:type="numbering" w:customStyle="1" w:styleId="NoList1612">
    <w:name w:val="No List1612"/>
    <w:next w:val="a5"/>
    <w:uiPriority w:val="99"/>
    <w:semiHidden/>
    <w:unhideWhenUsed/>
    <w:rsid w:val="00586153"/>
  </w:style>
  <w:style w:type="numbering" w:customStyle="1" w:styleId="NoList1712">
    <w:name w:val="No List1712"/>
    <w:next w:val="a5"/>
    <w:uiPriority w:val="99"/>
    <w:semiHidden/>
    <w:unhideWhenUsed/>
    <w:rsid w:val="00586153"/>
  </w:style>
  <w:style w:type="numbering" w:customStyle="1" w:styleId="NoList2512">
    <w:name w:val="No List2512"/>
    <w:next w:val="a5"/>
    <w:uiPriority w:val="99"/>
    <w:semiHidden/>
    <w:unhideWhenUsed/>
    <w:rsid w:val="00586153"/>
  </w:style>
  <w:style w:type="numbering" w:customStyle="1" w:styleId="NoList3512">
    <w:name w:val="No List3512"/>
    <w:next w:val="a5"/>
    <w:uiPriority w:val="99"/>
    <w:semiHidden/>
    <w:unhideWhenUsed/>
    <w:rsid w:val="00586153"/>
  </w:style>
  <w:style w:type="numbering" w:customStyle="1" w:styleId="NoList4512">
    <w:name w:val="No List4512"/>
    <w:next w:val="a5"/>
    <w:uiPriority w:val="99"/>
    <w:semiHidden/>
    <w:unhideWhenUsed/>
    <w:rsid w:val="00586153"/>
  </w:style>
  <w:style w:type="numbering" w:customStyle="1" w:styleId="NoList5412">
    <w:name w:val="No List5412"/>
    <w:next w:val="a5"/>
    <w:uiPriority w:val="99"/>
    <w:semiHidden/>
    <w:unhideWhenUsed/>
    <w:rsid w:val="00586153"/>
  </w:style>
  <w:style w:type="numbering" w:customStyle="1" w:styleId="NoList6412">
    <w:name w:val="No List6412"/>
    <w:next w:val="a5"/>
    <w:uiPriority w:val="99"/>
    <w:semiHidden/>
    <w:unhideWhenUsed/>
    <w:rsid w:val="00586153"/>
  </w:style>
  <w:style w:type="numbering" w:customStyle="1" w:styleId="NoList7412">
    <w:name w:val="No List7412"/>
    <w:next w:val="a5"/>
    <w:uiPriority w:val="99"/>
    <w:semiHidden/>
    <w:unhideWhenUsed/>
    <w:rsid w:val="00586153"/>
  </w:style>
  <w:style w:type="numbering" w:customStyle="1" w:styleId="NoList8312">
    <w:name w:val="No List8312"/>
    <w:next w:val="a5"/>
    <w:uiPriority w:val="99"/>
    <w:semiHidden/>
    <w:unhideWhenUsed/>
    <w:rsid w:val="00586153"/>
  </w:style>
  <w:style w:type="numbering" w:customStyle="1" w:styleId="NoList9312">
    <w:name w:val="No List9312"/>
    <w:next w:val="a5"/>
    <w:uiPriority w:val="99"/>
    <w:semiHidden/>
    <w:unhideWhenUsed/>
    <w:rsid w:val="00586153"/>
  </w:style>
  <w:style w:type="numbering" w:customStyle="1" w:styleId="NoList11412">
    <w:name w:val="No List11412"/>
    <w:next w:val="a5"/>
    <w:uiPriority w:val="99"/>
    <w:semiHidden/>
    <w:unhideWhenUsed/>
    <w:rsid w:val="00586153"/>
  </w:style>
  <w:style w:type="numbering" w:customStyle="1" w:styleId="NoList21412">
    <w:name w:val="No List21412"/>
    <w:next w:val="a5"/>
    <w:uiPriority w:val="99"/>
    <w:semiHidden/>
    <w:unhideWhenUsed/>
    <w:rsid w:val="00586153"/>
  </w:style>
  <w:style w:type="numbering" w:customStyle="1" w:styleId="NoList31412">
    <w:name w:val="No List31412"/>
    <w:next w:val="a5"/>
    <w:uiPriority w:val="99"/>
    <w:semiHidden/>
    <w:unhideWhenUsed/>
    <w:rsid w:val="00586153"/>
  </w:style>
  <w:style w:type="numbering" w:customStyle="1" w:styleId="NoList41412">
    <w:name w:val="No List41412"/>
    <w:next w:val="a5"/>
    <w:uiPriority w:val="99"/>
    <w:semiHidden/>
    <w:unhideWhenUsed/>
    <w:rsid w:val="00586153"/>
  </w:style>
  <w:style w:type="numbering" w:customStyle="1" w:styleId="NoList51312">
    <w:name w:val="No List51312"/>
    <w:next w:val="a5"/>
    <w:uiPriority w:val="99"/>
    <w:semiHidden/>
    <w:unhideWhenUsed/>
    <w:rsid w:val="00586153"/>
  </w:style>
  <w:style w:type="numbering" w:customStyle="1" w:styleId="NoList61312">
    <w:name w:val="No List61312"/>
    <w:next w:val="a5"/>
    <w:uiPriority w:val="99"/>
    <w:semiHidden/>
    <w:unhideWhenUsed/>
    <w:rsid w:val="00586153"/>
  </w:style>
  <w:style w:type="numbering" w:customStyle="1" w:styleId="NoList71312">
    <w:name w:val="No List71312"/>
    <w:next w:val="a5"/>
    <w:uiPriority w:val="99"/>
    <w:semiHidden/>
    <w:unhideWhenUsed/>
    <w:rsid w:val="00586153"/>
  </w:style>
  <w:style w:type="numbering" w:customStyle="1" w:styleId="NoList81312">
    <w:name w:val="No List81312"/>
    <w:next w:val="a5"/>
    <w:uiPriority w:val="99"/>
    <w:semiHidden/>
    <w:unhideWhenUsed/>
    <w:rsid w:val="00586153"/>
  </w:style>
  <w:style w:type="numbering" w:customStyle="1" w:styleId="NoList91212">
    <w:name w:val="No List91212"/>
    <w:next w:val="a5"/>
    <w:uiPriority w:val="99"/>
    <w:semiHidden/>
    <w:unhideWhenUsed/>
    <w:rsid w:val="00586153"/>
  </w:style>
  <w:style w:type="numbering" w:customStyle="1" w:styleId="LFO19312">
    <w:name w:val="LFO19312"/>
    <w:basedOn w:val="a5"/>
    <w:rsid w:val="00586153"/>
  </w:style>
  <w:style w:type="numbering" w:customStyle="1" w:styleId="NoList10212">
    <w:name w:val="No List10212"/>
    <w:next w:val="a5"/>
    <w:uiPriority w:val="99"/>
    <w:semiHidden/>
    <w:unhideWhenUsed/>
    <w:rsid w:val="00586153"/>
  </w:style>
  <w:style w:type="numbering" w:customStyle="1" w:styleId="LFO191212">
    <w:name w:val="LFO191212"/>
    <w:basedOn w:val="a5"/>
    <w:rsid w:val="00586153"/>
  </w:style>
  <w:style w:type="numbering" w:customStyle="1" w:styleId="NoList12412">
    <w:name w:val="No List12412"/>
    <w:next w:val="a5"/>
    <w:uiPriority w:val="99"/>
    <w:semiHidden/>
    <w:rsid w:val="00586153"/>
  </w:style>
  <w:style w:type="numbering" w:customStyle="1" w:styleId="NoList111412">
    <w:name w:val="No List111412"/>
    <w:next w:val="a5"/>
    <w:uiPriority w:val="99"/>
    <w:semiHidden/>
    <w:unhideWhenUsed/>
    <w:rsid w:val="00586153"/>
  </w:style>
  <w:style w:type="numbering" w:customStyle="1" w:styleId="1412">
    <w:name w:val="无列表1412"/>
    <w:next w:val="a5"/>
    <w:semiHidden/>
    <w:rsid w:val="00586153"/>
  </w:style>
  <w:style w:type="numbering" w:customStyle="1" w:styleId="14120">
    <w:name w:val="リストなし1412"/>
    <w:next w:val="a5"/>
    <w:uiPriority w:val="99"/>
    <w:semiHidden/>
    <w:unhideWhenUsed/>
    <w:rsid w:val="00586153"/>
  </w:style>
  <w:style w:type="numbering" w:customStyle="1" w:styleId="11412">
    <w:name w:val="无列表11412"/>
    <w:next w:val="a5"/>
    <w:semiHidden/>
    <w:rsid w:val="00586153"/>
  </w:style>
  <w:style w:type="numbering" w:customStyle="1" w:styleId="113120">
    <w:name w:val="リストなし11312"/>
    <w:next w:val="a5"/>
    <w:uiPriority w:val="99"/>
    <w:semiHidden/>
    <w:unhideWhenUsed/>
    <w:rsid w:val="00586153"/>
  </w:style>
  <w:style w:type="numbering" w:customStyle="1" w:styleId="NoList22412">
    <w:name w:val="No List22412"/>
    <w:next w:val="a5"/>
    <w:uiPriority w:val="99"/>
    <w:semiHidden/>
    <w:unhideWhenUsed/>
    <w:rsid w:val="00586153"/>
  </w:style>
  <w:style w:type="numbering" w:customStyle="1" w:styleId="NoList32412">
    <w:name w:val="No List32412"/>
    <w:next w:val="a5"/>
    <w:uiPriority w:val="99"/>
    <w:semiHidden/>
    <w:unhideWhenUsed/>
    <w:rsid w:val="00586153"/>
  </w:style>
  <w:style w:type="numbering" w:customStyle="1" w:styleId="NoList42312">
    <w:name w:val="No List42312"/>
    <w:next w:val="a5"/>
    <w:uiPriority w:val="99"/>
    <w:semiHidden/>
    <w:unhideWhenUsed/>
    <w:rsid w:val="00586153"/>
  </w:style>
  <w:style w:type="numbering" w:customStyle="1" w:styleId="NoList211312">
    <w:name w:val="No List211312"/>
    <w:next w:val="a5"/>
    <w:uiPriority w:val="99"/>
    <w:semiHidden/>
    <w:unhideWhenUsed/>
    <w:rsid w:val="00586153"/>
  </w:style>
  <w:style w:type="numbering" w:customStyle="1" w:styleId="NoList311312">
    <w:name w:val="No List311312"/>
    <w:next w:val="a5"/>
    <w:uiPriority w:val="99"/>
    <w:semiHidden/>
    <w:unhideWhenUsed/>
    <w:rsid w:val="00586153"/>
  </w:style>
  <w:style w:type="numbering" w:customStyle="1" w:styleId="NoList411312">
    <w:name w:val="No List411312"/>
    <w:next w:val="a5"/>
    <w:uiPriority w:val="99"/>
    <w:semiHidden/>
    <w:unhideWhenUsed/>
    <w:rsid w:val="00586153"/>
  </w:style>
  <w:style w:type="numbering" w:customStyle="1" w:styleId="111312">
    <w:name w:val="无列表111312"/>
    <w:next w:val="a5"/>
    <w:semiHidden/>
    <w:rsid w:val="00586153"/>
  </w:style>
  <w:style w:type="numbering" w:customStyle="1" w:styleId="NoList1111312">
    <w:name w:val="No List1111312"/>
    <w:next w:val="a5"/>
    <w:uiPriority w:val="99"/>
    <w:semiHidden/>
    <w:unhideWhenUsed/>
    <w:rsid w:val="00586153"/>
  </w:style>
  <w:style w:type="numbering" w:customStyle="1" w:styleId="NoList121312">
    <w:name w:val="No List121312"/>
    <w:next w:val="a5"/>
    <w:uiPriority w:val="99"/>
    <w:semiHidden/>
    <w:unhideWhenUsed/>
    <w:rsid w:val="00586153"/>
  </w:style>
  <w:style w:type="numbering" w:customStyle="1" w:styleId="NoList221312">
    <w:name w:val="No List221312"/>
    <w:next w:val="a5"/>
    <w:uiPriority w:val="99"/>
    <w:semiHidden/>
    <w:unhideWhenUsed/>
    <w:rsid w:val="00586153"/>
  </w:style>
  <w:style w:type="numbering" w:customStyle="1" w:styleId="NoList321312">
    <w:name w:val="No List321312"/>
    <w:next w:val="a5"/>
    <w:uiPriority w:val="99"/>
    <w:semiHidden/>
    <w:unhideWhenUsed/>
    <w:rsid w:val="00586153"/>
  </w:style>
  <w:style w:type="table" w:customStyle="1" w:styleId="1123">
    <w:name w:val="网格型112"/>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6153"/>
    <w:rPr>
      <w:rFonts w:ascii="Times New Roman" w:eastAsia="MS Mincho" w:hAnsi="Times New Roman"/>
      <w:lang w:val="en-US" w:eastAsia="en-US"/>
    </w:rPr>
    <w:tblPr/>
  </w:style>
  <w:style w:type="table" w:customStyle="1" w:styleId="Tabellengitternetz11122">
    <w:name w:val="Tabellengitternetz11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6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861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6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861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6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61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86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861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5861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86153"/>
    <w:rPr>
      <w:color w:val="605E5C"/>
      <w:shd w:val="clear" w:color="auto" w:fill="E1DFDD"/>
    </w:rPr>
  </w:style>
  <w:style w:type="table" w:customStyle="1" w:styleId="117">
    <w:name w:val="网格型 11"/>
    <w:basedOn w:val="a4"/>
    <w:next w:val="1f3"/>
    <w:unhideWhenUsed/>
    <w:qFormat/>
    <w:rsid w:val="005861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5861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61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58615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8615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61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615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5861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61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615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615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615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86153"/>
    <w:rPr>
      <w:rFonts w:ascii="Times New Roman" w:eastAsia="MS Mincho" w:hAnsi="Times New Roman"/>
      <w:lang w:val="en-US" w:eastAsia="zh-CN"/>
    </w:rPr>
    <w:tblPr/>
  </w:style>
  <w:style w:type="table" w:customStyle="1" w:styleId="TableGrid7113">
    <w:name w:val="Table Grid7113"/>
    <w:basedOn w:val="a4"/>
    <w:uiPriority w:val="39"/>
    <w:qFormat/>
    <w:rsid w:val="0058615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615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615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615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615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615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615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615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615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61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61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61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61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615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61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61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61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61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61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61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61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61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61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61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61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615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61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61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61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61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61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61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61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61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61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61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61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61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61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61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61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61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61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61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61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61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61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61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61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61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61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615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615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615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61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615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615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615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615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615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586153"/>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861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61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586153"/>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586153"/>
    <w:pPr>
      <w:keepLines/>
      <w:numPr>
        <w:numId w:val="22"/>
      </w:numPr>
      <w:autoSpaceDN w:val="0"/>
      <w:spacing w:after="0"/>
    </w:pPr>
    <w:rPr>
      <w:rFonts w:eastAsia="MS Mincho"/>
    </w:rPr>
  </w:style>
  <w:style w:type="character" w:customStyle="1" w:styleId="3GPPChar">
    <w:name w:val="3GPP 正文 Char"/>
    <w:link w:val="3GPP"/>
    <w:locked/>
    <w:rsid w:val="00586153"/>
    <w:rPr>
      <w:rFonts w:ascii="Times New Roman" w:hAnsi="Times New Roman"/>
      <w:lang w:val="en-GB" w:eastAsia="ja-JP"/>
    </w:rPr>
  </w:style>
  <w:style w:type="paragraph" w:customStyle="1" w:styleId="3GPP">
    <w:name w:val="3GPP 正文"/>
    <w:basedOn w:val="a2"/>
    <w:link w:val="3GPPChar"/>
    <w:qFormat/>
    <w:rsid w:val="00586153"/>
    <w:pPr>
      <w:autoSpaceDN w:val="0"/>
    </w:pPr>
    <w:rPr>
      <w:lang w:eastAsia="ja-JP"/>
    </w:rPr>
  </w:style>
  <w:style w:type="paragraph" w:customStyle="1" w:styleId="00BodyText">
    <w:name w:val="00 BodyText"/>
    <w:basedOn w:val="a2"/>
    <w:uiPriority w:val="99"/>
    <w:qFormat/>
    <w:rsid w:val="00586153"/>
    <w:pPr>
      <w:autoSpaceDN w:val="0"/>
      <w:spacing w:after="220"/>
    </w:pPr>
    <w:rPr>
      <w:rFonts w:ascii="Arial" w:eastAsia="Malgun Gothic" w:hAnsi="Arial"/>
      <w:sz w:val="22"/>
      <w:lang w:val="en-US"/>
    </w:rPr>
  </w:style>
  <w:style w:type="paragraph" w:customStyle="1" w:styleId="afffa">
    <w:name w:val="??"/>
    <w:uiPriority w:val="99"/>
    <w:qFormat/>
    <w:rsid w:val="00586153"/>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586153"/>
    <w:pPr>
      <w:keepNext/>
    </w:pPr>
    <w:rPr>
      <w:rFonts w:ascii="Arial" w:hAnsi="Arial"/>
      <w:b/>
      <w:sz w:val="24"/>
    </w:rPr>
  </w:style>
  <w:style w:type="paragraph" w:customStyle="1" w:styleId="Norma">
    <w:name w:val="Norma"/>
    <w:basedOn w:val="11"/>
    <w:uiPriority w:val="99"/>
    <w:qFormat/>
    <w:rsid w:val="00586153"/>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8615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8615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861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586153"/>
    <w:rPr>
      <w:rFonts w:ascii="Arial" w:eastAsia="MS Mincho" w:hAnsi="Arial" w:cs="Arial"/>
    </w:rPr>
  </w:style>
  <w:style w:type="paragraph" w:customStyle="1" w:styleId="BodyBest">
    <w:name w:val="BodyBest"/>
    <w:basedOn w:val="a2"/>
    <w:link w:val="BodyBestChar"/>
    <w:qFormat/>
    <w:rsid w:val="0058615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8615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86153"/>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58615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586153"/>
    <w:rPr>
      <w:rFonts w:ascii="Arial" w:eastAsia="Malgun Gothic" w:hAnsi="Arial" w:cs="Arial"/>
      <w:spacing w:val="2"/>
    </w:rPr>
  </w:style>
  <w:style w:type="paragraph" w:customStyle="1" w:styleId="IvDbodytext">
    <w:name w:val="IvD bodytext"/>
    <w:basedOn w:val="afe"/>
    <w:link w:val="IvDbodytextChar"/>
    <w:qFormat/>
    <w:rsid w:val="0058615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8615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586153"/>
    <w:rPr>
      <w:lang w:val="en-GB" w:eastAsia="ja-JP" w:bidi="ar-SA"/>
    </w:rPr>
  </w:style>
  <w:style w:type="character" w:customStyle="1" w:styleId="tgc">
    <w:name w:val="_tgc"/>
    <w:rsid w:val="005861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6153"/>
    <w:rPr>
      <w:rFonts w:ascii="Arial" w:hAnsi="Arial" w:cs="Arial" w:hint="default"/>
      <w:sz w:val="28"/>
      <w:lang w:val="en-GB" w:eastAsia="en-US"/>
    </w:rPr>
  </w:style>
  <w:style w:type="table" w:customStyle="1" w:styleId="TableClassic23">
    <w:name w:val="Table Classic 23"/>
    <w:basedOn w:val="a4"/>
    <w:semiHidden/>
    <w:qFormat/>
    <w:rsid w:val="0058615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58615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615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615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861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61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61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61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61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615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61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5861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615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615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8615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8615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6153"/>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615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615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615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615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615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615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615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615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615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615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615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615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6153"/>
    <w:rPr>
      <w:rFonts w:ascii="Times New Roman" w:eastAsia="MS Mincho" w:hAnsi="Times New Roman"/>
      <w:lang w:val="en-US" w:eastAsia="en-US"/>
    </w:rPr>
    <w:tblPr/>
  </w:style>
  <w:style w:type="table" w:customStyle="1" w:styleId="TableGrid67">
    <w:name w:val="Table Grid67"/>
    <w:basedOn w:val="a4"/>
    <w:qFormat/>
    <w:rsid w:val="005861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6153"/>
    <w:rPr>
      <w:rFonts w:ascii="Times New Roman" w:eastAsia="MS Mincho" w:hAnsi="Times New Roman"/>
      <w:lang w:val="en-US" w:eastAsia="en-US"/>
    </w:rPr>
    <w:tblPr/>
  </w:style>
  <w:style w:type="table" w:customStyle="1" w:styleId="Tabellengitternetz123">
    <w:name w:val="Tabellengitternetz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6153"/>
    <w:rPr>
      <w:rFonts w:ascii="Times New Roman" w:eastAsia="MS Mincho" w:hAnsi="Times New Roman"/>
      <w:lang w:val="en-US" w:eastAsia="en-US"/>
    </w:rPr>
    <w:tblPr/>
  </w:style>
  <w:style w:type="table" w:customStyle="1" w:styleId="Tabellengitternetz11123">
    <w:name w:val="Tabellengitternetz11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861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861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861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6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61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5861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6153"/>
    <w:rPr>
      <w:rFonts w:ascii="Times New Roman" w:eastAsia="MS Mincho" w:hAnsi="Times New Roman"/>
      <w:lang w:val="en-US" w:eastAsia="en-US"/>
    </w:rPr>
    <w:tblPr/>
  </w:style>
  <w:style w:type="table" w:customStyle="1" w:styleId="TableGrid581">
    <w:name w:val="Table Grid581"/>
    <w:basedOn w:val="a4"/>
    <w:uiPriority w:val="39"/>
    <w:qFormat/>
    <w:rsid w:val="005861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61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6153"/>
    <w:rPr>
      <w:rFonts w:ascii="Times New Roman" w:eastAsia="MS Mincho" w:hAnsi="Times New Roman"/>
      <w:lang w:val="en-US" w:eastAsia="en-US"/>
    </w:rPr>
    <w:tblPr/>
  </w:style>
  <w:style w:type="table" w:customStyle="1" w:styleId="TableGrid5151">
    <w:name w:val="Table Grid515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6153"/>
    <w:rPr>
      <w:rFonts w:ascii="Times New Roman" w:eastAsia="MS Mincho" w:hAnsi="Times New Roman"/>
      <w:lang w:val="en-US" w:eastAsia="en-US"/>
    </w:rPr>
    <w:tblPr/>
  </w:style>
  <w:style w:type="table" w:customStyle="1" w:styleId="Tabellengitternetz111211">
    <w:name w:val="Tabellengitternetz11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61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61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61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61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6153"/>
    <w:rPr>
      <w:rFonts w:ascii="Times New Roman" w:eastAsia="MS Mincho" w:hAnsi="Times New Roman"/>
      <w:lang w:val="en-US" w:eastAsia="en-US"/>
    </w:rPr>
    <w:tblPr/>
  </w:style>
  <w:style w:type="table" w:customStyle="1" w:styleId="TableGrid591">
    <w:name w:val="Table Grid591"/>
    <w:basedOn w:val="a4"/>
    <w:uiPriority w:val="39"/>
    <w:qFormat/>
    <w:rsid w:val="005861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861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61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6153"/>
    <w:rPr>
      <w:rFonts w:ascii="Times New Roman" w:eastAsia="MS Mincho" w:hAnsi="Times New Roman"/>
      <w:lang w:val="en-US" w:eastAsia="en-US"/>
    </w:rPr>
    <w:tblPr/>
  </w:style>
  <w:style w:type="table" w:customStyle="1" w:styleId="TableGrid5161">
    <w:name w:val="Table Grid516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861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61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861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861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61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61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861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61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861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861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861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1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153"/>
    <w:rPr>
      <w:rFonts w:ascii="Times New Roman" w:eastAsia="Batang" w:hAnsi="Times New Roman"/>
      <w:lang w:val="en-GB" w:eastAsia="en-US"/>
    </w:rPr>
  </w:style>
  <w:style w:type="numbering" w:customStyle="1" w:styleId="NoList2111111">
    <w:name w:val="No List2111111"/>
    <w:next w:val="a5"/>
    <w:uiPriority w:val="99"/>
    <w:semiHidden/>
    <w:unhideWhenUsed/>
    <w:rsid w:val="00586153"/>
  </w:style>
  <w:style w:type="numbering" w:customStyle="1" w:styleId="NoList3111111">
    <w:name w:val="No List3111111"/>
    <w:next w:val="a5"/>
    <w:uiPriority w:val="99"/>
    <w:semiHidden/>
    <w:unhideWhenUsed/>
    <w:rsid w:val="00586153"/>
  </w:style>
  <w:style w:type="numbering" w:customStyle="1" w:styleId="NoList4111111">
    <w:name w:val="No List4111111"/>
    <w:next w:val="a5"/>
    <w:uiPriority w:val="99"/>
    <w:semiHidden/>
    <w:unhideWhenUsed/>
    <w:rsid w:val="00586153"/>
  </w:style>
  <w:style w:type="numbering" w:customStyle="1" w:styleId="NoList11111111">
    <w:name w:val="No List11111111"/>
    <w:next w:val="a5"/>
    <w:uiPriority w:val="99"/>
    <w:semiHidden/>
    <w:unhideWhenUsed/>
    <w:rsid w:val="00586153"/>
  </w:style>
  <w:style w:type="numbering" w:customStyle="1" w:styleId="NoList1211111">
    <w:name w:val="No List1211111"/>
    <w:next w:val="a5"/>
    <w:uiPriority w:val="99"/>
    <w:semiHidden/>
    <w:unhideWhenUsed/>
    <w:rsid w:val="00586153"/>
  </w:style>
  <w:style w:type="numbering" w:customStyle="1" w:styleId="LFO1911111">
    <w:name w:val="LFO1911111"/>
    <w:basedOn w:val="a5"/>
    <w:rsid w:val="00586153"/>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8615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8615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8615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861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861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861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861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5861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86153"/>
    <w:rPr>
      <w:rFonts w:ascii="Times New Roman" w:hAnsi="Times New Roman"/>
      <w:lang w:val="en-GB" w:eastAsia="en-US"/>
    </w:rPr>
  </w:style>
  <w:style w:type="paragraph" w:customStyle="1" w:styleId="134">
    <w:name w:val="修订13"/>
    <w:hidden/>
    <w:uiPriority w:val="99"/>
    <w:semiHidden/>
    <w:qFormat/>
    <w:rsid w:val="005861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33BD4-217F-41A2-8528-013E6942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816</TotalTime>
  <Pages>14</Pages>
  <Words>27019</Words>
  <Characters>154011</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2023-02-17T14:09:00Z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(3)aX3vF0NjZv/tlFZaTfVBYel/60C8ew4jl+aArRGvN1BYd+Ci12c3y7Ht466zzj6WNcRxz7/N
/7a/mHiSPaFufHuXGNWMxdhsrWDWytv74hysYa/jouS2dzXblS/NYj4QbMC/b2pRomENScMG
dgs260ZJMdCkf9deZqmTr8ZLTZmQbAVZ8WhEQNuL73sR7OPmfDSFgvfGNUuLpF5y3mbk39po
xBc0jWANQiejim32UT</vt:lpwstr>
  </property>
  <property fmtid="{D5CDD505-2E9C-101B-9397-08002B2CF9AE}" pid="22" name="_2015_ms_pID_7253431">
    <vt:lpwstr>36VmDRuNbxFs2Rf8Wue/gz3oaoMBbfcbEhsd9qhdXM5/HNHBMtlH7+
kGKikrc7GqUliZwnkZI8vnQq5KE2FqVp95j39GhteMOR/x5HVCIHYEmHPj8d/7dceMxLq+k8
NRujCSL6RTACArQkUYIBMnngrXUqY6MJMfDx1fbMLj324NGtunJ3zatv4ol+bIlbZL27PT7Y
YQH50H68XlG9ElUI4hAGVorTR/JUB8uDI+9C</vt:lpwstr>
  </property>
  <property fmtid="{D5CDD505-2E9C-101B-9397-08002B2CF9AE}" pid="23" name="_2015_ms_pID_7253432">
    <vt:lpwstr>sA==</vt:lpwstr>
  </property>
</Properties>
</file>