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2F88E" w14:textId="627BBFD3" w:rsidR="00931D5E" w:rsidRDefault="00931D5E" w:rsidP="00931D5E">
      <w:pPr>
        <w:pStyle w:val="CRCoverPage"/>
        <w:tabs>
          <w:tab w:val="right" w:pos="9639"/>
        </w:tabs>
        <w:spacing w:after="0"/>
        <w:rPr>
          <w:b/>
          <w:i/>
          <w:noProof/>
          <w:sz w:val="28"/>
        </w:rPr>
      </w:pPr>
      <w:bookmarkStart w:id="0" w:name="_Ref399006623"/>
      <w:bookmarkStart w:id="1" w:name="_Toc92513360"/>
      <w:r>
        <w:rPr>
          <w:b/>
          <w:noProof/>
          <w:sz w:val="24"/>
        </w:rPr>
        <w:t>3GPP TSG-RAN WG4 Meeting #106</w:t>
      </w:r>
      <w:r>
        <w:rPr>
          <w:b/>
          <w:i/>
          <w:noProof/>
          <w:sz w:val="28"/>
        </w:rPr>
        <w:tab/>
        <w:t>R4-230</w:t>
      </w:r>
      <w:r w:rsidR="000052F4">
        <w:rPr>
          <w:b/>
          <w:i/>
          <w:noProof/>
          <w:sz w:val="28"/>
        </w:rPr>
        <w:t>2042</w:t>
      </w:r>
      <w:bookmarkStart w:id="2" w:name="_GoBack"/>
      <w:bookmarkEnd w:id="2"/>
    </w:p>
    <w:p w14:paraId="37665513" w14:textId="77777777" w:rsidR="00931D5E" w:rsidRDefault="00931D5E" w:rsidP="00931D5E">
      <w:pPr>
        <w:pStyle w:val="CRCoverPage"/>
        <w:outlineLvl w:val="0"/>
        <w:rPr>
          <w:b/>
          <w:noProof/>
          <w:sz w:val="24"/>
        </w:rPr>
      </w:pPr>
      <w:r w:rsidRPr="00C154B6">
        <w:rPr>
          <w:b/>
          <w:noProof/>
          <w:sz w:val="24"/>
          <w:lang w:eastAsia="zh-CN"/>
        </w:rPr>
        <w:t>Athens, Greece, 27 February– 3 March, 2023</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2E8557F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172CD" w:rsidRPr="004172CD">
        <w:rPr>
          <w:rFonts w:ascii="Arial" w:eastAsia="Batang" w:hAnsi="Arial" w:cs="Arial"/>
          <w:lang w:eastAsia="zh-CN"/>
        </w:rPr>
        <w:t xml:space="preserve">TP for TR 37.718-00-00 to improve wording in </w:t>
      </w:r>
      <w:proofErr w:type="spellStart"/>
      <w:r w:rsidR="004172CD" w:rsidRPr="004172CD">
        <w:rPr>
          <w:rFonts w:ascii="Arial" w:eastAsia="Batang" w:hAnsi="Arial" w:cs="Arial"/>
          <w:lang w:eastAsia="zh-CN"/>
        </w:rPr>
        <w:t>Tib</w:t>
      </w:r>
      <w:proofErr w:type="spellEnd"/>
      <w:r w:rsidR="004172CD" w:rsidRPr="004172CD">
        <w:rPr>
          <w:rFonts w:ascii="Arial" w:eastAsia="Batang" w:hAnsi="Arial" w:cs="Arial"/>
          <w:lang w:eastAsia="zh-CN"/>
        </w:rPr>
        <w:t xml:space="preserve"> and Rib tables</w:t>
      </w:r>
    </w:p>
    <w:p w14:paraId="4F2055CD" w14:textId="6672082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217FBE">
        <w:rPr>
          <w:rFonts w:ascii="Arial" w:eastAsia="Batang" w:hAnsi="Arial" w:cs="Arial"/>
          <w:lang w:eastAsia="zh-CN"/>
        </w:rPr>
        <w:t>8</w:t>
      </w:r>
      <w:r w:rsidR="00286AE5" w:rsidRPr="007B3A53">
        <w:rPr>
          <w:rFonts w:ascii="Arial" w:eastAsia="Batang" w:hAnsi="Arial" w:cs="Arial"/>
          <w:lang w:eastAsia="zh-CN"/>
        </w:rPr>
        <w:t>.</w:t>
      </w:r>
      <w:r w:rsidR="004855F4" w:rsidRPr="007B3A53">
        <w:rPr>
          <w:rFonts w:ascii="Arial" w:eastAsia="Batang" w:hAnsi="Arial" w:cs="Arial"/>
          <w:lang w:eastAsia="zh-CN"/>
        </w:rPr>
        <w:t>1</w:t>
      </w:r>
      <w:r w:rsidR="007B3A53" w:rsidRPr="007B3A53">
        <w:rPr>
          <w:rFonts w:ascii="Arial" w:eastAsia="Batang" w:hAnsi="Arial" w:cs="Arial"/>
          <w:lang w:eastAsia="zh-CN"/>
        </w:rPr>
        <w:t>3</w:t>
      </w:r>
      <w:r w:rsidR="001F1E22" w:rsidRPr="007B3A53">
        <w:rPr>
          <w:rFonts w:ascii="Arial" w:eastAsia="Batang" w:hAnsi="Arial" w:cs="Arial"/>
          <w:lang w:eastAsia="zh-CN"/>
        </w:rPr>
        <w:t>.</w:t>
      </w:r>
      <w:r w:rsidR="0065313F" w:rsidRPr="007B3A53">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EA4FFE5" w:rsidR="00F268D5" w:rsidRDefault="006F057C" w:rsidP="00F268D5">
      <w:r>
        <w:rPr>
          <w:rFonts w:hint="eastAsia"/>
        </w:rPr>
        <w:t>This c</w:t>
      </w:r>
      <w:r>
        <w:rPr>
          <w:rFonts w:hint="eastAsia"/>
          <w:lang w:eastAsia="zh-CN"/>
        </w:rPr>
        <w:t>o</w:t>
      </w:r>
      <w:r w:rsidR="00F268D5" w:rsidRPr="00EB4346">
        <w:rPr>
          <w:rFonts w:hint="eastAsia"/>
        </w:rPr>
        <w:t xml:space="preserve">ntribution </w:t>
      </w:r>
      <w:r w:rsidR="004172CD" w:rsidRPr="004172CD">
        <w:t>improve</w:t>
      </w:r>
      <w:r w:rsidR="004172CD">
        <w:t>s the</w:t>
      </w:r>
      <w:r w:rsidR="004172CD" w:rsidRPr="004172CD">
        <w:t xml:space="preserve"> wording in </w:t>
      </w:r>
      <w:proofErr w:type="spellStart"/>
      <w:r w:rsidR="004172CD" w:rsidRPr="004172CD">
        <w:t>Tib</w:t>
      </w:r>
      <w:proofErr w:type="spellEnd"/>
      <w:r w:rsidR="004172CD" w:rsidRPr="004172CD">
        <w:t xml:space="preserve"> and Rib tables</w:t>
      </w:r>
      <w:r w:rsidR="004172CD">
        <w:t xml:space="preserve"> o</w:t>
      </w:r>
      <w:r w:rsidR="004172CD" w:rsidRPr="004172CD">
        <w:t xml:space="preserve">n the basis of </w:t>
      </w:r>
      <w:r w:rsidR="004172CD">
        <w:t>contribution [1] in last meeting</w:t>
      </w:r>
      <w:r w:rsidR="00C20B1F" w:rsidRPr="00C20B1F">
        <w:t>.</w:t>
      </w:r>
    </w:p>
    <w:p w14:paraId="1228BD04" w14:textId="6785A4C5" w:rsidR="00536054" w:rsidRPr="001F1E22" w:rsidRDefault="002269E8" w:rsidP="004172CD">
      <w:pPr>
        <w:pStyle w:val="1"/>
        <w:pBdr>
          <w:top w:val="single" w:sz="12" w:space="4" w:color="auto"/>
        </w:pBdr>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F1EBAEC" w14:textId="77777777" w:rsidR="00EE5F68" w:rsidRDefault="00EE5F68" w:rsidP="00EE5F68">
      <w:pPr>
        <w:pStyle w:val="3"/>
        <w:rPr>
          <w:rFonts w:cs="Arial"/>
          <w:szCs w:val="28"/>
          <w:lang w:val="x-none"/>
        </w:rPr>
      </w:pPr>
      <w:bookmarkStart w:id="4" w:name="_Toc104375670"/>
      <w:bookmarkStart w:id="5" w:name="_Toc120355764"/>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4"/>
      <w:bookmarkEnd w:id="5"/>
    </w:p>
    <w:p w14:paraId="38F5DC75" w14:textId="77777777" w:rsidR="00EE5F68" w:rsidRDefault="00EE5F68" w:rsidP="00EE5F68">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CA_n1-n8-n78.</w:t>
      </w:r>
    </w:p>
    <w:p w14:paraId="4B173D7C" w14:textId="77777777" w:rsidR="00EE5F68" w:rsidRDefault="00EE5F68" w:rsidP="00EE5F6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E5F68" w14:paraId="4F4C05B2" w14:textId="77777777" w:rsidTr="00CD7459">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E94BD" w14:textId="77777777" w:rsidR="00EE5F68" w:rsidRDefault="00EE5F68" w:rsidP="00CD7459">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BCF692" w14:textId="5E1927BC" w:rsidR="00EE5F68" w:rsidRDefault="00EE5F68" w:rsidP="00EC0DD8">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w:t>
            </w:r>
            <w:del w:id="6" w:author="Huawei" w:date="2023-02-16T20:02:00Z">
              <w:r w:rsidDel="00EC0DD8">
                <w:rPr>
                  <w:rFonts w:ascii="Arial" w:hAnsi="Arial"/>
                  <w:b/>
                  <w:color w:val="000000" w:themeColor="text1"/>
                  <w:sz w:val="18"/>
                </w:rPr>
                <w:delText xml:space="preserve"> </w:delText>
              </w:r>
              <w:r w:rsidRPr="0071495E" w:rsidDel="00EC0DD8">
                <w:rPr>
                  <w:rFonts w:ascii="Arial" w:hAnsi="Arial"/>
                  <w:b/>
                  <w:color w:val="000000" w:themeColor="text1"/>
                  <w:sz w:val="18"/>
                </w:rPr>
                <w:delText>/ SUL band</w:delText>
              </w:r>
            </w:del>
            <w:r>
              <w:rPr>
                <w:rFonts w:ascii="Arial" w:hAnsi="Arial"/>
                <w:b/>
                <w:color w:val="000000" w:themeColor="text1"/>
                <w:sz w:val="18"/>
              </w:rPr>
              <w:t xml:space="preserve"> (dB)</w:t>
            </w:r>
            <w:r>
              <w:rPr>
                <w:rFonts w:ascii="Arial" w:hAnsi="Arial"/>
                <w:b/>
                <w:color w:val="000000" w:themeColor="text1"/>
                <w:sz w:val="18"/>
                <w:vertAlign w:val="superscript"/>
              </w:rPr>
              <w:t>*</w:t>
            </w:r>
          </w:p>
        </w:tc>
      </w:tr>
      <w:tr w:rsidR="00EE5F68" w14:paraId="173C4C17" w14:textId="77777777" w:rsidTr="00CD7459">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32836285" w14:textId="77777777" w:rsidR="00EE5F68" w:rsidRDefault="00EE5F68" w:rsidP="00CD7459">
            <w:pPr>
              <w:spacing w:after="0"/>
              <w:rPr>
                <w:rFonts w:ascii="Arial" w:hAnsi="Arial"/>
                <w:b/>
                <w:color w:val="000000" w:themeColor="text1"/>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674E85" w14:textId="77777777" w:rsidR="00EE5F68" w:rsidRDefault="00EE5F68" w:rsidP="00CD7459">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EE5F68" w14:paraId="66C44977" w14:textId="77777777" w:rsidTr="00CD7459">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3FC6EC"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BF5142"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9D1ED3"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47A4A"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r>
      <w:tr w:rsidR="00EE5F68" w14:paraId="7F724375" w14:textId="77777777" w:rsidTr="00CD7459">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3393E" w14:textId="77777777" w:rsidR="00EE5F68" w:rsidRDefault="00EE5F68" w:rsidP="00CD7459">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14F7BF4A" w14:textId="77777777" w:rsidR="00EE5F68" w:rsidRDefault="00EE5F68" w:rsidP="00CD7459">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5D92EDF1" w14:textId="77777777" w:rsidR="00EE5F68" w:rsidRPr="005C4E32" w:rsidRDefault="00EE5F68" w:rsidP="00EE5F68">
      <w:pPr>
        <w:widowControl w:val="0"/>
        <w:jc w:val="both"/>
        <w:rPr>
          <w:rFonts w:ascii="Cambria" w:hAnsi="Cambria"/>
          <w:kern w:val="2"/>
          <w:sz w:val="24"/>
          <w:szCs w:val="24"/>
          <w:lang w:val="en-US" w:eastAsia="zh-CN"/>
        </w:rPr>
      </w:pPr>
    </w:p>
    <w:p w14:paraId="68BF1BED" w14:textId="77777777" w:rsidR="00EE5F68" w:rsidRDefault="00EE5F68" w:rsidP="00EE5F6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EE5F68" w14:paraId="550AECC7" w14:textId="77777777" w:rsidTr="00CD745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4A16" w14:textId="77777777" w:rsidR="00EE5F68" w:rsidRDefault="00EE5F68" w:rsidP="00CD7459">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E9F28E" w14:textId="1D325F19" w:rsidR="00EE5F68" w:rsidRDefault="00EE5F68" w:rsidP="00EC0DD8">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w:t>
            </w:r>
            <w:del w:id="7" w:author="Huawei" w:date="2023-02-16T20:02:00Z">
              <w:r w:rsidDel="00EC0DD8">
                <w:rPr>
                  <w:rFonts w:ascii="Arial" w:eastAsia="等线" w:hAnsi="Arial"/>
                  <w:b/>
                  <w:color w:val="000000" w:themeColor="text1"/>
                  <w:sz w:val="18"/>
                </w:rPr>
                <w:delText xml:space="preserve"> </w:delText>
              </w:r>
              <w:r w:rsidRPr="0071495E" w:rsidDel="00EC0DD8">
                <w:rPr>
                  <w:rFonts w:ascii="Arial" w:eastAsia="等线" w:hAnsi="Arial"/>
                  <w:b/>
                  <w:color w:val="000000" w:themeColor="text1"/>
                  <w:sz w:val="18"/>
                </w:rPr>
                <w:delText>/ SUL band</w:delText>
              </w:r>
            </w:del>
            <w:r>
              <w:rPr>
                <w:rFonts w:ascii="Arial" w:eastAsia="等线" w:hAnsi="Arial"/>
                <w:b/>
                <w:color w:val="000000" w:themeColor="text1"/>
                <w:sz w:val="18"/>
              </w:rPr>
              <w:t xml:space="preserve"> (dB)</w:t>
            </w:r>
            <w:r>
              <w:rPr>
                <w:rFonts w:ascii="Arial" w:eastAsia="等线" w:hAnsi="Arial"/>
                <w:b/>
                <w:color w:val="000000" w:themeColor="text1"/>
                <w:sz w:val="18"/>
                <w:vertAlign w:val="superscript"/>
              </w:rPr>
              <w:t>*</w:t>
            </w:r>
          </w:p>
        </w:tc>
      </w:tr>
      <w:tr w:rsidR="00EE5F68" w14:paraId="623C79CC" w14:textId="77777777" w:rsidTr="00CD7459">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F2A7B2B" w14:textId="77777777" w:rsidR="00EE5F68" w:rsidRDefault="00EE5F68" w:rsidP="00CD7459">
            <w:pPr>
              <w:spacing w:after="0"/>
              <w:rPr>
                <w:rFonts w:ascii="Arial" w:eastAsia="等线" w:hAnsi="Arial"/>
                <w:b/>
                <w:color w:val="000000" w:themeColor="text1"/>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3D12D" w14:textId="77777777" w:rsidR="00EE5F68" w:rsidRDefault="00EE5F68" w:rsidP="00CD7459">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EE5F68" w14:paraId="7B1AC8A9" w14:textId="77777777" w:rsidTr="00CD7459">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67C4" w14:textId="77777777" w:rsidR="00EE5F68" w:rsidRDefault="00EE5F68" w:rsidP="00CD7459">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AEB02D"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A9B6B8"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D37ACB"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E5F68" w14:paraId="499249FE" w14:textId="77777777" w:rsidTr="00CD745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0F29B" w14:textId="0ED45750" w:rsidR="00EE5F68" w:rsidRDefault="00EE5F68" w:rsidP="00CD7459">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ins w:id="8" w:author="Huawei" w:date="2023-02-16T19:59:00Z">
              <w:r w:rsidR="00EC0DD8">
                <w:rPr>
                  <w:rFonts w:ascii="Arial" w:hAnsi="Arial"/>
                  <w:sz w:val="18"/>
                </w:rPr>
                <w:t xml:space="preserve"> and </w:t>
              </w:r>
              <w:proofErr w:type="spellStart"/>
              <w:r w:rsidR="00EC0DD8" w:rsidRPr="006B2746">
                <w:rPr>
                  <w:rFonts w:ascii="Arial" w:hAnsi="Arial"/>
                  <w:sz w:val="18"/>
                </w:rPr>
                <w:t>Δ</w:t>
              </w:r>
              <w:r w:rsidR="00EC0DD8">
                <w:rPr>
                  <w:rFonts w:ascii="Arial" w:hAnsi="Arial"/>
                  <w:sz w:val="18"/>
                </w:rPr>
                <w:t>R</w:t>
              </w:r>
              <w:r w:rsidR="00EC0DD8" w:rsidRPr="006B2746">
                <w:rPr>
                  <w:rFonts w:ascii="Arial" w:hAnsi="Arial"/>
                  <w:sz w:val="18"/>
                  <w:vertAlign w:val="subscript"/>
                </w:rPr>
                <w:t>IB,c</w:t>
              </w:r>
              <w:proofErr w:type="spellEnd"/>
              <w:r w:rsidR="00EC0DD8" w:rsidRPr="006B2746">
                <w:rPr>
                  <w:rFonts w:ascii="Arial" w:hAnsi="Arial"/>
                  <w:sz w:val="18"/>
                </w:rPr>
                <w:t xml:space="preserve"> </w:t>
              </w:r>
              <w:r w:rsidR="00EC0DD8">
                <w:rPr>
                  <w:rFonts w:ascii="Arial" w:hAnsi="Arial"/>
                  <w:sz w:val="18"/>
                </w:rPr>
                <w:t>is not applicable to SUL band(s)</w:t>
              </w:r>
            </w:ins>
            <w:r>
              <w:rPr>
                <w:rFonts w:ascii="Arial" w:eastAsia="等线" w:hAnsi="Arial" w:cs="Arial"/>
                <w:color w:val="000000" w:themeColor="text1"/>
                <w:sz w:val="18"/>
                <w:lang w:eastAsia="ja-JP"/>
              </w:rPr>
              <w:t>.</w:t>
            </w:r>
          </w:p>
          <w:p w14:paraId="4CB7FDD9" w14:textId="77777777" w:rsidR="00EE5F68" w:rsidRDefault="00EE5F68" w:rsidP="00CD7459">
            <w:pPr>
              <w:keepLines/>
              <w:spacing w:after="0"/>
              <w:ind w:left="870" w:hanging="870"/>
              <w:rPr>
                <w:rFonts w:ascii="Arial" w:eastAsia="等线" w:hAnsi="Arial"/>
                <w:color w:val="000000" w:themeColor="text1"/>
                <w:sz w:val="18"/>
                <w:lang w:val="en-US" w:eastAsia="en-GB"/>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w:t>
            </w:r>
            <w:r>
              <w:rPr>
                <w:rFonts w:ascii="Arial" w:eastAsia="等线" w:hAnsi="Arial"/>
                <w:color w:val="000000" w:themeColor="text1"/>
                <w:sz w:val="18"/>
              </w:rPr>
              <w:t xml:space="preserve">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s="Arial"/>
                <w:color w:val="000000" w:themeColor="text1"/>
                <w:sz w:val="18"/>
                <w:lang w:eastAsia="ja-JP"/>
              </w:rPr>
              <w:t>.</w:t>
            </w:r>
          </w:p>
        </w:tc>
      </w:tr>
    </w:tbl>
    <w:p w14:paraId="7D5E77D2" w14:textId="77777777" w:rsidR="00EE5F68" w:rsidRPr="00EE5F68" w:rsidRDefault="00EE5F68" w:rsidP="00EE5F68"/>
    <w:p w14:paraId="17D6E2FE" w14:textId="77777777" w:rsidR="00EE5F68" w:rsidRDefault="00EE5F68" w:rsidP="00EE5F68">
      <w:pPr>
        <w:rPr>
          <w:lang w:val="en-US"/>
        </w:rPr>
      </w:pPr>
    </w:p>
    <w:p w14:paraId="00AD99F6" w14:textId="3338B5E6" w:rsidR="00EE5F68" w:rsidRPr="0087636F" w:rsidRDefault="00EE5F68" w:rsidP="00EE5F68">
      <w:pPr>
        <w:pStyle w:val="5"/>
        <w:rPr>
          <w:rFonts w:eastAsia="MS Mincho"/>
          <w:color w:val="0070C0"/>
          <w:sz w:val="32"/>
          <w:szCs w:val="32"/>
          <w:lang w:val="en-US"/>
        </w:rPr>
      </w:pPr>
      <w:r w:rsidRPr="0087636F">
        <w:rPr>
          <w:rFonts w:eastAsia="MS Mincho"/>
          <w:color w:val="0070C0"/>
          <w:sz w:val="32"/>
          <w:szCs w:val="32"/>
          <w:lang w:val="en-US"/>
        </w:rPr>
        <w:t>---</w:t>
      </w:r>
      <w:r>
        <w:rPr>
          <w:rFonts w:eastAsia="MS Mincho"/>
          <w:color w:val="0070C0"/>
          <w:sz w:val="32"/>
          <w:szCs w:val="32"/>
          <w:lang w:val="en-US"/>
        </w:rPr>
        <w:t>Next</w:t>
      </w:r>
      <w:r w:rsidRPr="0087636F">
        <w:rPr>
          <w:rFonts w:eastAsia="MS Mincho"/>
          <w:color w:val="0070C0"/>
          <w:sz w:val="32"/>
          <w:szCs w:val="32"/>
          <w:lang w:val="en-US"/>
        </w:rPr>
        <w:t xml:space="preserve"> of changes---</w:t>
      </w:r>
    </w:p>
    <w:p w14:paraId="7D377974" w14:textId="77777777" w:rsidR="00EE5F68" w:rsidRPr="00830BC1" w:rsidRDefault="00EE5F68" w:rsidP="00EE5F68">
      <w:pPr>
        <w:pStyle w:val="3"/>
        <w:rPr>
          <w:rFonts w:cs="Arial"/>
          <w:szCs w:val="28"/>
          <w:lang w:val="x-none" w:eastAsia="zh-CN"/>
        </w:rPr>
      </w:pPr>
      <w:bookmarkStart w:id="9" w:name="_Toc104375600"/>
      <w:bookmarkStart w:id="10" w:name="_Toc120355778"/>
      <w:r>
        <w:rPr>
          <w:rFonts w:cs="Arial"/>
          <w:szCs w:val="28"/>
          <w:lang w:val="x-none"/>
        </w:rPr>
        <w:t>5.3</w:t>
      </w:r>
      <w:r w:rsidRPr="00830BC1">
        <w:rPr>
          <w:rFonts w:cs="Arial"/>
          <w:szCs w:val="28"/>
          <w:lang w:val="x-none"/>
        </w:rPr>
        <w:t>.</w:t>
      </w:r>
      <w:r w:rsidRPr="00830BC1">
        <w:rPr>
          <w:rFonts w:cs="Arial"/>
          <w:szCs w:val="28"/>
          <w:lang w:val="x-none" w:eastAsia="zh-CN"/>
        </w:rPr>
        <w:t>6</w:t>
      </w:r>
      <w:r w:rsidRPr="00830BC1">
        <w:rPr>
          <w:rFonts w:cs="Arial"/>
          <w:szCs w:val="28"/>
          <w:lang w:val="x-none" w:eastAsia="sv-SE"/>
        </w:rPr>
        <w:tab/>
      </w:r>
      <w:r w:rsidRPr="00830BC1">
        <w:rPr>
          <w:rFonts w:cs="Arial"/>
          <w:szCs w:val="28"/>
          <w:lang w:val="x-none"/>
        </w:rPr>
        <w:t>∆T</w:t>
      </w:r>
      <w:r w:rsidRPr="00830BC1">
        <w:rPr>
          <w:rFonts w:cs="Arial"/>
          <w:szCs w:val="28"/>
          <w:vertAlign w:val="subscript"/>
          <w:lang w:val="x-none"/>
        </w:rPr>
        <w:t>IB</w:t>
      </w:r>
      <w:r w:rsidRPr="00830BC1">
        <w:rPr>
          <w:rFonts w:cs="Arial"/>
          <w:szCs w:val="28"/>
          <w:lang w:val="x-none"/>
        </w:rPr>
        <w:t xml:space="preserve"> and ∆R</w:t>
      </w:r>
      <w:r w:rsidRPr="00830BC1">
        <w:rPr>
          <w:rFonts w:cs="Arial"/>
          <w:szCs w:val="28"/>
          <w:vertAlign w:val="subscript"/>
          <w:lang w:val="x-none"/>
        </w:rPr>
        <w:t>IB</w:t>
      </w:r>
      <w:r w:rsidRPr="00830BC1">
        <w:rPr>
          <w:rFonts w:cs="Arial"/>
          <w:szCs w:val="28"/>
          <w:lang w:val="x-none"/>
        </w:rPr>
        <w:t xml:space="preserve"> values</w:t>
      </w:r>
      <w:bookmarkEnd w:id="9"/>
      <w:bookmarkEnd w:id="10"/>
    </w:p>
    <w:p w14:paraId="543B5685" w14:textId="77777777" w:rsidR="00EE5F68" w:rsidRDefault="00EE5F68" w:rsidP="00EE5F68">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0372FE11" w14:textId="77777777" w:rsidR="00EE5F68" w:rsidRDefault="00EE5F68" w:rsidP="00EE5F6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E5F68" w14:paraId="5301C48F" w14:textId="77777777" w:rsidTr="00CD7459">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98C2B" w14:textId="77777777" w:rsidR="00EE5F68" w:rsidRDefault="00EE5F68" w:rsidP="00CD7459">
            <w:pPr>
              <w:keepNext/>
              <w:keepLines/>
              <w:spacing w:after="0"/>
              <w:jc w:val="center"/>
              <w:rPr>
                <w:rFonts w:ascii="Arial" w:hAnsi="Arial"/>
                <w:b/>
                <w:color w:val="000000" w:themeColor="text1"/>
                <w:sz w:val="18"/>
              </w:rPr>
            </w:pPr>
            <w:r>
              <w:rPr>
                <w:rFonts w:ascii="Arial" w:hAnsi="Arial"/>
                <w:b/>
                <w:color w:val="000000" w:themeColor="text1"/>
                <w:sz w:val="18"/>
              </w:rPr>
              <w:lastRenderedPageBreak/>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33E16" w14:textId="21B73EA8" w:rsidR="00EE5F68" w:rsidRDefault="00EE5F68" w:rsidP="00EC0DD8">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w:t>
            </w:r>
            <w:del w:id="11" w:author="Huawei" w:date="2023-02-16T20:02:00Z">
              <w:r w:rsidDel="00EC0DD8">
                <w:rPr>
                  <w:rFonts w:ascii="Arial" w:hAnsi="Arial"/>
                  <w:b/>
                  <w:color w:val="000000" w:themeColor="text1"/>
                  <w:sz w:val="18"/>
                </w:rPr>
                <w:delText xml:space="preserve"> / SUL band</w:delText>
              </w:r>
            </w:del>
            <w:r>
              <w:rPr>
                <w:rFonts w:ascii="Arial" w:hAnsi="Arial"/>
                <w:b/>
                <w:color w:val="000000" w:themeColor="text1"/>
                <w:sz w:val="18"/>
              </w:rPr>
              <w:t xml:space="preserve"> (dB)</w:t>
            </w:r>
            <w:r>
              <w:rPr>
                <w:rFonts w:ascii="Arial" w:hAnsi="Arial"/>
                <w:b/>
                <w:color w:val="000000" w:themeColor="text1"/>
                <w:sz w:val="18"/>
                <w:vertAlign w:val="superscript"/>
              </w:rPr>
              <w:t>*</w:t>
            </w:r>
          </w:p>
        </w:tc>
      </w:tr>
      <w:tr w:rsidR="00EE5F68" w14:paraId="206261AD" w14:textId="77777777" w:rsidTr="00CD745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5DE7161" w14:textId="77777777" w:rsidR="00EE5F68" w:rsidRDefault="00EE5F68" w:rsidP="00CD7459">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03808" w14:textId="77777777" w:rsidR="00EE5F68" w:rsidRDefault="00EE5F68" w:rsidP="00CD7459">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EE5F68" w14:paraId="7AE0C6A9" w14:textId="77777777" w:rsidTr="00CD7459">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49EA5C"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B0B453"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029304"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EE980"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EE5F68" w14:paraId="7FBCC498" w14:textId="77777777" w:rsidTr="00CD7459">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248A5" w14:textId="1677AAB2" w:rsidR="00EE5F68" w:rsidRDefault="00EE5F68" w:rsidP="00CD7459">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5019902C" w14:textId="77777777" w:rsidR="00EE5F68" w:rsidRDefault="00EE5F68" w:rsidP="00CD7459">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07CEE88B" w14:textId="77777777" w:rsidR="00EE5F68" w:rsidRDefault="00EE5F68" w:rsidP="00EE5F68">
      <w:pPr>
        <w:widowControl w:val="0"/>
        <w:jc w:val="both"/>
        <w:rPr>
          <w:rFonts w:ascii="Cambria" w:eastAsia="MS Mincho" w:hAnsi="Cambria"/>
          <w:kern w:val="2"/>
          <w:sz w:val="24"/>
          <w:szCs w:val="24"/>
          <w:lang w:val="en-US" w:eastAsia="zh-CN"/>
        </w:rPr>
      </w:pPr>
    </w:p>
    <w:p w14:paraId="27BBD093" w14:textId="77777777" w:rsidR="00EE5F68" w:rsidRDefault="00EE5F68" w:rsidP="00EE5F68">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EE5F68" w14:paraId="07F0552A" w14:textId="77777777" w:rsidTr="00CD745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D5418" w14:textId="77777777" w:rsidR="00EE5F68" w:rsidRDefault="00EE5F68" w:rsidP="00CD7459">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FFB81" w14:textId="05FEF986" w:rsidR="00EE5F68" w:rsidRDefault="00EE5F68" w:rsidP="00EC0DD8">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w:t>
            </w:r>
            <w:del w:id="12" w:author="Huawei" w:date="2023-02-16T20:02:00Z">
              <w:r w:rsidDel="00EC0DD8">
                <w:rPr>
                  <w:rFonts w:ascii="Arial" w:eastAsia="等线" w:hAnsi="Arial"/>
                  <w:b/>
                  <w:color w:val="000000" w:themeColor="text1"/>
                  <w:sz w:val="18"/>
                </w:rPr>
                <w:delText xml:space="preserve"> / SUL band</w:delText>
              </w:r>
            </w:del>
            <w:r>
              <w:rPr>
                <w:rFonts w:ascii="Arial" w:eastAsia="等线" w:hAnsi="Arial"/>
                <w:b/>
                <w:color w:val="000000" w:themeColor="text1"/>
                <w:sz w:val="18"/>
              </w:rPr>
              <w:t xml:space="preserve"> (dB)</w:t>
            </w:r>
            <w:r>
              <w:rPr>
                <w:rFonts w:ascii="Arial" w:eastAsia="等线" w:hAnsi="Arial"/>
                <w:b/>
                <w:color w:val="000000" w:themeColor="text1"/>
                <w:sz w:val="18"/>
                <w:vertAlign w:val="superscript"/>
              </w:rPr>
              <w:t>*</w:t>
            </w:r>
          </w:p>
        </w:tc>
      </w:tr>
      <w:tr w:rsidR="00EE5F68" w14:paraId="7A73F8FF" w14:textId="77777777" w:rsidTr="00CD7459">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29FFE2CF" w14:textId="77777777" w:rsidR="00EE5F68" w:rsidRDefault="00EE5F68" w:rsidP="00CD7459">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CDBAA" w14:textId="77777777" w:rsidR="00EE5F68" w:rsidRDefault="00EE5F68" w:rsidP="00CD7459">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EE5F68" w14:paraId="44C78DE1" w14:textId="77777777" w:rsidTr="00CD7459">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45296" w14:textId="77777777" w:rsidR="00EE5F68" w:rsidRDefault="00EE5F68" w:rsidP="00CD7459">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11962"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7BD17"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DDD1D4"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E5F68" w14:paraId="75E38459" w14:textId="77777777" w:rsidTr="00CD745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ABEBD" w14:textId="709CAE40" w:rsidR="00EE5F68" w:rsidRDefault="00EE5F68" w:rsidP="00CD7459">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ins w:id="13" w:author="Huawei" w:date="2023-02-16T19:59:00Z">
              <w:r w:rsidR="00EC0DD8">
                <w:rPr>
                  <w:rFonts w:ascii="Arial" w:hAnsi="Arial"/>
                  <w:sz w:val="18"/>
                </w:rPr>
                <w:t xml:space="preserve"> and </w:t>
              </w:r>
              <w:proofErr w:type="spellStart"/>
              <w:r w:rsidR="00EC0DD8" w:rsidRPr="006B2746">
                <w:rPr>
                  <w:rFonts w:ascii="Arial" w:hAnsi="Arial"/>
                  <w:sz w:val="18"/>
                </w:rPr>
                <w:t>Δ</w:t>
              </w:r>
              <w:r w:rsidR="00EC0DD8">
                <w:rPr>
                  <w:rFonts w:ascii="Arial" w:hAnsi="Arial"/>
                  <w:sz w:val="18"/>
                </w:rPr>
                <w:t>R</w:t>
              </w:r>
              <w:r w:rsidR="00EC0DD8" w:rsidRPr="006B2746">
                <w:rPr>
                  <w:rFonts w:ascii="Arial" w:hAnsi="Arial"/>
                  <w:sz w:val="18"/>
                  <w:vertAlign w:val="subscript"/>
                </w:rPr>
                <w:t>IB,c</w:t>
              </w:r>
              <w:proofErr w:type="spellEnd"/>
              <w:r w:rsidR="00EC0DD8" w:rsidRPr="006B2746">
                <w:rPr>
                  <w:rFonts w:ascii="Arial" w:hAnsi="Arial"/>
                  <w:sz w:val="18"/>
                </w:rPr>
                <w:t xml:space="preserve"> </w:t>
              </w:r>
              <w:r w:rsidR="00EC0DD8">
                <w:rPr>
                  <w:rFonts w:ascii="Arial" w:hAnsi="Arial"/>
                  <w:sz w:val="18"/>
                </w:rPr>
                <w:t>is not applicable to SUL band(s)</w:t>
              </w:r>
            </w:ins>
            <w:r>
              <w:rPr>
                <w:rFonts w:ascii="Arial" w:eastAsia="等线" w:hAnsi="Arial" w:cs="Arial"/>
                <w:color w:val="000000" w:themeColor="text1"/>
                <w:sz w:val="18"/>
                <w:lang w:eastAsia="ja-JP"/>
              </w:rPr>
              <w:t>.</w:t>
            </w:r>
          </w:p>
          <w:p w14:paraId="699435DE" w14:textId="77777777" w:rsidR="00EE5F68" w:rsidRDefault="00EE5F68" w:rsidP="00CD7459">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7FF41321" w14:textId="77777777" w:rsidR="00EE5F68" w:rsidRDefault="00EE5F68" w:rsidP="00EE5F68">
      <w:pPr>
        <w:rPr>
          <w:lang w:val="en-US"/>
        </w:rPr>
      </w:pPr>
    </w:p>
    <w:p w14:paraId="518ECB54" w14:textId="77777777" w:rsidR="00EE5F68" w:rsidRPr="0087636F" w:rsidRDefault="00EE5F68" w:rsidP="00EE5F68">
      <w:pPr>
        <w:pStyle w:val="5"/>
        <w:rPr>
          <w:rFonts w:eastAsia="MS Mincho"/>
          <w:color w:val="0070C0"/>
          <w:sz w:val="32"/>
          <w:szCs w:val="32"/>
          <w:lang w:val="en-US"/>
        </w:rPr>
      </w:pPr>
      <w:r w:rsidRPr="0087636F">
        <w:rPr>
          <w:rFonts w:eastAsia="MS Mincho"/>
          <w:color w:val="0070C0"/>
          <w:sz w:val="32"/>
          <w:szCs w:val="32"/>
          <w:lang w:val="en-US"/>
        </w:rPr>
        <w:t>---</w:t>
      </w:r>
      <w:r>
        <w:rPr>
          <w:rFonts w:eastAsia="MS Mincho"/>
          <w:color w:val="0070C0"/>
          <w:sz w:val="32"/>
          <w:szCs w:val="32"/>
          <w:lang w:val="en-US"/>
        </w:rPr>
        <w:t>Next</w:t>
      </w:r>
      <w:r w:rsidRPr="0087636F">
        <w:rPr>
          <w:rFonts w:eastAsia="MS Mincho"/>
          <w:color w:val="0070C0"/>
          <w:sz w:val="32"/>
          <w:szCs w:val="32"/>
          <w:lang w:val="en-US"/>
        </w:rPr>
        <w:t xml:space="preserve"> of changes---</w:t>
      </w:r>
    </w:p>
    <w:p w14:paraId="3923933C" w14:textId="77777777" w:rsidR="00EE5F68" w:rsidRPr="00830BC1" w:rsidRDefault="00EE5F68" w:rsidP="00EE5F68">
      <w:pPr>
        <w:pStyle w:val="3"/>
        <w:rPr>
          <w:rFonts w:cs="Arial"/>
          <w:szCs w:val="28"/>
          <w:lang w:val="x-none" w:eastAsia="zh-CN"/>
        </w:rPr>
      </w:pPr>
      <w:bookmarkStart w:id="14" w:name="_Toc120355785"/>
      <w:r>
        <w:rPr>
          <w:rFonts w:cs="Arial"/>
          <w:szCs w:val="28"/>
          <w:lang w:val="x-none"/>
        </w:rPr>
        <w:t>5.4</w:t>
      </w:r>
      <w:r w:rsidRPr="00830BC1">
        <w:rPr>
          <w:rFonts w:cs="Arial"/>
          <w:szCs w:val="28"/>
          <w:lang w:val="x-none"/>
        </w:rPr>
        <w:t>.</w:t>
      </w:r>
      <w:r w:rsidRPr="00830BC1">
        <w:rPr>
          <w:rFonts w:cs="Arial"/>
          <w:szCs w:val="28"/>
          <w:lang w:val="x-none" w:eastAsia="zh-CN"/>
        </w:rPr>
        <w:t>6</w:t>
      </w:r>
      <w:r w:rsidRPr="00830BC1">
        <w:rPr>
          <w:rFonts w:cs="Arial"/>
          <w:szCs w:val="28"/>
          <w:lang w:val="x-none" w:eastAsia="sv-SE"/>
        </w:rPr>
        <w:tab/>
      </w:r>
      <w:r w:rsidRPr="00830BC1">
        <w:rPr>
          <w:rFonts w:cs="Arial"/>
          <w:szCs w:val="28"/>
          <w:lang w:val="x-none"/>
        </w:rPr>
        <w:t>∆T</w:t>
      </w:r>
      <w:r w:rsidRPr="00830BC1">
        <w:rPr>
          <w:rFonts w:cs="Arial"/>
          <w:szCs w:val="28"/>
          <w:vertAlign w:val="subscript"/>
          <w:lang w:val="x-none"/>
        </w:rPr>
        <w:t>IB</w:t>
      </w:r>
      <w:r w:rsidRPr="00830BC1">
        <w:rPr>
          <w:rFonts w:cs="Arial"/>
          <w:szCs w:val="28"/>
          <w:lang w:val="x-none"/>
        </w:rPr>
        <w:t xml:space="preserve"> </w:t>
      </w:r>
      <w:r w:rsidRPr="00384B1A">
        <w:t>and</w:t>
      </w:r>
      <w:r w:rsidRPr="00830BC1">
        <w:rPr>
          <w:rFonts w:cs="Arial"/>
          <w:szCs w:val="28"/>
          <w:lang w:val="x-none"/>
        </w:rPr>
        <w:t xml:space="preserve"> ∆R</w:t>
      </w:r>
      <w:r w:rsidRPr="00830BC1">
        <w:rPr>
          <w:rFonts w:cs="Arial"/>
          <w:szCs w:val="28"/>
          <w:vertAlign w:val="subscript"/>
          <w:lang w:val="x-none"/>
        </w:rPr>
        <w:t>IB</w:t>
      </w:r>
      <w:r w:rsidRPr="00830BC1">
        <w:rPr>
          <w:rFonts w:cs="Arial"/>
          <w:szCs w:val="28"/>
          <w:lang w:val="x-none"/>
        </w:rPr>
        <w:t xml:space="preserve"> values</w:t>
      </w:r>
      <w:bookmarkEnd w:id="14"/>
    </w:p>
    <w:p w14:paraId="24D44023" w14:textId="77777777" w:rsidR="00EE5F68" w:rsidRDefault="00EE5F68" w:rsidP="00EE5F68">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7DAD424C" w14:textId="77777777" w:rsidR="00EE5F68" w:rsidRDefault="00EE5F68" w:rsidP="00EE5F6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E5F68" w14:paraId="0942BA1A" w14:textId="77777777" w:rsidTr="00CD7459">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557AA" w14:textId="77777777" w:rsidR="00EE5F68" w:rsidRDefault="00EE5F68" w:rsidP="00CD7459">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110E9" w14:textId="5921EFF2" w:rsidR="00EE5F68" w:rsidRDefault="00EE5F68" w:rsidP="00EC0DD8">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w:t>
            </w:r>
            <w:del w:id="15" w:author="Huawei" w:date="2023-02-16T20:02:00Z">
              <w:r w:rsidDel="00EC0DD8">
                <w:rPr>
                  <w:rFonts w:ascii="Arial" w:hAnsi="Arial"/>
                  <w:b/>
                  <w:color w:val="000000" w:themeColor="text1"/>
                  <w:sz w:val="18"/>
                </w:rPr>
                <w:delText xml:space="preserve"> / SUL band</w:delText>
              </w:r>
            </w:del>
            <w:r>
              <w:rPr>
                <w:rFonts w:ascii="Arial" w:hAnsi="Arial"/>
                <w:b/>
                <w:color w:val="000000" w:themeColor="text1"/>
                <w:sz w:val="18"/>
              </w:rPr>
              <w:t xml:space="preserve"> (dB)</w:t>
            </w:r>
            <w:r>
              <w:rPr>
                <w:rFonts w:ascii="Arial" w:hAnsi="Arial"/>
                <w:b/>
                <w:color w:val="000000" w:themeColor="text1"/>
                <w:sz w:val="18"/>
                <w:vertAlign w:val="superscript"/>
              </w:rPr>
              <w:t>*</w:t>
            </w:r>
          </w:p>
        </w:tc>
      </w:tr>
      <w:tr w:rsidR="00EE5F68" w14:paraId="325447D0" w14:textId="77777777" w:rsidTr="00CD7459">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FEA29CC" w14:textId="77777777" w:rsidR="00EE5F68" w:rsidRDefault="00EE5F68" w:rsidP="00CD7459">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525359" w14:textId="77777777" w:rsidR="00EE5F68" w:rsidRDefault="00EE5F68" w:rsidP="00CD7459">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EE5F68" w14:paraId="57796511" w14:textId="77777777" w:rsidTr="00CD7459">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53BF2A"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D9AED6"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1515E4"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F5B6F9"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EE5F68" w14:paraId="5369BCD6" w14:textId="77777777" w:rsidTr="00CD7459">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272BB1" w14:textId="1CE1D355" w:rsidR="00EE5F68" w:rsidRDefault="00EE5F68" w:rsidP="00CD7459">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64C4226E" w14:textId="77777777" w:rsidR="00EE5F68" w:rsidRDefault="00EE5F68" w:rsidP="00CD7459">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1A7E46A5" w14:textId="77777777" w:rsidR="00EE5F68" w:rsidRDefault="00EE5F68" w:rsidP="00EE5F68">
      <w:pPr>
        <w:widowControl w:val="0"/>
        <w:jc w:val="both"/>
        <w:rPr>
          <w:rFonts w:ascii="Cambria" w:eastAsia="MS Mincho" w:hAnsi="Cambria"/>
          <w:kern w:val="2"/>
          <w:sz w:val="24"/>
          <w:szCs w:val="24"/>
          <w:lang w:val="en-US" w:eastAsia="zh-CN"/>
        </w:rPr>
      </w:pPr>
    </w:p>
    <w:p w14:paraId="7968E6CE" w14:textId="77777777" w:rsidR="00EE5F68" w:rsidRDefault="00EE5F68" w:rsidP="00EE5F68">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EE5F68" w14:paraId="732B7B40" w14:textId="77777777" w:rsidTr="00CD745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55E3" w14:textId="77777777" w:rsidR="00EE5F68" w:rsidRDefault="00EE5F68" w:rsidP="00CD7459">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CAB26A" w14:textId="580529D0" w:rsidR="00EE5F68" w:rsidRDefault="00EE5F68" w:rsidP="00EC0DD8">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w:t>
            </w:r>
            <w:del w:id="16" w:author="Huawei" w:date="2023-02-16T20:01:00Z">
              <w:r w:rsidDel="00EC0DD8">
                <w:rPr>
                  <w:rFonts w:ascii="Arial" w:eastAsia="等线" w:hAnsi="Arial"/>
                  <w:b/>
                  <w:color w:val="000000" w:themeColor="text1"/>
                  <w:sz w:val="18"/>
                </w:rPr>
                <w:delText xml:space="preserve"> / SUL band</w:delText>
              </w:r>
            </w:del>
            <w:r>
              <w:rPr>
                <w:rFonts w:ascii="Arial" w:eastAsia="等线" w:hAnsi="Arial"/>
                <w:b/>
                <w:color w:val="000000" w:themeColor="text1"/>
                <w:sz w:val="18"/>
              </w:rPr>
              <w:t xml:space="preserve"> (dB)</w:t>
            </w:r>
            <w:r>
              <w:rPr>
                <w:rFonts w:ascii="Arial" w:eastAsia="等线" w:hAnsi="Arial"/>
                <w:b/>
                <w:color w:val="000000" w:themeColor="text1"/>
                <w:sz w:val="18"/>
                <w:vertAlign w:val="superscript"/>
              </w:rPr>
              <w:t>*</w:t>
            </w:r>
          </w:p>
        </w:tc>
      </w:tr>
      <w:tr w:rsidR="00EE5F68" w14:paraId="1D850BC9" w14:textId="77777777" w:rsidTr="00CD7459">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662431EC" w14:textId="77777777" w:rsidR="00EE5F68" w:rsidRDefault="00EE5F68" w:rsidP="00CD7459">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9C0553" w14:textId="77777777" w:rsidR="00EE5F68" w:rsidRDefault="00EE5F68" w:rsidP="00CD7459">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EE5F68" w14:paraId="5EF84C17" w14:textId="77777777" w:rsidTr="00CD7459">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CE34" w14:textId="77777777" w:rsidR="00EE5F68" w:rsidRDefault="00EE5F68" w:rsidP="00CD7459">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04C7F"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B39966"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10C23C"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E5F68" w14:paraId="2A17FCDB" w14:textId="77777777" w:rsidTr="00CD745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F574" w14:textId="31D6B641" w:rsidR="00EE5F68" w:rsidRDefault="00EE5F68" w:rsidP="00CD7459">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ins w:id="17" w:author="Huawei" w:date="2023-02-16T20:00:00Z">
              <w:r w:rsidR="00EC0DD8">
                <w:rPr>
                  <w:rFonts w:ascii="Arial" w:hAnsi="Arial"/>
                  <w:sz w:val="18"/>
                </w:rPr>
                <w:t xml:space="preserve"> and </w:t>
              </w:r>
              <w:proofErr w:type="spellStart"/>
              <w:r w:rsidR="00EC0DD8" w:rsidRPr="006B2746">
                <w:rPr>
                  <w:rFonts w:ascii="Arial" w:hAnsi="Arial"/>
                  <w:sz w:val="18"/>
                </w:rPr>
                <w:t>Δ</w:t>
              </w:r>
              <w:r w:rsidR="00EC0DD8">
                <w:rPr>
                  <w:rFonts w:ascii="Arial" w:hAnsi="Arial"/>
                  <w:sz w:val="18"/>
                </w:rPr>
                <w:t>R</w:t>
              </w:r>
              <w:r w:rsidR="00EC0DD8" w:rsidRPr="006B2746">
                <w:rPr>
                  <w:rFonts w:ascii="Arial" w:hAnsi="Arial"/>
                  <w:sz w:val="18"/>
                  <w:vertAlign w:val="subscript"/>
                </w:rPr>
                <w:t>IB,c</w:t>
              </w:r>
              <w:proofErr w:type="spellEnd"/>
              <w:r w:rsidR="00EC0DD8" w:rsidRPr="006B2746">
                <w:rPr>
                  <w:rFonts w:ascii="Arial" w:hAnsi="Arial"/>
                  <w:sz w:val="18"/>
                </w:rPr>
                <w:t xml:space="preserve"> </w:t>
              </w:r>
              <w:r w:rsidR="00EC0DD8">
                <w:rPr>
                  <w:rFonts w:ascii="Arial" w:hAnsi="Arial"/>
                  <w:sz w:val="18"/>
                </w:rPr>
                <w:t>is not applicable to SUL band(s)</w:t>
              </w:r>
            </w:ins>
            <w:r>
              <w:rPr>
                <w:rFonts w:ascii="Arial" w:eastAsia="等线" w:hAnsi="Arial" w:cs="Arial"/>
                <w:color w:val="000000" w:themeColor="text1"/>
                <w:sz w:val="18"/>
                <w:lang w:eastAsia="ja-JP"/>
              </w:rPr>
              <w:t>.</w:t>
            </w:r>
          </w:p>
          <w:p w14:paraId="725460F1" w14:textId="77777777" w:rsidR="00EE5F68" w:rsidRDefault="00EE5F68" w:rsidP="00CD7459">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42591396" w14:textId="77777777" w:rsidR="00EE5F68" w:rsidRDefault="00EE5F68" w:rsidP="00EE5F68">
      <w:pPr>
        <w:rPr>
          <w:lang w:val="en-US"/>
        </w:rPr>
      </w:pPr>
    </w:p>
    <w:p w14:paraId="6E512C31" w14:textId="77777777" w:rsidR="00EE5F68" w:rsidRPr="0087636F" w:rsidRDefault="00EE5F68" w:rsidP="00EE5F68">
      <w:pPr>
        <w:pStyle w:val="5"/>
        <w:rPr>
          <w:rFonts w:eastAsia="MS Mincho"/>
          <w:color w:val="0070C0"/>
          <w:sz w:val="32"/>
          <w:szCs w:val="32"/>
          <w:lang w:val="en-US"/>
        </w:rPr>
      </w:pPr>
      <w:r w:rsidRPr="0087636F">
        <w:rPr>
          <w:rFonts w:eastAsia="MS Mincho"/>
          <w:color w:val="0070C0"/>
          <w:sz w:val="32"/>
          <w:szCs w:val="32"/>
          <w:lang w:val="en-US"/>
        </w:rPr>
        <w:t>---</w:t>
      </w:r>
      <w:r>
        <w:rPr>
          <w:rFonts w:eastAsia="MS Mincho"/>
          <w:color w:val="0070C0"/>
          <w:sz w:val="32"/>
          <w:szCs w:val="32"/>
          <w:lang w:val="en-US"/>
        </w:rPr>
        <w:t>Next</w:t>
      </w:r>
      <w:r w:rsidRPr="0087636F">
        <w:rPr>
          <w:rFonts w:eastAsia="MS Mincho"/>
          <w:color w:val="0070C0"/>
          <w:sz w:val="32"/>
          <w:szCs w:val="32"/>
          <w:lang w:val="en-US"/>
        </w:rPr>
        <w:t xml:space="preserve"> of changes---</w:t>
      </w:r>
    </w:p>
    <w:p w14:paraId="729888BE" w14:textId="77777777" w:rsidR="00EE5F68" w:rsidRPr="00830BC1" w:rsidRDefault="00EE5F68" w:rsidP="00EE5F68">
      <w:pPr>
        <w:pStyle w:val="3"/>
        <w:rPr>
          <w:rFonts w:cs="Arial"/>
          <w:szCs w:val="28"/>
          <w:lang w:val="x-none" w:eastAsia="zh-CN"/>
        </w:rPr>
      </w:pPr>
      <w:bookmarkStart w:id="18" w:name="_Toc120355792"/>
      <w:r>
        <w:rPr>
          <w:rFonts w:cs="Arial"/>
          <w:szCs w:val="28"/>
          <w:lang w:val="x-none"/>
        </w:rPr>
        <w:t>5.5</w:t>
      </w:r>
      <w:r w:rsidRPr="00830BC1">
        <w:rPr>
          <w:rFonts w:cs="Arial"/>
          <w:szCs w:val="28"/>
          <w:lang w:val="x-none"/>
        </w:rPr>
        <w:t>.</w:t>
      </w:r>
      <w:r w:rsidRPr="00830BC1">
        <w:rPr>
          <w:rFonts w:cs="Arial"/>
          <w:szCs w:val="28"/>
          <w:lang w:val="x-none" w:eastAsia="zh-CN"/>
        </w:rPr>
        <w:t>6</w:t>
      </w:r>
      <w:r w:rsidRPr="00830BC1">
        <w:rPr>
          <w:rFonts w:cs="Arial"/>
          <w:szCs w:val="28"/>
          <w:lang w:val="x-none" w:eastAsia="sv-SE"/>
        </w:rPr>
        <w:tab/>
      </w:r>
      <w:r w:rsidRPr="00830BC1">
        <w:rPr>
          <w:rFonts w:cs="Arial"/>
          <w:szCs w:val="28"/>
          <w:lang w:val="x-none"/>
        </w:rPr>
        <w:t>∆T</w:t>
      </w:r>
      <w:r w:rsidRPr="00830BC1">
        <w:rPr>
          <w:rFonts w:cs="Arial"/>
          <w:szCs w:val="28"/>
          <w:vertAlign w:val="subscript"/>
          <w:lang w:val="x-none"/>
        </w:rPr>
        <w:t>IB</w:t>
      </w:r>
      <w:r w:rsidRPr="00830BC1">
        <w:rPr>
          <w:rFonts w:cs="Arial"/>
          <w:szCs w:val="28"/>
          <w:lang w:val="x-none"/>
        </w:rPr>
        <w:t xml:space="preserve"> </w:t>
      </w:r>
      <w:r w:rsidRPr="00384B1A">
        <w:t>and</w:t>
      </w:r>
      <w:r w:rsidRPr="00830BC1">
        <w:rPr>
          <w:rFonts w:cs="Arial"/>
          <w:szCs w:val="28"/>
          <w:lang w:val="x-none"/>
        </w:rPr>
        <w:t xml:space="preserve"> ∆R</w:t>
      </w:r>
      <w:r w:rsidRPr="00830BC1">
        <w:rPr>
          <w:rFonts w:cs="Arial"/>
          <w:szCs w:val="28"/>
          <w:vertAlign w:val="subscript"/>
          <w:lang w:val="x-none"/>
        </w:rPr>
        <w:t>IB</w:t>
      </w:r>
      <w:r w:rsidRPr="00830BC1">
        <w:rPr>
          <w:rFonts w:cs="Arial"/>
          <w:szCs w:val="28"/>
          <w:lang w:val="x-none"/>
        </w:rPr>
        <w:t xml:space="preserve"> values</w:t>
      </w:r>
      <w:bookmarkEnd w:id="18"/>
    </w:p>
    <w:p w14:paraId="60C2E7BE" w14:textId="77777777" w:rsidR="00EE5F68" w:rsidRDefault="00EE5F68" w:rsidP="00EE5F68">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304154A4" w14:textId="77777777" w:rsidR="00EE5F68" w:rsidRDefault="00EE5F68" w:rsidP="00EE5F6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E5F68" w14:paraId="038E5690" w14:textId="77777777" w:rsidTr="00CD7459">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8F1A4" w14:textId="77777777" w:rsidR="00EE5F68" w:rsidRDefault="00EE5F68" w:rsidP="00CD7459">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3B0727" w14:textId="5E82B922" w:rsidR="00EE5F68" w:rsidRDefault="00EE5F68" w:rsidP="00EC0DD8">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w:t>
            </w:r>
            <w:del w:id="19" w:author="Huawei" w:date="2023-02-16T20:01:00Z">
              <w:r w:rsidDel="00EC0DD8">
                <w:rPr>
                  <w:rFonts w:ascii="Arial" w:hAnsi="Arial"/>
                  <w:b/>
                  <w:color w:val="000000" w:themeColor="text1"/>
                  <w:sz w:val="18"/>
                </w:rPr>
                <w:delText xml:space="preserve"> / SUL band</w:delText>
              </w:r>
            </w:del>
            <w:r>
              <w:rPr>
                <w:rFonts w:ascii="Arial" w:hAnsi="Arial"/>
                <w:b/>
                <w:color w:val="000000" w:themeColor="text1"/>
                <w:sz w:val="18"/>
              </w:rPr>
              <w:t xml:space="preserve"> (dB)</w:t>
            </w:r>
            <w:r>
              <w:rPr>
                <w:rFonts w:ascii="Arial" w:hAnsi="Arial"/>
                <w:b/>
                <w:color w:val="000000" w:themeColor="text1"/>
                <w:sz w:val="18"/>
                <w:vertAlign w:val="superscript"/>
              </w:rPr>
              <w:t>*</w:t>
            </w:r>
          </w:p>
        </w:tc>
      </w:tr>
      <w:tr w:rsidR="00EE5F68" w14:paraId="4CEAD1C8" w14:textId="77777777" w:rsidTr="00CD7459">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69B7B4D" w14:textId="77777777" w:rsidR="00EE5F68" w:rsidRDefault="00EE5F68" w:rsidP="00CD7459">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5FA2A" w14:textId="77777777" w:rsidR="00EE5F68" w:rsidRDefault="00EE5F68" w:rsidP="00CD7459">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EE5F68" w14:paraId="1568EBBF" w14:textId="77777777" w:rsidTr="00CD7459">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7ECC28"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lastRenderedPageBreak/>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B06F5"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6921C"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02359"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EE5F68" w14:paraId="18473BFB" w14:textId="77777777" w:rsidTr="00CD7459">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8ACC4" w14:textId="77777777" w:rsidR="00EE5F68" w:rsidRDefault="00EE5F68" w:rsidP="00CD7459">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3478C5C1" w14:textId="77777777" w:rsidR="00EE5F68" w:rsidRDefault="00EE5F68" w:rsidP="00CD7459">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7FD4CEDE" w14:textId="77777777" w:rsidR="00EE5F68" w:rsidRDefault="00EE5F68" w:rsidP="00EE5F68">
      <w:pPr>
        <w:widowControl w:val="0"/>
        <w:jc w:val="both"/>
        <w:rPr>
          <w:rFonts w:ascii="Cambria" w:eastAsia="MS Mincho" w:hAnsi="Cambria"/>
          <w:kern w:val="2"/>
          <w:sz w:val="24"/>
          <w:szCs w:val="24"/>
          <w:lang w:val="en-US" w:eastAsia="zh-CN"/>
        </w:rPr>
      </w:pPr>
    </w:p>
    <w:p w14:paraId="22110DD1" w14:textId="77777777" w:rsidR="00EE5F68" w:rsidRDefault="00EE5F68" w:rsidP="00EE5F68">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EE5F68" w14:paraId="6792F878" w14:textId="77777777" w:rsidTr="00CD745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BC573" w14:textId="77777777" w:rsidR="00EE5F68" w:rsidRDefault="00EE5F68" w:rsidP="00CD7459">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E27AF0" w14:textId="2B14F834" w:rsidR="00EE5F68" w:rsidRDefault="00EE5F68" w:rsidP="00EC0DD8">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w:t>
            </w:r>
            <w:del w:id="20" w:author="Huawei" w:date="2023-02-16T20:01:00Z">
              <w:r w:rsidDel="00EC0DD8">
                <w:rPr>
                  <w:rFonts w:ascii="Arial" w:eastAsia="等线" w:hAnsi="Arial"/>
                  <w:b/>
                  <w:color w:val="000000" w:themeColor="text1"/>
                  <w:sz w:val="18"/>
                </w:rPr>
                <w:delText xml:space="preserve"> / SUL band</w:delText>
              </w:r>
            </w:del>
            <w:r>
              <w:rPr>
                <w:rFonts w:ascii="Arial" w:eastAsia="等线" w:hAnsi="Arial"/>
                <w:b/>
                <w:color w:val="000000" w:themeColor="text1"/>
                <w:sz w:val="18"/>
              </w:rPr>
              <w:t xml:space="preserve"> (dB)</w:t>
            </w:r>
            <w:r>
              <w:rPr>
                <w:rFonts w:ascii="Arial" w:eastAsia="等线" w:hAnsi="Arial"/>
                <w:b/>
                <w:color w:val="000000" w:themeColor="text1"/>
                <w:sz w:val="18"/>
                <w:vertAlign w:val="superscript"/>
              </w:rPr>
              <w:t>*</w:t>
            </w:r>
          </w:p>
        </w:tc>
      </w:tr>
      <w:tr w:rsidR="00EE5F68" w14:paraId="61848ACF" w14:textId="77777777" w:rsidTr="00CD7459">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C52F5AB" w14:textId="77777777" w:rsidR="00EE5F68" w:rsidRDefault="00EE5F68" w:rsidP="00CD7459">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762C2" w14:textId="77777777" w:rsidR="00EE5F68" w:rsidRDefault="00EE5F68" w:rsidP="00CD7459">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EE5F68" w14:paraId="4BB57861" w14:textId="77777777" w:rsidTr="00CD7459">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E1B57" w14:textId="77777777" w:rsidR="00EE5F68" w:rsidRDefault="00EE5F68" w:rsidP="00CD7459">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FBA0E9"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58EF5A"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E307F8"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E5F68" w14:paraId="4AA6713C" w14:textId="77777777" w:rsidTr="00CD745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7FF6D" w14:textId="07DC1B7A" w:rsidR="00EE5F68" w:rsidRDefault="00EE5F68" w:rsidP="00CD7459">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ins w:id="21" w:author="Huawei" w:date="2023-02-16T20:00:00Z">
              <w:r w:rsidR="00EC0DD8">
                <w:rPr>
                  <w:rFonts w:ascii="Arial" w:hAnsi="Arial"/>
                  <w:sz w:val="18"/>
                </w:rPr>
                <w:t xml:space="preserve"> and </w:t>
              </w:r>
              <w:proofErr w:type="spellStart"/>
              <w:r w:rsidR="00EC0DD8" w:rsidRPr="006B2746">
                <w:rPr>
                  <w:rFonts w:ascii="Arial" w:hAnsi="Arial"/>
                  <w:sz w:val="18"/>
                </w:rPr>
                <w:t>Δ</w:t>
              </w:r>
              <w:r w:rsidR="00EC0DD8">
                <w:rPr>
                  <w:rFonts w:ascii="Arial" w:hAnsi="Arial"/>
                  <w:sz w:val="18"/>
                </w:rPr>
                <w:t>R</w:t>
              </w:r>
              <w:r w:rsidR="00EC0DD8" w:rsidRPr="006B2746">
                <w:rPr>
                  <w:rFonts w:ascii="Arial" w:hAnsi="Arial"/>
                  <w:sz w:val="18"/>
                  <w:vertAlign w:val="subscript"/>
                </w:rPr>
                <w:t>IB,c</w:t>
              </w:r>
              <w:proofErr w:type="spellEnd"/>
              <w:r w:rsidR="00EC0DD8" w:rsidRPr="006B2746">
                <w:rPr>
                  <w:rFonts w:ascii="Arial" w:hAnsi="Arial"/>
                  <w:sz w:val="18"/>
                </w:rPr>
                <w:t xml:space="preserve"> </w:t>
              </w:r>
              <w:r w:rsidR="00EC0DD8">
                <w:rPr>
                  <w:rFonts w:ascii="Arial" w:hAnsi="Arial"/>
                  <w:sz w:val="18"/>
                </w:rPr>
                <w:t>is not applicable to SUL band(s)</w:t>
              </w:r>
            </w:ins>
            <w:r>
              <w:rPr>
                <w:rFonts w:ascii="Arial" w:eastAsia="等线" w:hAnsi="Arial" w:cs="Arial"/>
                <w:color w:val="000000" w:themeColor="text1"/>
                <w:sz w:val="18"/>
                <w:lang w:eastAsia="ja-JP"/>
              </w:rPr>
              <w:t>.</w:t>
            </w:r>
          </w:p>
          <w:p w14:paraId="786EB86F" w14:textId="77777777" w:rsidR="00EE5F68" w:rsidRDefault="00EE5F68" w:rsidP="00CD7459">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31BB018E" w14:textId="77777777" w:rsidR="00EE5F68" w:rsidRDefault="00EE5F68" w:rsidP="00EE5F68">
      <w:pPr>
        <w:rPr>
          <w:lang w:val="en-US"/>
        </w:rPr>
      </w:pPr>
    </w:p>
    <w:p w14:paraId="6E378398" w14:textId="77777777" w:rsidR="00EE5F68" w:rsidRPr="0087636F" w:rsidRDefault="00EE5F68" w:rsidP="00EE5F68">
      <w:pPr>
        <w:pStyle w:val="5"/>
        <w:rPr>
          <w:rFonts w:eastAsia="MS Mincho"/>
          <w:color w:val="0070C0"/>
          <w:sz w:val="32"/>
          <w:szCs w:val="32"/>
          <w:lang w:val="en-US"/>
        </w:rPr>
      </w:pPr>
      <w:r w:rsidRPr="0087636F">
        <w:rPr>
          <w:rFonts w:eastAsia="MS Mincho"/>
          <w:color w:val="0070C0"/>
          <w:sz w:val="32"/>
          <w:szCs w:val="32"/>
          <w:lang w:val="en-US"/>
        </w:rPr>
        <w:t>---</w:t>
      </w:r>
      <w:r>
        <w:rPr>
          <w:rFonts w:eastAsia="MS Mincho"/>
          <w:color w:val="0070C0"/>
          <w:sz w:val="32"/>
          <w:szCs w:val="32"/>
          <w:lang w:val="en-US"/>
        </w:rPr>
        <w:t>Next</w:t>
      </w:r>
      <w:r w:rsidRPr="0087636F">
        <w:rPr>
          <w:rFonts w:eastAsia="MS Mincho"/>
          <w:color w:val="0070C0"/>
          <w:sz w:val="32"/>
          <w:szCs w:val="32"/>
          <w:lang w:val="en-US"/>
        </w:rPr>
        <w:t xml:space="preserve"> of changes---</w:t>
      </w:r>
    </w:p>
    <w:p w14:paraId="48BB2DA2" w14:textId="77777777" w:rsidR="00EE5F68" w:rsidRPr="00830BC1" w:rsidRDefault="00EE5F68" w:rsidP="00EE5F68">
      <w:pPr>
        <w:pStyle w:val="3"/>
        <w:rPr>
          <w:rFonts w:cs="Arial"/>
          <w:szCs w:val="28"/>
          <w:lang w:val="x-none" w:eastAsia="zh-CN"/>
        </w:rPr>
      </w:pPr>
      <w:bookmarkStart w:id="22" w:name="_Toc120355799"/>
      <w:r>
        <w:rPr>
          <w:rFonts w:cs="Arial"/>
          <w:szCs w:val="28"/>
          <w:lang w:val="x-none"/>
        </w:rPr>
        <w:t>5.6</w:t>
      </w:r>
      <w:r w:rsidRPr="00830BC1">
        <w:rPr>
          <w:rFonts w:cs="Arial"/>
          <w:szCs w:val="28"/>
          <w:lang w:val="x-none"/>
        </w:rPr>
        <w:t>.</w:t>
      </w:r>
      <w:r w:rsidRPr="00830BC1">
        <w:rPr>
          <w:rFonts w:cs="Arial"/>
          <w:szCs w:val="28"/>
          <w:lang w:val="x-none" w:eastAsia="zh-CN"/>
        </w:rPr>
        <w:t>6</w:t>
      </w:r>
      <w:r w:rsidRPr="00830BC1">
        <w:rPr>
          <w:rFonts w:cs="Arial"/>
          <w:szCs w:val="28"/>
          <w:lang w:val="x-none" w:eastAsia="sv-SE"/>
        </w:rPr>
        <w:tab/>
      </w:r>
      <w:r w:rsidRPr="00830BC1">
        <w:rPr>
          <w:rFonts w:cs="Arial"/>
          <w:szCs w:val="28"/>
          <w:lang w:val="x-none"/>
        </w:rPr>
        <w:t>∆T</w:t>
      </w:r>
      <w:r w:rsidRPr="00830BC1">
        <w:rPr>
          <w:rFonts w:cs="Arial"/>
          <w:szCs w:val="28"/>
          <w:vertAlign w:val="subscript"/>
          <w:lang w:val="x-none"/>
        </w:rPr>
        <w:t>IB</w:t>
      </w:r>
      <w:r w:rsidRPr="00830BC1">
        <w:rPr>
          <w:rFonts w:cs="Arial"/>
          <w:szCs w:val="28"/>
          <w:lang w:val="x-none"/>
        </w:rPr>
        <w:t xml:space="preserve"> </w:t>
      </w:r>
      <w:r w:rsidRPr="00384B1A">
        <w:t>and</w:t>
      </w:r>
      <w:r w:rsidRPr="00830BC1">
        <w:rPr>
          <w:rFonts w:cs="Arial"/>
          <w:szCs w:val="28"/>
          <w:lang w:val="x-none"/>
        </w:rPr>
        <w:t xml:space="preserve"> ∆R</w:t>
      </w:r>
      <w:r w:rsidRPr="00830BC1">
        <w:rPr>
          <w:rFonts w:cs="Arial"/>
          <w:szCs w:val="28"/>
          <w:vertAlign w:val="subscript"/>
          <w:lang w:val="x-none"/>
        </w:rPr>
        <w:t>IB</w:t>
      </w:r>
      <w:r w:rsidRPr="00830BC1">
        <w:rPr>
          <w:rFonts w:cs="Arial"/>
          <w:szCs w:val="28"/>
          <w:lang w:val="x-none"/>
        </w:rPr>
        <w:t xml:space="preserve"> values</w:t>
      </w:r>
      <w:bookmarkEnd w:id="22"/>
    </w:p>
    <w:p w14:paraId="4FD27173" w14:textId="77777777" w:rsidR="00EE5F68" w:rsidRDefault="00EE5F68" w:rsidP="00EE5F68">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57571B33" w14:textId="77777777" w:rsidR="00EE5F68" w:rsidRDefault="00EE5F68" w:rsidP="00EE5F6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5.6.6-1: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E5F68" w14:paraId="47A3549D" w14:textId="77777777" w:rsidTr="00CD7459">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B45E0" w14:textId="77777777" w:rsidR="00EE5F68" w:rsidRDefault="00EE5F68" w:rsidP="00CD7459">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746DC2" w14:textId="6E8CD003" w:rsidR="00EE5F68" w:rsidRDefault="00EE5F68" w:rsidP="00EC0DD8">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w:t>
            </w:r>
            <w:del w:id="23" w:author="Huawei" w:date="2023-02-16T20:01:00Z">
              <w:r w:rsidDel="00EC0DD8">
                <w:rPr>
                  <w:rFonts w:ascii="Arial" w:hAnsi="Arial"/>
                  <w:b/>
                  <w:color w:val="000000" w:themeColor="text1"/>
                  <w:sz w:val="18"/>
                </w:rPr>
                <w:delText xml:space="preserve"> / SUL band</w:delText>
              </w:r>
            </w:del>
            <w:r>
              <w:rPr>
                <w:rFonts w:ascii="Arial" w:hAnsi="Arial"/>
                <w:b/>
                <w:color w:val="000000" w:themeColor="text1"/>
                <w:sz w:val="18"/>
              </w:rPr>
              <w:t xml:space="preserve"> (dB)</w:t>
            </w:r>
            <w:r>
              <w:rPr>
                <w:rFonts w:ascii="Arial" w:hAnsi="Arial"/>
                <w:b/>
                <w:color w:val="000000" w:themeColor="text1"/>
                <w:sz w:val="18"/>
                <w:vertAlign w:val="superscript"/>
              </w:rPr>
              <w:t>*</w:t>
            </w:r>
          </w:p>
        </w:tc>
      </w:tr>
      <w:tr w:rsidR="00EE5F68" w14:paraId="4DF7F2AE" w14:textId="77777777" w:rsidTr="00CD7459">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FF1DA29" w14:textId="77777777" w:rsidR="00EE5F68" w:rsidRDefault="00EE5F68" w:rsidP="00CD7459">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B408B" w14:textId="77777777" w:rsidR="00EE5F68" w:rsidRDefault="00EE5F68" w:rsidP="00CD7459">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EE5F68" w14:paraId="5A89EB32" w14:textId="77777777" w:rsidTr="00CD7459">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5E36A"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22A0F"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643F0A"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34850" w14:textId="77777777" w:rsidR="00EE5F68" w:rsidRDefault="00EE5F68" w:rsidP="00CD7459">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EE5F68" w14:paraId="730248EE" w14:textId="77777777" w:rsidTr="00CD7459">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10B799" w14:textId="77777777" w:rsidR="00EE5F68" w:rsidRDefault="00EE5F68" w:rsidP="00CD7459">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34607200" w14:textId="77777777" w:rsidR="00EE5F68" w:rsidRDefault="00EE5F68" w:rsidP="00CD7459">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39B4D7FC" w14:textId="77777777" w:rsidR="00EE5F68" w:rsidRDefault="00EE5F68" w:rsidP="00EE5F68">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5.6.6-2: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EE5F68" w14:paraId="1C1F3B1A" w14:textId="77777777" w:rsidTr="00CD745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EAC65" w14:textId="77777777" w:rsidR="00EE5F68" w:rsidRDefault="00EE5F68" w:rsidP="00CD7459">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89454" w14:textId="7A24BDA8" w:rsidR="00EE5F68" w:rsidRDefault="00EE5F68" w:rsidP="00EC0DD8">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w:t>
            </w:r>
            <w:del w:id="24" w:author="Huawei" w:date="2023-02-16T20:01:00Z">
              <w:r w:rsidDel="00EC0DD8">
                <w:rPr>
                  <w:rFonts w:ascii="Arial" w:eastAsia="等线" w:hAnsi="Arial"/>
                  <w:b/>
                  <w:color w:val="000000" w:themeColor="text1"/>
                  <w:sz w:val="18"/>
                </w:rPr>
                <w:delText xml:space="preserve"> / SUL band</w:delText>
              </w:r>
            </w:del>
            <w:r>
              <w:rPr>
                <w:rFonts w:ascii="Arial" w:eastAsia="等线" w:hAnsi="Arial"/>
                <w:b/>
                <w:color w:val="000000" w:themeColor="text1"/>
                <w:sz w:val="18"/>
              </w:rPr>
              <w:t xml:space="preserve"> (dB)</w:t>
            </w:r>
            <w:r>
              <w:rPr>
                <w:rFonts w:ascii="Arial" w:eastAsia="等线" w:hAnsi="Arial"/>
                <w:b/>
                <w:color w:val="000000" w:themeColor="text1"/>
                <w:sz w:val="18"/>
                <w:vertAlign w:val="superscript"/>
              </w:rPr>
              <w:t>*</w:t>
            </w:r>
          </w:p>
        </w:tc>
      </w:tr>
      <w:tr w:rsidR="00EE5F68" w14:paraId="57858BB3" w14:textId="77777777" w:rsidTr="00CD7459">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52B0D17" w14:textId="77777777" w:rsidR="00EE5F68" w:rsidRDefault="00EE5F68" w:rsidP="00CD7459">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2117C" w14:textId="77777777" w:rsidR="00EE5F68" w:rsidRDefault="00EE5F68" w:rsidP="00CD7459">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EE5F68" w14:paraId="0389865F" w14:textId="77777777" w:rsidTr="00CD7459">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4112" w14:textId="77777777" w:rsidR="00EE5F68" w:rsidRDefault="00EE5F68" w:rsidP="00CD7459">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630B8"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7F33C"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4B3051" w14:textId="77777777" w:rsidR="00EE5F68" w:rsidRDefault="00EE5F68" w:rsidP="00CD7459">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EE5F68" w14:paraId="31AF45A3" w14:textId="77777777" w:rsidTr="00CD745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49033" w14:textId="2216BC43" w:rsidR="00EE5F68" w:rsidRDefault="00EE5F68" w:rsidP="00CD7459">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ins w:id="25" w:author="Huawei" w:date="2023-02-16T20:00:00Z">
              <w:r w:rsidR="00EC0DD8">
                <w:rPr>
                  <w:rFonts w:ascii="Arial" w:hAnsi="Arial"/>
                  <w:sz w:val="18"/>
                </w:rPr>
                <w:t xml:space="preserve"> and </w:t>
              </w:r>
              <w:proofErr w:type="spellStart"/>
              <w:r w:rsidR="00EC0DD8" w:rsidRPr="006B2746">
                <w:rPr>
                  <w:rFonts w:ascii="Arial" w:hAnsi="Arial"/>
                  <w:sz w:val="18"/>
                </w:rPr>
                <w:t>Δ</w:t>
              </w:r>
              <w:r w:rsidR="00EC0DD8">
                <w:rPr>
                  <w:rFonts w:ascii="Arial" w:hAnsi="Arial"/>
                  <w:sz w:val="18"/>
                </w:rPr>
                <w:t>R</w:t>
              </w:r>
              <w:r w:rsidR="00EC0DD8" w:rsidRPr="006B2746">
                <w:rPr>
                  <w:rFonts w:ascii="Arial" w:hAnsi="Arial"/>
                  <w:sz w:val="18"/>
                  <w:vertAlign w:val="subscript"/>
                </w:rPr>
                <w:t>IB,c</w:t>
              </w:r>
              <w:proofErr w:type="spellEnd"/>
              <w:r w:rsidR="00EC0DD8" w:rsidRPr="006B2746">
                <w:rPr>
                  <w:rFonts w:ascii="Arial" w:hAnsi="Arial"/>
                  <w:sz w:val="18"/>
                </w:rPr>
                <w:t xml:space="preserve"> </w:t>
              </w:r>
              <w:r w:rsidR="00EC0DD8">
                <w:rPr>
                  <w:rFonts w:ascii="Arial" w:hAnsi="Arial"/>
                  <w:sz w:val="18"/>
                </w:rPr>
                <w:t>is not applicable to SUL band(s)</w:t>
              </w:r>
            </w:ins>
            <w:r>
              <w:rPr>
                <w:rFonts w:ascii="Arial" w:eastAsia="等线" w:hAnsi="Arial" w:cs="Arial"/>
                <w:color w:val="000000" w:themeColor="text1"/>
                <w:sz w:val="18"/>
                <w:lang w:eastAsia="ja-JP"/>
              </w:rPr>
              <w:t>.</w:t>
            </w:r>
          </w:p>
          <w:p w14:paraId="3A4CDC61" w14:textId="77777777" w:rsidR="00EE5F68" w:rsidRDefault="00EE5F68" w:rsidP="00CD7459">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340D709" w14:textId="77777777" w:rsidR="00EE5F68" w:rsidRDefault="00EE5F68" w:rsidP="00EE5F68">
      <w:pPr>
        <w:rPr>
          <w:lang w:val="en-US"/>
        </w:rPr>
      </w:pPr>
    </w:p>
    <w:p w14:paraId="498664A9" w14:textId="77777777" w:rsidR="00EE5F68" w:rsidRPr="0087636F" w:rsidRDefault="00EE5F68" w:rsidP="00EE5F68">
      <w:pPr>
        <w:pStyle w:val="5"/>
        <w:rPr>
          <w:rFonts w:eastAsia="MS Mincho"/>
          <w:color w:val="0070C0"/>
          <w:sz w:val="32"/>
          <w:szCs w:val="32"/>
          <w:lang w:val="en-US"/>
        </w:rPr>
      </w:pPr>
      <w:r w:rsidRPr="0087636F">
        <w:rPr>
          <w:rFonts w:eastAsia="MS Mincho"/>
          <w:color w:val="0070C0"/>
          <w:sz w:val="32"/>
          <w:szCs w:val="32"/>
          <w:lang w:val="en-US"/>
        </w:rPr>
        <w:t>---</w:t>
      </w:r>
      <w:r>
        <w:rPr>
          <w:rFonts w:eastAsia="MS Mincho"/>
          <w:color w:val="0070C0"/>
          <w:sz w:val="32"/>
          <w:szCs w:val="32"/>
          <w:lang w:val="en-US"/>
        </w:rPr>
        <w:t>Next</w:t>
      </w:r>
      <w:r w:rsidRPr="0087636F">
        <w:rPr>
          <w:rFonts w:eastAsia="MS Mincho"/>
          <w:color w:val="0070C0"/>
          <w:sz w:val="32"/>
          <w:szCs w:val="32"/>
          <w:lang w:val="en-US"/>
        </w:rPr>
        <w:t xml:space="preserve"> of changes---</w:t>
      </w:r>
    </w:p>
    <w:p w14:paraId="76019BFA" w14:textId="77777777" w:rsidR="00EE5F68" w:rsidRDefault="00EE5F68" w:rsidP="00EE5F68">
      <w:pPr>
        <w:pStyle w:val="3"/>
      </w:pPr>
      <w:bookmarkStart w:id="26" w:name="_Toc3303727"/>
      <w:bookmarkStart w:id="27" w:name="_Toc3364431"/>
      <w:bookmarkStart w:id="28" w:name="_Toc63588652"/>
      <w:bookmarkStart w:id="29" w:name="_Toc70596829"/>
      <w:bookmarkStart w:id="30" w:name="_Toc104375712"/>
      <w:bookmarkStart w:id="31" w:name="_Toc120355806"/>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6"/>
      <w:bookmarkEnd w:id="27"/>
      <w:bookmarkEnd w:id="28"/>
      <w:bookmarkEnd w:id="29"/>
      <w:bookmarkEnd w:id="30"/>
      <w:bookmarkEnd w:id="31"/>
    </w:p>
    <w:p w14:paraId="36C9ABB9" w14:textId="77777777" w:rsidR="00EE5F68" w:rsidRDefault="00EE5F68" w:rsidP="00EE5F6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EE5F68" w14:paraId="0422D2B3" w14:textId="77777777" w:rsidTr="00CD7459">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DB33E" w14:textId="77777777" w:rsidR="00EE5F68" w:rsidRDefault="00EE5F68" w:rsidP="00CD7459">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45F5" w14:textId="055DCA40" w:rsidR="00EE5F68" w:rsidRDefault="00EE5F68" w:rsidP="00EC0DD8">
            <w:pPr>
              <w:pStyle w:val="TAH"/>
              <w:spacing w:line="259" w:lineRule="auto"/>
            </w:pPr>
            <w:proofErr w:type="spellStart"/>
            <w:r>
              <w:rPr>
                <w:color w:val="000000" w:themeColor="text1"/>
              </w:rPr>
              <w:t>ΔT</w:t>
            </w:r>
            <w:r>
              <w:rPr>
                <w:color w:val="000000" w:themeColor="text1"/>
                <w:vertAlign w:val="subscript"/>
              </w:rPr>
              <w:t>IB,c</w:t>
            </w:r>
            <w:proofErr w:type="spellEnd"/>
            <w:r>
              <w:rPr>
                <w:color w:val="000000" w:themeColor="text1"/>
              </w:rPr>
              <w:t xml:space="preserve"> for NR bands</w:t>
            </w:r>
            <w:del w:id="32" w:author="Huawei" w:date="2023-02-16T20:01:00Z">
              <w:r w:rsidDel="00EC0DD8">
                <w:rPr>
                  <w:color w:val="000000" w:themeColor="text1"/>
                </w:rPr>
                <w:delText xml:space="preserve"> / SUL band</w:delText>
              </w:r>
            </w:del>
            <w:r>
              <w:rPr>
                <w:color w:val="000000" w:themeColor="text1"/>
              </w:rPr>
              <w:t xml:space="preserve"> (dB)</w:t>
            </w:r>
            <w:r>
              <w:rPr>
                <w:color w:val="000000" w:themeColor="text1"/>
                <w:vertAlign w:val="superscript"/>
              </w:rPr>
              <w:t>*</w:t>
            </w:r>
          </w:p>
        </w:tc>
      </w:tr>
      <w:tr w:rsidR="00EE5F68" w14:paraId="52F5D2EA" w14:textId="77777777" w:rsidTr="00CD7459">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46F9D8E5" w14:textId="77777777" w:rsidR="00EE5F68" w:rsidRDefault="00EE5F68" w:rsidP="00CD7459">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2A80C" w14:textId="77777777" w:rsidR="00EE5F68" w:rsidRDefault="00EE5F68" w:rsidP="00CD7459">
            <w:pPr>
              <w:pStyle w:val="TAH"/>
              <w:spacing w:line="259" w:lineRule="auto"/>
            </w:pPr>
            <w:r>
              <w:rPr>
                <w:color w:val="000000" w:themeColor="text1"/>
              </w:rPr>
              <w:t>Component band in order of bands in configuration</w:t>
            </w:r>
            <w:r>
              <w:rPr>
                <w:color w:val="000000" w:themeColor="text1"/>
                <w:vertAlign w:val="superscript"/>
              </w:rPr>
              <w:t>**</w:t>
            </w:r>
          </w:p>
        </w:tc>
      </w:tr>
      <w:tr w:rsidR="00EE5F68" w14:paraId="0F069659" w14:textId="77777777" w:rsidTr="00CD7459">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A92CE8" w14:textId="77777777" w:rsidR="00EE5F68" w:rsidRDefault="00EE5F68" w:rsidP="00CD7459">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C8836" w14:textId="77777777" w:rsidR="00EE5F68" w:rsidRDefault="00EE5F68" w:rsidP="00CD7459">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267D8" w14:textId="77777777" w:rsidR="00EE5F68" w:rsidRDefault="00EE5F68" w:rsidP="00CD7459">
            <w:pPr>
              <w:pStyle w:val="TAC"/>
              <w:spacing w:line="259" w:lineRule="auto"/>
              <w:rPr>
                <w:lang w:val="en-US" w:eastAsia="zh-CN"/>
              </w:rPr>
            </w:pPr>
          </w:p>
        </w:tc>
      </w:tr>
      <w:tr w:rsidR="00EE5F68" w14:paraId="646EF110" w14:textId="77777777" w:rsidTr="00CD7459">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295BF" w14:textId="77777777" w:rsidR="00EE5F68" w:rsidRDefault="00EE5F68" w:rsidP="00CD7459">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65F789D1" w14:textId="77777777" w:rsidR="00EE5F68" w:rsidRDefault="00EE5F68" w:rsidP="00CD7459">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band order from left to right is n41 and n81</w:t>
            </w:r>
            <w:r>
              <w:rPr>
                <w:rFonts w:ascii="Arial" w:eastAsia="等线" w:hAnsi="Arial"/>
                <w:color w:val="000000" w:themeColor="text1"/>
                <w:sz w:val="18"/>
              </w:rPr>
              <w:t>.</w:t>
            </w:r>
          </w:p>
        </w:tc>
      </w:tr>
    </w:tbl>
    <w:p w14:paraId="0F22E05C" w14:textId="77777777" w:rsidR="00EE5F68" w:rsidRPr="005C4E32" w:rsidRDefault="00EE5F68" w:rsidP="00EE5F68">
      <w:pPr>
        <w:widowControl w:val="0"/>
        <w:jc w:val="both"/>
        <w:rPr>
          <w:rFonts w:ascii="Cambria" w:hAnsi="Cambria"/>
          <w:kern w:val="2"/>
          <w:sz w:val="24"/>
          <w:szCs w:val="24"/>
          <w:lang w:val="en-US" w:eastAsia="zh-CN"/>
        </w:rPr>
      </w:pPr>
    </w:p>
    <w:p w14:paraId="4805F254" w14:textId="77777777" w:rsidR="00EE5F68" w:rsidRDefault="00EE5F68" w:rsidP="00EE5F6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 xml:space="preserve">Table 5.Y.6-2: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EE5F68" w14:paraId="5BB1D615" w14:textId="77777777" w:rsidTr="00CD7459">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E503E" w14:textId="77777777" w:rsidR="00EE5F68" w:rsidRDefault="00EE5F68" w:rsidP="00CD7459">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91831" w14:textId="264A2442" w:rsidR="00EE5F68" w:rsidRDefault="00EE5F68" w:rsidP="00EC0DD8">
            <w:pPr>
              <w:pStyle w:val="TAH"/>
              <w:spacing w:line="259" w:lineRule="auto"/>
            </w:pPr>
            <w:proofErr w:type="spellStart"/>
            <w:r>
              <w:rPr>
                <w:color w:val="000000" w:themeColor="text1"/>
              </w:rPr>
              <w:t>ΔR</w:t>
            </w:r>
            <w:r>
              <w:rPr>
                <w:color w:val="000000" w:themeColor="text1"/>
                <w:vertAlign w:val="subscript"/>
              </w:rPr>
              <w:t>IB,c</w:t>
            </w:r>
            <w:proofErr w:type="spellEnd"/>
            <w:r>
              <w:rPr>
                <w:color w:val="000000" w:themeColor="text1"/>
              </w:rPr>
              <w:t xml:space="preserve"> for NR bands</w:t>
            </w:r>
            <w:del w:id="33" w:author="Huawei" w:date="2023-02-16T20:01:00Z">
              <w:r w:rsidDel="00EC0DD8">
                <w:rPr>
                  <w:color w:val="000000" w:themeColor="text1"/>
                </w:rPr>
                <w:delText xml:space="preserve"> / SUL band</w:delText>
              </w:r>
            </w:del>
            <w:r>
              <w:rPr>
                <w:color w:val="000000" w:themeColor="text1"/>
              </w:rPr>
              <w:t xml:space="preserve"> (dB)</w:t>
            </w:r>
            <w:r>
              <w:rPr>
                <w:color w:val="000000" w:themeColor="text1"/>
                <w:vertAlign w:val="superscript"/>
              </w:rPr>
              <w:t>*</w:t>
            </w:r>
          </w:p>
        </w:tc>
      </w:tr>
      <w:tr w:rsidR="00EE5F68" w14:paraId="048D26E3" w14:textId="77777777" w:rsidTr="00CD7459">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506ECC01" w14:textId="77777777" w:rsidR="00EE5F68" w:rsidRDefault="00EE5F68" w:rsidP="00CD7459">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51D2D" w14:textId="77777777" w:rsidR="00EE5F68" w:rsidRDefault="00EE5F68" w:rsidP="00CD7459">
            <w:pPr>
              <w:pStyle w:val="TAH"/>
              <w:spacing w:line="259" w:lineRule="auto"/>
            </w:pPr>
            <w:r>
              <w:rPr>
                <w:color w:val="000000" w:themeColor="text1"/>
              </w:rPr>
              <w:t>Component band in order of bands in configuration</w:t>
            </w:r>
            <w:r>
              <w:rPr>
                <w:color w:val="000000" w:themeColor="text1"/>
                <w:vertAlign w:val="superscript"/>
              </w:rPr>
              <w:t>**</w:t>
            </w:r>
          </w:p>
        </w:tc>
      </w:tr>
      <w:tr w:rsidR="00EE5F68" w14:paraId="55A6A6EE" w14:textId="77777777" w:rsidTr="00CD745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197648" w14:textId="77777777" w:rsidR="00EE5F68" w:rsidRDefault="00EE5F68" w:rsidP="00CD7459">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09DB7B41" w14:textId="77777777" w:rsidR="00EE5F68" w:rsidRDefault="00EE5F68" w:rsidP="00CD7459">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1430F3" w14:textId="77777777" w:rsidR="00EE5F68" w:rsidRDefault="00EE5F68" w:rsidP="00CD7459">
            <w:pPr>
              <w:pStyle w:val="TAC"/>
              <w:spacing w:line="259" w:lineRule="auto"/>
              <w:rPr>
                <w:lang w:val="en-US" w:eastAsia="zh-CN"/>
              </w:rPr>
            </w:pPr>
          </w:p>
        </w:tc>
      </w:tr>
      <w:tr w:rsidR="00EE5F68" w14:paraId="57690C93" w14:textId="77777777" w:rsidTr="00CD7459">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5ECB54" w14:textId="5D411EDE" w:rsidR="00EE5F68" w:rsidRDefault="00EE5F68" w:rsidP="00CD7459">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ΔR</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ins w:id="34" w:author="Huawei" w:date="2023-02-16T20:00:00Z">
              <w:r w:rsidR="00EC0DD8">
                <w:rPr>
                  <w:rFonts w:ascii="Arial" w:hAnsi="Arial"/>
                  <w:sz w:val="18"/>
                </w:rPr>
                <w:t xml:space="preserve"> and </w:t>
              </w:r>
              <w:proofErr w:type="spellStart"/>
              <w:r w:rsidR="00EC0DD8" w:rsidRPr="006B2746">
                <w:rPr>
                  <w:rFonts w:ascii="Arial" w:hAnsi="Arial"/>
                  <w:sz w:val="18"/>
                </w:rPr>
                <w:t>Δ</w:t>
              </w:r>
              <w:r w:rsidR="00EC0DD8">
                <w:rPr>
                  <w:rFonts w:ascii="Arial" w:hAnsi="Arial"/>
                  <w:sz w:val="18"/>
                </w:rPr>
                <w:t>R</w:t>
              </w:r>
              <w:r w:rsidR="00EC0DD8" w:rsidRPr="006B2746">
                <w:rPr>
                  <w:rFonts w:ascii="Arial" w:hAnsi="Arial"/>
                  <w:sz w:val="18"/>
                  <w:vertAlign w:val="subscript"/>
                </w:rPr>
                <w:t>IB,c</w:t>
              </w:r>
              <w:proofErr w:type="spellEnd"/>
              <w:r w:rsidR="00EC0DD8" w:rsidRPr="006B2746">
                <w:rPr>
                  <w:rFonts w:ascii="Arial" w:hAnsi="Arial"/>
                  <w:sz w:val="18"/>
                </w:rPr>
                <w:t xml:space="preserve"> </w:t>
              </w:r>
              <w:r w:rsidR="00EC0DD8">
                <w:rPr>
                  <w:rFonts w:ascii="Arial" w:hAnsi="Arial"/>
                  <w:sz w:val="18"/>
                </w:rPr>
                <w:t>is not applicable to SUL band(s)</w:t>
              </w:r>
            </w:ins>
            <w:r>
              <w:rPr>
                <w:rFonts w:ascii="Arial" w:hAnsi="Arial"/>
                <w:color w:val="000000" w:themeColor="text1"/>
                <w:sz w:val="18"/>
                <w:lang w:eastAsia="ja-JP"/>
              </w:rPr>
              <w:t>.</w:t>
            </w:r>
          </w:p>
          <w:p w14:paraId="50AB51AC" w14:textId="77777777" w:rsidR="00EE5F68" w:rsidRDefault="00EE5F68" w:rsidP="00CD7459">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n41 and n80</w:t>
            </w:r>
            <w:r>
              <w:rPr>
                <w:rFonts w:ascii="Arial" w:eastAsia="等线" w:hAnsi="Arial"/>
                <w:color w:val="000000" w:themeColor="text1"/>
                <w:sz w:val="18"/>
              </w:rPr>
              <w:t>.</w:t>
            </w:r>
          </w:p>
        </w:tc>
      </w:tr>
    </w:tbl>
    <w:p w14:paraId="74143C1D" w14:textId="77777777" w:rsidR="00EE5F68" w:rsidRPr="005C4E32" w:rsidRDefault="00EE5F68" w:rsidP="00EE5F68"/>
    <w:p w14:paraId="2C27B764" w14:textId="77777777" w:rsidR="00EE5F68" w:rsidRPr="00EE5F68" w:rsidRDefault="00EE5F68" w:rsidP="00EE5F68">
      <w:pPr>
        <w:rPr>
          <w:lang w:val="en-US"/>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553299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4172CD" w:rsidRPr="004172CD">
        <w:rPr>
          <w:lang w:eastAsia="ja-JP"/>
        </w:rPr>
        <w:t>R4-2219757</w:t>
      </w:r>
      <w:r w:rsidRPr="00F24E8E">
        <w:rPr>
          <w:rFonts w:hint="eastAsia"/>
          <w:lang w:eastAsia="ja-JP"/>
        </w:rPr>
        <w:t xml:space="preserve">, </w:t>
      </w:r>
      <w:r w:rsidRPr="00F24E8E">
        <w:rPr>
          <w:lang w:eastAsia="ja-JP"/>
        </w:rPr>
        <w:t>“</w:t>
      </w:r>
      <w:r w:rsidR="004172CD" w:rsidRPr="004172CD">
        <w:rPr>
          <w:lang w:eastAsia="ja-JP"/>
        </w:rPr>
        <w:t>TP for TR 37.718-00-00 on delta TIB and RIB template for SUL combinations</w:t>
      </w:r>
      <w:r w:rsidRPr="00F24E8E">
        <w:rPr>
          <w:lang w:eastAsia="ja-JP"/>
        </w:rPr>
        <w:t>”</w:t>
      </w:r>
      <w:r w:rsidRPr="00F24E8E">
        <w:rPr>
          <w:rFonts w:hint="eastAsia"/>
          <w:lang w:eastAsia="ja-JP"/>
        </w:rPr>
        <w:t xml:space="preserve">, </w:t>
      </w:r>
      <w:r w:rsidR="004172CD" w:rsidRPr="004172CD">
        <w:rPr>
          <w:lang w:eastAsia="ja-JP"/>
        </w:rPr>
        <w:t>ZTE Corporation</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51B28" w14:textId="77777777" w:rsidR="00EA321D" w:rsidRDefault="00EA321D">
      <w:r>
        <w:separator/>
      </w:r>
    </w:p>
  </w:endnote>
  <w:endnote w:type="continuationSeparator" w:id="0">
    <w:p w14:paraId="7027482F" w14:textId="77777777" w:rsidR="00EA321D" w:rsidRDefault="00EA321D">
      <w:r>
        <w:continuationSeparator/>
      </w:r>
    </w:p>
  </w:endnote>
  <w:endnote w:type="continuationNotice" w:id="1">
    <w:p w14:paraId="2ED66103" w14:textId="77777777" w:rsidR="00EA321D" w:rsidRDefault="00EA3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5C0EC" w14:textId="77777777" w:rsidR="00EA321D" w:rsidRDefault="00EA321D">
      <w:r>
        <w:separator/>
      </w:r>
    </w:p>
  </w:footnote>
  <w:footnote w:type="continuationSeparator" w:id="0">
    <w:p w14:paraId="5914E4F1" w14:textId="77777777" w:rsidR="00EA321D" w:rsidRDefault="00EA321D">
      <w:r>
        <w:continuationSeparator/>
      </w:r>
    </w:p>
  </w:footnote>
  <w:footnote w:type="continuationNotice" w:id="1">
    <w:p w14:paraId="3CB49F95" w14:textId="77777777" w:rsidR="00EA321D" w:rsidRDefault="00EA321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52F4"/>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17FBE"/>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C7A0E"/>
    <w:rsid w:val="003D5B5F"/>
    <w:rsid w:val="003E0752"/>
    <w:rsid w:val="003E0CAE"/>
    <w:rsid w:val="003E1B20"/>
    <w:rsid w:val="003E5311"/>
    <w:rsid w:val="003F0B25"/>
    <w:rsid w:val="003F1C1B"/>
    <w:rsid w:val="003F29E9"/>
    <w:rsid w:val="003F2C91"/>
    <w:rsid w:val="00401144"/>
    <w:rsid w:val="00404BF8"/>
    <w:rsid w:val="0041114D"/>
    <w:rsid w:val="00412063"/>
    <w:rsid w:val="004172CD"/>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2DCC"/>
    <w:rsid w:val="0048543E"/>
    <w:rsid w:val="004855F4"/>
    <w:rsid w:val="00486057"/>
    <w:rsid w:val="00491D16"/>
    <w:rsid w:val="00492D27"/>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3C98"/>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A0B"/>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3A53"/>
    <w:rsid w:val="007B5348"/>
    <w:rsid w:val="007C13FD"/>
    <w:rsid w:val="007C5005"/>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1D5E"/>
    <w:rsid w:val="00934888"/>
    <w:rsid w:val="00941108"/>
    <w:rsid w:val="0094335F"/>
    <w:rsid w:val="00944FDE"/>
    <w:rsid w:val="00945335"/>
    <w:rsid w:val="00946900"/>
    <w:rsid w:val="00947905"/>
    <w:rsid w:val="0095189C"/>
    <w:rsid w:val="00953C30"/>
    <w:rsid w:val="00960A64"/>
    <w:rsid w:val="009627BD"/>
    <w:rsid w:val="00962C53"/>
    <w:rsid w:val="009647B7"/>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5972"/>
    <w:rsid w:val="00C17FCB"/>
    <w:rsid w:val="00C20B1F"/>
    <w:rsid w:val="00C27A67"/>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454B"/>
    <w:rsid w:val="00C92301"/>
    <w:rsid w:val="00CA179B"/>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153C7"/>
    <w:rsid w:val="00D24867"/>
    <w:rsid w:val="00D25F44"/>
    <w:rsid w:val="00D3188C"/>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21D"/>
    <w:rsid w:val="00EA3B4F"/>
    <w:rsid w:val="00EA3C24"/>
    <w:rsid w:val="00EA58F3"/>
    <w:rsid w:val="00EB2377"/>
    <w:rsid w:val="00EB4292"/>
    <w:rsid w:val="00EB4346"/>
    <w:rsid w:val="00EC0DD8"/>
    <w:rsid w:val="00EC1019"/>
    <w:rsid w:val="00EC2E0A"/>
    <w:rsid w:val="00EC7128"/>
    <w:rsid w:val="00ED3282"/>
    <w:rsid w:val="00ED4B7F"/>
    <w:rsid w:val="00EE5F68"/>
    <w:rsid w:val="00EF43B0"/>
    <w:rsid w:val="00F02DF1"/>
    <w:rsid w:val="00F072D8"/>
    <w:rsid w:val="00F1034B"/>
    <w:rsid w:val="00F10B3C"/>
    <w:rsid w:val="00F1254B"/>
    <w:rsid w:val="00F24E8E"/>
    <w:rsid w:val="00F268D5"/>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3CF4C-BB93-4BCF-A96D-94C1C9F56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4</Pages>
  <Words>994</Words>
  <Characters>5669</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6650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54</cp:revision>
  <dcterms:created xsi:type="dcterms:W3CDTF">2021-08-02T20:08:00Z</dcterms:created>
  <dcterms:modified xsi:type="dcterms:W3CDTF">2023-02-17T14:08:00Z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(3)g40C258h+PlRdkXZR2OXJGXjtHOMHuAOe91UbCS1J7aRN3VpGj1K2IqiymecjmU0ygRkE7Cq
kQc2+s6LkC1AFRug150l8dW7Z8fkb9QZw18r88Nd7tIyarUfg9Re7PDE9mby41frFwDHErGm
kFvTnCXzNsLgyPys/EitTQY+ftNgn3bRP0eBL/ltcB8/FQ0FuQTQmlZHcgmx0qa3MNrjctuj
TZCY41cGT9fRXmWbhj</vt:lpwstr>
  </property>
  <property fmtid="{D5CDD505-2E9C-101B-9397-08002B2CF9AE}" pid="7" name="_2015_ms_pID_7253431">
    <vt:lpwstr>lZHTFH2anTkoY2J4QFYRr6g5uUBhE1rN/TtQdUV3llgmyBibClog87
NS3t9j+JJSaNMevXaWX24tEVGyuyF8MELrkU/7o2s1vHOlzijxMRP2XNm/1NxN5VxSmPF2Pi
D0Zg9B3fbw8aC8EN7jeoA2CsKcQRK1p7zBJvMSYdUFOV5Th66j1QNqal7w7O6WKrG/lA41kI
HEfo6SfAE6sxqg3deIr6PT2R2G0jjWhnwUyS</vt:lpwstr>
  </property>
  <property fmtid="{D5CDD505-2E9C-101B-9397-08002B2CF9AE}" pid="8" name="_2015_ms_pID_7253432">
    <vt:lpwstr>AQ==</vt:lpwstr>
  </property>
</Properties>
</file>