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0D528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C154B6">
        <w:rPr>
          <w:b/>
          <w:noProof/>
          <w:sz w:val="24"/>
        </w:rPr>
        <w:t>6</w:t>
      </w:r>
      <w:r>
        <w:rPr>
          <w:b/>
          <w:i/>
          <w:noProof/>
          <w:sz w:val="28"/>
        </w:rPr>
        <w:tab/>
      </w:r>
      <w:r w:rsidR="00EB5764">
        <w:rPr>
          <w:b/>
          <w:i/>
          <w:noProof/>
          <w:sz w:val="28"/>
        </w:rPr>
        <w:t>R4-2</w:t>
      </w:r>
      <w:r w:rsidR="00C154B6">
        <w:rPr>
          <w:b/>
          <w:i/>
          <w:noProof/>
          <w:sz w:val="28"/>
        </w:rPr>
        <w:t>30</w:t>
      </w:r>
      <w:r w:rsidR="00F3626B">
        <w:rPr>
          <w:b/>
          <w:i/>
          <w:noProof/>
          <w:sz w:val="28"/>
        </w:rPr>
        <w:t>2036</w:t>
      </w:r>
    </w:p>
    <w:p w14:paraId="7CB45193" w14:textId="236F8703" w:rsidR="001E41F3" w:rsidRDefault="00C154B6" w:rsidP="005E2C44">
      <w:pPr>
        <w:pStyle w:val="CRCoverPage"/>
        <w:outlineLvl w:val="0"/>
        <w:rPr>
          <w:b/>
          <w:noProof/>
          <w:sz w:val="24"/>
        </w:rPr>
      </w:pPr>
      <w:r w:rsidRPr="00C154B6">
        <w:rPr>
          <w:b/>
          <w:noProof/>
          <w:sz w:val="24"/>
          <w:lang w:eastAsia="zh-CN"/>
        </w:rPr>
        <w:t>Athens, Greece, 27</w:t>
      </w:r>
      <w:bookmarkStart w:id="0" w:name="_GoBack"/>
      <w:bookmarkEnd w:id="0"/>
      <w:r w:rsidRPr="00C154B6">
        <w:rPr>
          <w:b/>
          <w:noProof/>
          <w:sz w:val="24"/>
          <w:lang w:eastAsia="zh-CN"/>
        </w:rPr>
        <w:t xml:space="preserve"> February–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C4CB" w:rsidR="001E41F3" w:rsidRPr="00410371" w:rsidRDefault="00EB5764" w:rsidP="001175A4">
            <w:pPr>
              <w:pStyle w:val="CRCoverPage"/>
              <w:spacing w:after="0"/>
              <w:jc w:val="center"/>
              <w:rPr>
                <w:b/>
                <w:noProof/>
                <w:sz w:val="28"/>
              </w:rPr>
            </w:pPr>
            <w:r>
              <w:rPr>
                <w:b/>
                <w:noProof/>
                <w:sz w:val="28"/>
              </w:rPr>
              <w:t>38.</w:t>
            </w:r>
            <w:r w:rsidR="008F3E4F">
              <w:rPr>
                <w:b/>
                <w:noProof/>
                <w:sz w:val="28"/>
              </w:rPr>
              <w:t>10</w:t>
            </w:r>
            <w:r w:rsidR="00450010">
              <w:rPr>
                <w:b/>
                <w:noProof/>
                <w:sz w:val="28"/>
              </w:rPr>
              <w:t>1-</w:t>
            </w:r>
            <w:r w:rsidR="001175A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B5F2C" w:rsidR="001E41F3" w:rsidRPr="00410371" w:rsidRDefault="00EB5764" w:rsidP="00C154B6">
            <w:pPr>
              <w:pStyle w:val="CRCoverPage"/>
              <w:spacing w:after="0"/>
              <w:jc w:val="center"/>
              <w:rPr>
                <w:noProof/>
                <w:sz w:val="28"/>
              </w:rPr>
            </w:pPr>
            <w:r>
              <w:rPr>
                <w:b/>
                <w:noProof/>
                <w:sz w:val="28"/>
              </w:rPr>
              <w:t>1</w:t>
            </w:r>
            <w:r w:rsidR="00C154B6">
              <w:rPr>
                <w:b/>
                <w:noProof/>
                <w:sz w:val="28"/>
              </w:rPr>
              <w:t>8</w:t>
            </w:r>
            <w:r>
              <w:rPr>
                <w:b/>
                <w:noProof/>
                <w:sz w:val="28"/>
              </w:rPr>
              <w:t>.</w:t>
            </w:r>
            <w:r w:rsidR="00C154B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8FABB" w:rsidR="001E41F3" w:rsidRDefault="009E3BDA" w:rsidP="009E3BDA">
            <w:pPr>
              <w:pStyle w:val="CRCoverPage"/>
              <w:spacing w:after="0"/>
              <w:ind w:left="100"/>
              <w:rPr>
                <w:noProof/>
              </w:rPr>
            </w:pPr>
            <w:r w:rsidRPr="009E3BDA">
              <w:t>Draft CR for 38.101-3 to add configuration DC_1A-3A-20A_n78C DC_1A-7A-20A_n78C DC_3A-7A-20A_n78C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0BDA8" w:rsidR="001E41F3" w:rsidRDefault="009E3BDA">
            <w:pPr>
              <w:pStyle w:val="CRCoverPage"/>
              <w:spacing w:after="0"/>
              <w:ind w:left="100"/>
              <w:rPr>
                <w:noProof/>
              </w:rPr>
            </w:pPr>
            <w:r w:rsidRPr="009E3BDA">
              <w:rPr>
                <w:rFonts w:cs="Arial"/>
                <w:sz w:val="21"/>
                <w:szCs w:val="21"/>
                <w:lang w:eastAsia="ja-JP"/>
              </w:rPr>
              <w:t>DC_R18_xBLTE_1BNR_yDL2UL-Core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F25A9" w:rsidR="001E41F3" w:rsidRDefault="00EB5764" w:rsidP="00C154B6">
            <w:pPr>
              <w:pStyle w:val="CRCoverPage"/>
              <w:spacing w:after="0"/>
              <w:ind w:left="100"/>
              <w:rPr>
                <w:noProof/>
              </w:rPr>
            </w:pPr>
            <w:r>
              <w:rPr>
                <w:noProof/>
              </w:rPr>
              <w:t>202</w:t>
            </w:r>
            <w:r w:rsidR="00C154B6">
              <w:rPr>
                <w:noProof/>
              </w:rPr>
              <w:t>3</w:t>
            </w:r>
            <w:r>
              <w:rPr>
                <w:noProof/>
              </w:rPr>
              <w:t>-</w:t>
            </w:r>
            <w:r w:rsidR="00C154B6">
              <w:rPr>
                <w:noProof/>
              </w:rPr>
              <w:t>01</w:t>
            </w:r>
            <w:r>
              <w:rPr>
                <w:noProof/>
              </w:rPr>
              <w:t>-</w:t>
            </w:r>
            <w:r w:rsidR="00C154B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57B18C" w:rsidR="00351A48" w:rsidRPr="0032091C" w:rsidRDefault="00116CDF" w:rsidP="009E3BDA">
            <w:pPr>
              <w:pStyle w:val="CRCoverPage"/>
              <w:spacing w:after="0"/>
              <w:ind w:left="100"/>
              <w:rPr>
                <w:noProof/>
                <w:lang w:eastAsia="zh-CN"/>
              </w:rPr>
            </w:pPr>
            <w:r>
              <w:rPr>
                <w:noProof/>
                <w:lang w:eastAsia="zh-CN"/>
              </w:rPr>
              <w:t xml:space="preserve">To introduce configurations </w:t>
            </w:r>
            <w:r w:rsidR="009E3BDA" w:rsidRPr="009E3BDA">
              <w:rPr>
                <w:noProof/>
                <w:lang w:eastAsia="zh-CN"/>
              </w:rPr>
              <w:t>DC_1A-3A-20A_n78C DC_1A-7A-20A_n78C DC_3A-7A-20A_n78C</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50C23" w:rsidR="006455ED" w:rsidRDefault="00116CDF" w:rsidP="009E3BDA">
            <w:pPr>
              <w:pStyle w:val="CRCoverPage"/>
              <w:spacing w:after="0"/>
              <w:ind w:left="100"/>
              <w:rPr>
                <w:noProof/>
                <w:lang w:eastAsia="zh-CN"/>
              </w:rPr>
            </w:pPr>
            <w:r w:rsidRPr="00116CDF">
              <w:rPr>
                <w:noProof/>
                <w:lang w:eastAsia="zh-CN"/>
              </w:rPr>
              <w:t xml:space="preserve">To introduce configurations </w:t>
            </w:r>
            <w:r w:rsidR="009E3BDA" w:rsidRPr="009E3BDA">
              <w:rPr>
                <w:noProof/>
                <w:lang w:eastAsia="zh-CN"/>
              </w:rPr>
              <w:t>DC_1A-3A-20A_n78C DC_1A-7A-20A_n78C DC_3A-7A-20A_n78C</w:t>
            </w:r>
            <w:r w:rsidRPr="00116CDF">
              <w:rPr>
                <w:noProof/>
                <w:lang w:eastAsia="zh-CN"/>
              </w:rPr>
              <w:t>.</w:t>
            </w:r>
            <w:r w:rsidR="00B76507">
              <w:rPr>
                <w:noProof/>
                <w:lang w:eastAsia="zh-CN"/>
              </w:rPr>
              <w:t xml:space="preserve"> (The uncompleted fallback configurations </w:t>
            </w:r>
            <w:r w:rsidR="00B76507" w:rsidRPr="00C154B6">
              <w:rPr>
                <w:noProof/>
                <w:lang w:eastAsia="zh-CN"/>
              </w:rPr>
              <w:t>DC_1A-20A_n78C DC_3A-20A_n78C DC_7A-20A_n78C</w:t>
            </w:r>
            <w:r w:rsidR="00B76507">
              <w:rPr>
                <w:noProof/>
                <w:lang w:eastAsia="zh-CN"/>
              </w:rPr>
              <w:t xml:space="preserve"> were submitted in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11A9" w:rsidR="001E41F3" w:rsidRDefault="0032091C" w:rsidP="009E3BDA">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9E3BDA" w:rsidRPr="009E3BDA">
              <w:rPr>
                <w:noProof/>
                <w:lang w:eastAsia="zh-CN"/>
              </w:rPr>
              <w:t>DC_1A-3A-20A_n78C DC_1A-7A-20A_n78C DC_3A-7A-20A_n78C</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52073" w:rsidR="001E41F3" w:rsidRDefault="00C75AF2" w:rsidP="009E3BDA">
            <w:pPr>
              <w:pStyle w:val="CRCoverPage"/>
              <w:spacing w:after="0"/>
              <w:ind w:left="100"/>
              <w:rPr>
                <w:noProof/>
                <w:lang w:eastAsia="zh-CN"/>
              </w:rPr>
            </w:pPr>
            <w:r>
              <w:rPr>
                <w:noProof/>
                <w:lang w:eastAsia="zh-CN"/>
              </w:rPr>
              <w:t>5.5</w:t>
            </w:r>
            <w:r w:rsidR="00071539">
              <w:rPr>
                <w:noProof/>
                <w:lang w:eastAsia="zh-CN"/>
              </w:rPr>
              <w:t>B</w:t>
            </w:r>
            <w:r w:rsidR="006473D3">
              <w:rPr>
                <w:noProof/>
                <w:lang w:eastAsia="zh-CN"/>
              </w:rPr>
              <w:t>.</w:t>
            </w:r>
            <w:r w:rsidR="00071539">
              <w:rPr>
                <w:noProof/>
                <w:lang w:eastAsia="zh-CN"/>
              </w:rPr>
              <w:t>4.</w:t>
            </w:r>
            <w:r w:rsidR="009E3BDA">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98688" w:rsidR="001E41F3" w:rsidRDefault="00145D43" w:rsidP="00E32520">
            <w:pPr>
              <w:pStyle w:val="CRCoverPage"/>
              <w:spacing w:after="0"/>
              <w:ind w:left="99"/>
              <w:rPr>
                <w:noProof/>
              </w:rPr>
            </w:pPr>
            <w:r>
              <w:rPr>
                <w:noProof/>
              </w:rPr>
              <w:t>TS</w:t>
            </w:r>
            <w:r w:rsidR="006455ED">
              <w:rPr>
                <w:noProof/>
              </w:rPr>
              <w:t xml:space="preserve"> 38.521</w:t>
            </w:r>
            <w:r w:rsidR="00341AD5">
              <w:rPr>
                <w:noProof/>
              </w:rPr>
              <w:t>-</w:t>
            </w:r>
            <w:r w:rsidR="00E32520">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bookmarkEnd w:id="2"/>
    <w:bookmarkEnd w:id="3"/>
    <w:p w14:paraId="458D495A" w14:textId="77777777" w:rsidR="009E3BDA" w:rsidRDefault="009E3BDA" w:rsidP="009E3BDA">
      <w:pPr>
        <w:pStyle w:val="40"/>
      </w:pPr>
      <w:r w:rsidRPr="00EF5447">
        <w:t>5.5B.4.3</w:t>
      </w:r>
      <w:r w:rsidRPr="00EF5447">
        <w:tab/>
        <w:t xml:space="preserve">Inter-band EN-DC configurations </w:t>
      </w:r>
      <w:r w:rsidRPr="00EF5447">
        <w:rPr>
          <w:lang w:eastAsia="zh-CN"/>
        </w:rPr>
        <w:t xml:space="preserve">within FR1 </w:t>
      </w:r>
      <w:r w:rsidRPr="00EF5447">
        <w:t>(four bands)</w:t>
      </w:r>
    </w:p>
    <w:p w14:paraId="5843E1C1" w14:textId="77777777" w:rsidR="009E3BDA" w:rsidRDefault="009E3BDA" w:rsidP="009E3BD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E3BDA" w:rsidRPr="0024034C" w14:paraId="7D009656" w14:textId="77777777" w:rsidTr="00E343AE">
        <w:trPr>
          <w:trHeight w:val="187"/>
          <w:tblHeader/>
          <w:jc w:val="center"/>
        </w:trPr>
        <w:tc>
          <w:tcPr>
            <w:tcW w:w="3397" w:type="dxa"/>
            <w:shd w:val="clear" w:color="auto" w:fill="auto"/>
            <w:hideMark/>
          </w:tcPr>
          <w:p w14:paraId="3F387DB5"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53B655D"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2AC8E1C" w14:textId="77777777" w:rsidR="009E3BDA" w:rsidRPr="0024034C" w:rsidRDefault="009E3BDA" w:rsidP="00E343AE">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30D47C40" w14:textId="77777777" w:rsidR="009E3BDA" w:rsidRPr="0024034C" w:rsidRDefault="009E3BDA" w:rsidP="00E343AE">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2AF5FF1" w14:textId="77777777" w:rsidR="009E3BDA" w:rsidRPr="0024034C" w:rsidRDefault="009E3BDA" w:rsidP="00E343AE">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9E3BDA" w:rsidRPr="0024034C" w14:paraId="66210CFE" w14:textId="77777777" w:rsidTr="00E343AE">
        <w:trPr>
          <w:trHeight w:val="187"/>
          <w:jc w:val="center"/>
        </w:trPr>
        <w:tc>
          <w:tcPr>
            <w:tcW w:w="3397" w:type="dxa"/>
            <w:shd w:val="clear" w:color="auto" w:fill="auto"/>
            <w:noWrap/>
          </w:tcPr>
          <w:p w14:paraId="1A944FC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6C4C2A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6D7B0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416ACDD"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4F27FE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9E3BDA" w:rsidRPr="0024034C" w14:paraId="4C46A11C" w14:textId="77777777" w:rsidTr="00E343AE">
        <w:trPr>
          <w:trHeight w:val="187"/>
          <w:jc w:val="center"/>
        </w:trPr>
        <w:tc>
          <w:tcPr>
            <w:tcW w:w="3397" w:type="dxa"/>
            <w:shd w:val="clear" w:color="auto" w:fill="auto"/>
            <w:noWrap/>
          </w:tcPr>
          <w:p w14:paraId="1CFC4AD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5CFB01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A211C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38FFEF0"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634379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E3BDA" w:rsidRPr="0024034C" w14:paraId="0C03D2C0" w14:textId="77777777" w:rsidTr="00E343AE">
        <w:trPr>
          <w:trHeight w:val="187"/>
          <w:jc w:val="center"/>
        </w:trPr>
        <w:tc>
          <w:tcPr>
            <w:tcW w:w="3397" w:type="dxa"/>
            <w:shd w:val="clear" w:color="auto" w:fill="auto"/>
            <w:noWrap/>
          </w:tcPr>
          <w:p w14:paraId="4C9F7AA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D30229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AABEC3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09219BB"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FF1D84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9E3BDA" w:rsidRPr="0024034C" w14:paraId="213A7D8E" w14:textId="77777777" w:rsidTr="00E343AE">
        <w:trPr>
          <w:trHeight w:val="187"/>
          <w:jc w:val="center"/>
        </w:trPr>
        <w:tc>
          <w:tcPr>
            <w:tcW w:w="3397" w:type="dxa"/>
            <w:shd w:val="clear" w:color="auto" w:fill="auto"/>
            <w:noWrap/>
          </w:tcPr>
          <w:p w14:paraId="09B8BBE3" w14:textId="77777777" w:rsidR="009E3BDA"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F0CA66B" w14:textId="77777777" w:rsidR="009E3BDA" w:rsidRPr="0024034C" w:rsidRDefault="009E3BDA" w:rsidP="00E343A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3591E20" w14:textId="77777777" w:rsidR="009E3BDA" w:rsidRPr="0024034C" w:rsidRDefault="009E3BDA" w:rsidP="00E343AE">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CE5A7DD"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659509"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1136C9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9E3BDA" w:rsidRPr="0024034C" w14:paraId="5BE47938" w14:textId="77777777" w:rsidTr="00E343AE">
        <w:trPr>
          <w:trHeight w:val="187"/>
          <w:jc w:val="center"/>
        </w:trPr>
        <w:tc>
          <w:tcPr>
            <w:tcW w:w="3397" w:type="dxa"/>
            <w:shd w:val="clear" w:color="auto" w:fill="auto"/>
            <w:noWrap/>
          </w:tcPr>
          <w:p w14:paraId="5BEF851B"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ED23274" w14:textId="77777777" w:rsidR="009E3BDA" w:rsidRPr="0024034C" w:rsidRDefault="009E3BDA" w:rsidP="00E343AE">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0E6573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DC_1A-3C-5A_n78A</w:t>
            </w:r>
          </w:p>
          <w:p w14:paraId="0FACD95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DC_1A-1A-3A-5A_n78A</w:t>
            </w:r>
          </w:p>
          <w:p w14:paraId="751A717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280999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6A8FD1F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2A7815A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DC_5A_n78A</w:t>
            </w:r>
          </w:p>
        </w:tc>
      </w:tr>
      <w:tr w:rsidR="009E3BDA" w:rsidRPr="0024034C" w14:paraId="030E5B0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B3E5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563B07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4C76117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6889A1B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fi-FI"/>
              </w:rPr>
              <w:t>DC_5A_n78A</w:t>
            </w:r>
          </w:p>
        </w:tc>
      </w:tr>
      <w:tr w:rsidR="009E3BDA" w:rsidRPr="0024034C" w14:paraId="4F9E39E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7CC93" w14:textId="77777777" w:rsidR="009E3BDA" w:rsidRPr="0024034C" w:rsidRDefault="009E3BDA" w:rsidP="00E343AE">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4000EDB"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1469DCF"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D20D528" w14:textId="77777777" w:rsidR="009E3BDA" w:rsidRPr="0024034C" w:rsidRDefault="009E3BDA" w:rsidP="00E343AE">
            <w:pPr>
              <w:keepNext/>
              <w:keepLines/>
              <w:spacing w:after="0"/>
              <w:jc w:val="center"/>
              <w:rPr>
                <w:rFonts w:ascii="Arial" w:hAnsi="Arial"/>
                <w:sz w:val="18"/>
                <w:lang w:eastAsia="fi-FI"/>
              </w:rPr>
            </w:pPr>
            <w:r>
              <w:rPr>
                <w:rFonts w:ascii="Arial" w:hAnsi="Arial"/>
                <w:kern w:val="2"/>
                <w:sz w:val="18"/>
                <w:lang w:val="en-US" w:eastAsia="fi-FI"/>
              </w:rPr>
              <w:t>DC_5A_n78A</w:t>
            </w:r>
          </w:p>
        </w:tc>
      </w:tr>
      <w:tr w:rsidR="009E3BDA" w:rsidRPr="0024034C" w14:paraId="1E8649C2" w14:textId="77777777" w:rsidTr="00E343AE">
        <w:trPr>
          <w:trHeight w:val="187"/>
          <w:jc w:val="center"/>
        </w:trPr>
        <w:tc>
          <w:tcPr>
            <w:tcW w:w="3397" w:type="dxa"/>
            <w:shd w:val="clear" w:color="auto" w:fill="auto"/>
            <w:noWrap/>
          </w:tcPr>
          <w:p w14:paraId="041FE24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638A0B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579C3E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DC_1A_n5A</w:t>
            </w:r>
          </w:p>
          <w:p w14:paraId="3B5C41D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DC_1A_n78A</w:t>
            </w:r>
          </w:p>
          <w:p w14:paraId="5D56AA4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DC_3A_n5A</w:t>
            </w:r>
          </w:p>
          <w:p w14:paraId="60D0139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DC_3A_n78A</w:t>
            </w:r>
          </w:p>
          <w:p w14:paraId="298CEDA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DC_3C_n78A</w:t>
            </w:r>
          </w:p>
        </w:tc>
      </w:tr>
      <w:tr w:rsidR="009E3BDA" w:rsidRPr="0024034C" w14:paraId="7ECD5327" w14:textId="77777777" w:rsidTr="00E343AE">
        <w:trPr>
          <w:trHeight w:val="187"/>
          <w:jc w:val="center"/>
        </w:trPr>
        <w:tc>
          <w:tcPr>
            <w:tcW w:w="3397" w:type="dxa"/>
            <w:shd w:val="clear" w:color="auto" w:fill="auto"/>
            <w:noWrap/>
          </w:tcPr>
          <w:p w14:paraId="20C8576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0CD6ED8"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2422344E"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F3D540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9E3BDA" w:rsidRPr="0024034C" w14:paraId="206E64BD" w14:textId="77777777" w:rsidTr="00E343AE">
        <w:trPr>
          <w:trHeight w:val="187"/>
          <w:jc w:val="center"/>
        </w:trPr>
        <w:tc>
          <w:tcPr>
            <w:tcW w:w="3397" w:type="dxa"/>
            <w:shd w:val="clear" w:color="auto" w:fill="auto"/>
            <w:noWrap/>
          </w:tcPr>
          <w:p w14:paraId="25FBEB5E" w14:textId="77777777" w:rsidR="009E3BDA" w:rsidRPr="0024034C" w:rsidRDefault="009E3BDA" w:rsidP="00E343AE">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C8133B7" w14:textId="77777777" w:rsidR="009E3BDA" w:rsidRDefault="009E3BDA" w:rsidP="00E343AE">
            <w:pPr>
              <w:keepNext/>
              <w:keepLines/>
              <w:spacing w:after="0"/>
              <w:jc w:val="center"/>
              <w:rPr>
                <w:rFonts w:ascii="Arial" w:hAnsi="Arial"/>
                <w:noProof/>
                <w:sz w:val="18"/>
                <w:lang w:eastAsia="zh-CN"/>
              </w:rPr>
            </w:pPr>
            <w:r>
              <w:rPr>
                <w:rFonts w:ascii="Arial" w:hAnsi="Arial"/>
                <w:noProof/>
                <w:sz w:val="18"/>
                <w:lang w:eastAsia="zh-CN"/>
              </w:rPr>
              <w:t>DC_1A_n1A</w:t>
            </w:r>
          </w:p>
          <w:p w14:paraId="13A9C0A9" w14:textId="77777777" w:rsidR="009E3BDA" w:rsidRDefault="009E3BDA" w:rsidP="00E343AE">
            <w:pPr>
              <w:keepNext/>
              <w:keepLines/>
              <w:spacing w:after="0"/>
              <w:jc w:val="center"/>
              <w:rPr>
                <w:rFonts w:ascii="Arial" w:hAnsi="Arial"/>
                <w:noProof/>
                <w:sz w:val="18"/>
                <w:lang w:eastAsia="zh-CN"/>
              </w:rPr>
            </w:pPr>
            <w:r>
              <w:rPr>
                <w:rFonts w:ascii="Arial" w:hAnsi="Arial"/>
                <w:noProof/>
                <w:sz w:val="18"/>
                <w:lang w:eastAsia="zh-CN"/>
              </w:rPr>
              <w:t>DC_3A_n1A</w:t>
            </w:r>
          </w:p>
          <w:p w14:paraId="7250CA50" w14:textId="77777777" w:rsidR="009E3BDA" w:rsidRPr="0024034C" w:rsidRDefault="009E3BDA" w:rsidP="00E343AE">
            <w:pPr>
              <w:keepNext/>
              <w:keepLines/>
              <w:spacing w:after="0"/>
              <w:jc w:val="center"/>
              <w:rPr>
                <w:rFonts w:ascii="Arial" w:hAnsi="Arial"/>
                <w:sz w:val="18"/>
                <w:lang w:eastAsia="zh-CN"/>
              </w:rPr>
            </w:pPr>
            <w:r>
              <w:rPr>
                <w:rFonts w:ascii="Arial" w:hAnsi="Arial"/>
                <w:noProof/>
                <w:sz w:val="18"/>
                <w:lang w:eastAsia="zh-CN"/>
              </w:rPr>
              <w:t>DC_7A_n1A</w:t>
            </w:r>
          </w:p>
        </w:tc>
      </w:tr>
      <w:tr w:rsidR="009E3BDA" w:rsidRPr="0024034C" w14:paraId="4B406129" w14:textId="77777777" w:rsidTr="00E343AE">
        <w:trPr>
          <w:trHeight w:val="187"/>
          <w:jc w:val="center"/>
        </w:trPr>
        <w:tc>
          <w:tcPr>
            <w:tcW w:w="3397" w:type="dxa"/>
            <w:shd w:val="clear" w:color="auto" w:fill="auto"/>
            <w:noWrap/>
          </w:tcPr>
          <w:p w14:paraId="461B5BE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DC_1A-3A-7A_n3A</w:t>
            </w:r>
          </w:p>
          <w:p w14:paraId="22A2BF49"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89116B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DC_1A_n3A</w:t>
            </w:r>
          </w:p>
          <w:p w14:paraId="5121DB2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AE12B21"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sz w:val="18"/>
                <w:lang w:eastAsia="zh-CN"/>
              </w:rPr>
              <w:t>DC_7A_n3A</w:t>
            </w:r>
          </w:p>
        </w:tc>
      </w:tr>
      <w:tr w:rsidR="009E3BDA" w:rsidRPr="0024034C" w14:paraId="119C039B" w14:textId="77777777" w:rsidTr="00E343AE">
        <w:trPr>
          <w:trHeight w:val="187"/>
          <w:jc w:val="center"/>
        </w:trPr>
        <w:tc>
          <w:tcPr>
            <w:tcW w:w="3397" w:type="dxa"/>
            <w:shd w:val="clear" w:color="auto" w:fill="auto"/>
            <w:noWrap/>
          </w:tcPr>
          <w:p w14:paraId="7FDC495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DC_1A-3A-7A_n5A</w:t>
            </w:r>
          </w:p>
          <w:p w14:paraId="40F7956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DC_1A-3A-7C_n5A</w:t>
            </w:r>
          </w:p>
          <w:p w14:paraId="752C879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DC_1A-3C-7A_n5A</w:t>
            </w:r>
          </w:p>
          <w:p w14:paraId="485A4B2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B02D47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DC_1A_n5A</w:t>
            </w:r>
          </w:p>
          <w:p w14:paraId="469EA2C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DC_3A_n5A</w:t>
            </w:r>
          </w:p>
          <w:p w14:paraId="4ED70D7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DC_7A_n5A</w:t>
            </w:r>
          </w:p>
          <w:p w14:paraId="2B2DA83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DC_7C_n5A</w:t>
            </w:r>
          </w:p>
        </w:tc>
      </w:tr>
      <w:tr w:rsidR="009E3BDA" w:rsidRPr="0024034C" w14:paraId="6457994D" w14:textId="77777777" w:rsidTr="00E343AE">
        <w:trPr>
          <w:trHeight w:val="187"/>
          <w:jc w:val="center"/>
        </w:trPr>
        <w:tc>
          <w:tcPr>
            <w:tcW w:w="3397" w:type="dxa"/>
            <w:shd w:val="clear" w:color="auto" w:fill="auto"/>
            <w:noWrap/>
          </w:tcPr>
          <w:p w14:paraId="294303D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DC_1A-3A-7A_n7A</w:t>
            </w:r>
          </w:p>
          <w:p w14:paraId="0AF6066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B5F531D"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DC_1A_n7A</w:t>
            </w:r>
          </w:p>
          <w:p w14:paraId="330448E4"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DC_3A_n7A</w:t>
            </w:r>
          </w:p>
          <w:p w14:paraId="466D260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E3BDA" w:rsidRPr="0024034C" w14:paraId="70C8462F" w14:textId="77777777" w:rsidTr="00E343AE">
        <w:trPr>
          <w:trHeight w:val="187"/>
          <w:jc w:val="center"/>
        </w:trPr>
        <w:tc>
          <w:tcPr>
            <w:tcW w:w="3397" w:type="dxa"/>
            <w:shd w:val="clear" w:color="auto" w:fill="auto"/>
            <w:noWrap/>
          </w:tcPr>
          <w:p w14:paraId="0FA10DD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DC_1A-1A-3A-7A_n7A</w:t>
            </w:r>
          </w:p>
          <w:p w14:paraId="309DD0E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DC_1A-1A-3C-7A_n7A</w:t>
            </w:r>
          </w:p>
          <w:p w14:paraId="3163B37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DC_1A-3A-3A-7A_n7A</w:t>
            </w:r>
          </w:p>
          <w:p w14:paraId="58E8A0A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F678732"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DC_1A_n7A</w:t>
            </w:r>
          </w:p>
          <w:p w14:paraId="71BA7E46"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DC_3A_n7A</w:t>
            </w:r>
          </w:p>
          <w:p w14:paraId="1A8B400A"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DC_3C_n7A</w:t>
            </w:r>
          </w:p>
          <w:p w14:paraId="6B2475C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E3BDA" w:rsidRPr="0024034C" w14:paraId="2014897F" w14:textId="77777777" w:rsidTr="00E343AE">
        <w:trPr>
          <w:trHeight w:val="187"/>
          <w:jc w:val="center"/>
        </w:trPr>
        <w:tc>
          <w:tcPr>
            <w:tcW w:w="3397" w:type="dxa"/>
            <w:shd w:val="clear" w:color="auto" w:fill="auto"/>
            <w:noWrap/>
          </w:tcPr>
          <w:p w14:paraId="4E397E12" w14:textId="77777777" w:rsidR="009E3BDA" w:rsidRPr="0024034C" w:rsidRDefault="009E3BDA" w:rsidP="00E343AE">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0EA66244" w14:textId="77777777" w:rsidR="009E3BDA" w:rsidRPr="0024034C" w:rsidRDefault="009E3BDA" w:rsidP="00E343AE">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9E3BDA" w:rsidRPr="0024034C" w14:paraId="42940477" w14:textId="77777777" w:rsidTr="00E343AE">
        <w:trPr>
          <w:trHeight w:val="187"/>
          <w:jc w:val="center"/>
        </w:trPr>
        <w:tc>
          <w:tcPr>
            <w:tcW w:w="3397" w:type="dxa"/>
            <w:shd w:val="clear" w:color="auto" w:fill="auto"/>
            <w:noWrap/>
          </w:tcPr>
          <w:p w14:paraId="4EEB88D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CEE0A7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314F11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572DCF9"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E3BDA" w:rsidRPr="0024034C" w14:paraId="5BEDD48C" w14:textId="77777777" w:rsidTr="00E343AE">
        <w:trPr>
          <w:trHeight w:val="187"/>
          <w:jc w:val="center"/>
        </w:trPr>
        <w:tc>
          <w:tcPr>
            <w:tcW w:w="3397" w:type="dxa"/>
            <w:shd w:val="clear" w:color="auto" w:fill="auto"/>
            <w:noWrap/>
          </w:tcPr>
          <w:p w14:paraId="437C1210" w14:textId="77777777" w:rsidR="009E3BDA" w:rsidRDefault="009E3BDA" w:rsidP="00E343AE">
            <w:pPr>
              <w:keepNext/>
              <w:keepLines/>
              <w:spacing w:after="0"/>
              <w:jc w:val="center"/>
              <w:rPr>
                <w:rFonts w:ascii="Arial" w:hAnsi="Arial" w:cs="Arial"/>
                <w:sz w:val="18"/>
                <w:lang w:eastAsia="ja-JP"/>
              </w:rPr>
            </w:pPr>
            <w:r>
              <w:rPr>
                <w:rFonts w:ascii="Arial" w:hAnsi="Arial" w:cs="Arial"/>
                <w:sz w:val="18"/>
                <w:lang w:eastAsia="ja-JP"/>
              </w:rPr>
              <w:t>DC_1A-3A-7A_n26A</w:t>
            </w:r>
          </w:p>
          <w:p w14:paraId="09CDB892" w14:textId="77777777" w:rsidR="009E3BDA" w:rsidRDefault="009E3BDA" w:rsidP="00E343AE">
            <w:pPr>
              <w:keepNext/>
              <w:keepLines/>
              <w:spacing w:after="0"/>
              <w:jc w:val="center"/>
              <w:rPr>
                <w:rFonts w:ascii="Arial" w:hAnsi="Arial" w:cs="Arial"/>
                <w:sz w:val="18"/>
                <w:lang w:eastAsia="ja-JP"/>
              </w:rPr>
            </w:pPr>
            <w:r>
              <w:rPr>
                <w:rFonts w:ascii="Arial" w:hAnsi="Arial" w:cs="Arial"/>
                <w:sz w:val="18"/>
                <w:lang w:eastAsia="ja-JP"/>
              </w:rPr>
              <w:t>DC_1A-3A-7C_n26A</w:t>
            </w:r>
          </w:p>
          <w:p w14:paraId="342E7AD4" w14:textId="77777777" w:rsidR="009E3BDA" w:rsidRDefault="009E3BDA" w:rsidP="00E343AE">
            <w:pPr>
              <w:keepNext/>
              <w:keepLines/>
              <w:spacing w:after="0"/>
              <w:jc w:val="center"/>
              <w:rPr>
                <w:rFonts w:ascii="Arial" w:hAnsi="Arial" w:cs="Arial"/>
                <w:sz w:val="18"/>
                <w:lang w:eastAsia="ja-JP"/>
              </w:rPr>
            </w:pPr>
            <w:r>
              <w:rPr>
                <w:rFonts w:ascii="Arial" w:hAnsi="Arial" w:cs="Arial"/>
                <w:sz w:val="18"/>
                <w:lang w:eastAsia="ja-JP"/>
              </w:rPr>
              <w:t>DC_1A-3C-7A_n26A</w:t>
            </w:r>
          </w:p>
          <w:p w14:paraId="762ADCEC" w14:textId="77777777" w:rsidR="009E3BDA" w:rsidRPr="0024034C" w:rsidRDefault="009E3BDA" w:rsidP="00E343AE">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656A35A1"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DC_1A_n26A</w:t>
            </w:r>
          </w:p>
          <w:p w14:paraId="369850E8"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DC_3A_n26A</w:t>
            </w:r>
          </w:p>
          <w:p w14:paraId="0C64B1F2"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DC_3C_n26A</w:t>
            </w:r>
          </w:p>
          <w:p w14:paraId="0E0B4657"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DC_7A_n26A</w:t>
            </w:r>
          </w:p>
          <w:p w14:paraId="61963EA3" w14:textId="77777777" w:rsidR="009E3BDA" w:rsidRPr="0024034C" w:rsidRDefault="009E3BDA" w:rsidP="00E343AE">
            <w:pPr>
              <w:keepNext/>
              <w:keepLines/>
              <w:spacing w:after="0"/>
              <w:jc w:val="center"/>
              <w:rPr>
                <w:rFonts w:ascii="Arial" w:hAnsi="Arial"/>
                <w:sz w:val="18"/>
                <w:lang w:eastAsia="fi-FI"/>
              </w:rPr>
            </w:pPr>
            <w:r>
              <w:rPr>
                <w:rFonts w:ascii="Arial" w:hAnsi="Arial"/>
                <w:sz w:val="18"/>
                <w:lang w:eastAsia="fi-FI"/>
              </w:rPr>
              <w:t>DC_7C_n26A</w:t>
            </w:r>
          </w:p>
        </w:tc>
      </w:tr>
      <w:tr w:rsidR="009E3BDA" w:rsidRPr="0024034C" w14:paraId="7CF1A40D" w14:textId="77777777" w:rsidTr="00E343AE">
        <w:trPr>
          <w:trHeight w:val="187"/>
          <w:jc w:val="center"/>
        </w:trPr>
        <w:tc>
          <w:tcPr>
            <w:tcW w:w="3397" w:type="dxa"/>
            <w:shd w:val="clear" w:color="auto" w:fill="auto"/>
            <w:noWrap/>
          </w:tcPr>
          <w:p w14:paraId="4DFFD6D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14:paraId="6AE13FEE" w14:textId="77777777" w:rsidR="009E3BDA" w:rsidRPr="0024034C" w:rsidRDefault="009E3BDA" w:rsidP="00E343AE">
            <w:pPr>
              <w:keepNext/>
              <w:keepLines/>
              <w:spacing w:after="0"/>
              <w:jc w:val="center"/>
              <w:rPr>
                <w:rFonts w:ascii="Arial" w:hAnsi="Arial"/>
                <w:noProof/>
                <w:sz w:val="18"/>
              </w:rPr>
            </w:pPr>
            <w:r w:rsidRPr="0024034C">
              <w:rPr>
                <w:rFonts w:ascii="Arial" w:hAnsi="Arial"/>
                <w:noProof/>
                <w:sz w:val="18"/>
              </w:rPr>
              <w:t>DC_1A-3A-7C_n28A</w:t>
            </w:r>
          </w:p>
          <w:p w14:paraId="5E5E8126" w14:textId="77777777" w:rsidR="009E3BDA" w:rsidRPr="0024034C" w:rsidRDefault="009E3BDA" w:rsidP="00E343AE">
            <w:pPr>
              <w:keepNext/>
              <w:keepLines/>
              <w:spacing w:after="0"/>
              <w:jc w:val="center"/>
              <w:rPr>
                <w:rFonts w:ascii="Arial" w:hAnsi="Arial"/>
                <w:noProof/>
                <w:sz w:val="18"/>
              </w:rPr>
            </w:pPr>
            <w:r w:rsidRPr="0024034C">
              <w:rPr>
                <w:rFonts w:ascii="Arial" w:hAnsi="Arial"/>
                <w:noProof/>
                <w:sz w:val="18"/>
              </w:rPr>
              <w:t>DC_1A-3C-7A_n28A</w:t>
            </w:r>
          </w:p>
          <w:p w14:paraId="6A8D7A06" w14:textId="77777777" w:rsidR="009E3BDA" w:rsidRPr="0024034C" w:rsidRDefault="009E3BDA" w:rsidP="00E343AE">
            <w:pPr>
              <w:keepLines/>
              <w:spacing w:after="0"/>
              <w:jc w:val="center"/>
              <w:rPr>
                <w:rFonts w:ascii="Arial" w:hAnsi="Arial"/>
                <w:noProof/>
                <w:sz w:val="18"/>
              </w:rPr>
            </w:pPr>
            <w:r w:rsidRPr="0024034C">
              <w:rPr>
                <w:rFonts w:ascii="Arial" w:hAnsi="Arial"/>
                <w:noProof/>
                <w:sz w:val="18"/>
              </w:rPr>
              <w:t>DC_1A-3C-7C_n28A</w:t>
            </w:r>
          </w:p>
        </w:tc>
        <w:tc>
          <w:tcPr>
            <w:tcW w:w="3686" w:type="dxa"/>
          </w:tcPr>
          <w:p w14:paraId="508F359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DC_1A_n28A</w:t>
            </w:r>
          </w:p>
          <w:p w14:paraId="21087E1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DC_3A_n28A</w:t>
            </w:r>
          </w:p>
          <w:p w14:paraId="5DD8DDD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DC_7A_n28A</w:t>
            </w:r>
          </w:p>
          <w:p w14:paraId="63C44E0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DC_7C_n28A</w:t>
            </w:r>
          </w:p>
        </w:tc>
      </w:tr>
      <w:tr w:rsidR="009E3BDA" w:rsidRPr="0024034C" w14:paraId="4004A74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2F7431"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089642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1D4ED2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DC_1A_n28A</w:t>
            </w:r>
          </w:p>
          <w:p w14:paraId="509B1D6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DC_3A_n28A</w:t>
            </w:r>
          </w:p>
          <w:p w14:paraId="69C4DAA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9E3BDA" w:rsidRPr="0024034C" w14:paraId="764DD5FA" w14:textId="77777777" w:rsidTr="00E343AE">
        <w:trPr>
          <w:trHeight w:val="187"/>
          <w:jc w:val="center"/>
        </w:trPr>
        <w:tc>
          <w:tcPr>
            <w:tcW w:w="3397" w:type="dxa"/>
            <w:shd w:val="clear" w:color="auto" w:fill="auto"/>
            <w:noWrap/>
          </w:tcPr>
          <w:p w14:paraId="0D926FF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45DE256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9E3BDA" w:rsidRPr="0024034C" w14:paraId="76C28F7C" w14:textId="77777777" w:rsidTr="00E343AE">
        <w:trPr>
          <w:trHeight w:val="187"/>
          <w:jc w:val="center"/>
        </w:trPr>
        <w:tc>
          <w:tcPr>
            <w:tcW w:w="3397" w:type="dxa"/>
            <w:shd w:val="clear" w:color="auto" w:fill="auto"/>
            <w:noWrap/>
          </w:tcPr>
          <w:p w14:paraId="2316D7C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E61903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DC_1A_n40A</w:t>
            </w:r>
          </w:p>
          <w:p w14:paraId="3FE759E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DC_3A_n40A</w:t>
            </w:r>
          </w:p>
          <w:p w14:paraId="2971331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DC_7A_n40A</w:t>
            </w:r>
          </w:p>
        </w:tc>
      </w:tr>
      <w:tr w:rsidR="009E3BDA" w:rsidRPr="0024034C" w14:paraId="1B044A62" w14:textId="77777777" w:rsidTr="00E343AE">
        <w:trPr>
          <w:trHeight w:val="187"/>
          <w:jc w:val="center"/>
        </w:trPr>
        <w:tc>
          <w:tcPr>
            <w:tcW w:w="3397" w:type="dxa"/>
            <w:shd w:val="clear" w:color="auto" w:fill="auto"/>
            <w:noWrap/>
          </w:tcPr>
          <w:p w14:paraId="210791D8" w14:textId="77777777" w:rsidR="009E3BDA" w:rsidRPr="0024034C" w:rsidRDefault="009E3BDA" w:rsidP="00E343AE">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A72C072"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4D98FF"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EF368B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E3BDA" w:rsidRPr="0024034C" w14:paraId="72973A5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663A7" w14:textId="77777777" w:rsidR="009E3BDA"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049AD2D" w14:textId="77777777" w:rsidR="009E3BDA" w:rsidRPr="0024034C" w:rsidRDefault="009E3BDA" w:rsidP="00E343A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58550F8"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8007B9"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B4FE94"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3BDA" w:rsidRPr="0024034C" w14:paraId="7F69C6B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64638"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BE09CC0"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EA3363"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DC23B4C"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3BDA" w:rsidRPr="0024034C" w14:paraId="7D187CE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A7C0F" w14:textId="77777777" w:rsidR="009E3BDA"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7F7609DC" w14:textId="77777777" w:rsidR="009E3BDA" w:rsidRPr="0024034C" w:rsidRDefault="009E3BDA" w:rsidP="00E343A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E6548E3"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EAA11FE"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D811BE9"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3BDA" w:rsidRPr="0024034C" w14:paraId="406A2847" w14:textId="77777777" w:rsidTr="00E343AE">
        <w:trPr>
          <w:trHeight w:val="187"/>
          <w:jc w:val="center"/>
        </w:trPr>
        <w:tc>
          <w:tcPr>
            <w:tcW w:w="3397" w:type="dxa"/>
            <w:shd w:val="clear" w:color="auto" w:fill="auto"/>
            <w:noWrap/>
          </w:tcPr>
          <w:p w14:paraId="2F7D94A6"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7FBC643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95D8FDB"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564CAC2" w14:textId="77777777" w:rsidR="009E3BDA" w:rsidRPr="0024034C" w:rsidRDefault="009E3BDA" w:rsidP="00E343AE">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6C3343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9B7F81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41B5E58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7A33049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DC_3C_n78A</w:t>
            </w:r>
          </w:p>
          <w:p w14:paraId="1245116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p w14:paraId="7EB9FE9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DC_7C_n78A</w:t>
            </w:r>
          </w:p>
        </w:tc>
      </w:tr>
      <w:tr w:rsidR="009E3BDA" w:rsidRPr="0024034C" w14:paraId="017C6746" w14:textId="77777777" w:rsidTr="00E343AE">
        <w:trPr>
          <w:trHeight w:val="187"/>
          <w:jc w:val="center"/>
        </w:trPr>
        <w:tc>
          <w:tcPr>
            <w:tcW w:w="3397" w:type="dxa"/>
            <w:shd w:val="clear" w:color="auto" w:fill="auto"/>
            <w:noWrap/>
          </w:tcPr>
          <w:p w14:paraId="4397F1DA"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7260BAB"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99A5FE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25F323C" w14:textId="77777777" w:rsidR="009E3BDA" w:rsidRPr="0024034C" w:rsidRDefault="009E3BDA" w:rsidP="00E343AE">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916FC8A"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1E324AE"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2030C4A"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9FB4DF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8EC04A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9E3BDA" w:rsidRPr="0024034C" w14:paraId="70FEF96D" w14:textId="77777777" w:rsidTr="00E343AE">
        <w:trPr>
          <w:trHeight w:val="187"/>
          <w:jc w:val="center"/>
        </w:trPr>
        <w:tc>
          <w:tcPr>
            <w:tcW w:w="3397" w:type="dxa"/>
            <w:shd w:val="clear" w:color="auto" w:fill="auto"/>
            <w:noWrap/>
          </w:tcPr>
          <w:p w14:paraId="1C9296AA" w14:textId="77777777" w:rsidR="009E3BDA" w:rsidRPr="0024034C" w:rsidRDefault="009E3BDA" w:rsidP="00E343AE">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EAAAE02" w14:textId="77777777" w:rsidR="009E3BDA" w:rsidRDefault="009E3BDA" w:rsidP="00E343AE">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34E25530" w14:textId="77777777" w:rsidR="009E3BDA" w:rsidRDefault="009E3BDA" w:rsidP="00E343AE">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9EAD51F" w14:textId="77777777" w:rsidR="009E3BDA" w:rsidRPr="0024034C" w:rsidRDefault="009E3BDA" w:rsidP="00E343AE">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9E3BDA" w:rsidRPr="0024034C" w14:paraId="2A4E17B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B3AB69"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7C38256"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26BD0A4"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D302026"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9E3BDA" w:rsidRPr="0024034C" w14:paraId="39A65F8B" w14:textId="77777777" w:rsidTr="00E343AE">
        <w:trPr>
          <w:trHeight w:val="187"/>
          <w:jc w:val="center"/>
        </w:trPr>
        <w:tc>
          <w:tcPr>
            <w:tcW w:w="3397" w:type="dxa"/>
            <w:shd w:val="clear" w:color="auto" w:fill="auto"/>
            <w:noWrap/>
          </w:tcPr>
          <w:p w14:paraId="10F08D04" w14:textId="77777777" w:rsidR="009E3BDA" w:rsidRPr="0024034C" w:rsidRDefault="009E3BDA" w:rsidP="00E343A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75E9B81"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380A7E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DC_1A_n7A</w:t>
            </w:r>
          </w:p>
          <w:p w14:paraId="79B58B6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44B1C36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DC_3A_n7A</w:t>
            </w:r>
          </w:p>
          <w:p w14:paraId="72A1863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tc>
      </w:tr>
      <w:tr w:rsidR="009E3BDA" w:rsidRPr="0024034C" w14:paraId="48087943" w14:textId="77777777" w:rsidTr="00E343AE">
        <w:trPr>
          <w:trHeight w:val="187"/>
          <w:jc w:val="center"/>
        </w:trPr>
        <w:tc>
          <w:tcPr>
            <w:tcW w:w="3397" w:type="dxa"/>
            <w:shd w:val="clear" w:color="auto" w:fill="auto"/>
            <w:noWrap/>
          </w:tcPr>
          <w:p w14:paraId="3EAC2BA4" w14:textId="77777777" w:rsidR="009E3BDA" w:rsidRPr="0024034C" w:rsidRDefault="009E3BDA" w:rsidP="00E343A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6E130BBE" w14:textId="77777777" w:rsidR="009E3BDA" w:rsidRPr="0024034C" w:rsidRDefault="009E3BDA" w:rsidP="00E343A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BB657B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DC_1A_n7A</w:t>
            </w:r>
          </w:p>
          <w:p w14:paraId="4D4F92F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00C51FD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DC_3A_n7A</w:t>
            </w:r>
          </w:p>
          <w:p w14:paraId="2562367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43D1680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DC_3C_n7A</w:t>
            </w:r>
          </w:p>
          <w:p w14:paraId="538FA06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DC_3C_n78A</w:t>
            </w:r>
          </w:p>
        </w:tc>
      </w:tr>
      <w:tr w:rsidR="009E3BDA" w:rsidRPr="0024034C" w14:paraId="2A293FF6" w14:textId="77777777" w:rsidTr="00E343AE">
        <w:trPr>
          <w:trHeight w:val="187"/>
          <w:jc w:val="center"/>
        </w:trPr>
        <w:tc>
          <w:tcPr>
            <w:tcW w:w="3397" w:type="dxa"/>
            <w:shd w:val="clear" w:color="auto" w:fill="auto"/>
            <w:noWrap/>
          </w:tcPr>
          <w:p w14:paraId="0820D8E2" w14:textId="77777777" w:rsidR="009E3BDA" w:rsidRPr="0024034C" w:rsidRDefault="009E3BDA" w:rsidP="00E343A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6F2D0BE6" w14:textId="77777777" w:rsidR="009E3BDA" w:rsidRPr="0024034C" w:rsidRDefault="009E3BDA" w:rsidP="00E343A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E2E606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DC_1A_n7A</w:t>
            </w:r>
          </w:p>
          <w:p w14:paraId="443628C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6CC6A1A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DC_3A_n7A</w:t>
            </w:r>
          </w:p>
          <w:p w14:paraId="1B342AD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3B5CED6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DC_3C_n7A</w:t>
            </w:r>
          </w:p>
          <w:p w14:paraId="770C33B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DC_3C_n78A</w:t>
            </w:r>
          </w:p>
        </w:tc>
      </w:tr>
      <w:tr w:rsidR="009E3BDA" w:rsidRPr="0024034C" w14:paraId="48698FA2" w14:textId="77777777" w:rsidTr="00E343AE">
        <w:trPr>
          <w:trHeight w:val="187"/>
          <w:jc w:val="center"/>
        </w:trPr>
        <w:tc>
          <w:tcPr>
            <w:tcW w:w="3397" w:type="dxa"/>
            <w:shd w:val="clear" w:color="auto" w:fill="auto"/>
            <w:noWrap/>
          </w:tcPr>
          <w:p w14:paraId="0B878EAC"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6A7908D7"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0550E5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A13676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7572F82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56A6647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tc>
      </w:tr>
      <w:tr w:rsidR="009E3BDA" w:rsidRPr="0024034C" w14:paraId="3A73512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8289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7FA3AE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55B2175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2C364EA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tc>
      </w:tr>
      <w:tr w:rsidR="009E3BDA" w:rsidRPr="0024034C" w14:paraId="3297E2B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D16C3" w14:textId="77777777" w:rsidR="009E3BDA" w:rsidRPr="0024034C" w:rsidRDefault="009E3BDA" w:rsidP="00E343AE">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C5F2FA0"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AB2DF78"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B33F056" w14:textId="77777777" w:rsidR="009E3BDA" w:rsidRPr="0024034C" w:rsidRDefault="009E3BDA" w:rsidP="00E343AE">
            <w:pPr>
              <w:keepNext/>
              <w:keepLines/>
              <w:spacing w:after="0"/>
              <w:jc w:val="center"/>
              <w:rPr>
                <w:rFonts w:ascii="Arial" w:hAnsi="Arial"/>
                <w:sz w:val="18"/>
                <w:lang w:eastAsia="fi-FI"/>
              </w:rPr>
            </w:pPr>
            <w:r>
              <w:rPr>
                <w:rFonts w:ascii="Arial" w:hAnsi="Arial"/>
                <w:kern w:val="2"/>
                <w:sz w:val="18"/>
                <w:lang w:val="en-US" w:eastAsia="fi-FI"/>
              </w:rPr>
              <w:t>DC_7A_n78A</w:t>
            </w:r>
          </w:p>
        </w:tc>
      </w:tr>
      <w:tr w:rsidR="009E3BDA" w:rsidRPr="0024034C" w14:paraId="3843CC5C" w14:textId="77777777" w:rsidTr="00E343AE">
        <w:trPr>
          <w:trHeight w:val="187"/>
          <w:jc w:val="center"/>
        </w:trPr>
        <w:tc>
          <w:tcPr>
            <w:tcW w:w="3397" w:type="dxa"/>
            <w:shd w:val="clear" w:color="auto" w:fill="auto"/>
            <w:noWrap/>
          </w:tcPr>
          <w:p w14:paraId="07E2622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12DC1E7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DC_1A_n28A</w:t>
            </w:r>
          </w:p>
          <w:p w14:paraId="2189090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DC_3A_n28A</w:t>
            </w:r>
          </w:p>
          <w:p w14:paraId="212C36E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DC_8A_n28A</w:t>
            </w:r>
          </w:p>
        </w:tc>
      </w:tr>
      <w:tr w:rsidR="009E3BDA" w:rsidRPr="0024034C" w14:paraId="2A63D9DF" w14:textId="77777777" w:rsidTr="00E343AE">
        <w:trPr>
          <w:trHeight w:val="187"/>
          <w:jc w:val="center"/>
        </w:trPr>
        <w:tc>
          <w:tcPr>
            <w:tcW w:w="3397" w:type="dxa"/>
            <w:shd w:val="clear" w:color="auto" w:fill="auto"/>
            <w:noWrap/>
          </w:tcPr>
          <w:p w14:paraId="1C03A9F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539CE3B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4D9B68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6F3C565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DC_3A_n77A</w:t>
            </w:r>
          </w:p>
          <w:p w14:paraId="78C87C99"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DC_3C_n77A</w:t>
            </w:r>
          </w:p>
          <w:p w14:paraId="3E6100A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DC_8A_n77A</w:t>
            </w:r>
          </w:p>
        </w:tc>
      </w:tr>
      <w:tr w:rsidR="009E3BDA" w:rsidRPr="0024034C" w14:paraId="2463200D" w14:textId="77777777" w:rsidTr="00E343AE">
        <w:trPr>
          <w:trHeight w:val="187"/>
          <w:jc w:val="center"/>
        </w:trPr>
        <w:tc>
          <w:tcPr>
            <w:tcW w:w="3397" w:type="dxa"/>
            <w:shd w:val="clear" w:color="auto" w:fill="auto"/>
            <w:noWrap/>
          </w:tcPr>
          <w:p w14:paraId="53A9FE8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B956112"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CB9D0F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2F91B2D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DC_3A_n77A</w:t>
            </w:r>
          </w:p>
          <w:p w14:paraId="03870E1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DC_3C_n77A</w:t>
            </w:r>
          </w:p>
          <w:p w14:paraId="6F3376D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tc>
      </w:tr>
      <w:tr w:rsidR="009E3BDA" w:rsidRPr="0024034C" w14:paraId="54BA7159" w14:textId="77777777" w:rsidTr="00E343AE">
        <w:trPr>
          <w:trHeight w:val="187"/>
          <w:jc w:val="center"/>
        </w:trPr>
        <w:tc>
          <w:tcPr>
            <w:tcW w:w="3397" w:type="dxa"/>
            <w:shd w:val="clear" w:color="auto" w:fill="auto"/>
            <w:noWrap/>
          </w:tcPr>
          <w:p w14:paraId="09D155A3"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3ECF098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27AE876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DC_3A_n77A</w:t>
            </w:r>
          </w:p>
          <w:p w14:paraId="6D8CFC5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tc>
      </w:tr>
      <w:tr w:rsidR="009E3BDA" w:rsidRPr="0024034C" w14:paraId="001B60EE" w14:textId="77777777" w:rsidTr="00E343AE">
        <w:trPr>
          <w:trHeight w:val="187"/>
          <w:jc w:val="center"/>
        </w:trPr>
        <w:tc>
          <w:tcPr>
            <w:tcW w:w="3397" w:type="dxa"/>
            <w:shd w:val="clear" w:color="auto" w:fill="auto"/>
            <w:noWrap/>
          </w:tcPr>
          <w:p w14:paraId="0F9B3D0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5180D2E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56283CA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60AB2D0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21EC44E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DC_8A_n78A</w:t>
            </w:r>
          </w:p>
        </w:tc>
      </w:tr>
      <w:tr w:rsidR="009E3BDA" w:rsidRPr="0024034C" w14:paraId="4AE8DEE1" w14:textId="77777777" w:rsidTr="00E343AE">
        <w:trPr>
          <w:trHeight w:val="187"/>
          <w:jc w:val="center"/>
        </w:trPr>
        <w:tc>
          <w:tcPr>
            <w:tcW w:w="3397" w:type="dxa"/>
            <w:shd w:val="clear" w:color="auto" w:fill="auto"/>
            <w:noWrap/>
          </w:tcPr>
          <w:p w14:paraId="3562413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156D6C2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21DB9FE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0191A16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DC_8A_n78A</w:t>
            </w:r>
          </w:p>
        </w:tc>
      </w:tr>
      <w:tr w:rsidR="009E3BDA" w:rsidRPr="0024034C" w14:paraId="51D9DF2F" w14:textId="77777777" w:rsidTr="00E343AE">
        <w:trPr>
          <w:trHeight w:val="187"/>
          <w:jc w:val="center"/>
        </w:trPr>
        <w:tc>
          <w:tcPr>
            <w:tcW w:w="3397" w:type="dxa"/>
            <w:shd w:val="clear" w:color="auto" w:fill="auto"/>
            <w:noWrap/>
            <w:vAlign w:val="center"/>
          </w:tcPr>
          <w:p w14:paraId="62BB330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42A0ADCA"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hint="eastAsia"/>
                <w:sz w:val="18"/>
                <w:lang w:eastAsia="ko-KR"/>
              </w:rPr>
              <w:t>DC_1A_n8A</w:t>
            </w:r>
          </w:p>
          <w:p w14:paraId="293804F6"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DC_1A_n78A</w:t>
            </w:r>
          </w:p>
          <w:p w14:paraId="65231E64"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DC_3A_n8A</w:t>
            </w:r>
          </w:p>
          <w:p w14:paraId="0F51D80B"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DC_3A_n78A</w:t>
            </w:r>
          </w:p>
        </w:tc>
      </w:tr>
      <w:tr w:rsidR="009E3BDA" w:rsidRPr="0024034C" w14:paraId="742F91E6" w14:textId="77777777" w:rsidTr="00E343AE">
        <w:trPr>
          <w:trHeight w:val="187"/>
          <w:jc w:val="center"/>
        </w:trPr>
        <w:tc>
          <w:tcPr>
            <w:tcW w:w="3397" w:type="dxa"/>
            <w:shd w:val="clear" w:color="auto" w:fill="auto"/>
            <w:noWrap/>
          </w:tcPr>
          <w:p w14:paraId="2E53E8F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641D0BD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p w14:paraId="495D301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DC_3A_n79A</w:t>
            </w:r>
          </w:p>
          <w:p w14:paraId="1709F60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DC_8A_n79A</w:t>
            </w:r>
          </w:p>
        </w:tc>
      </w:tr>
      <w:tr w:rsidR="009E3BDA" w:rsidRPr="0024034C" w14:paraId="155CB098" w14:textId="77777777" w:rsidTr="00E343AE">
        <w:trPr>
          <w:trHeight w:val="187"/>
          <w:jc w:val="center"/>
        </w:trPr>
        <w:tc>
          <w:tcPr>
            <w:tcW w:w="3397" w:type="dxa"/>
            <w:shd w:val="clear" w:color="auto" w:fill="auto"/>
            <w:noWrap/>
          </w:tcPr>
          <w:p w14:paraId="5FFD295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E27504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153EDE8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DC_3A_n28A</w:t>
            </w:r>
          </w:p>
          <w:p w14:paraId="27EB9FC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DC_11A_n28A</w:t>
            </w:r>
          </w:p>
        </w:tc>
      </w:tr>
      <w:tr w:rsidR="009E3BDA" w:rsidRPr="0024034C" w14:paraId="3DC23067" w14:textId="77777777" w:rsidTr="00E343AE">
        <w:trPr>
          <w:trHeight w:val="187"/>
          <w:jc w:val="center"/>
        </w:trPr>
        <w:tc>
          <w:tcPr>
            <w:tcW w:w="3397" w:type="dxa"/>
            <w:shd w:val="clear" w:color="auto" w:fill="auto"/>
            <w:noWrap/>
          </w:tcPr>
          <w:p w14:paraId="1FEF65E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E25089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2DC843A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DC_3A_n77A</w:t>
            </w:r>
          </w:p>
          <w:p w14:paraId="76D7541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DC_11A_n77A</w:t>
            </w:r>
          </w:p>
        </w:tc>
      </w:tr>
      <w:tr w:rsidR="009E3BDA" w:rsidRPr="0024034C" w14:paraId="4B5D065B" w14:textId="77777777" w:rsidTr="00E343AE">
        <w:trPr>
          <w:trHeight w:val="187"/>
          <w:jc w:val="center"/>
        </w:trPr>
        <w:tc>
          <w:tcPr>
            <w:tcW w:w="3397" w:type="dxa"/>
            <w:shd w:val="clear" w:color="auto" w:fill="auto"/>
            <w:noWrap/>
          </w:tcPr>
          <w:p w14:paraId="5DC7B9DB" w14:textId="77777777" w:rsidR="009E3BDA" w:rsidRPr="0024034C" w:rsidRDefault="009E3BDA" w:rsidP="00E343AE">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231E99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FDC0AD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1797EB8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DC_3A_n77A</w:t>
            </w:r>
          </w:p>
          <w:p w14:paraId="3A32D68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DC_11A_n77A</w:t>
            </w:r>
          </w:p>
        </w:tc>
      </w:tr>
      <w:tr w:rsidR="009E3BDA" w:rsidRPr="0024034C" w14:paraId="4F32B4F5" w14:textId="77777777" w:rsidTr="00E343AE">
        <w:trPr>
          <w:trHeight w:val="187"/>
          <w:jc w:val="center"/>
        </w:trPr>
        <w:tc>
          <w:tcPr>
            <w:tcW w:w="3397" w:type="dxa"/>
            <w:shd w:val="clear" w:color="auto" w:fill="auto"/>
            <w:noWrap/>
          </w:tcPr>
          <w:p w14:paraId="4AC9C0ED"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8FB2535" w14:textId="77777777" w:rsidR="009E3BDA" w:rsidRPr="0024034C" w:rsidRDefault="009E3BDA" w:rsidP="00E343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5CF2551" w14:textId="77777777" w:rsidR="009E3BDA" w:rsidRPr="0024034C" w:rsidRDefault="009E3BDA" w:rsidP="00E343A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6D75DB5"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val="fi-FI" w:eastAsia="zh-CN"/>
              </w:rPr>
              <w:t>DC_18A_n3A</w:t>
            </w:r>
          </w:p>
        </w:tc>
      </w:tr>
      <w:tr w:rsidR="009E3BDA" w:rsidRPr="0024034C" w14:paraId="58DE2AC0" w14:textId="77777777" w:rsidTr="00E343AE">
        <w:trPr>
          <w:trHeight w:val="187"/>
          <w:jc w:val="center"/>
        </w:trPr>
        <w:tc>
          <w:tcPr>
            <w:tcW w:w="3397" w:type="dxa"/>
            <w:shd w:val="clear" w:color="auto" w:fill="auto"/>
            <w:noWrap/>
          </w:tcPr>
          <w:p w14:paraId="6754EA6D"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FB2461E"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538C3AB"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DB737A2"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9E3BDA" w:rsidRPr="0024034C" w14:paraId="5AEA1C10" w14:textId="77777777" w:rsidTr="00E343AE">
        <w:trPr>
          <w:trHeight w:val="187"/>
          <w:jc w:val="center"/>
        </w:trPr>
        <w:tc>
          <w:tcPr>
            <w:tcW w:w="3397" w:type="dxa"/>
            <w:shd w:val="clear" w:color="auto" w:fill="auto"/>
            <w:noWrap/>
          </w:tcPr>
          <w:p w14:paraId="5E1AECFA"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4A021BDF"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DF406D0"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5B63A5F"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9E3BDA" w:rsidRPr="0024034C" w14:paraId="636E8BAB" w14:textId="77777777" w:rsidTr="00E343AE">
        <w:trPr>
          <w:trHeight w:val="187"/>
          <w:jc w:val="center"/>
        </w:trPr>
        <w:tc>
          <w:tcPr>
            <w:tcW w:w="3397" w:type="dxa"/>
            <w:shd w:val="clear" w:color="auto" w:fill="auto"/>
            <w:noWrap/>
          </w:tcPr>
          <w:p w14:paraId="62436B9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F82D77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DC_1A_n77A</w:t>
            </w:r>
          </w:p>
          <w:p w14:paraId="6990F41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DC_3A_n77A</w:t>
            </w:r>
          </w:p>
          <w:p w14:paraId="78F17DA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DC_18A_n77A</w:t>
            </w:r>
          </w:p>
        </w:tc>
      </w:tr>
      <w:tr w:rsidR="009E3BDA" w:rsidRPr="0024034C" w14:paraId="26C7EF7C" w14:textId="77777777" w:rsidTr="00E343AE">
        <w:trPr>
          <w:trHeight w:val="187"/>
          <w:jc w:val="center"/>
        </w:trPr>
        <w:tc>
          <w:tcPr>
            <w:tcW w:w="3397" w:type="dxa"/>
            <w:shd w:val="clear" w:color="auto" w:fill="auto"/>
            <w:noWrap/>
          </w:tcPr>
          <w:p w14:paraId="22F0FFD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2943B2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DC_1A_n77A</w:t>
            </w:r>
          </w:p>
          <w:p w14:paraId="5BADB1F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DC_3A_n77A</w:t>
            </w:r>
          </w:p>
          <w:p w14:paraId="31911B0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DC_18A_n77A</w:t>
            </w:r>
          </w:p>
        </w:tc>
      </w:tr>
      <w:tr w:rsidR="009E3BDA" w:rsidRPr="0024034C" w14:paraId="65A9709B" w14:textId="77777777" w:rsidTr="00E343AE">
        <w:trPr>
          <w:trHeight w:val="187"/>
          <w:jc w:val="center"/>
        </w:trPr>
        <w:tc>
          <w:tcPr>
            <w:tcW w:w="3397" w:type="dxa"/>
            <w:shd w:val="clear" w:color="auto" w:fill="auto"/>
            <w:noWrap/>
          </w:tcPr>
          <w:p w14:paraId="5F3B242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AE6467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6F2AA88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528F7C8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DC_18A_n78A</w:t>
            </w:r>
          </w:p>
        </w:tc>
      </w:tr>
      <w:tr w:rsidR="009E3BDA" w:rsidRPr="0024034C" w14:paraId="53B772AF" w14:textId="77777777" w:rsidTr="00E343AE">
        <w:trPr>
          <w:trHeight w:val="187"/>
          <w:jc w:val="center"/>
        </w:trPr>
        <w:tc>
          <w:tcPr>
            <w:tcW w:w="3397" w:type="dxa"/>
            <w:shd w:val="clear" w:color="auto" w:fill="auto"/>
            <w:noWrap/>
          </w:tcPr>
          <w:p w14:paraId="3051C62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4C2C53F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5B9EC7C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756235D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DC_18A_n78A</w:t>
            </w:r>
          </w:p>
        </w:tc>
      </w:tr>
      <w:tr w:rsidR="009E3BDA" w:rsidRPr="0024034C" w14:paraId="2816CAC1" w14:textId="77777777" w:rsidTr="00E343AE">
        <w:trPr>
          <w:trHeight w:val="187"/>
          <w:jc w:val="center"/>
        </w:trPr>
        <w:tc>
          <w:tcPr>
            <w:tcW w:w="3397" w:type="dxa"/>
            <w:shd w:val="clear" w:color="auto" w:fill="auto"/>
            <w:noWrap/>
          </w:tcPr>
          <w:p w14:paraId="3FB782C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E2213D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DC_1A_n79A</w:t>
            </w:r>
          </w:p>
          <w:p w14:paraId="7C610F3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DC_3A_n79A</w:t>
            </w:r>
          </w:p>
          <w:p w14:paraId="32920D5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DC_18A_n79A</w:t>
            </w:r>
          </w:p>
        </w:tc>
      </w:tr>
      <w:tr w:rsidR="009E3BDA" w:rsidRPr="0024034C" w14:paraId="3476CED5" w14:textId="77777777" w:rsidTr="00E343AE">
        <w:trPr>
          <w:trHeight w:val="187"/>
          <w:jc w:val="center"/>
        </w:trPr>
        <w:tc>
          <w:tcPr>
            <w:tcW w:w="3397" w:type="dxa"/>
            <w:shd w:val="clear" w:color="auto" w:fill="auto"/>
            <w:noWrap/>
          </w:tcPr>
          <w:p w14:paraId="0D6D032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2A1F2CD0"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906F72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DC_1A_n77A</w:t>
            </w:r>
          </w:p>
          <w:p w14:paraId="6B43CFC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DC_3A_n77A</w:t>
            </w:r>
          </w:p>
          <w:p w14:paraId="238806B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DC_19A_n77A</w:t>
            </w:r>
          </w:p>
        </w:tc>
      </w:tr>
      <w:tr w:rsidR="009E3BDA" w:rsidRPr="0024034C" w14:paraId="70B993E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9A33C"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28172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DC_1A_n77A</w:t>
            </w:r>
          </w:p>
          <w:p w14:paraId="2F0E062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DC_3A_n77A</w:t>
            </w:r>
          </w:p>
          <w:p w14:paraId="480E896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DC_19A_n77A</w:t>
            </w:r>
          </w:p>
        </w:tc>
      </w:tr>
      <w:tr w:rsidR="009E3BDA" w:rsidRPr="0024034C" w14:paraId="412127D5" w14:textId="77777777" w:rsidTr="00E343AE">
        <w:trPr>
          <w:trHeight w:val="187"/>
          <w:jc w:val="center"/>
        </w:trPr>
        <w:tc>
          <w:tcPr>
            <w:tcW w:w="3397" w:type="dxa"/>
            <w:shd w:val="clear" w:color="auto" w:fill="auto"/>
            <w:noWrap/>
          </w:tcPr>
          <w:p w14:paraId="1A6BBED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3285015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39057A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437F18E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7DEB261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DC_19A_n78A</w:t>
            </w:r>
          </w:p>
        </w:tc>
      </w:tr>
      <w:tr w:rsidR="009E3BDA" w:rsidRPr="0024034C" w14:paraId="778E55A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1EA60"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89301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2E073D5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66CA3CE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DC_19A_n78A</w:t>
            </w:r>
          </w:p>
        </w:tc>
      </w:tr>
      <w:tr w:rsidR="009E3BDA" w:rsidRPr="0024034C" w14:paraId="1C0EDB54" w14:textId="77777777" w:rsidTr="00E343AE">
        <w:trPr>
          <w:trHeight w:val="187"/>
          <w:jc w:val="center"/>
        </w:trPr>
        <w:tc>
          <w:tcPr>
            <w:tcW w:w="3397" w:type="dxa"/>
            <w:shd w:val="clear" w:color="auto" w:fill="auto"/>
            <w:noWrap/>
          </w:tcPr>
          <w:p w14:paraId="2A78162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5BF671A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8737A0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DC_1A_n79A</w:t>
            </w:r>
          </w:p>
          <w:p w14:paraId="211C136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DC_3A_n79A</w:t>
            </w:r>
          </w:p>
          <w:p w14:paraId="4D2192F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DC_19A_n79A</w:t>
            </w:r>
          </w:p>
        </w:tc>
      </w:tr>
      <w:tr w:rsidR="009E3BDA" w14:paraId="090A264D" w14:textId="77777777" w:rsidTr="00E343AE">
        <w:trPr>
          <w:trHeight w:val="187"/>
          <w:jc w:val="center"/>
        </w:trPr>
        <w:tc>
          <w:tcPr>
            <w:tcW w:w="3397" w:type="dxa"/>
            <w:shd w:val="clear" w:color="auto" w:fill="auto"/>
            <w:noWrap/>
          </w:tcPr>
          <w:p w14:paraId="0100ECB4" w14:textId="77777777" w:rsidR="009E3BDA" w:rsidRDefault="009E3BDA" w:rsidP="00E343A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B8557EF" w14:textId="77777777" w:rsidR="009E3BDA" w:rsidRDefault="009E3BDA" w:rsidP="00E343A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58B3B8C" w14:textId="77777777" w:rsidR="009E3BDA" w:rsidRDefault="009E3BDA" w:rsidP="00E343A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29785964" w14:textId="77777777" w:rsidR="009E3BDA" w:rsidRDefault="009E3BDA" w:rsidP="00E343A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9E3BDA" w:rsidRPr="0024034C" w14:paraId="13BF62C5" w14:textId="77777777" w:rsidTr="00E343AE">
        <w:trPr>
          <w:trHeight w:val="187"/>
          <w:jc w:val="center"/>
        </w:trPr>
        <w:tc>
          <w:tcPr>
            <w:tcW w:w="3397" w:type="dxa"/>
            <w:shd w:val="clear" w:color="auto" w:fill="auto"/>
            <w:noWrap/>
          </w:tcPr>
          <w:p w14:paraId="656C0AB2" w14:textId="77777777" w:rsidR="009E3BDA" w:rsidRPr="0024034C" w:rsidRDefault="009E3BDA" w:rsidP="00E343AE">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7CE34DBD" w14:textId="77777777" w:rsidR="009E3BDA" w:rsidRDefault="009E3BDA" w:rsidP="00E343A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372A4E43" w14:textId="77777777" w:rsidR="009E3BDA" w:rsidRDefault="009E3BDA" w:rsidP="00E343A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D092AE4" w14:textId="77777777" w:rsidR="009E3BDA" w:rsidRPr="0024034C" w:rsidRDefault="009E3BDA" w:rsidP="00E343AE">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E3BDA" w:rsidRPr="0024034C" w14:paraId="1C6684C3" w14:textId="77777777" w:rsidTr="00E343AE">
        <w:trPr>
          <w:trHeight w:val="187"/>
          <w:jc w:val="center"/>
        </w:trPr>
        <w:tc>
          <w:tcPr>
            <w:tcW w:w="3397" w:type="dxa"/>
            <w:shd w:val="clear" w:color="auto" w:fill="auto"/>
            <w:noWrap/>
          </w:tcPr>
          <w:p w14:paraId="303CCF7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7EF24E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9E3BDA" w:rsidRPr="0024034C" w14:paraId="499D7600" w14:textId="77777777" w:rsidTr="00E343AE">
        <w:trPr>
          <w:trHeight w:val="187"/>
          <w:jc w:val="center"/>
        </w:trPr>
        <w:tc>
          <w:tcPr>
            <w:tcW w:w="3397" w:type="dxa"/>
            <w:shd w:val="clear" w:color="auto" w:fill="auto"/>
            <w:noWrap/>
          </w:tcPr>
          <w:p w14:paraId="23FFE91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B9DA5F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9F4DEA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20F8CE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E3BDA" w:rsidRPr="0024034C" w14:paraId="725946A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4B00C"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CA2923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3D09B0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DC_1A_n28A</w:t>
            </w:r>
          </w:p>
          <w:p w14:paraId="64D935C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DC_3A_n28A</w:t>
            </w:r>
          </w:p>
          <w:p w14:paraId="7BF147B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DC_20A_n28A</w:t>
            </w:r>
          </w:p>
        </w:tc>
      </w:tr>
      <w:tr w:rsidR="009E3BDA" w:rsidRPr="0024034C" w14:paraId="352D2976" w14:textId="77777777" w:rsidTr="00E343AE">
        <w:trPr>
          <w:trHeight w:val="187"/>
          <w:jc w:val="center"/>
        </w:trPr>
        <w:tc>
          <w:tcPr>
            <w:tcW w:w="3397" w:type="dxa"/>
            <w:shd w:val="clear" w:color="auto" w:fill="auto"/>
            <w:noWrap/>
          </w:tcPr>
          <w:p w14:paraId="65F8EC7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994125B"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090FC5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9E3BDA" w:rsidRPr="0024034C" w14:paraId="5BDD9994" w14:textId="77777777" w:rsidTr="00E343AE">
        <w:trPr>
          <w:trHeight w:val="187"/>
          <w:jc w:val="center"/>
        </w:trPr>
        <w:tc>
          <w:tcPr>
            <w:tcW w:w="3397" w:type="dxa"/>
            <w:shd w:val="clear" w:color="auto" w:fill="auto"/>
            <w:noWrap/>
          </w:tcPr>
          <w:p w14:paraId="209C72E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DC_1A-3A-20A_n41A</w:t>
            </w:r>
          </w:p>
          <w:p w14:paraId="2CEFE18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9AADB7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DC_1A_n41A</w:t>
            </w:r>
          </w:p>
          <w:p w14:paraId="7AB1661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DC_3A_n41A</w:t>
            </w:r>
          </w:p>
          <w:p w14:paraId="02A7BEEF" w14:textId="77777777" w:rsidR="009E3BDA" w:rsidRPr="0024034C" w:rsidRDefault="009E3BDA" w:rsidP="00E343AE">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8547A1D" w14:textId="77777777" w:rsidR="009E3BDA" w:rsidRPr="0024034C" w:rsidRDefault="009E3BDA" w:rsidP="00E343AE">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9E3BDA" w:rsidRPr="0024034C" w14:paraId="7275160D" w14:textId="77777777" w:rsidTr="00E343AE">
        <w:trPr>
          <w:trHeight w:val="187"/>
          <w:jc w:val="center"/>
        </w:trPr>
        <w:tc>
          <w:tcPr>
            <w:tcW w:w="3397" w:type="dxa"/>
            <w:shd w:val="clear" w:color="auto" w:fill="auto"/>
            <w:noWrap/>
          </w:tcPr>
          <w:p w14:paraId="17C5B3CD" w14:textId="77777777" w:rsidR="009E3BDA" w:rsidRDefault="009E3BDA" w:rsidP="00E343AE">
            <w:pPr>
              <w:keepNext/>
              <w:keepLines/>
              <w:spacing w:after="0"/>
              <w:jc w:val="center"/>
              <w:rPr>
                <w:ins w:id="4" w:author="Huawei" w:date="2023-01-28T16:07:00Z"/>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F59BB06" w14:textId="2F1E4AB2" w:rsidR="009E3BDA" w:rsidRPr="0024034C" w:rsidRDefault="009E3BDA" w:rsidP="009E3BDA">
            <w:pPr>
              <w:keepNext/>
              <w:keepLines/>
              <w:spacing w:after="0"/>
              <w:jc w:val="center"/>
              <w:rPr>
                <w:rFonts w:ascii="Arial" w:hAnsi="Arial"/>
                <w:sz w:val="18"/>
                <w:lang w:eastAsia="fi-FI"/>
              </w:rPr>
            </w:pPr>
            <w:ins w:id="5" w:author="Huawei" w:date="2023-01-28T16:07:00Z">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ins>
          </w:p>
        </w:tc>
        <w:tc>
          <w:tcPr>
            <w:tcW w:w="3686" w:type="dxa"/>
          </w:tcPr>
          <w:p w14:paraId="1068C37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1E1FE12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480E94F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DC_20A_n78A</w:t>
            </w:r>
          </w:p>
        </w:tc>
      </w:tr>
      <w:tr w:rsidR="009E3BDA" w:rsidRPr="0024034C" w14:paraId="025B1D74" w14:textId="77777777" w:rsidTr="00E343AE">
        <w:trPr>
          <w:trHeight w:val="187"/>
          <w:jc w:val="center"/>
        </w:trPr>
        <w:tc>
          <w:tcPr>
            <w:tcW w:w="3397" w:type="dxa"/>
            <w:shd w:val="clear" w:color="auto" w:fill="auto"/>
            <w:noWrap/>
          </w:tcPr>
          <w:p w14:paraId="10DBE08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E41021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7EFA19E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5BC07BD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DC_20A_n78A</w:t>
            </w:r>
          </w:p>
        </w:tc>
      </w:tr>
      <w:tr w:rsidR="009E3BDA" w:rsidRPr="0024034C" w14:paraId="6AEDDD1A" w14:textId="77777777" w:rsidTr="00E343AE">
        <w:trPr>
          <w:trHeight w:val="187"/>
          <w:jc w:val="center"/>
        </w:trPr>
        <w:tc>
          <w:tcPr>
            <w:tcW w:w="3397" w:type="dxa"/>
            <w:shd w:val="clear" w:color="auto" w:fill="auto"/>
            <w:noWrap/>
          </w:tcPr>
          <w:p w14:paraId="7C85AFC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FB5277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3B78CE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DC_1A_n77A</w:t>
            </w:r>
          </w:p>
          <w:p w14:paraId="43A4FB6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DC_3A_n77A</w:t>
            </w:r>
          </w:p>
          <w:p w14:paraId="2B4E03A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DC_21A_n77A</w:t>
            </w:r>
          </w:p>
        </w:tc>
      </w:tr>
      <w:tr w:rsidR="009E3BDA" w:rsidRPr="0024034C" w14:paraId="3073D62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80F54"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80DE1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DC_1A_n77A</w:t>
            </w:r>
          </w:p>
          <w:p w14:paraId="27D5B4C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DC_3A_n77A</w:t>
            </w:r>
          </w:p>
          <w:p w14:paraId="4C8549F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DC_21A_n77A</w:t>
            </w:r>
          </w:p>
        </w:tc>
      </w:tr>
      <w:tr w:rsidR="009E3BDA" w:rsidRPr="0024034C" w14:paraId="0F1A76D5" w14:textId="77777777" w:rsidTr="00E343AE">
        <w:trPr>
          <w:trHeight w:val="187"/>
          <w:jc w:val="center"/>
        </w:trPr>
        <w:tc>
          <w:tcPr>
            <w:tcW w:w="3397" w:type="dxa"/>
            <w:shd w:val="clear" w:color="auto" w:fill="auto"/>
            <w:noWrap/>
          </w:tcPr>
          <w:p w14:paraId="66ECA52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1F88F8C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4BDA15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59E2A04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662AB2C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DC_21A_n78A</w:t>
            </w:r>
          </w:p>
        </w:tc>
      </w:tr>
      <w:tr w:rsidR="009E3BDA" w:rsidRPr="0024034C" w14:paraId="4B4AA8F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D95BC"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76044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268F978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6DB4C73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DC_21A_n78A</w:t>
            </w:r>
          </w:p>
        </w:tc>
      </w:tr>
      <w:tr w:rsidR="009E3BDA" w:rsidRPr="0024034C" w14:paraId="64F5129B" w14:textId="77777777" w:rsidTr="00E343AE">
        <w:trPr>
          <w:trHeight w:val="187"/>
          <w:jc w:val="center"/>
        </w:trPr>
        <w:tc>
          <w:tcPr>
            <w:tcW w:w="3397" w:type="dxa"/>
            <w:shd w:val="clear" w:color="auto" w:fill="auto"/>
            <w:noWrap/>
          </w:tcPr>
          <w:p w14:paraId="0A4224C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26893CC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9EDACB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DC_1A_n79A</w:t>
            </w:r>
          </w:p>
          <w:p w14:paraId="2E08673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DC_3A_n79A</w:t>
            </w:r>
          </w:p>
          <w:p w14:paraId="136D58D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DC_21A_n79A</w:t>
            </w:r>
          </w:p>
        </w:tc>
      </w:tr>
      <w:tr w:rsidR="009E3BDA" w:rsidRPr="0024034C" w14:paraId="0A305000" w14:textId="77777777" w:rsidTr="00E343AE">
        <w:trPr>
          <w:trHeight w:val="187"/>
          <w:jc w:val="center"/>
        </w:trPr>
        <w:tc>
          <w:tcPr>
            <w:tcW w:w="3397" w:type="dxa"/>
            <w:shd w:val="clear" w:color="auto" w:fill="auto"/>
            <w:noWrap/>
          </w:tcPr>
          <w:p w14:paraId="28D7A57E" w14:textId="77777777" w:rsidR="009E3BDA" w:rsidRPr="0024034C" w:rsidRDefault="009E3BDA" w:rsidP="00E343AE">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73F49CCD" w14:textId="77777777" w:rsidR="009E3BDA" w:rsidRPr="0024034C" w:rsidRDefault="009E3BDA" w:rsidP="00E343AE">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E3BDA" w:rsidRPr="0024034C" w14:paraId="45ECB295" w14:textId="77777777" w:rsidTr="00E343AE">
        <w:trPr>
          <w:trHeight w:val="187"/>
          <w:jc w:val="center"/>
        </w:trPr>
        <w:tc>
          <w:tcPr>
            <w:tcW w:w="3397" w:type="dxa"/>
            <w:shd w:val="clear" w:color="auto" w:fill="auto"/>
            <w:noWrap/>
          </w:tcPr>
          <w:p w14:paraId="7A79B649" w14:textId="77777777" w:rsidR="009E3BDA" w:rsidRPr="005902F6" w:rsidRDefault="009E3BDA" w:rsidP="00E343AE">
            <w:pPr>
              <w:keepNext/>
              <w:keepLines/>
              <w:spacing w:after="0"/>
              <w:jc w:val="center"/>
              <w:rPr>
                <w:lang w:eastAsia="fi-FI"/>
              </w:rPr>
            </w:pPr>
            <w:r w:rsidRPr="005902F6">
              <w:rPr>
                <w:rFonts w:ascii="Arial" w:hAnsi="Arial"/>
                <w:sz w:val="18"/>
                <w:lang w:eastAsia="fi-FI"/>
              </w:rPr>
              <w:t xml:space="preserve">DC_1A-3A_n26A-n78A </w:t>
            </w:r>
          </w:p>
          <w:p w14:paraId="2A5307C1" w14:textId="77777777" w:rsidR="009E3BDA" w:rsidRPr="0024034C" w:rsidRDefault="009E3BDA" w:rsidP="00E343AE">
            <w:pPr>
              <w:keepNext/>
              <w:keepLines/>
              <w:spacing w:after="0"/>
              <w:jc w:val="center"/>
              <w:rPr>
                <w:rFonts w:ascii="Arial" w:hAnsi="Arial"/>
                <w:sz w:val="18"/>
                <w:lang w:eastAsia="fi-FI"/>
              </w:rPr>
            </w:pPr>
          </w:p>
        </w:tc>
        <w:tc>
          <w:tcPr>
            <w:tcW w:w="3686" w:type="dxa"/>
          </w:tcPr>
          <w:p w14:paraId="4E5D4D0E" w14:textId="77777777" w:rsidR="009E3BDA" w:rsidRPr="006C5C93" w:rsidRDefault="009E3BDA" w:rsidP="00E343AE">
            <w:pPr>
              <w:keepNext/>
              <w:keepLines/>
              <w:spacing w:after="0"/>
              <w:jc w:val="center"/>
              <w:rPr>
                <w:lang w:eastAsia="fi-FI"/>
              </w:rPr>
            </w:pPr>
            <w:r w:rsidRPr="006C5C93">
              <w:rPr>
                <w:rFonts w:ascii="Arial" w:hAnsi="Arial"/>
                <w:sz w:val="18"/>
                <w:lang w:eastAsia="fi-FI"/>
              </w:rPr>
              <w:t>DC_1A_n26A</w:t>
            </w:r>
          </w:p>
          <w:p w14:paraId="6C61F909" w14:textId="77777777" w:rsidR="009E3BDA" w:rsidRPr="006C5C93" w:rsidRDefault="009E3BDA" w:rsidP="00E343AE">
            <w:pPr>
              <w:keepNext/>
              <w:keepLines/>
              <w:spacing w:after="0"/>
              <w:jc w:val="center"/>
              <w:rPr>
                <w:lang w:eastAsia="fi-FI"/>
              </w:rPr>
            </w:pPr>
            <w:r w:rsidRPr="006C5C93">
              <w:rPr>
                <w:rFonts w:ascii="Arial" w:hAnsi="Arial"/>
                <w:sz w:val="18"/>
                <w:lang w:eastAsia="fi-FI"/>
              </w:rPr>
              <w:t>DC_1A_n78A</w:t>
            </w:r>
          </w:p>
          <w:p w14:paraId="059BBE24" w14:textId="77777777" w:rsidR="009E3BDA" w:rsidRPr="006C5C93" w:rsidRDefault="009E3BDA" w:rsidP="00E343AE">
            <w:pPr>
              <w:keepNext/>
              <w:keepLines/>
              <w:spacing w:after="0"/>
              <w:jc w:val="center"/>
              <w:rPr>
                <w:lang w:eastAsia="fi-FI"/>
              </w:rPr>
            </w:pPr>
            <w:r w:rsidRPr="006C5C93">
              <w:rPr>
                <w:rFonts w:ascii="Arial" w:hAnsi="Arial"/>
                <w:sz w:val="18"/>
                <w:lang w:eastAsia="fi-FI"/>
              </w:rPr>
              <w:t>DC_3A_n26A</w:t>
            </w:r>
          </w:p>
          <w:p w14:paraId="42DA25E6" w14:textId="77777777" w:rsidR="009E3BDA" w:rsidRPr="0024034C" w:rsidRDefault="009E3BDA" w:rsidP="00E343AE">
            <w:pPr>
              <w:keepNext/>
              <w:keepLines/>
              <w:spacing w:after="0"/>
              <w:jc w:val="center"/>
              <w:rPr>
                <w:rFonts w:ascii="Arial" w:hAnsi="Arial"/>
                <w:sz w:val="18"/>
                <w:lang w:eastAsia="fi-FI"/>
              </w:rPr>
            </w:pPr>
            <w:r w:rsidRPr="005902F6">
              <w:rPr>
                <w:rFonts w:ascii="Arial" w:hAnsi="Arial"/>
                <w:sz w:val="18"/>
                <w:lang w:eastAsia="fi-FI"/>
              </w:rPr>
              <w:t>DC_3A_n78A</w:t>
            </w:r>
          </w:p>
        </w:tc>
      </w:tr>
      <w:tr w:rsidR="009E3BDA" w:rsidRPr="0024034C" w14:paraId="55C8407E" w14:textId="77777777" w:rsidTr="00E343AE">
        <w:trPr>
          <w:trHeight w:val="187"/>
          <w:jc w:val="center"/>
        </w:trPr>
        <w:tc>
          <w:tcPr>
            <w:tcW w:w="3397" w:type="dxa"/>
            <w:shd w:val="clear" w:color="auto" w:fill="auto"/>
            <w:noWrap/>
          </w:tcPr>
          <w:p w14:paraId="248BE9A7" w14:textId="77777777" w:rsidR="009E3BDA" w:rsidRPr="0024034C" w:rsidRDefault="009E3BDA" w:rsidP="00E343AE">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268F783F" w14:textId="77777777" w:rsidR="009E3BDA" w:rsidRDefault="009E3BDA" w:rsidP="00E343AE">
            <w:pPr>
              <w:pStyle w:val="TAC"/>
              <w:rPr>
                <w:lang w:eastAsia="fi-FI"/>
              </w:rPr>
            </w:pPr>
            <w:r>
              <w:rPr>
                <w:lang w:eastAsia="fi-FI"/>
              </w:rPr>
              <w:t>DC_1A_n26A</w:t>
            </w:r>
          </w:p>
          <w:p w14:paraId="6904D4C9" w14:textId="77777777" w:rsidR="009E3BDA" w:rsidRDefault="009E3BDA" w:rsidP="00E343AE">
            <w:pPr>
              <w:pStyle w:val="TAC"/>
              <w:rPr>
                <w:lang w:eastAsia="fi-FI"/>
              </w:rPr>
            </w:pPr>
            <w:r>
              <w:rPr>
                <w:lang w:eastAsia="fi-FI"/>
              </w:rPr>
              <w:t>DC_1A_n78A</w:t>
            </w:r>
          </w:p>
          <w:p w14:paraId="7964234B" w14:textId="77777777" w:rsidR="009E3BDA" w:rsidRDefault="009E3BDA" w:rsidP="00E343AE">
            <w:pPr>
              <w:pStyle w:val="TAC"/>
              <w:rPr>
                <w:lang w:eastAsia="fi-FI"/>
              </w:rPr>
            </w:pPr>
            <w:r>
              <w:rPr>
                <w:lang w:eastAsia="fi-FI"/>
              </w:rPr>
              <w:t>DC_3A_n26A</w:t>
            </w:r>
          </w:p>
          <w:p w14:paraId="11AAF341" w14:textId="77777777" w:rsidR="009E3BDA" w:rsidRDefault="009E3BDA" w:rsidP="00E343AE">
            <w:pPr>
              <w:pStyle w:val="TAC"/>
              <w:rPr>
                <w:lang w:eastAsia="fi-FI"/>
              </w:rPr>
            </w:pPr>
            <w:r>
              <w:rPr>
                <w:lang w:eastAsia="fi-FI"/>
              </w:rPr>
              <w:t>DC_3C_n26A</w:t>
            </w:r>
          </w:p>
          <w:p w14:paraId="6642B397" w14:textId="77777777" w:rsidR="009E3BDA" w:rsidRDefault="009E3BDA" w:rsidP="00E343AE">
            <w:pPr>
              <w:pStyle w:val="TAC"/>
              <w:rPr>
                <w:lang w:eastAsia="fi-FI"/>
              </w:rPr>
            </w:pPr>
            <w:r>
              <w:rPr>
                <w:lang w:eastAsia="fi-FI"/>
              </w:rPr>
              <w:t>DC_3A_n78A</w:t>
            </w:r>
          </w:p>
          <w:p w14:paraId="27F0A3CA" w14:textId="77777777" w:rsidR="009E3BDA" w:rsidRPr="0024034C" w:rsidRDefault="009E3BDA" w:rsidP="00E343AE">
            <w:pPr>
              <w:keepNext/>
              <w:keepLines/>
              <w:spacing w:after="0"/>
              <w:jc w:val="center"/>
              <w:rPr>
                <w:rFonts w:ascii="Arial" w:hAnsi="Arial"/>
                <w:sz w:val="18"/>
                <w:lang w:eastAsia="fi-FI"/>
              </w:rPr>
            </w:pPr>
            <w:r w:rsidRPr="005902F6">
              <w:rPr>
                <w:rFonts w:ascii="Arial" w:hAnsi="Arial"/>
                <w:sz w:val="18"/>
                <w:lang w:eastAsia="fi-FI"/>
              </w:rPr>
              <w:t>DC_3C_n78A</w:t>
            </w:r>
          </w:p>
        </w:tc>
      </w:tr>
      <w:tr w:rsidR="009E3BDA" w:rsidRPr="0024034C" w14:paraId="655242CC" w14:textId="77777777" w:rsidTr="00E343AE">
        <w:trPr>
          <w:trHeight w:val="187"/>
          <w:jc w:val="center"/>
        </w:trPr>
        <w:tc>
          <w:tcPr>
            <w:tcW w:w="3397" w:type="dxa"/>
            <w:shd w:val="clear" w:color="auto" w:fill="auto"/>
            <w:noWrap/>
          </w:tcPr>
          <w:p w14:paraId="7E5EFFE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D8B605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DC_1A_n3A</w:t>
            </w:r>
          </w:p>
          <w:p w14:paraId="06FB97F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D02891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DC_28A_n3A</w:t>
            </w:r>
          </w:p>
        </w:tc>
      </w:tr>
      <w:tr w:rsidR="009E3BDA" w:rsidRPr="0024034C" w14:paraId="041EE954" w14:textId="77777777" w:rsidTr="00E343AE">
        <w:trPr>
          <w:trHeight w:val="187"/>
          <w:jc w:val="center"/>
        </w:trPr>
        <w:tc>
          <w:tcPr>
            <w:tcW w:w="3397" w:type="dxa"/>
            <w:shd w:val="clear" w:color="auto" w:fill="auto"/>
            <w:noWrap/>
          </w:tcPr>
          <w:p w14:paraId="1FD9674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DC_1A-3A-28A_n5A</w:t>
            </w:r>
          </w:p>
          <w:p w14:paraId="725CAA9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680A71B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DC_1A_n5A</w:t>
            </w:r>
          </w:p>
          <w:p w14:paraId="73B8B51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DC_3A_n5A</w:t>
            </w:r>
          </w:p>
          <w:p w14:paraId="1007539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DC_28A_n5A</w:t>
            </w:r>
          </w:p>
        </w:tc>
      </w:tr>
      <w:tr w:rsidR="009E3BDA" w:rsidRPr="0024034C" w14:paraId="240A8F16" w14:textId="77777777" w:rsidTr="00E343AE">
        <w:trPr>
          <w:trHeight w:val="187"/>
          <w:jc w:val="center"/>
        </w:trPr>
        <w:tc>
          <w:tcPr>
            <w:tcW w:w="3397" w:type="dxa"/>
            <w:shd w:val="clear" w:color="auto" w:fill="auto"/>
            <w:noWrap/>
          </w:tcPr>
          <w:p w14:paraId="30E9FFB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DC_1A-3A-28A_n7A</w:t>
            </w:r>
          </w:p>
          <w:p w14:paraId="1C035B1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DC_1A-3C-28A_n7A</w:t>
            </w:r>
          </w:p>
          <w:p w14:paraId="47CAF5E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DC_1A-3A-28A_n7B</w:t>
            </w:r>
          </w:p>
          <w:p w14:paraId="504933C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354395A"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DC_1A_n7A</w:t>
            </w:r>
          </w:p>
          <w:p w14:paraId="71290649"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DC_3A_n7A</w:t>
            </w:r>
          </w:p>
          <w:p w14:paraId="4DE3217E"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DC_3C_n7A</w:t>
            </w:r>
          </w:p>
          <w:p w14:paraId="1D88CC1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TW"/>
              </w:rPr>
              <w:t>DC_28A_n7A</w:t>
            </w:r>
          </w:p>
        </w:tc>
      </w:tr>
      <w:tr w:rsidR="009E3BDA" w:rsidRPr="0024034C" w14:paraId="268B655E" w14:textId="77777777" w:rsidTr="00E343AE">
        <w:trPr>
          <w:trHeight w:val="187"/>
          <w:jc w:val="center"/>
        </w:trPr>
        <w:tc>
          <w:tcPr>
            <w:tcW w:w="3397" w:type="dxa"/>
            <w:shd w:val="clear" w:color="auto" w:fill="auto"/>
            <w:noWrap/>
          </w:tcPr>
          <w:p w14:paraId="441FF4B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DC_1A-3A-3A-28A_n7A</w:t>
            </w:r>
          </w:p>
          <w:p w14:paraId="18FBF36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4B4EDD1"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DC_1A_n7A</w:t>
            </w:r>
          </w:p>
          <w:p w14:paraId="7C141E06"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DC_3A_n7A</w:t>
            </w:r>
          </w:p>
          <w:p w14:paraId="2AD0C7B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TW"/>
              </w:rPr>
              <w:t>DC_28A_n7A</w:t>
            </w:r>
          </w:p>
        </w:tc>
      </w:tr>
      <w:tr w:rsidR="009E3BDA" w:rsidRPr="0024034C" w14:paraId="4351C04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C9A7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DC_1A-1A-3A-28A_n7A</w:t>
            </w:r>
          </w:p>
          <w:p w14:paraId="7A7EC6D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DC_1A-1A-3C-28A_n7A</w:t>
            </w:r>
          </w:p>
          <w:p w14:paraId="6C9EC00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DC_1A-1A-3A-28A_n7B</w:t>
            </w:r>
          </w:p>
          <w:p w14:paraId="2139C70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09616F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DC_1A_n7A</w:t>
            </w:r>
          </w:p>
          <w:p w14:paraId="58FBC20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DC_3A_n7A</w:t>
            </w:r>
          </w:p>
          <w:p w14:paraId="4D4F0DC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DC_3C_n7A</w:t>
            </w:r>
          </w:p>
          <w:p w14:paraId="6CD1AFCA"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E3BDA" w:rsidRPr="0024034C" w14:paraId="6DBB20E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B6E2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DC_1A-1A-3A-3A-28A_n7A</w:t>
            </w:r>
          </w:p>
          <w:p w14:paraId="12CD33F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54E8EB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DC_1A_n7A</w:t>
            </w:r>
          </w:p>
          <w:p w14:paraId="11C637C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DC_3A_n7A</w:t>
            </w:r>
          </w:p>
          <w:p w14:paraId="7C57C98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DC_3C_n7A</w:t>
            </w:r>
          </w:p>
          <w:p w14:paraId="4EDC1FC1"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E3BDA" w:rsidRPr="0024034C" w14:paraId="5E5AB15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EB20EE" w14:textId="77777777" w:rsidR="009E3BDA" w:rsidRPr="0024034C" w:rsidRDefault="009E3BDA" w:rsidP="00E343AE">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5D5B159D" w14:textId="77777777" w:rsidR="009E3BDA" w:rsidRDefault="009E3BDA" w:rsidP="00E343AE">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A5908FF" w14:textId="77777777" w:rsidR="009E3BDA" w:rsidRDefault="009E3BDA" w:rsidP="00E343AE">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14BAD3C4" w14:textId="77777777" w:rsidR="009E3BDA" w:rsidRPr="0024034C" w:rsidRDefault="009E3BDA" w:rsidP="00E343AE">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9E3BDA" w:rsidRPr="0024034C" w14:paraId="55A2A07A" w14:textId="77777777" w:rsidTr="00E343AE">
        <w:trPr>
          <w:trHeight w:val="187"/>
          <w:jc w:val="center"/>
        </w:trPr>
        <w:tc>
          <w:tcPr>
            <w:tcW w:w="3397" w:type="dxa"/>
            <w:shd w:val="clear" w:color="auto" w:fill="auto"/>
            <w:noWrap/>
          </w:tcPr>
          <w:p w14:paraId="5853083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46FE2A2"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5356057E"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61D85CC" w14:textId="77777777" w:rsidR="009E3BDA" w:rsidRPr="0024034C" w:rsidRDefault="009E3BDA" w:rsidP="00E343AE">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9E3BDA" w:rsidRPr="0024034C" w14:paraId="5DAEB148" w14:textId="77777777" w:rsidTr="00E343AE">
        <w:trPr>
          <w:trHeight w:val="187"/>
          <w:jc w:val="center"/>
        </w:trPr>
        <w:tc>
          <w:tcPr>
            <w:tcW w:w="3397" w:type="dxa"/>
            <w:shd w:val="clear" w:color="auto" w:fill="auto"/>
            <w:noWrap/>
          </w:tcPr>
          <w:p w14:paraId="5AF3391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FE2203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DC_1A_n28A</w:t>
            </w:r>
          </w:p>
          <w:p w14:paraId="60FAB74B"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D56A5D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50260585" w14:textId="77777777" w:rsidR="009E3BDA" w:rsidRPr="0024034C" w:rsidRDefault="009E3BDA" w:rsidP="00E343AE">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E3BDA" w:rsidRPr="0024034C" w14:paraId="2ACD552C" w14:textId="77777777" w:rsidTr="00E343AE">
        <w:trPr>
          <w:trHeight w:val="187"/>
          <w:jc w:val="center"/>
        </w:trPr>
        <w:tc>
          <w:tcPr>
            <w:tcW w:w="3397" w:type="dxa"/>
            <w:shd w:val="clear" w:color="auto" w:fill="auto"/>
            <w:noWrap/>
          </w:tcPr>
          <w:p w14:paraId="11D3FB9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C668614" w14:textId="77777777" w:rsidR="009E3BDA" w:rsidRPr="0024034C" w:rsidRDefault="009E3BDA" w:rsidP="00E343A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4325AA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9E3BDA" w:rsidRPr="0024034C" w14:paraId="65D3E1A1" w14:textId="77777777" w:rsidTr="00E343AE">
        <w:trPr>
          <w:trHeight w:val="187"/>
          <w:jc w:val="center"/>
        </w:trPr>
        <w:tc>
          <w:tcPr>
            <w:tcW w:w="3397" w:type="dxa"/>
            <w:shd w:val="clear" w:color="auto" w:fill="auto"/>
            <w:noWrap/>
          </w:tcPr>
          <w:p w14:paraId="224946E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0322EE2" w14:textId="77777777" w:rsidR="009E3BDA" w:rsidRPr="0024034C" w:rsidRDefault="009E3BDA" w:rsidP="00E343A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03D96E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DC_3A_n28A</w:t>
            </w:r>
          </w:p>
        </w:tc>
      </w:tr>
      <w:tr w:rsidR="009E3BDA" w:rsidRPr="0024034C" w14:paraId="4E0F8E92" w14:textId="77777777" w:rsidTr="00E343AE">
        <w:trPr>
          <w:trHeight w:val="187"/>
          <w:jc w:val="center"/>
        </w:trPr>
        <w:tc>
          <w:tcPr>
            <w:tcW w:w="3397" w:type="dxa"/>
            <w:shd w:val="clear" w:color="auto" w:fill="auto"/>
            <w:noWrap/>
          </w:tcPr>
          <w:p w14:paraId="0C83CE0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783DC0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89BD6B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DC_1A_n77A</w:t>
            </w:r>
          </w:p>
          <w:p w14:paraId="6D885DA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DC_3A_n77A</w:t>
            </w:r>
          </w:p>
          <w:p w14:paraId="237EAF1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DC_28A_n77A</w:t>
            </w:r>
          </w:p>
        </w:tc>
      </w:tr>
      <w:tr w:rsidR="009E3BDA" w:rsidRPr="0024034C" w14:paraId="2A7ACDEF" w14:textId="77777777" w:rsidTr="00E343AE">
        <w:trPr>
          <w:trHeight w:val="187"/>
          <w:jc w:val="center"/>
        </w:trPr>
        <w:tc>
          <w:tcPr>
            <w:tcW w:w="3397" w:type="dxa"/>
            <w:shd w:val="clear" w:color="auto" w:fill="auto"/>
            <w:noWrap/>
          </w:tcPr>
          <w:p w14:paraId="45DD5DF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86BA2C7"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4508D67"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14D6B7B"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22116F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E3BDA" w:rsidRPr="0024034C" w14:paraId="0E527D65" w14:textId="77777777" w:rsidTr="00E343AE">
        <w:trPr>
          <w:trHeight w:val="187"/>
          <w:jc w:val="center"/>
        </w:trPr>
        <w:tc>
          <w:tcPr>
            <w:tcW w:w="3397" w:type="dxa"/>
            <w:shd w:val="clear" w:color="auto" w:fill="auto"/>
            <w:noWrap/>
          </w:tcPr>
          <w:p w14:paraId="443B194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A447468"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F32908D"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1E031BC"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0E0E23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E3BDA" w:rsidRPr="0024034C" w14:paraId="65CE042B" w14:textId="77777777" w:rsidTr="00E343AE">
        <w:trPr>
          <w:trHeight w:val="187"/>
          <w:jc w:val="center"/>
        </w:trPr>
        <w:tc>
          <w:tcPr>
            <w:tcW w:w="3397" w:type="dxa"/>
            <w:shd w:val="clear" w:color="auto" w:fill="auto"/>
            <w:noWrap/>
          </w:tcPr>
          <w:p w14:paraId="0DA14E62"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048AC0B"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EFCDC70"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5A1A89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E3BDA" w:rsidRPr="0024034C" w14:paraId="41D84A20" w14:textId="77777777" w:rsidTr="00E343AE">
        <w:trPr>
          <w:trHeight w:val="187"/>
          <w:jc w:val="center"/>
        </w:trPr>
        <w:tc>
          <w:tcPr>
            <w:tcW w:w="3397" w:type="dxa"/>
            <w:shd w:val="clear" w:color="auto" w:fill="auto"/>
            <w:noWrap/>
          </w:tcPr>
          <w:p w14:paraId="2B82D8DD"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5C657B2"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1F3775"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99F5DA5"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E3BDA" w:rsidRPr="0024034C" w14:paraId="05A8801C" w14:textId="77777777" w:rsidTr="00E343AE">
        <w:trPr>
          <w:trHeight w:val="187"/>
          <w:jc w:val="center"/>
        </w:trPr>
        <w:tc>
          <w:tcPr>
            <w:tcW w:w="3397" w:type="dxa"/>
            <w:shd w:val="clear" w:color="auto" w:fill="auto"/>
            <w:noWrap/>
          </w:tcPr>
          <w:p w14:paraId="21A07688"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23F00F2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B814904" w14:textId="77777777" w:rsidR="009E3BDA" w:rsidRPr="0024034C" w:rsidRDefault="009E3BDA" w:rsidP="00E343AE">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9DB0B1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DC_1A-1A-3A-28A_n78A</w:t>
            </w:r>
          </w:p>
          <w:p w14:paraId="2345A67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20FB15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6F124FF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2C925A8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DC_28A_n78A</w:t>
            </w:r>
          </w:p>
        </w:tc>
      </w:tr>
      <w:tr w:rsidR="009E3BDA" w:rsidRPr="0024034C" w14:paraId="76969221" w14:textId="77777777" w:rsidTr="00E343AE">
        <w:trPr>
          <w:trHeight w:val="187"/>
          <w:jc w:val="center"/>
        </w:trPr>
        <w:tc>
          <w:tcPr>
            <w:tcW w:w="3397" w:type="dxa"/>
            <w:shd w:val="clear" w:color="auto" w:fill="auto"/>
            <w:noWrap/>
          </w:tcPr>
          <w:p w14:paraId="2C475E1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lastRenderedPageBreak/>
              <w:t>DC_1A-3A-28A_n79A</w:t>
            </w:r>
            <w:r w:rsidRPr="0024034C">
              <w:rPr>
                <w:rFonts w:ascii="Arial" w:hAnsi="Arial"/>
                <w:sz w:val="18"/>
                <w:vertAlign w:val="superscript"/>
                <w:lang w:eastAsia="fi-FI"/>
              </w:rPr>
              <w:t>2</w:t>
            </w:r>
          </w:p>
          <w:p w14:paraId="48F1100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301234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DC_1A_n79A</w:t>
            </w:r>
          </w:p>
          <w:p w14:paraId="3DB2435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DC_3A_n79A</w:t>
            </w:r>
          </w:p>
          <w:p w14:paraId="7ACF1CF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DC_28A_n79A</w:t>
            </w:r>
          </w:p>
        </w:tc>
      </w:tr>
      <w:tr w:rsidR="009E3BDA" w:rsidRPr="0024034C" w14:paraId="39063B93" w14:textId="77777777" w:rsidTr="00E343AE">
        <w:trPr>
          <w:trHeight w:val="187"/>
          <w:jc w:val="center"/>
        </w:trPr>
        <w:tc>
          <w:tcPr>
            <w:tcW w:w="3397" w:type="dxa"/>
            <w:shd w:val="clear" w:color="auto" w:fill="auto"/>
            <w:noWrap/>
            <w:vAlign w:val="center"/>
          </w:tcPr>
          <w:p w14:paraId="097105EF" w14:textId="77777777" w:rsidR="009E3BDA" w:rsidRPr="0024034C" w:rsidRDefault="009E3BDA" w:rsidP="00E343AE">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4FFD64BC"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0E6201"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DD294D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2A397D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9E3BDA" w:rsidRPr="0024034C" w14:paraId="4B643D48" w14:textId="77777777" w:rsidTr="00E343AE">
        <w:trPr>
          <w:trHeight w:val="187"/>
          <w:jc w:val="center"/>
        </w:trPr>
        <w:tc>
          <w:tcPr>
            <w:tcW w:w="3397" w:type="dxa"/>
            <w:shd w:val="clear" w:color="auto" w:fill="auto"/>
            <w:noWrap/>
            <w:vAlign w:val="center"/>
          </w:tcPr>
          <w:p w14:paraId="3F28500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8928C96"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92815E1"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1DC4C35"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9E3BDA" w:rsidRPr="0024034C" w14:paraId="3406F755" w14:textId="77777777" w:rsidTr="00E343AE">
        <w:trPr>
          <w:trHeight w:val="187"/>
          <w:jc w:val="center"/>
        </w:trPr>
        <w:tc>
          <w:tcPr>
            <w:tcW w:w="3397" w:type="dxa"/>
            <w:shd w:val="clear" w:color="auto" w:fill="auto"/>
            <w:noWrap/>
          </w:tcPr>
          <w:p w14:paraId="5F8FDD8E"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D3367BB"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81F2DED"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F31B16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6F306E"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4A1C368"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CD21F48"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E3BDA" w:rsidRPr="0024034C" w14:paraId="40140EFF" w14:textId="77777777" w:rsidTr="00E343AE">
        <w:trPr>
          <w:trHeight w:val="187"/>
          <w:jc w:val="center"/>
        </w:trPr>
        <w:tc>
          <w:tcPr>
            <w:tcW w:w="3397" w:type="dxa"/>
            <w:shd w:val="clear" w:color="auto" w:fill="auto"/>
            <w:noWrap/>
          </w:tcPr>
          <w:p w14:paraId="0A4B3A1E"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3015A42"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5F042C8"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D3EE45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0CA23B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5C7E11D"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E3BDA" w:rsidRPr="0024034C" w14:paraId="358E12DB" w14:textId="77777777" w:rsidTr="00E343AE">
        <w:trPr>
          <w:trHeight w:val="187"/>
          <w:jc w:val="center"/>
        </w:trPr>
        <w:tc>
          <w:tcPr>
            <w:tcW w:w="3397" w:type="dxa"/>
            <w:shd w:val="clear" w:color="auto" w:fill="auto"/>
            <w:noWrap/>
          </w:tcPr>
          <w:p w14:paraId="5C901C6F" w14:textId="77777777" w:rsidR="009E3BDA" w:rsidRPr="0024034C" w:rsidRDefault="009E3BDA" w:rsidP="00E343AE">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F9FB95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4D956750" w14:textId="77777777" w:rsidR="009E3BDA" w:rsidRPr="0024034C" w:rsidRDefault="009E3BDA" w:rsidP="00E343AE">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7A950CF"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9E3BDA" w:rsidRPr="0024034C" w14:paraId="65AB5DE8" w14:textId="77777777" w:rsidTr="00E343AE">
        <w:trPr>
          <w:trHeight w:val="187"/>
          <w:jc w:val="center"/>
        </w:trPr>
        <w:tc>
          <w:tcPr>
            <w:tcW w:w="3397" w:type="dxa"/>
            <w:shd w:val="clear" w:color="auto" w:fill="auto"/>
            <w:noWrap/>
          </w:tcPr>
          <w:p w14:paraId="2676269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DC_1A-3A-32A_n78A</w:t>
            </w:r>
          </w:p>
          <w:p w14:paraId="1DB2355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58B4E19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E3FEE72"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9E3BDA" w:rsidRPr="0024034C" w14:paraId="6E0F8D7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E8CF5" w14:textId="77777777" w:rsidR="009E3BDA" w:rsidRPr="0024034C" w:rsidRDefault="009E3BDA" w:rsidP="00E343AE">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CB280A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DC_1A_n78A</w:t>
            </w:r>
          </w:p>
          <w:p w14:paraId="76FD4A1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DC_3A_n78A</w:t>
            </w:r>
          </w:p>
        </w:tc>
      </w:tr>
      <w:tr w:rsidR="009E3BDA" w:rsidRPr="0024034C" w14:paraId="2BF6D5E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33B63" w14:textId="77777777" w:rsidR="009E3BDA" w:rsidRPr="0024034C" w:rsidRDefault="009E3BDA" w:rsidP="00E343AE">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7FA3C7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5EEE34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8929F5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9E3BDA" w:rsidRPr="0024034C" w14:paraId="5D3525E9" w14:textId="77777777" w:rsidTr="00E343AE">
        <w:trPr>
          <w:trHeight w:val="187"/>
          <w:jc w:val="center"/>
        </w:trPr>
        <w:tc>
          <w:tcPr>
            <w:tcW w:w="3397" w:type="dxa"/>
            <w:shd w:val="clear" w:color="auto" w:fill="auto"/>
            <w:noWrap/>
          </w:tcPr>
          <w:p w14:paraId="37797D00"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ABD40A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5966A787"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235C3DA"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3A76BEB"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8E3FB8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9E3BDA" w:rsidRPr="0024034C" w14:paraId="6C5C74CF" w14:textId="77777777" w:rsidTr="00E343AE">
        <w:trPr>
          <w:trHeight w:val="187"/>
          <w:jc w:val="center"/>
        </w:trPr>
        <w:tc>
          <w:tcPr>
            <w:tcW w:w="3397" w:type="dxa"/>
            <w:shd w:val="clear" w:color="auto" w:fill="auto"/>
            <w:noWrap/>
          </w:tcPr>
          <w:p w14:paraId="5AFC3A94" w14:textId="77777777" w:rsidR="009E3BDA" w:rsidRPr="0024034C" w:rsidRDefault="009E3BDA" w:rsidP="00E343AE">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9601EED" w14:textId="77777777" w:rsidR="009E3BDA" w:rsidRPr="0024034C" w:rsidRDefault="009E3BDA" w:rsidP="00E343AE">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78F37CD" w14:textId="77777777" w:rsidR="009E3BDA" w:rsidRPr="0024034C" w:rsidRDefault="009E3BDA" w:rsidP="00E343AE">
            <w:pPr>
              <w:spacing w:after="0"/>
              <w:jc w:val="center"/>
              <w:rPr>
                <w:rFonts w:ascii="Arial" w:hAnsi="Arial" w:cs="Arial"/>
                <w:color w:val="000000"/>
                <w:sz w:val="18"/>
                <w:szCs w:val="18"/>
              </w:rPr>
            </w:pPr>
            <w:r w:rsidRPr="0024034C">
              <w:rPr>
                <w:lang w:val="en-US" w:eastAsia="zh-CN"/>
              </w:rPr>
              <w:t>DC_3A_n78A</w:t>
            </w:r>
          </w:p>
        </w:tc>
      </w:tr>
      <w:tr w:rsidR="009E3BDA" w:rsidRPr="0024034C" w14:paraId="1D922D3E" w14:textId="77777777" w:rsidTr="00E343AE">
        <w:trPr>
          <w:trHeight w:val="187"/>
          <w:jc w:val="center"/>
        </w:trPr>
        <w:tc>
          <w:tcPr>
            <w:tcW w:w="3397" w:type="dxa"/>
            <w:shd w:val="clear" w:color="auto" w:fill="auto"/>
            <w:noWrap/>
          </w:tcPr>
          <w:p w14:paraId="31FA1206" w14:textId="77777777" w:rsidR="009E3BDA" w:rsidRPr="0024034C" w:rsidRDefault="009E3BDA" w:rsidP="00E343AE">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61924E83" w14:textId="77777777" w:rsidR="009E3BDA" w:rsidRPr="0024034C" w:rsidRDefault="009E3BDA" w:rsidP="00E343AE">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4DAEBBB" w14:textId="77777777" w:rsidR="009E3BDA" w:rsidRPr="0024034C" w:rsidRDefault="009E3BDA" w:rsidP="00E343AE">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9E3BDA" w:rsidRPr="0024034C" w14:paraId="228F3939" w14:textId="77777777" w:rsidTr="00E343AE">
        <w:trPr>
          <w:trHeight w:val="187"/>
          <w:jc w:val="center"/>
        </w:trPr>
        <w:tc>
          <w:tcPr>
            <w:tcW w:w="3397" w:type="dxa"/>
            <w:shd w:val="clear" w:color="auto" w:fill="auto"/>
            <w:noWrap/>
          </w:tcPr>
          <w:p w14:paraId="0BDE61DE"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6D5D39E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C83D606" w14:textId="77777777" w:rsidR="009E3BDA" w:rsidRDefault="009E3BDA" w:rsidP="00E343AE">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8B65C2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6FA11F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DC_3A_n78A</w:t>
            </w:r>
          </w:p>
        </w:tc>
      </w:tr>
      <w:tr w:rsidR="009E3BDA" w:rsidRPr="0024034C" w14:paraId="1EE10D57" w14:textId="77777777" w:rsidTr="00E343AE">
        <w:trPr>
          <w:trHeight w:val="187"/>
          <w:jc w:val="center"/>
        </w:trPr>
        <w:tc>
          <w:tcPr>
            <w:tcW w:w="3397" w:type="dxa"/>
            <w:shd w:val="clear" w:color="auto" w:fill="auto"/>
            <w:noWrap/>
          </w:tcPr>
          <w:p w14:paraId="6B92FE0C"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0128F0F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AB22A0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00200C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27E532F8"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DC_3A_n78A</w:t>
            </w:r>
          </w:p>
        </w:tc>
      </w:tr>
      <w:tr w:rsidR="009E3BDA" w:rsidRPr="0024034C" w14:paraId="520B3165" w14:textId="77777777" w:rsidTr="00E343AE">
        <w:trPr>
          <w:trHeight w:val="187"/>
          <w:jc w:val="center"/>
        </w:trPr>
        <w:tc>
          <w:tcPr>
            <w:tcW w:w="3397" w:type="dxa"/>
            <w:shd w:val="clear" w:color="auto" w:fill="auto"/>
            <w:noWrap/>
          </w:tcPr>
          <w:p w14:paraId="3AC993C1" w14:textId="77777777" w:rsidR="009E3BDA" w:rsidRPr="0024034C" w:rsidRDefault="009E3BDA" w:rsidP="00E343A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2362216" w14:textId="77777777" w:rsidR="009E3BDA" w:rsidRPr="0024034C" w:rsidRDefault="009E3BDA" w:rsidP="00E343A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1C69110"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B8024E"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33D4EF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3BDA" w:rsidRPr="0024034C" w14:paraId="7A51ED0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2DD77" w14:textId="77777777" w:rsidR="009E3BDA" w:rsidRPr="0024034C" w:rsidRDefault="009E3BDA" w:rsidP="00E343AE">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BA6D5A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A60379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DC_1A_n78A</w:t>
            </w:r>
          </w:p>
          <w:p w14:paraId="4840C13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DC_3A_n78A</w:t>
            </w:r>
          </w:p>
          <w:p w14:paraId="774056E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DC_40A_n78A</w:t>
            </w:r>
          </w:p>
        </w:tc>
      </w:tr>
      <w:tr w:rsidR="009E3BDA" w:rsidRPr="0024034C" w14:paraId="232B9A3D" w14:textId="77777777" w:rsidTr="00E343AE">
        <w:trPr>
          <w:trHeight w:val="187"/>
          <w:jc w:val="center"/>
        </w:trPr>
        <w:tc>
          <w:tcPr>
            <w:tcW w:w="3397" w:type="dxa"/>
            <w:shd w:val="clear" w:color="auto" w:fill="auto"/>
            <w:noWrap/>
          </w:tcPr>
          <w:p w14:paraId="33FEDF9D" w14:textId="77777777" w:rsidR="009E3BDA" w:rsidRPr="0024034C" w:rsidRDefault="009E3BDA" w:rsidP="00E343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3D55B2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B17E90D" w14:textId="77777777" w:rsidR="009E3BDA" w:rsidRPr="0024034C" w:rsidRDefault="009E3BDA" w:rsidP="00E343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F545C6F" w14:textId="77777777" w:rsidR="009E3BDA" w:rsidRPr="0024034C" w:rsidRDefault="009E3BDA" w:rsidP="00E343A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26AD775" w14:textId="77777777" w:rsidR="009E3BDA" w:rsidRPr="0024034C" w:rsidRDefault="009E3BDA" w:rsidP="00E343AE">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7D861C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9E3BDA" w:rsidRPr="0024034C" w14:paraId="26E3F296" w14:textId="77777777" w:rsidTr="00E343AE">
        <w:trPr>
          <w:trHeight w:val="187"/>
          <w:jc w:val="center"/>
        </w:trPr>
        <w:tc>
          <w:tcPr>
            <w:tcW w:w="3397" w:type="dxa"/>
            <w:shd w:val="clear" w:color="auto" w:fill="auto"/>
            <w:noWrap/>
          </w:tcPr>
          <w:p w14:paraId="5AC8CE3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49B9BF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40BC702F"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828A028"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994D347" w14:textId="77777777" w:rsidR="009E3BDA" w:rsidRPr="0024034C" w:rsidRDefault="009E3BDA" w:rsidP="00E343AE">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D7A463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9E3BDA" w:rsidRPr="0024034C" w14:paraId="4567ED11" w14:textId="77777777" w:rsidTr="00E343AE">
        <w:trPr>
          <w:trHeight w:val="187"/>
          <w:jc w:val="center"/>
        </w:trPr>
        <w:tc>
          <w:tcPr>
            <w:tcW w:w="3397" w:type="dxa"/>
            <w:shd w:val="clear" w:color="auto" w:fill="auto"/>
            <w:noWrap/>
          </w:tcPr>
          <w:p w14:paraId="11DE391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540DD9B" w14:textId="77777777" w:rsidR="009E3BDA" w:rsidRPr="0024034C" w:rsidRDefault="009E3BDA" w:rsidP="00E343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4824A4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9E3BDA" w:rsidRPr="0024034C" w14:paraId="2E36DD2B" w14:textId="77777777" w:rsidTr="00E343AE">
        <w:trPr>
          <w:trHeight w:val="187"/>
          <w:jc w:val="center"/>
        </w:trPr>
        <w:tc>
          <w:tcPr>
            <w:tcW w:w="3397" w:type="dxa"/>
            <w:shd w:val="clear" w:color="auto" w:fill="auto"/>
            <w:noWrap/>
          </w:tcPr>
          <w:p w14:paraId="3EFE816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4B789F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035778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9E3BDA" w:rsidRPr="0024034C" w14:paraId="75AD9FF3" w14:textId="77777777" w:rsidTr="00E343AE">
        <w:trPr>
          <w:trHeight w:val="187"/>
          <w:jc w:val="center"/>
        </w:trPr>
        <w:tc>
          <w:tcPr>
            <w:tcW w:w="3397" w:type="dxa"/>
            <w:shd w:val="clear" w:color="auto" w:fill="auto"/>
            <w:noWrap/>
          </w:tcPr>
          <w:p w14:paraId="09CF88C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1A-3A-41A_n77A</w:t>
            </w:r>
          </w:p>
          <w:p w14:paraId="79BED8B6"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298CB49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5F8725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7479F5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1B8B2BC"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9E3BDA" w:rsidRPr="0024034C" w14:paraId="029D0BB4" w14:textId="77777777" w:rsidTr="00E343AE">
        <w:trPr>
          <w:trHeight w:val="187"/>
          <w:jc w:val="center"/>
        </w:trPr>
        <w:tc>
          <w:tcPr>
            <w:tcW w:w="3397" w:type="dxa"/>
            <w:shd w:val="clear" w:color="auto" w:fill="auto"/>
            <w:noWrap/>
          </w:tcPr>
          <w:p w14:paraId="20DE1C5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3F1572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CA8183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7B64C5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79BE60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2D4390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9E3BDA" w:rsidRPr="0024034C" w14:paraId="244D2A99" w14:textId="77777777" w:rsidTr="00E343AE">
        <w:trPr>
          <w:trHeight w:val="187"/>
          <w:jc w:val="center"/>
        </w:trPr>
        <w:tc>
          <w:tcPr>
            <w:tcW w:w="3397" w:type="dxa"/>
            <w:shd w:val="clear" w:color="auto" w:fill="auto"/>
            <w:noWrap/>
          </w:tcPr>
          <w:p w14:paraId="5DD6AE6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FEDF0E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6408B7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533262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64A87E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E3BDA" w:rsidRPr="0024034C" w14:paraId="264B0A28" w14:textId="77777777" w:rsidTr="00E343AE">
        <w:trPr>
          <w:trHeight w:val="187"/>
          <w:jc w:val="center"/>
        </w:trPr>
        <w:tc>
          <w:tcPr>
            <w:tcW w:w="3397" w:type="dxa"/>
            <w:shd w:val="clear" w:color="auto" w:fill="auto"/>
            <w:noWrap/>
          </w:tcPr>
          <w:p w14:paraId="3F67FC8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DC_1A-3A_n41A-n77(2A)</w:t>
            </w:r>
          </w:p>
        </w:tc>
        <w:tc>
          <w:tcPr>
            <w:tcW w:w="3686" w:type="dxa"/>
          </w:tcPr>
          <w:p w14:paraId="134FDC2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9BD897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74FE7D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F7DC06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E3BDA" w:rsidRPr="0024034C" w14:paraId="5DAF68E5" w14:textId="77777777" w:rsidTr="00E343AE">
        <w:trPr>
          <w:trHeight w:val="187"/>
          <w:jc w:val="center"/>
        </w:trPr>
        <w:tc>
          <w:tcPr>
            <w:tcW w:w="3397" w:type="dxa"/>
            <w:shd w:val="clear" w:color="auto" w:fill="auto"/>
            <w:noWrap/>
          </w:tcPr>
          <w:p w14:paraId="27D1791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A1F8262"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5D9BC5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D1A840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D4721F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CEF918C"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9E3BDA" w:rsidRPr="0024034C" w14:paraId="4D82AFAD" w14:textId="77777777" w:rsidTr="00E343AE">
        <w:trPr>
          <w:trHeight w:val="187"/>
          <w:jc w:val="center"/>
        </w:trPr>
        <w:tc>
          <w:tcPr>
            <w:tcW w:w="3397" w:type="dxa"/>
            <w:shd w:val="clear" w:color="auto" w:fill="auto"/>
            <w:noWrap/>
          </w:tcPr>
          <w:p w14:paraId="2D580C82" w14:textId="77777777" w:rsidR="009E3BDA" w:rsidRPr="0024034C" w:rsidRDefault="009E3BDA" w:rsidP="00E343AE">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25E49F9C"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ECBE8FB"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FB5BFB2"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A87F9AF" w14:textId="77777777" w:rsidR="009E3BDA" w:rsidRPr="0024034C" w:rsidRDefault="009E3BDA" w:rsidP="00E343AE">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9E3BDA" w:rsidRPr="0024034C" w14:paraId="5A5A0E70" w14:textId="77777777" w:rsidTr="00E343AE">
        <w:trPr>
          <w:trHeight w:val="187"/>
          <w:jc w:val="center"/>
        </w:trPr>
        <w:tc>
          <w:tcPr>
            <w:tcW w:w="3397" w:type="dxa"/>
            <w:shd w:val="clear" w:color="auto" w:fill="auto"/>
            <w:noWrap/>
          </w:tcPr>
          <w:p w14:paraId="299A587D"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14188AE"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A2549CF"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38D78CB"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55FE17B"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9E3BDA" w:rsidRPr="0024034C" w14:paraId="28505D40" w14:textId="77777777" w:rsidTr="00E343AE">
        <w:trPr>
          <w:trHeight w:val="187"/>
          <w:jc w:val="center"/>
        </w:trPr>
        <w:tc>
          <w:tcPr>
            <w:tcW w:w="3397" w:type="dxa"/>
            <w:shd w:val="clear" w:color="auto" w:fill="auto"/>
            <w:noWrap/>
          </w:tcPr>
          <w:p w14:paraId="4BE8C7F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C4C0A1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4C2B4F5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8FD80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D5E93E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05DC4B7"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9E3BDA" w:rsidRPr="0024034C" w14:paraId="50D9E52C" w14:textId="77777777" w:rsidTr="00E343AE">
        <w:trPr>
          <w:trHeight w:val="187"/>
          <w:jc w:val="center"/>
        </w:trPr>
        <w:tc>
          <w:tcPr>
            <w:tcW w:w="3397" w:type="dxa"/>
            <w:shd w:val="clear" w:color="auto" w:fill="auto"/>
            <w:noWrap/>
          </w:tcPr>
          <w:p w14:paraId="2E161FA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1C8B21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B6407B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788297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DAC2A26"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9E3BDA" w:rsidRPr="0024034C" w14:paraId="7E12D0F2" w14:textId="77777777" w:rsidTr="00E343AE">
        <w:trPr>
          <w:trHeight w:val="187"/>
          <w:jc w:val="center"/>
        </w:trPr>
        <w:tc>
          <w:tcPr>
            <w:tcW w:w="3397" w:type="dxa"/>
            <w:shd w:val="clear" w:color="auto" w:fill="auto"/>
            <w:noWrap/>
          </w:tcPr>
          <w:p w14:paraId="52399C1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072595F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7F6F162" w14:textId="77777777" w:rsidR="009E3BDA" w:rsidRPr="0024034C" w:rsidRDefault="009E3BDA" w:rsidP="00E343AE">
            <w:pPr>
              <w:keepNext/>
              <w:keepLines/>
              <w:spacing w:after="0"/>
              <w:jc w:val="center"/>
              <w:rPr>
                <w:rFonts w:ascii="Arial" w:hAnsi="Arial"/>
                <w:sz w:val="18"/>
                <w:lang w:val="fi-FI"/>
              </w:rPr>
            </w:pPr>
            <w:r w:rsidRPr="0024034C">
              <w:rPr>
                <w:rFonts w:ascii="Arial" w:hAnsi="Arial"/>
                <w:sz w:val="18"/>
                <w:lang w:val="fi-FI"/>
              </w:rPr>
              <w:t>DC_1A_n28A</w:t>
            </w:r>
          </w:p>
          <w:p w14:paraId="67970F78" w14:textId="77777777" w:rsidR="009E3BDA" w:rsidRPr="0024034C" w:rsidRDefault="009E3BDA" w:rsidP="00E343AE">
            <w:pPr>
              <w:keepNext/>
              <w:keepLines/>
              <w:spacing w:after="0"/>
              <w:jc w:val="center"/>
              <w:rPr>
                <w:rFonts w:ascii="Arial" w:hAnsi="Arial"/>
                <w:sz w:val="18"/>
                <w:lang w:val="fi-FI"/>
              </w:rPr>
            </w:pPr>
            <w:r w:rsidRPr="0024034C">
              <w:rPr>
                <w:rFonts w:ascii="Arial" w:hAnsi="Arial"/>
                <w:sz w:val="18"/>
                <w:lang w:val="fi-FI"/>
              </w:rPr>
              <w:t>DC_3A_n28A</w:t>
            </w:r>
          </w:p>
          <w:p w14:paraId="29396AC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p w14:paraId="1AC120C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DC_42C_n28A</w:t>
            </w:r>
          </w:p>
        </w:tc>
      </w:tr>
      <w:tr w:rsidR="009E3BDA" w:rsidRPr="0024034C" w:rsidDel="00522FC8" w14:paraId="17D21AA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6DAA3" w14:textId="77777777" w:rsidR="009E3BDA" w:rsidRPr="0024034C" w:rsidRDefault="009E3BDA" w:rsidP="00E343AE">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5D5E6978" w14:textId="77777777" w:rsidR="009E3BDA" w:rsidRPr="0024034C" w:rsidRDefault="009E3BDA" w:rsidP="00E343A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A00FAA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29CE59B"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8215EB3" w14:textId="77777777" w:rsidR="009E3BDA" w:rsidRPr="0024034C" w:rsidDel="00522FC8" w:rsidRDefault="009E3BDA" w:rsidP="00E343AE">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3AC86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125F26D" w14:textId="77777777" w:rsidR="009E3BDA" w:rsidRPr="0024034C" w:rsidDel="00522FC8" w:rsidRDefault="009E3BDA" w:rsidP="00E343A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E3BDA" w:rsidRPr="0024034C" w:rsidDel="00522FC8" w14:paraId="64565A1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4AD4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588D41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D3C3E1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B2778E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E3BDA" w:rsidRPr="0024034C" w:rsidDel="00522FC8" w14:paraId="50F8418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AD6E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03A4599B"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30E4D6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66BD1853"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F5B1E29" w14:textId="77777777" w:rsidR="009E3BDA" w:rsidRPr="0024034C" w:rsidDel="00522FC8" w:rsidRDefault="009E3BDA" w:rsidP="00E343AE">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A10E5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EAF2A57" w14:textId="77777777" w:rsidR="009E3BDA" w:rsidRPr="0024034C" w:rsidDel="00522FC8" w:rsidRDefault="009E3BDA" w:rsidP="00E343A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9E3BDA" w:rsidRPr="0024034C" w:rsidDel="00522FC8" w14:paraId="52887927" w14:textId="77777777" w:rsidTr="00E343AE">
        <w:trPr>
          <w:trHeight w:val="187"/>
          <w:jc w:val="center"/>
        </w:trPr>
        <w:tc>
          <w:tcPr>
            <w:tcW w:w="3397" w:type="dxa"/>
            <w:shd w:val="clear" w:color="auto" w:fill="auto"/>
            <w:noWrap/>
          </w:tcPr>
          <w:p w14:paraId="5EF747B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4F87FA1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2E9356A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656FDA8C"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0F200833" w14:textId="77777777" w:rsidR="009E3BDA" w:rsidRPr="0024034C" w:rsidDel="00522FC8" w:rsidRDefault="009E3BDA" w:rsidP="00E343AE">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5AE7501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6F93C3A" w14:textId="77777777" w:rsidR="009E3BDA" w:rsidRPr="0024034C" w:rsidDel="00522FC8" w:rsidRDefault="009E3BDA" w:rsidP="00E343A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9E3BDA" w:rsidRPr="0024034C" w14:paraId="5B5B798D" w14:textId="77777777" w:rsidTr="00E343AE">
        <w:trPr>
          <w:trHeight w:val="187"/>
          <w:jc w:val="center"/>
        </w:trPr>
        <w:tc>
          <w:tcPr>
            <w:tcW w:w="3397" w:type="dxa"/>
            <w:shd w:val="clear" w:color="auto" w:fill="auto"/>
            <w:noWrap/>
          </w:tcPr>
          <w:p w14:paraId="589C9F37" w14:textId="77777777" w:rsidR="009E3BDA" w:rsidRPr="0024034C" w:rsidRDefault="009E3BDA" w:rsidP="00E343AE">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0B94D6DA" w14:textId="77777777" w:rsidR="009E3BDA" w:rsidRPr="00592F9E" w:rsidRDefault="009E3BDA" w:rsidP="00E343AE">
            <w:pPr>
              <w:keepNext/>
              <w:keepLines/>
              <w:spacing w:after="0"/>
              <w:jc w:val="center"/>
              <w:rPr>
                <w:rFonts w:ascii="Arial" w:hAnsi="Arial"/>
                <w:sz w:val="18"/>
                <w:lang w:eastAsia="ja-JP"/>
              </w:rPr>
            </w:pPr>
            <w:r w:rsidRPr="00592F9E">
              <w:rPr>
                <w:rFonts w:ascii="Arial" w:hAnsi="Arial"/>
                <w:sz w:val="18"/>
                <w:lang w:eastAsia="ja-JP"/>
              </w:rPr>
              <w:t>DC_1A_n78A</w:t>
            </w:r>
          </w:p>
          <w:p w14:paraId="680322D0" w14:textId="77777777" w:rsidR="009E3BDA" w:rsidRPr="0024034C" w:rsidRDefault="009E3BDA" w:rsidP="00E343AE">
            <w:pPr>
              <w:keepNext/>
              <w:keepLines/>
              <w:spacing w:after="0"/>
              <w:jc w:val="center"/>
              <w:rPr>
                <w:rFonts w:ascii="Arial" w:hAnsi="Arial"/>
                <w:sz w:val="18"/>
                <w:lang w:eastAsia="ja-JP"/>
              </w:rPr>
            </w:pPr>
            <w:r w:rsidRPr="00592F9E">
              <w:rPr>
                <w:rFonts w:ascii="Arial" w:hAnsi="Arial"/>
                <w:sz w:val="18"/>
                <w:lang w:eastAsia="ja-JP"/>
              </w:rPr>
              <w:t>DC_3A_n78A</w:t>
            </w:r>
          </w:p>
        </w:tc>
      </w:tr>
      <w:tr w:rsidR="009E3BDA" w:rsidRPr="0024034C" w:rsidDel="00522FC8" w14:paraId="450FFF36" w14:textId="77777777" w:rsidTr="00E343AE">
        <w:trPr>
          <w:trHeight w:val="187"/>
          <w:jc w:val="center"/>
        </w:trPr>
        <w:tc>
          <w:tcPr>
            <w:tcW w:w="3397" w:type="dxa"/>
            <w:shd w:val="clear" w:color="auto" w:fill="auto"/>
            <w:noWrap/>
          </w:tcPr>
          <w:p w14:paraId="5F52F6F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0CD8DB97"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DC_1A_n77A</w:t>
            </w:r>
          </w:p>
          <w:p w14:paraId="766CE760"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DC_1A_n79A</w:t>
            </w:r>
          </w:p>
          <w:p w14:paraId="4AF53E91"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DC_3A_n77A</w:t>
            </w:r>
          </w:p>
          <w:p w14:paraId="3D6E21B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ko-KR"/>
              </w:rPr>
              <w:t>DC_3A_n79A</w:t>
            </w:r>
          </w:p>
        </w:tc>
      </w:tr>
      <w:tr w:rsidR="009E3BDA" w:rsidRPr="0024034C" w14:paraId="3F7AEDF7" w14:textId="77777777" w:rsidTr="00E343AE">
        <w:trPr>
          <w:trHeight w:val="187"/>
          <w:jc w:val="center"/>
        </w:trPr>
        <w:tc>
          <w:tcPr>
            <w:tcW w:w="3397" w:type="dxa"/>
            <w:shd w:val="clear" w:color="auto" w:fill="auto"/>
            <w:noWrap/>
          </w:tcPr>
          <w:p w14:paraId="11BE8805"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574F3A5"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2B3D3E4"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7D4883A"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E3BDA" w:rsidRPr="0024034C" w:rsidDel="00522FC8" w14:paraId="7874F92A" w14:textId="77777777" w:rsidTr="00E343AE">
        <w:trPr>
          <w:trHeight w:val="187"/>
          <w:jc w:val="center"/>
        </w:trPr>
        <w:tc>
          <w:tcPr>
            <w:tcW w:w="3397" w:type="dxa"/>
            <w:shd w:val="clear" w:color="auto" w:fill="auto"/>
            <w:noWrap/>
          </w:tcPr>
          <w:p w14:paraId="6A0805DA"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0D57654"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8295134"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41D05D1"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E3BDA" w:rsidRPr="0024034C" w:rsidDel="00522FC8" w14:paraId="77D37E95" w14:textId="77777777" w:rsidTr="00E343AE">
        <w:trPr>
          <w:trHeight w:val="187"/>
          <w:jc w:val="center"/>
        </w:trPr>
        <w:tc>
          <w:tcPr>
            <w:tcW w:w="3397" w:type="dxa"/>
            <w:shd w:val="clear" w:color="auto" w:fill="auto"/>
            <w:noWrap/>
          </w:tcPr>
          <w:p w14:paraId="3A87C31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553DC2B"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DC_1A_n78A</w:t>
            </w:r>
          </w:p>
          <w:p w14:paraId="7D32016F"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DC_1A_n79A</w:t>
            </w:r>
          </w:p>
          <w:p w14:paraId="026DF8C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DC_3A_n78A</w:t>
            </w:r>
          </w:p>
          <w:p w14:paraId="4FEDFB6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ko-KR"/>
              </w:rPr>
              <w:t>DC_3A_n79A</w:t>
            </w:r>
          </w:p>
        </w:tc>
      </w:tr>
      <w:tr w:rsidR="009E3BDA" w:rsidRPr="0024034C" w:rsidDel="00522FC8" w14:paraId="6A990264" w14:textId="77777777" w:rsidTr="00E343AE">
        <w:trPr>
          <w:trHeight w:val="187"/>
          <w:jc w:val="center"/>
        </w:trPr>
        <w:tc>
          <w:tcPr>
            <w:tcW w:w="3397" w:type="dxa"/>
            <w:shd w:val="clear" w:color="auto" w:fill="auto"/>
            <w:noWrap/>
          </w:tcPr>
          <w:p w14:paraId="07ABFFE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C844E5A"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DC_1A_n78A</w:t>
            </w:r>
          </w:p>
          <w:p w14:paraId="2ABEB6F3"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DC_1A_n80A</w:t>
            </w:r>
          </w:p>
          <w:p w14:paraId="717D639D"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DC_3A_n78A</w:t>
            </w:r>
          </w:p>
          <w:p w14:paraId="726367FB"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9E3BDA" w:rsidRPr="0024034C" w14:paraId="2C275B83" w14:textId="77777777" w:rsidTr="00E343AE">
        <w:trPr>
          <w:trHeight w:val="187"/>
          <w:jc w:val="center"/>
        </w:trPr>
        <w:tc>
          <w:tcPr>
            <w:tcW w:w="3397" w:type="dxa"/>
            <w:shd w:val="clear" w:color="auto" w:fill="auto"/>
            <w:noWrap/>
          </w:tcPr>
          <w:p w14:paraId="0AFD9A10" w14:textId="77777777" w:rsidR="009E3BDA" w:rsidRPr="0024034C" w:rsidRDefault="009E3BDA" w:rsidP="00E343AE">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E0C0239"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DBE1733"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08CFF3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E3BDA" w:rsidRPr="0024034C" w14:paraId="1ECA727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E8076" w14:textId="77777777" w:rsidR="009E3BDA"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4C320D5" w14:textId="77777777" w:rsidR="009E3BDA" w:rsidRPr="0024034C" w:rsidRDefault="009E3BDA" w:rsidP="00E343A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CCF6FDC"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0314A7"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A3C1A51"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3BDA" w:rsidRPr="0024034C" w14:paraId="15E023F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6EFD0"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47AE690"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EC00A7"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E1AE15"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3BDA" w:rsidRPr="0024034C" w14:paraId="3D16F09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F6C87" w14:textId="77777777" w:rsidR="009E3BDA"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7A8355AD" w14:textId="77777777" w:rsidR="009E3BDA" w:rsidRPr="0024034C" w:rsidRDefault="009E3BDA" w:rsidP="00E343A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1B7AB780"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DDE6179"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74E2CBB"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3BDA" w:rsidRPr="0024034C" w14:paraId="06A81759" w14:textId="77777777" w:rsidTr="00E343AE">
        <w:trPr>
          <w:trHeight w:val="187"/>
          <w:jc w:val="center"/>
        </w:trPr>
        <w:tc>
          <w:tcPr>
            <w:tcW w:w="3397" w:type="dxa"/>
            <w:shd w:val="clear" w:color="auto" w:fill="auto"/>
            <w:noWrap/>
          </w:tcPr>
          <w:p w14:paraId="341928A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fi-FI"/>
              </w:rPr>
              <w:t>DC_1A-5A-7A_n78A</w:t>
            </w:r>
          </w:p>
          <w:p w14:paraId="443946F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DC_1A-5A-7A_n78C</w:t>
            </w:r>
          </w:p>
          <w:p w14:paraId="64634ED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0D445E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7A8B7B4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DC_5A_n78A</w:t>
            </w:r>
          </w:p>
          <w:p w14:paraId="5406098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tc>
      </w:tr>
      <w:tr w:rsidR="009E3BDA" w:rsidRPr="0024034C" w14:paraId="6E63783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4779D"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FBDAA6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3A3F590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DC_5A_n78A</w:t>
            </w:r>
          </w:p>
          <w:p w14:paraId="2B476E6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tc>
      </w:tr>
      <w:tr w:rsidR="009E3BDA" w:rsidRPr="0024034C" w14:paraId="1703A84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7365C" w14:textId="77777777" w:rsidR="009E3BDA" w:rsidRPr="0024034C" w:rsidRDefault="009E3BDA" w:rsidP="00E343AE">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4BD4EC0"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D82E1D0"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11D95AB" w14:textId="77777777" w:rsidR="009E3BDA" w:rsidRPr="0024034C" w:rsidRDefault="009E3BDA" w:rsidP="00E343AE">
            <w:pPr>
              <w:keepNext/>
              <w:keepLines/>
              <w:spacing w:after="0"/>
              <w:jc w:val="center"/>
              <w:rPr>
                <w:rFonts w:ascii="Arial" w:hAnsi="Arial"/>
                <w:sz w:val="18"/>
                <w:lang w:eastAsia="fi-FI"/>
              </w:rPr>
            </w:pPr>
            <w:r>
              <w:rPr>
                <w:rFonts w:ascii="Arial" w:hAnsi="Arial"/>
                <w:kern w:val="2"/>
                <w:sz w:val="18"/>
                <w:lang w:val="en-US" w:eastAsia="fi-FI"/>
              </w:rPr>
              <w:t>DC_7A_n78A</w:t>
            </w:r>
          </w:p>
        </w:tc>
      </w:tr>
      <w:tr w:rsidR="009E3BDA" w:rsidRPr="0024034C" w14:paraId="7E27E519" w14:textId="77777777" w:rsidTr="00E343AE">
        <w:trPr>
          <w:trHeight w:val="187"/>
          <w:jc w:val="center"/>
        </w:trPr>
        <w:tc>
          <w:tcPr>
            <w:tcW w:w="3397" w:type="dxa"/>
            <w:shd w:val="clear" w:color="auto" w:fill="auto"/>
            <w:noWrap/>
          </w:tcPr>
          <w:p w14:paraId="025C4A1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fi-FI"/>
              </w:rPr>
              <w:t>DC_1A-5A-7A-7A_n78A</w:t>
            </w:r>
          </w:p>
          <w:p w14:paraId="2993566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1467A06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6680F26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DC_5A_n78A</w:t>
            </w:r>
          </w:p>
          <w:p w14:paraId="7BE0E7C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tc>
      </w:tr>
      <w:tr w:rsidR="009E3BDA" w:rsidRPr="0024034C" w14:paraId="67D9056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CF860"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A21644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7E11A74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DC_5A_n78A</w:t>
            </w:r>
          </w:p>
          <w:p w14:paraId="064A34D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tc>
      </w:tr>
      <w:tr w:rsidR="009E3BDA" w:rsidRPr="0024034C" w14:paraId="5CFB6C5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1F5BA" w14:textId="77777777" w:rsidR="009E3BDA" w:rsidRPr="0024034C" w:rsidRDefault="009E3BDA" w:rsidP="00E343AE">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52C8CDA"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9246E72"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5ADF0CA" w14:textId="77777777" w:rsidR="009E3BDA" w:rsidRPr="0024034C" w:rsidRDefault="009E3BDA" w:rsidP="00E343AE">
            <w:pPr>
              <w:keepNext/>
              <w:keepLines/>
              <w:spacing w:after="0"/>
              <w:jc w:val="center"/>
              <w:rPr>
                <w:rFonts w:ascii="Arial" w:hAnsi="Arial"/>
                <w:sz w:val="18"/>
                <w:lang w:eastAsia="fi-FI"/>
              </w:rPr>
            </w:pPr>
            <w:r>
              <w:rPr>
                <w:rFonts w:ascii="Arial" w:hAnsi="Arial"/>
                <w:kern w:val="2"/>
                <w:sz w:val="18"/>
                <w:lang w:val="en-US" w:eastAsia="fi-FI"/>
              </w:rPr>
              <w:t>DC_7A_n78A</w:t>
            </w:r>
          </w:p>
        </w:tc>
      </w:tr>
      <w:tr w:rsidR="009E3BDA" w:rsidRPr="0024034C" w14:paraId="5553D361" w14:textId="77777777" w:rsidTr="00E343AE">
        <w:trPr>
          <w:trHeight w:val="187"/>
          <w:jc w:val="center"/>
        </w:trPr>
        <w:tc>
          <w:tcPr>
            <w:tcW w:w="3397" w:type="dxa"/>
            <w:shd w:val="clear" w:color="auto" w:fill="auto"/>
            <w:noWrap/>
          </w:tcPr>
          <w:p w14:paraId="34793D1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A28BD19"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7EB2E96"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4672DC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E3BDA" w:rsidRPr="0024034C" w14:paraId="69E9DEA0" w14:textId="77777777" w:rsidTr="00E343AE">
        <w:trPr>
          <w:trHeight w:val="187"/>
          <w:jc w:val="center"/>
        </w:trPr>
        <w:tc>
          <w:tcPr>
            <w:tcW w:w="3397" w:type="dxa"/>
            <w:shd w:val="clear" w:color="auto" w:fill="auto"/>
            <w:noWrap/>
            <w:vAlign w:val="center"/>
          </w:tcPr>
          <w:p w14:paraId="0BE110E6"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5452072B"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9E3BDA" w:rsidRPr="0024034C" w14:paraId="56CA2C1D" w14:textId="77777777" w:rsidTr="00E343AE">
        <w:trPr>
          <w:trHeight w:val="187"/>
          <w:jc w:val="center"/>
        </w:trPr>
        <w:tc>
          <w:tcPr>
            <w:tcW w:w="3397" w:type="dxa"/>
            <w:shd w:val="clear" w:color="auto" w:fill="auto"/>
            <w:noWrap/>
          </w:tcPr>
          <w:p w14:paraId="4C0E907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DC_1A-7A_n3A-n78A</w:t>
            </w:r>
          </w:p>
          <w:p w14:paraId="65C8239A"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4A0AC20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DC_1A_n3A</w:t>
            </w:r>
          </w:p>
          <w:p w14:paraId="19C1924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DC_1A_n78A</w:t>
            </w:r>
          </w:p>
          <w:p w14:paraId="3214A50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DC_7A_n3A</w:t>
            </w:r>
          </w:p>
          <w:p w14:paraId="5D0CAA9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DC_7C_n3A</w:t>
            </w:r>
          </w:p>
          <w:p w14:paraId="49F9CFB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DC_7A_n78A</w:t>
            </w:r>
          </w:p>
          <w:p w14:paraId="0FA20C9A"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E3BDA" w:rsidRPr="0024034C" w14:paraId="645CD172" w14:textId="77777777" w:rsidTr="00E343AE">
        <w:trPr>
          <w:trHeight w:val="187"/>
          <w:jc w:val="center"/>
        </w:trPr>
        <w:tc>
          <w:tcPr>
            <w:tcW w:w="3397" w:type="dxa"/>
            <w:shd w:val="clear" w:color="auto" w:fill="auto"/>
            <w:noWrap/>
          </w:tcPr>
          <w:p w14:paraId="250B28E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DC_1A-7A_n5A-n78A</w:t>
            </w:r>
          </w:p>
          <w:p w14:paraId="382D13FD"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464A43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DC_1A_n5A</w:t>
            </w:r>
          </w:p>
          <w:p w14:paraId="13FD44A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DC_1A_n78A</w:t>
            </w:r>
          </w:p>
          <w:p w14:paraId="7640612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DC_7A_n5A</w:t>
            </w:r>
          </w:p>
          <w:p w14:paraId="1EDB4FB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DC_7A_n78A</w:t>
            </w:r>
          </w:p>
          <w:p w14:paraId="5E8DC46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DC_7C_n5A</w:t>
            </w:r>
          </w:p>
          <w:p w14:paraId="7FB52BC3"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E3BDA" w:rsidRPr="0024034C" w14:paraId="35E1E3DD" w14:textId="77777777" w:rsidTr="00E343AE">
        <w:trPr>
          <w:trHeight w:val="187"/>
          <w:jc w:val="center"/>
        </w:trPr>
        <w:tc>
          <w:tcPr>
            <w:tcW w:w="3397" w:type="dxa"/>
            <w:shd w:val="clear" w:color="auto" w:fill="auto"/>
            <w:noWrap/>
            <w:vAlign w:val="center"/>
          </w:tcPr>
          <w:p w14:paraId="57DBFB1F"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D3DC601"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9E3BDA" w:rsidRPr="0024034C" w14:paraId="3EAB9A0F" w14:textId="77777777" w:rsidTr="00E343AE">
        <w:trPr>
          <w:trHeight w:val="187"/>
          <w:jc w:val="center"/>
        </w:trPr>
        <w:tc>
          <w:tcPr>
            <w:tcW w:w="3397" w:type="dxa"/>
            <w:shd w:val="clear" w:color="auto" w:fill="auto"/>
            <w:noWrap/>
          </w:tcPr>
          <w:p w14:paraId="35EF646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3BEBE2C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36846A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26A9A3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9E3BDA" w:rsidRPr="0024034C" w14:paraId="649E3F43" w14:textId="77777777" w:rsidTr="00E343AE">
        <w:trPr>
          <w:trHeight w:val="187"/>
          <w:jc w:val="center"/>
        </w:trPr>
        <w:tc>
          <w:tcPr>
            <w:tcW w:w="3397" w:type="dxa"/>
            <w:shd w:val="clear" w:color="auto" w:fill="auto"/>
            <w:noWrap/>
          </w:tcPr>
          <w:p w14:paraId="5841F602" w14:textId="77777777" w:rsidR="009E3BDA" w:rsidRPr="0024034C" w:rsidRDefault="009E3BDA" w:rsidP="00E343AE">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75878C48" w14:textId="77777777" w:rsidR="009E3BDA" w:rsidRDefault="009E3BDA" w:rsidP="00E343AE">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C1D9306" w14:textId="77777777" w:rsidR="009E3BDA" w:rsidRDefault="009E3BDA" w:rsidP="00E343AE">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459E4A89" w14:textId="77777777" w:rsidR="009E3BDA" w:rsidRPr="0024034C" w:rsidRDefault="009E3BDA" w:rsidP="00E343AE">
            <w:pPr>
              <w:keepNext/>
              <w:keepLines/>
              <w:spacing w:after="0"/>
              <w:jc w:val="center"/>
              <w:rPr>
                <w:rFonts w:ascii="Arial" w:hAnsi="Arial"/>
                <w:sz w:val="18"/>
                <w:lang w:eastAsia="fi-FI"/>
              </w:rPr>
            </w:pPr>
            <w:r>
              <w:rPr>
                <w:rFonts w:ascii="Arial" w:hAnsi="Arial" w:cs="Arial"/>
                <w:color w:val="000000"/>
                <w:sz w:val="18"/>
                <w:szCs w:val="18"/>
              </w:rPr>
              <w:t>DC_8A_n20A</w:t>
            </w:r>
          </w:p>
        </w:tc>
      </w:tr>
      <w:tr w:rsidR="009E3BDA" w:rsidRPr="0024034C" w14:paraId="6663F3DA" w14:textId="77777777" w:rsidTr="00E343AE">
        <w:trPr>
          <w:trHeight w:val="187"/>
          <w:jc w:val="center"/>
        </w:trPr>
        <w:tc>
          <w:tcPr>
            <w:tcW w:w="3397" w:type="dxa"/>
            <w:shd w:val="clear" w:color="auto" w:fill="auto"/>
            <w:noWrap/>
          </w:tcPr>
          <w:p w14:paraId="25EDD0D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val="fi-FI" w:eastAsia="fi-FI"/>
              </w:rPr>
              <w:lastRenderedPageBreak/>
              <w:t>DC_1A-7A-8A_n28A</w:t>
            </w:r>
          </w:p>
        </w:tc>
        <w:tc>
          <w:tcPr>
            <w:tcW w:w="3686" w:type="dxa"/>
          </w:tcPr>
          <w:p w14:paraId="2F71D0B3"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C6041E3"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3CC79A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9E3BDA" w:rsidRPr="0024034C" w14:paraId="056A8080" w14:textId="77777777" w:rsidTr="00E343AE">
        <w:trPr>
          <w:trHeight w:val="187"/>
          <w:jc w:val="center"/>
        </w:trPr>
        <w:tc>
          <w:tcPr>
            <w:tcW w:w="3397" w:type="dxa"/>
            <w:shd w:val="clear" w:color="auto" w:fill="auto"/>
            <w:noWrap/>
          </w:tcPr>
          <w:p w14:paraId="238ED986" w14:textId="77777777" w:rsidR="009E3BDA" w:rsidRPr="0024034C" w:rsidRDefault="009E3BDA" w:rsidP="00E343AE">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A3BAFA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ECED943"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071A447"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2B7EF7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9E3BDA" w:rsidRPr="0024034C" w14:paraId="64A208D4" w14:textId="77777777" w:rsidTr="00E343AE">
        <w:trPr>
          <w:trHeight w:val="187"/>
          <w:jc w:val="center"/>
        </w:trPr>
        <w:tc>
          <w:tcPr>
            <w:tcW w:w="3397" w:type="dxa"/>
            <w:shd w:val="clear" w:color="auto" w:fill="auto"/>
            <w:noWrap/>
          </w:tcPr>
          <w:p w14:paraId="61D06C6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13DC837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0DABBFE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p w14:paraId="10ECB9D6"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9E3BDA" w:rsidRPr="0024034C" w14:paraId="6B06B19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98ECC"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628038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381BF63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p w14:paraId="23C22B5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DC_8A_n78A</w:t>
            </w:r>
          </w:p>
        </w:tc>
      </w:tr>
      <w:tr w:rsidR="009E3BDA" w:rsidRPr="0024034C" w14:paraId="7BD4A683" w14:textId="77777777" w:rsidTr="00E343AE">
        <w:trPr>
          <w:trHeight w:val="187"/>
          <w:jc w:val="center"/>
        </w:trPr>
        <w:tc>
          <w:tcPr>
            <w:tcW w:w="3397" w:type="dxa"/>
            <w:shd w:val="clear" w:color="auto" w:fill="auto"/>
            <w:noWrap/>
          </w:tcPr>
          <w:p w14:paraId="7AD855D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5861B401"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7436C4C"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09E6299"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73949E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9E3BDA" w:rsidRPr="0024034C" w14:paraId="7C548FCE" w14:textId="77777777" w:rsidTr="00E343AE">
        <w:trPr>
          <w:trHeight w:val="187"/>
          <w:jc w:val="center"/>
        </w:trPr>
        <w:tc>
          <w:tcPr>
            <w:tcW w:w="3397" w:type="dxa"/>
            <w:shd w:val="clear" w:color="auto" w:fill="auto"/>
            <w:noWrap/>
          </w:tcPr>
          <w:p w14:paraId="2804E501"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5ED2231D"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E9A01E0"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546CF42"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889EB7E"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E1C3CC7"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9E3BDA" w:rsidRPr="0024034C" w14:paraId="2DB75B66" w14:textId="77777777" w:rsidTr="00E343AE">
        <w:trPr>
          <w:trHeight w:val="187"/>
          <w:jc w:val="center"/>
        </w:trPr>
        <w:tc>
          <w:tcPr>
            <w:tcW w:w="3397" w:type="dxa"/>
            <w:shd w:val="clear" w:color="auto" w:fill="auto"/>
            <w:noWrap/>
          </w:tcPr>
          <w:p w14:paraId="531DD928" w14:textId="77777777" w:rsidR="009E3BDA" w:rsidRPr="0024034C" w:rsidRDefault="009E3BDA" w:rsidP="00E343AE">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B20AF2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FECE41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DF6BCD6" w14:textId="77777777" w:rsidR="009E3BDA" w:rsidRPr="0024034C" w:rsidRDefault="009E3BDA" w:rsidP="00E343AE">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E3BDA" w:rsidRPr="0024034C" w14:paraId="0EA39A9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A230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75FC97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DC_1A_n28A</w:t>
            </w:r>
          </w:p>
          <w:p w14:paraId="40C0E45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DC_7A_n28A</w:t>
            </w:r>
          </w:p>
          <w:p w14:paraId="430414E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DC_20A_n28A</w:t>
            </w:r>
          </w:p>
        </w:tc>
      </w:tr>
      <w:tr w:rsidR="009E3BDA" w:rsidRPr="0024034C" w14:paraId="6B7C316A" w14:textId="77777777" w:rsidTr="00E343AE">
        <w:trPr>
          <w:trHeight w:val="187"/>
          <w:jc w:val="center"/>
        </w:trPr>
        <w:tc>
          <w:tcPr>
            <w:tcW w:w="3397" w:type="dxa"/>
            <w:shd w:val="clear" w:color="auto" w:fill="auto"/>
            <w:noWrap/>
          </w:tcPr>
          <w:p w14:paraId="356E928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DF8590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9E3BDA" w:rsidRPr="0024034C" w14:paraId="4D04231D" w14:textId="77777777" w:rsidTr="00E343AE">
        <w:trPr>
          <w:trHeight w:val="187"/>
          <w:jc w:val="center"/>
        </w:trPr>
        <w:tc>
          <w:tcPr>
            <w:tcW w:w="3397" w:type="dxa"/>
            <w:shd w:val="clear" w:color="auto" w:fill="auto"/>
            <w:noWrap/>
          </w:tcPr>
          <w:p w14:paraId="7829D02F" w14:textId="77777777" w:rsidR="009E3BDA" w:rsidRDefault="009E3BDA" w:rsidP="00E343AE">
            <w:pPr>
              <w:keepNext/>
              <w:keepLines/>
              <w:spacing w:after="0"/>
              <w:jc w:val="center"/>
              <w:rPr>
                <w:ins w:id="6" w:author="Huawei" w:date="2023-01-28T16:07:00Z"/>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1680A1A0" w14:textId="5A232A8D" w:rsidR="009E3BDA" w:rsidRPr="0024034C" w:rsidRDefault="009E3BDA" w:rsidP="009E3BDA">
            <w:pPr>
              <w:keepNext/>
              <w:keepLines/>
              <w:spacing w:after="0"/>
              <w:jc w:val="center"/>
              <w:rPr>
                <w:rFonts w:ascii="Arial" w:hAnsi="Arial"/>
                <w:sz w:val="18"/>
                <w:lang w:eastAsia="fi-FI"/>
              </w:rPr>
            </w:pPr>
            <w:ins w:id="7" w:author="Huawei" w:date="2023-01-28T16:07:00Z">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ins>
          </w:p>
        </w:tc>
        <w:tc>
          <w:tcPr>
            <w:tcW w:w="3686" w:type="dxa"/>
          </w:tcPr>
          <w:p w14:paraId="5FC5432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2DAEFD3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p w14:paraId="2D345DE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DC_20A_n78A</w:t>
            </w:r>
          </w:p>
        </w:tc>
      </w:tr>
      <w:tr w:rsidR="009E3BDA" w:rsidRPr="0024034C" w14:paraId="318CECF7" w14:textId="77777777" w:rsidTr="00E343AE">
        <w:trPr>
          <w:trHeight w:val="187"/>
          <w:jc w:val="center"/>
        </w:trPr>
        <w:tc>
          <w:tcPr>
            <w:tcW w:w="3397" w:type="dxa"/>
            <w:shd w:val="clear" w:color="auto" w:fill="auto"/>
            <w:noWrap/>
          </w:tcPr>
          <w:p w14:paraId="32C3FD7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3DF36E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454983F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p w14:paraId="3057C0D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DC_20A_n78A</w:t>
            </w:r>
          </w:p>
        </w:tc>
      </w:tr>
      <w:tr w:rsidR="009E3BDA" w:rsidRPr="0024034C" w14:paraId="1D6FF9AD" w14:textId="77777777" w:rsidTr="00E343AE">
        <w:trPr>
          <w:trHeight w:val="187"/>
          <w:jc w:val="center"/>
        </w:trPr>
        <w:tc>
          <w:tcPr>
            <w:tcW w:w="3397" w:type="dxa"/>
            <w:shd w:val="clear" w:color="auto" w:fill="auto"/>
            <w:noWrap/>
          </w:tcPr>
          <w:p w14:paraId="066B8DCF" w14:textId="77777777" w:rsidR="009E3BDA" w:rsidRPr="0024034C" w:rsidRDefault="009E3BDA" w:rsidP="00E343AE">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72BFC03" w14:textId="77777777" w:rsidR="009E3BDA" w:rsidRPr="0024034C" w:rsidRDefault="009E3BDA" w:rsidP="00E343AE">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9E3BDA" w14:paraId="0C124911" w14:textId="77777777" w:rsidTr="00E343AE">
        <w:trPr>
          <w:trHeight w:val="187"/>
          <w:jc w:val="center"/>
        </w:trPr>
        <w:tc>
          <w:tcPr>
            <w:tcW w:w="3397" w:type="dxa"/>
            <w:shd w:val="clear" w:color="auto" w:fill="auto"/>
            <w:noWrap/>
          </w:tcPr>
          <w:p w14:paraId="6BCA1B9D" w14:textId="77777777" w:rsidR="009E3BDA" w:rsidRDefault="009E3BDA" w:rsidP="00E343AE">
            <w:pPr>
              <w:keepNext/>
              <w:keepLines/>
              <w:spacing w:after="0"/>
              <w:jc w:val="center"/>
              <w:rPr>
                <w:rFonts w:ascii="Arial" w:hAnsi="Arial"/>
                <w:sz w:val="18"/>
                <w:lang w:val="fi-FI" w:eastAsia="fi-FI"/>
              </w:rPr>
            </w:pPr>
            <w:r>
              <w:rPr>
                <w:rFonts w:ascii="Arial" w:hAnsi="Arial"/>
                <w:sz w:val="18"/>
                <w:lang w:val="fi-FI" w:eastAsia="fi-FI"/>
              </w:rPr>
              <w:t>DC_1A-7A-26A_n78(2A)</w:t>
            </w:r>
          </w:p>
          <w:p w14:paraId="439257F6" w14:textId="77777777" w:rsidR="009E3BDA" w:rsidRDefault="009E3BDA" w:rsidP="00E343AE">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0455101"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DC_1A_n78A</w:t>
            </w:r>
          </w:p>
          <w:p w14:paraId="5E418EFE"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DC_7A_n78A</w:t>
            </w:r>
          </w:p>
          <w:p w14:paraId="14179B3D"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DC_26A_n78A</w:t>
            </w:r>
          </w:p>
          <w:p w14:paraId="68AB3B64" w14:textId="77777777" w:rsidR="009E3BDA" w:rsidRDefault="009E3BDA" w:rsidP="00E343AE">
            <w:pPr>
              <w:keepNext/>
              <w:keepLines/>
              <w:spacing w:after="0"/>
              <w:jc w:val="center"/>
              <w:rPr>
                <w:rFonts w:ascii="Arial" w:hAnsi="Arial"/>
                <w:sz w:val="18"/>
                <w:lang w:eastAsia="ja-JP"/>
              </w:rPr>
            </w:pPr>
            <w:r>
              <w:rPr>
                <w:rFonts w:ascii="Arial" w:hAnsi="Arial"/>
                <w:sz w:val="18"/>
                <w:lang w:eastAsia="fi-FI"/>
              </w:rPr>
              <w:t>DC_7C_n78A</w:t>
            </w:r>
          </w:p>
        </w:tc>
      </w:tr>
      <w:tr w:rsidR="009E3BDA" w:rsidRPr="0024034C" w14:paraId="327CFEAD" w14:textId="77777777" w:rsidTr="00E343AE">
        <w:trPr>
          <w:trHeight w:val="187"/>
          <w:jc w:val="center"/>
        </w:trPr>
        <w:tc>
          <w:tcPr>
            <w:tcW w:w="3397" w:type="dxa"/>
            <w:shd w:val="clear" w:color="auto" w:fill="auto"/>
            <w:noWrap/>
          </w:tcPr>
          <w:p w14:paraId="3489CD92" w14:textId="77777777" w:rsidR="009E3BDA" w:rsidRPr="005902F6" w:rsidRDefault="009E3BDA" w:rsidP="00E343AE">
            <w:pPr>
              <w:keepNext/>
              <w:keepLines/>
              <w:spacing w:after="0"/>
              <w:jc w:val="center"/>
              <w:rPr>
                <w:lang w:eastAsia="fi-FI"/>
              </w:rPr>
            </w:pPr>
            <w:r w:rsidRPr="005902F6">
              <w:rPr>
                <w:rFonts w:ascii="Arial" w:hAnsi="Arial"/>
                <w:sz w:val="18"/>
                <w:lang w:eastAsia="fi-FI"/>
              </w:rPr>
              <w:t xml:space="preserve">DC_1A-7A_n26A-n78A </w:t>
            </w:r>
          </w:p>
          <w:p w14:paraId="25A01CF4" w14:textId="77777777" w:rsidR="009E3BDA" w:rsidRPr="0024034C" w:rsidRDefault="009E3BDA" w:rsidP="00E343AE">
            <w:pPr>
              <w:keepNext/>
              <w:keepLines/>
              <w:spacing w:after="0"/>
              <w:jc w:val="center"/>
              <w:rPr>
                <w:rFonts w:ascii="Arial" w:hAnsi="Arial"/>
                <w:sz w:val="18"/>
                <w:lang w:eastAsia="fi-FI"/>
              </w:rPr>
            </w:pPr>
          </w:p>
        </w:tc>
        <w:tc>
          <w:tcPr>
            <w:tcW w:w="3686" w:type="dxa"/>
          </w:tcPr>
          <w:p w14:paraId="0A8377FD" w14:textId="77777777" w:rsidR="009E3BDA" w:rsidRPr="006C5C93" w:rsidRDefault="009E3BDA" w:rsidP="00E343AE">
            <w:pPr>
              <w:keepNext/>
              <w:keepLines/>
              <w:spacing w:after="0"/>
              <w:jc w:val="center"/>
              <w:rPr>
                <w:lang w:eastAsia="fi-FI"/>
              </w:rPr>
            </w:pPr>
            <w:r w:rsidRPr="006C5C93">
              <w:rPr>
                <w:rFonts w:ascii="Arial" w:hAnsi="Arial"/>
                <w:sz w:val="18"/>
                <w:lang w:eastAsia="fi-FI"/>
              </w:rPr>
              <w:t>DC_1A_n26A</w:t>
            </w:r>
          </w:p>
          <w:p w14:paraId="709ED2FD" w14:textId="77777777" w:rsidR="009E3BDA" w:rsidRPr="006C5C93" w:rsidRDefault="009E3BDA" w:rsidP="00E343AE">
            <w:pPr>
              <w:keepNext/>
              <w:keepLines/>
              <w:spacing w:after="0"/>
              <w:jc w:val="center"/>
              <w:rPr>
                <w:lang w:eastAsia="fi-FI"/>
              </w:rPr>
            </w:pPr>
            <w:r w:rsidRPr="006C5C93">
              <w:rPr>
                <w:rFonts w:ascii="Arial" w:hAnsi="Arial"/>
                <w:sz w:val="18"/>
                <w:lang w:eastAsia="fi-FI"/>
              </w:rPr>
              <w:t>DC_1A_n78A</w:t>
            </w:r>
          </w:p>
          <w:p w14:paraId="181128F3" w14:textId="77777777" w:rsidR="009E3BDA" w:rsidRPr="006C5C93" w:rsidRDefault="009E3BDA" w:rsidP="00E343AE">
            <w:pPr>
              <w:keepNext/>
              <w:keepLines/>
              <w:spacing w:after="0"/>
              <w:jc w:val="center"/>
              <w:rPr>
                <w:lang w:eastAsia="fi-FI"/>
              </w:rPr>
            </w:pPr>
            <w:r w:rsidRPr="006C5C93">
              <w:rPr>
                <w:rFonts w:ascii="Arial" w:hAnsi="Arial"/>
                <w:sz w:val="18"/>
                <w:lang w:eastAsia="fi-FI"/>
              </w:rPr>
              <w:t>DC_7A_n26A</w:t>
            </w:r>
          </w:p>
          <w:p w14:paraId="655CC1A0" w14:textId="77777777" w:rsidR="009E3BDA" w:rsidRPr="0024034C" w:rsidRDefault="009E3BDA" w:rsidP="00E343AE">
            <w:pPr>
              <w:keepNext/>
              <w:keepLines/>
              <w:spacing w:after="0"/>
              <w:jc w:val="center"/>
              <w:rPr>
                <w:rFonts w:ascii="Arial" w:hAnsi="Arial"/>
                <w:sz w:val="18"/>
                <w:lang w:eastAsia="fi-FI"/>
              </w:rPr>
            </w:pPr>
            <w:r w:rsidRPr="005902F6">
              <w:rPr>
                <w:rFonts w:ascii="Arial" w:hAnsi="Arial"/>
                <w:sz w:val="18"/>
                <w:lang w:eastAsia="fi-FI"/>
              </w:rPr>
              <w:t>DC_7A_n78A</w:t>
            </w:r>
          </w:p>
        </w:tc>
      </w:tr>
      <w:tr w:rsidR="009E3BDA" w:rsidRPr="0024034C" w14:paraId="32702405" w14:textId="77777777" w:rsidTr="00E343AE">
        <w:trPr>
          <w:trHeight w:val="187"/>
          <w:jc w:val="center"/>
        </w:trPr>
        <w:tc>
          <w:tcPr>
            <w:tcW w:w="3397" w:type="dxa"/>
            <w:shd w:val="clear" w:color="auto" w:fill="auto"/>
            <w:noWrap/>
          </w:tcPr>
          <w:p w14:paraId="00430DBD" w14:textId="77777777" w:rsidR="009E3BDA" w:rsidRPr="0024034C" w:rsidRDefault="009E3BDA" w:rsidP="00E343AE">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772CBCD" w14:textId="77777777" w:rsidR="009E3BDA" w:rsidRDefault="009E3BDA" w:rsidP="00E343AE">
            <w:pPr>
              <w:pStyle w:val="TAC"/>
              <w:rPr>
                <w:lang w:eastAsia="fi-FI"/>
              </w:rPr>
            </w:pPr>
            <w:r>
              <w:rPr>
                <w:lang w:eastAsia="fi-FI"/>
              </w:rPr>
              <w:t>DC_1A_n26A</w:t>
            </w:r>
          </w:p>
          <w:p w14:paraId="7A013D87" w14:textId="77777777" w:rsidR="009E3BDA" w:rsidRDefault="009E3BDA" w:rsidP="00E343AE">
            <w:pPr>
              <w:pStyle w:val="TAC"/>
              <w:rPr>
                <w:lang w:eastAsia="fi-FI"/>
              </w:rPr>
            </w:pPr>
            <w:r>
              <w:rPr>
                <w:lang w:eastAsia="fi-FI"/>
              </w:rPr>
              <w:t>DC_1A_n78A</w:t>
            </w:r>
          </w:p>
          <w:p w14:paraId="1CA26C44" w14:textId="77777777" w:rsidR="009E3BDA" w:rsidRDefault="009E3BDA" w:rsidP="00E343AE">
            <w:pPr>
              <w:pStyle w:val="TAC"/>
              <w:rPr>
                <w:lang w:eastAsia="fi-FI"/>
              </w:rPr>
            </w:pPr>
            <w:r>
              <w:rPr>
                <w:lang w:eastAsia="fi-FI"/>
              </w:rPr>
              <w:t>DC_7A_n26A</w:t>
            </w:r>
          </w:p>
          <w:p w14:paraId="1E2028DF" w14:textId="77777777" w:rsidR="009E3BDA" w:rsidRDefault="009E3BDA" w:rsidP="00E343AE">
            <w:pPr>
              <w:pStyle w:val="TAC"/>
              <w:rPr>
                <w:lang w:eastAsia="fi-FI"/>
              </w:rPr>
            </w:pPr>
            <w:r>
              <w:rPr>
                <w:lang w:eastAsia="fi-FI"/>
              </w:rPr>
              <w:t>DC_7C_n26A</w:t>
            </w:r>
          </w:p>
          <w:p w14:paraId="52CCC761" w14:textId="77777777" w:rsidR="009E3BDA" w:rsidRDefault="009E3BDA" w:rsidP="00E343AE">
            <w:pPr>
              <w:pStyle w:val="TAC"/>
              <w:rPr>
                <w:lang w:eastAsia="fi-FI"/>
              </w:rPr>
            </w:pPr>
            <w:r>
              <w:rPr>
                <w:lang w:eastAsia="fi-FI"/>
              </w:rPr>
              <w:t>DC_7A_n78A</w:t>
            </w:r>
          </w:p>
          <w:p w14:paraId="1509C250" w14:textId="77777777" w:rsidR="009E3BDA" w:rsidRPr="0024034C" w:rsidRDefault="009E3BDA" w:rsidP="00E343AE">
            <w:pPr>
              <w:keepNext/>
              <w:keepLines/>
              <w:spacing w:after="0"/>
              <w:jc w:val="center"/>
              <w:rPr>
                <w:rFonts w:ascii="Arial" w:hAnsi="Arial"/>
                <w:sz w:val="18"/>
                <w:lang w:eastAsia="fi-FI"/>
              </w:rPr>
            </w:pPr>
            <w:r w:rsidRPr="005902F6">
              <w:rPr>
                <w:rFonts w:ascii="Arial" w:hAnsi="Arial"/>
                <w:sz w:val="18"/>
                <w:lang w:eastAsia="fi-FI"/>
              </w:rPr>
              <w:t>DC_7C_n78A</w:t>
            </w:r>
          </w:p>
        </w:tc>
      </w:tr>
      <w:tr w:rsidR="009E3BDA" w:rsidRPr="0024034C" w14:paraId="76F07C6A" w14:textId="77777777" w:rsidTr="00E343AE">
        <w:trPr>
          <w:trHeight w:val="187"/>
          <w:jc w:val="center"/>
        </w:trPr>
        <w:tc>
          <w:tcPr>
            <w:tcW w:w="3397" w:type="dxa"/>
            <w:shd w:val="clear" w:color="auto" w:fill="auto"/>
            <w:noWrap/>
          </w:tcPr>
          <w:p w14:paraId="1322AD0F"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455D8B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C689EA7"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349B5E43"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77BF1E7"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8FC024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9E3BDA" w:rsidRPr="0024034C" w14:paraId="6205046A" w14:textId="77777777" w:rsidTr="00E343AE">
        <w:trPr>
          <w:trHeight w:val="187"/>
          <w:jc w:val="center"/>
        </w:trPr>
        <w:tc>
          <w:tcPr>
            <w:tcW w:w="3397" w:type="dxa"/>
            <w:shd w:val="clear" w:color="auto" w:fill="auto"/>
            <w:noWrap/>
          </w:tcPr>
          <w:p w14:paraId="02E1DCE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DC_1A-7A-28A_n5A</w:t>
            </w:r>
          </w:p>
          <w:p w14:paraId="2DE36CA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8CBC5A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DC_1A_n5A</w:t>
            </w:r>
          </w:p>
          <w:p w14:paraId="0C6B05C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DC_7A_n5A</w:t>
            </w:r>
          </w:p>
          <w:p w14:paraId="00C9F9F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DC_7C_n5A</w:t>
            </w:r>
          </w:p>
          <w:p w14:paraId="5F873B9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DC_28A_n5A</w:t>
            </w:r>
          </w:p>
        </w:tc>
      </w:tr>
      <w:tr w:rsidR="009E3BDA" w:rsidRPr="0024034C" w14:paraId="69C5D452" w14:textId="77777777" w:rsidTr="00E343AE">
        <w:trPr>
          <w:trHeight w:val="187"/>
          <w:jc w:val="center"/>
        </w:trPr>
        <w:tc>
          <w:tcPr>
            <w:tcW w:w="3397" w:type="dxa"/>
            <w:shd w:val="clear" w:color="auto" w:fill="auto"/>
            <w:noWrap/>
          </w:tcPr>
          <w:p w14:paraId="75873A8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FDD866A"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DC_1A_n7A</w:t>
            </w:r>
          </w:p>
          <w:p w14:paraId="507A7908"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58210A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TW"/>
              </w:rPr>
              <w:t>DC_28A_n7A</w:t>
            </w:r>
          </w:p>
        </w:tc>
      </w:tr>
      <w:tr w:rsidR="009E3BDA" w:rsidRPr="0024034C" w14:paraId="20528261" w14:textId="77777777" w:rsidTr="00E343AE">
        <w:trPr>
          <w:trHeight w:val="187"/>
          <w:jc w:val="center"/>
        </w:trPr>
        <w:tc>
          <w:tcPr>
            <w:tcW w:w="3397" w:type="dxa"/>
            <w:shd w:val="clear" w:color="auto" w:fill="auto"/>
            <w:noWrap/>
          </w:tcPr>
          <w:p w14:paraId="656F3F1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7D3D4AE"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DC_1A_n7A</w:t>
            </w:r>
          </w:p>
          <w:p w14:paraId="1492FF11"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64FD95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TW"/>
              </w:rPr>
              <w:t>DC_28A_n7A</w:t>
            </w:r>
          </w:p>
        </w:tc>
      </w:tr>
      <w:tr w:rsidR="009E3BDA" w:rsidRPr="0024034C" w14:paraId="487DC767" w14:textId="77777777" w:rsidTr="00E343AE">
        <w:trPr>
          <w:trHeight w:val="187"/>
          <w:jc w:val="center"/>
        </w:trPr>
        <w:tc>
          <w:tcPr>
            <w:tcW w:w="3397" w:type="dxa"/>
            <w:shd w:val="clear" w:color="auto" w:fill="auto"/>
            <w:noWrap/>
          </w:tcPr>
          <w:p w14:paraId="1860828E" w14:textId="77777777" w:rsidR="009E3BDA" w:rsidRPr="0024034C" w:rsidRDefault="009E3BDA" w:rsidP="00E343AE">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497D47B8" w14:textId="77777777" w:rsidR="009E3BDA" w:rsidRDefault="009E3BDA" w:rsidP="00E343AE">
            <w:pPr>
              <w:keepNext/>
              <w:keepLines/>
              <w:spacing w:after="0"/>
              <w:jc w:val="center"/>
              <w:rPr>
                <w:rFonts w:ascii="Arial" w:hAnsi="Arial"/>
                <w:sz w:val="18"/>
                <w:lang w:eastAsia="zh-TW"/>
              </w:rPr>
            </w:pPr>
            <w:r>
              <w:rPr>
                <w:rFonts w:ascii="Arial" w:hAnsi="Arial"/>
                <w:sz w:val="18"/>
                <w:lang w:eastAsia="zh-TW"/>
              </w:rPr>
              <w:t>DC_1A_n20A</w:t>
            </w:r>
          </w:p>
          <w:p w14:paraId="66353848" w14:textId="77777777" w:rsidR="009E3BDA" w:rsidRDefault="009E3BDA" w:rsidP="00E343AE">
            <w:pPr>
              <w:keepNext/>
              <w:keepLines/>
              <w:spacing w:after="0"/>
              <w:jc w:val="center"/>
              <w:rPr>
                <w:rFonts w:ascii="Arial" w:hAnsi="Arial"/>
                <w:sz w:val="18"/>
                <w:lang w:eastAsia="zh-TW"/>
              </w:rPr>
            </w:pPr>
            <w:r>
              <w:rPr>
                <w:rFonts w:ascii="Arial" w:hAnsi="Arial"/>
                <w:sz w:val="18"/>
                <w:lang w:eastAsia="zh-TW"/>
              </w:rPr>
              <w:t>DC_7A_n20A</w:t>
            </w:r>
          </w:p>
          <w:p w14:paraId="22BD0537" w14:textId="77777777" w:rsidR="009E3BDA" w:rsidRPr="0024034C" w:rsidRDefault="009E3BDA" w:rsidP="00E343AE">
            <w:pPr>
              <w:keepNext/>
              <w:keepLines/>
              <w:spacing w:after="0"/>
              <w:jc w:val="center"/>
              <w:rPr>
                <w:rFonts w:ascii="Arial" w:hAnsi="Arial"/>
                <w:sz w:val="18"/>
                <w:lang w:eastAsia="zh-TW"/>
              </w:rPr>
            </w:pPr>
            <w:r>
              <w:rPr>
                <w:rFonts w:ascii="Arial" w:hAnsi="Arial"/>
                <w:sz w:val="18"/>
                <w:lang w:eastAsia="zh-TW"/>
              </w:rPr>
              <w:t>DC_28A_n20A</w:t>
            </w:r>
          </w:p>
        </w:tc>
      </w:tr>
      <w:tr w:rsidR="009E3BDA" w:rsidRPr="0024034C" w14:paraId="1ED4A993" w14:textId="77777777" w:rsidTr="00E343AE">
        <w:trPr>
          <w:trHeight w:val="187"/>
          <w:jc w:val="center"/>
        </w:trPr>
        <w:tc>
          <w:tcPr>
            <w:tcW w:w="3397" w:type="dxa"/>
            <w:shd w:val="clear" w:color="auto" w:fill="auto"/>
            <w:noWrap/>
          </w:tcPr>
          <w:p w14:paraId="1C578BA5" w14:textId="77777777" w:rsidR="009E3BDA" w:rsidRPr="0024034C" w:rsidRDefault="009E3BDA" w:rsidP="00E343AE">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594E885"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CA91D45" w14:textId="77777777" w:rsidR="009E3BDA" w:rsidRPr="0024034C" w:rsidRDefault="009E3BDA" w:rsidP="00E343AE">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9E3BDA" w:rsidRPr="0024034C" w14:paraId="3D733700" w14:textId="77777777" w:rsidTr="00E343AE">
        <w:trPr>
          <w:trHeight w:val="187"/>
          <w:jc w:val="center"/>
        </w:trPr>
        <w:tc>
          <w:tcPr>
            <w:tcW w:w="3397" w:type="dxa"/>
            <w:shd w:val="clear" w:color="auto" w:fill="auto"/>
            <w:noWrap/>
          </w:tcPr>
          <w:p w14:paraId="5F7A272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C3C9FD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DC_1A_n40A</w:t>
            </w:r>
          </w:p>
          <w:p w14:paraId="6CCDD0E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DC_7A_n40A</w:t>
            </w:r>
          </w:p>
          <w:p w14:paraId="2ED506D0"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DC_28A_n40A</w:t>
            </w:r>
          </w:p>
        </w:tc>
      </w:tr>
      <w:tr w:rsidR="009E3BDA" w:rsidRPr="0024034C" w14:paraId="30171680" w14:textId="77777777" w:rsidTr="00E343AE">
        <w:trPr>
          <w:trHeight w:val="187"/>
          <w:jc w:val="center"/>
        </w:trPr>
        <w:tc>
          <w:tcPr>
            <w:tcW w:w="3397" w:type="dxa"/>
            <w:shd w:val="clear" w:color="auto" w:fill="auto"/>
            <w:noWrap/>
          </w:tcPr>
          <w:p w14:paraId="0811C1E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DC_1A-7A-28A_n78A</w:t>
            </w:r>
          </w:p>
          <w:p w14:paraId="2C47CE8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DC_1A-7C-28A_n78A</w:t>
            </w:r>
          </w:p>
          <w:p w14:paraId="59C9BE58" w14:textId="77777777" w:rsidR="009E3BDA" w:rsidRPr="0024034C" w:rsidRDefault="009E3BDA" w:rsidP="00E343AE">
            <w:pPr>
              <w:keepNext/>
              <w:keepLines/>
              <w:spacing w:after="0"/>
              <w:jc w:val="center"/>
              <w:rPr>
                <w:rFonts w:ascii="Arial" w:hAnsi="Arial"/>
                <w:sz w:val="18"/>
                <w:lang w:eastAsia="fi-FI"/>
              </w:rPr>
            </w:pPr>
          </w:p>
        </w:tc>
        <w:tc>
          <w:tcPr>
            <w:tcW w:w="3686" w:type="dxa"/>
          </w:tcPr>
          <w:p w14:paraId="2B98188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04F0BAE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p w14:paraId="223DC4B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DC_7C_n78A</w:t>
            </w:r>
          </w:p>
          <w:p w14:paraId="36B09A2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DC_28A_n78A</w:t>
            </w:r>
          </w:p>
        </w:tc>
      </w:tr>
      <w:tr w:rsidR="009E3BDA" w:rsidRPr="0024034C" w14:paraId="1C44E1BA" w14:textId="77777777" w:rsidTr="00E343AE">
        <w:trPr>
          <w:trHeight w:val="187"/>
          <w:jc w:val="center"/>
        </w:trPr>
        <w:tc>
          <w:tcPr>
            <w:tcW w:w="3397" w:type="dxa"/>
            <w:shd w:val="clear" w:color="auto" w:fill="auto"/>
            <w:noWrap/>
          </w:tcPr>
          <w:p w14:paraId="00C6ECCB" w14:textId="77777777" w:rsidR="009E3BDA" w:rsidRDefault="009E3BDA" w:rsidP="00E343AE">
            <w:pPr>
              <w:keepNext/>
              <w:keepLines/>
              <w:spacing w:after="0"/>
              <w:jc w:val="center"/>
              <w:rPr>
                <w:rFonts w:ascii="Arial" w:hAnsi="Arial"/>
                <w:bCs/>
                <w:sz w:val="18"/>
                <w:lang w:eastAsia="ja-JP"/>
              </w:rPr>
            </w:pPr>
            <w:r>
              <w:rPr>
                <w:rFonts w:ascii="Arial" w:hAnsi="Arial"/>
                <w:bCs/>
                <w:sz w:val="18"/>
                <w:lang w:eastAsia="ja-JP"/>
              </w:rPr>
              <w:t>DC_1A-7A-28A_n78(2A)</w:t>
            </w:r>
          </w:p>
          <w:p w14:paraId="6A76D560" w14:textId="77777777" w:rsidR="009E3BDA" w:rsidRPr="0024034C" w:rsidRDefault="009E3BDA" w:rsidP="00E343AE">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6BE4B577"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DC_1A_n78A</w:t>
            </w:r>
          </w:p>
          <w:p w14:paraId="4012899F"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DC_7A_n78A</w:t>
            </w:r>
          </w:p>
          <w:p w14:paraId="2236681D" w14:textId="77777777" w:rsidR="009E3BDA" w:rsidRPr="0024034C" w:rsidRDefault="009E3BDA" w:rsidP="00E343AE">
            <w:pPr>
              <w:keepNext/>
              <w:keepLines/>
              <w:spacing w:after="0"/>
              <w:jc w:val="center"/>
              <w:rPr>
                <w:rFonts w:ascii="Arial" w:hAnsi="Arial"/>
                <w:sz w:val="18"/>
                <w:lang w:eastAsia="fi-FI"/>
              </w:rPr>
            </w:pPr>
            <w:r>
              <w:rPr>
                <w:rFonts w:ascii="Arial" w:hAnsi="Arial"/>
                <w:sz w:val="18"/>
                <w:lang w:eastAsia="fi-FI"/>
              </w:rPr>
              <w:t>DC_28A_n78A</w:t>
            </w:r>
          </w:p>
        </w:tc>
      </w:tr>
      <w:tr w:rsidR="009E3BDA" w:rsidRPr="0024034C" w14:paraId="32EA43A9" w14:textId="77777777" w:rsidTr="00E343AE">
        <w:trPr>
          <w:trHeight w:val="187"/>
          <w:jc w:val="center"/>
        </w:trPr>
        <w:tc>
          <w:tcPr>
            <w:tcW w:w="3397" w:type="dxa"/>
            <w:shd w:val="clear" w:color="auto" w:fill="auto"/>
            <w:noWrap/>
          </w:tcPr>
          <w:p w14:paraId="1994511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9F7EC3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DC_1A_n78A</w:t>
            </w:r>
          </w:p>
          <w:p w14:paraId="672E0CC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p w14:paraId="6CAC8EA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DC_28A_n78A</w:t>
            </w:r>
          </w:p>
        </w:tc>
      </w:tr>
      <w:tr w:rsidR="009E3BDA" w:rsidRPr="0024034C" w14:paraId="30BE35C6" w14:textId="77777777" w:rsidTr="00E343AE">
        <w:trPr>
          <w:trHeight w:val="187"/>
          <w:jc w:val="center"/>
        </w:trPr>
        <w:tc>
          <w:tcPr>
            <w:tcW w:w="3397" w:type="dxa"/>
            <w:shd w:val="clear" w:color="auto" w:fill="auto"/>
            <w:noWrap/>
          </w:tcPr>
          <w:p w14:paraId="603288E1"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DB9FB7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2F05135"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DC_1A_n28A</w:t>
            </w:r>
          </w:p>
          <w:p w14:paraId="48681D58"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DC_1A_n78A</w:t>
            </w:r>
          </w:p>
          <w:p w14:paraId="5D3A908F"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DC_7A_n28A</w:t>
            </w:r>
          </w:p>
          <w:p w14:paraId="2AC8A4C1"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DC_7A_n78A</w:t>
            </w:r>
          </w:p>
          <w:p w14:paraId="6E653BAE"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DC_7C_n28A</w:t>
            </w:r>
          </w:p>
          <w:p w14:paraId="3CAF6B9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ko-KR"/>
              </w:rPr>
              <w:t>DC_7C_n78A</w:t>
            </w:r>
          </w:p>
        </w:tc>
      </w:tr>
      <w:tr w:rsidR="009E3BDA" w:rsidRPr="0024034C" w14:paraId="59127B4D" w14:textId="77777777" w:rsidTr="00E343AE">
        <w:trPr>
          <w:trHeight w:val="187"/>
          <w:jc w:val="center"/>
        </w:trPr>
        <w:tc>
          <w:tcPr>
            <w:tcW w:w="3397" w:type="dxa"/>
            <w:shd w:val="clear" w:color="auto" w:fill="auto"/>
            <w:noWrap/>
          </w:tcPr>
          <w:p w14:paraId="0C21CB31" w14:textId="77777777" w:rsidR="009E3BDA" w:rsidRDefault="009E3BDA" w:rsidP="00E343AE">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77CDD9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C4E761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DC_1A_n3A</w:t>
            </w:r>
          </w:p>
          <w:p w14:paraId="4915816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DC_7A_n3A</w:t>
            </w:r>
          </w:p>
        </w:tc>
      </w:tr>
      <w:tr w:rsidR="009E3BDA" w:rsidRPr="0024034C" w14:paraId="21E4F465" w14:textId="77777777" w:rsidTr="00E343AE">
        <w:trPr>
          <w:trHeight w:val="187"/>
          <w:jc w:val="center"/>
        </w:trPr>
        <w:tc>
          <w:tcPr>
            <w:tcW w:w="3397" w:type="dxa"/>
            <w:shd w:val="clear" w:color="auto" w:fill="auto"/>
            <w:noWrap/>
          </w:tcPr>
          <w:p w14:paraId="351110D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AC0CA9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DC_1A_n8A</w:t>
            </w:r>
          </w:p>
          <w:p w14:paraId="0129210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DC_7A_n8A</w:t>
            </w:r>
          </w:p>
        </w:tc>
      </w:tr>
      <w:tr w:rsidR="009E3BDA" w:rsidRPr="0024034C" w14:paraId="30C466C0" w14:textId="77777777" w:rsidTr="00E343AE">
        <w:trPr>
          <w:trHeight w:val="187"/>
          <w:jc w:val="center"/>
        </w:trPr>
        <w:tc>
          <w:tcPr>
            <w:tcW w:w="3397" w:type="dxa"/>
            <w:shd w:val="clear" w:color="auto" w:fill="auto"/>
            <w:noWrap/>
          </w:tcPr>
          <w:p w14:paraId="67807AEA"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46F85F8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417496A7"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rPr>
              <w:t>DC_7A_n28A</w:t>
            </w:r>
          </w:p>
        </w:tc>
      </w:tr>
      <w:tr w:rsidR="009E3BDA" w:rsidRPr="0024034C" w14:paraId="0D0B2F4B" w14:textId="77777777" w:rsidTr="00E343AE">
        <w:trPr>
          <w:trHeight w:val="187"/>
          <w:jc w:val="center"/>
        </w:trPr>
        <w:tc>
          <w:tcPr>
            <w:tcW w:w="3397" w:type="dxa"/>
            <w:shd w:val="clear" w:color="auto" w:fill="auto"/>
            <w:noWrap/>
          </w:tcPr>
          <w:p w14:paraId="79A6A4A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9083AE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1BC91A8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DC_7A_n78A</w:t>
            </w:r>
          </w:p>
        </w:tc>
      </w:tr>
      <w:tr w:rsidR="009E3BDA" w:rsidRPr="0024034C" w14:paraId="4D9330FB" w14:textId="77777777" w:rsidTr="00E343AE">
        <w:trPr>
          <w:trHeight w:val="187"/>
          <w:jc w:val="center"/>
        </w:trPr>
        <w:tc>
          <w:tcPr>
            <w:tcW w:w="3397" w:type="dxa"/>
            <w:shd w:val="clear" w:color="auto" w:fill="auto"/>
            <w:noWrap/>
          </w:tcPr>
          <w:p w14:paraId="012214F6" w14:textId="77777777" w:rsidR="009E3BDA" w:rsidRPr="0024034C" w:rsidRDefault="009E3BDA" w:rsidP="00E343AE">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38AC423" w14:textId="77777777" w:rsidR="009E3BDA" w:rsidRPr="0024034C" w:rsidRDefault="009E3BDA" w:rsidP="00E343AE">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9E3BDA" w:rsidRPr="0024034C" w14:paraId="106A6E0A" w14:textId="77777777" w:rsidTr="00E343AE">
        <w:trPr>
          <w:trHeight w:val="187"/>
          <w:jc w:val="center"/>
        </w:trPr>
        <w:tc>
          <w:tcPr>
            <w:tcW w:w="3397" w:type="dxa"/>
            <w:shd w:val="clear" w:color="auto" w:fill="auto"/>
            <w:noWrap/>
          </w:tcPr>
          <w:p w14:paraId="22CAF05A"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5E7382B6"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sz w:val="18"/>
              </w:rPr>
              <w:t>DC_1A_n8A</w:t>
            </w:r>
          </w:p>
        </w:tc>
      </w:tr>
      <w:tr w:rsidR="009E3BDA" w:rsidRPr="0024034C" w14:paraId="535B5BBA" w14:textId="77777777" w:rsidTr="00E343AE">
        <w:trPr>
          <w:trHeight w:val="187"/>
          <w:jc w:val="center"/>
        </w:trPr>
        <w:tc>
          <w:tcPr>
            <w:tcW w:w="3397" w:type="dxa"/>
            <w:shd w:val="clear" w:color="auto" w:fill="auto"/>
            <w:noWrap/>
          </w:tcPr>
          <w:p w14:paraId="5E0C3B04"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640E9F0" w14:textId="77777777" w:rsidR="009E3BDA" w:rsidRPr="0024034C" w:rsidRDefault="009E3BDA" w:rsidP="00E343AE">
            <w:pPr>
              <w:keepNext/>
              <w:keepLines/>
              <w:spacing w:after="0"/>
              <w:jc w:val="center"/>
              <w:rPr>
                <w:rFonts w:ascii="Arial" w:hAnsi="Arial"/>
                <w:sz w:val="18"/>
              </w:rPr>
            </w:pPr>
            <w:r w:rsidRPr="0024034C">
              <w:rPr>
                <w:rFonts w:ascii="Arial" w:hAnsi="Arial" w:cs="Arial"/>
                <w:color w:val="000000"/>
                <w:sz w:val="18"/>
                <w:szCs w:val="18"/>
              </w:rPr>
              <w:t>DC_1A_n28A</w:t>
            </w:r>
          </w:p>
        </w:tc>
      </w:tr>
      <w:tr w:rsidR="009E3BDA" w:rsidRPr="0024034C" w14:paraId="014F0AB8" w14:textId="77777777" w:rsidTr="00E343AE">
        <w:trPr>
          <w:trHeight w:val="187"/>
          <w:jc w:val="center"/>
        </w:trPr>
        <w:tc>
          <w:tcPr>
            <w:tcW w:w="3397" w:type="dxa"/>
            <w:shd w:val="clear" w:color="auto" w:fill="auto"/>
            <w:noWrap/>
          </w:tcPr>
          <w:p w14:paraId="72DAC99B"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E7533B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9E3BDA" w:rsidRPr="0024034C" w14:paraId="1AD0328F" w14:textId="77777777" w:rsidTr="00E343AE">
        <w:trPr>
          <w:trHeight w:val="187"/>
          <w:jc w:val="center"/>
        </w:trPr>
        <w:tc>
          <w:tcPr>
            <w:tcW w:w="3397" w:type="dxa"/>
            <w:shd w:val="clear" w:color="auto" w:fill="auto"/>
            <w:noWrap/>
          </w:tcPr>
          <w:p w14:paraId="505AF0A3" w14:textId="77777777" w:rsidR="009E3BDA" w:rsidRPr="0024034C" w:rsidRDefault="009E3BDA" w:rsidP="00E343AE">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BCE751B"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A6F7495"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D867EC"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917A2DF"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3BDA" w:rsidRPr="0024034C" w14:paraId="259719F9" w14:textId="77777777" w:rsidTr="00E343AE">
        <w:trPr>
          <w:trHeight w:val="187"/>
          <w:jc w:val="center"/>
        </w:trPr>
        <w:tc>
          <w:tcPr>
            <w:tcW w:w="3397" w:type="dxa"/>
            <w:shd w:val="clear" w:color="auto" w:fill="auto"/>
            <w:noWrap/>
          </w:tcPr>
          <w:p w14:paraId="40306101" w14:textId="77777777" w:rsidR="009E3BDA" w:rsidRPr="0024034C" w:rsidRDefault="009E3BDA" w:rsidP="00E343AE">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B06410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59F95EF7"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BD1720"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72D07F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3BDA" w:rsidRPr="0024034C" w14:paraId="30657C7B" w14:textId="77777777" w:rsidTr="00E343AE">
        <w:trPr>
          <w:trHeight w:val="187"/>
          <w:jc w:val="center"/>
        </w:trPr>
        <w:tc>
          <w:tcPr>
            <w:tcW w:w="3397" w:type="dxa"/>
            <w:shd w:val="clear" w:color="auto" w:fill="auto"/>
            <w:noWrap/>
          </w:tcPr>
          <w:p w14:paraId="30CC2260"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224F8A3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DC_1A_n40A</w:t>
            </w:r>
          </w:p>
          <w:p w14:paraId="6075B1C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1E30E9D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DC_7A_n40A</w:t>
            </w:r>
          </w:p>
          <w:p w14:paraId="5586D350"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rPr>
              <w:t>DC_7A_n78A</w:t>
            </w:r>
          </w:p>
        </w:tc>
      </w:tr>
      <w:tr w:rsidR="009E3BDA" w:rsidRPr="0024034C" w14:paraId="53480D47" w14:textId="77777777" w:rsidTr="00E343AE">
        <w:trPr>
          <w:trHeight w:val="187"/>
          <w:jc w:val="center"/>
        </w:trPr>
        <w:tc>
          <w:tcPr>
            <w:tcW w:w="3397" w:type="dxa"/>
            <w:shd w:val="clear" w:color="auto" w:fill="auto"/>
            <w:noWrap/>
          </w:tcPr>
          <w:p w14:paraId="40653B0C" w14:textId="77777777" w:rsidR="009E3BDA" w:rsidRPr="0024034C" w:rsidRDefault="009E3BDA" w:rsidP="00E343AE">
            <w:pPr>
              <w:keepNext/>
              <w:keepLines/>
              <w:spacing w:after="0"/>
              <w:jc w:val="center"/>
              <w:rPr>
                <w:rFonts w:ascii="Arial" w:hAnsi="Arial"/>
                <w:sz w:val="18"/>
              </w:rPr>
            </w:pPr>
            <w:r w:rsidRPr="002F0398">
              <w:rPr>
                <w:rFonts w:ascii="Arial" w:hAnsi="Arial"/>
                <w:sz w:val="18"/>
              </w:rPr>
              <w:t>DC_1A-7A_n75A-n78A</w:t>
            </w:r>
          </w:p>
        </w:tc>
        <w:tc>
          <w:tcPr>
            <w:tcW w:w="3686" w:type="dxa"/>
          </w:tcPr>
          <w:p w14:paraId="06971653" w14:textId="77777777" w:rsidR="009E3BDA" w:rsidRPr="002F0398" w:rsidRDefault="009E3BDA" w:rsidP="00E343AE">
            <w:pPr>
              <w:keepNext/>
              <w:keepLines/>
              <w:spacing w:after="0"/>
              <w:jc w:val="center"/>
              <w:rPr>
                <w:rFonts w:ascii="Arial" w:hAnsi="Arial"/>
                <w:sz w:val="18"/>
              </w:rPr>
            </w:pPr>
            <w:r w:rsidRPr="002F0398">
              <w:rPr>
                <w:rFonts w:ascii="Arial" w:hAnsi="Arial"/>
                <w:sz w:val="18"/>
              </w:rPr>
              <w:t>DC_1A_n78A</w:t>
            </w:r>
          </w:p>
          <w:p w14:paraId="6D403542" w14:textId="77777777" w:rsidR="009E3BDA" w:rsidRPr="0024034C" w:rsidRDefault="009E3BDA" w:rsidP="00E343AE">
            <w:pPr>
              <w:keepNext/>
              <w:keepLines/>
              <w:spacing w:after="0"/>
              <w:jc w:val="center"/>
              <w:rPr>
                <w:rFonts w:ascii="Arial" w:hAnsi="Arial"/>
                <w:sz w:val="18"/>
              </w:rPr>
            </w:pPr>
            <w:r w:rsidRPr="002F0398">
              <w:rPr>
                <w:rFonts w:ascii="Arial" w:hAnsi="Arial"/>
                <w:sz w:val="18"/>
              </w:rPr>
              <w:t>DC_7A_n78A</w:t>
            </w:r>
          </w:p>
        </w:tc>
      </w:tr>
      <w:tr w:rsidR="009E3BDA" w:rsidRPr="0024034C" w14:paraId="061E988B" w14:textId="77777777" w:rsidTr="00E343AE">
        <w:trPr>
          <w:trHeight w:val="187"/>
          <w:jc w:val="center"/>
        </w:trPr>
        <w:tc>
          <w:tcPr>
            <w:tcW w:w="3397" w:type="dxa"/>
            <w:shd w:val="clear" w:color="auto" w:fill="auto"/>
            <w:noWrap/>
          </w:tcPr>
          <w:p w14:paraId="0E3230A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3680C0D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DC_1A_n3A</w:t>
            </w:r>
          </w:p>
          <w:p w14:paraId="0473F4D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6F83CC8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2E4AC970"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DC_8A_n28A</w:t>
            </w:r>
          </w:p>
        </w:tc>
      </w:tr>
      <w:tr w:rsidR="009E3BDA" w:rsidRPr="0024034C" w14:paraId="21DBF58A" w14:textId="77777777" w:rsidTr="00E343AE">
        <w:trPr>
          <w:trHeight w:val="187"/>
          <w:jc w:val="center"/>
        </w:trPr>
        <w:tc>
          <w:tcPr>
            <w:tcW w:w="3397" w:type="dxa"/>
            <w:shd w:val="clear" w:color="auto" w:fill="auto"/>
            <w:noWrap/>
          </w:tcPr>
          <w:p w14:paraId="5ECED19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F4B06B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DC_1A_n3A</w:t>
            </w:r>
          </w:p>
          <w:p w14:paraId="3C4E50A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237A231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1FA1EBB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tc>
      </w:tr>
      <w:tr w:rsidR="009E3BDA" w:rsidRPr="0024034C" w14:paraId="1022E2E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77BDD"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30780C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DC_1A_n3A</w:t>
            </w:r>
          </w:p>
          <w:p w14:paraId="41E38A8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51459CF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76A41768"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t>DC_8A_n77A</w:t>
            </w:r>
          </w:p>
        </w:tc>
      </w:tr>
      <w:tr w:rsidR="009E3BDA" w:rsidRPr="0024034C" w14:paraId="0B1E76BA" w14:textId="77777777" w:rsidTr="00E343AE">
        <w:trPr>
          <w:trHeight w:val="187"/>
          <w:jc w:val="center"/>
        </w:trPr>
        <w:tc>
          <w:tcPr>
            <w:tcW w:w="3397" w:type="dxa"/>
            <w:shd w:val="clear" w:color="auto" w:fill="auto"/>
            <w:noWrap/>
            <w:vAlign w:val="center"/>
          </w:tcPr>
          <w:p w14:paraId="25675D9C"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97EEB2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510544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E7E9744"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97DD343"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zh-CN"/>
              </w:rPr>
              <w:t>DC_8A_n79A</w:t>
            </w:r>
          </w:p>
        </w:tc>
      </w:tr>
      <w:tr w:rsidR="009E3BDA" w:rsidRPr="0024034C" w14:paraId="290F3D22" w14:textId="77777777" w:rsidTr="00E343AE">
        <w:trPr>
          <w:trHeight w:val="187"/>
          <w:jc w:val="center"/>
        </w:trPr>
        <w:tc>
          <w:tcPr>
            <w:tcW w:w="3397" w:type="dxa"/>
            <w:shd w:val="clear" w:color="auto" w:fill="auto"/>
            <w:noWrap/>
          </w:tcPr>
          <w:p w14:paraId="2ABD78B1" w14:textId="77777777" w:rsidR="009E3BDA" w:rsidRPr="0024034C" w:rsidRDefault="009E3BDA" w:rsidP="00E343AE">
            <w:pPr>
              <w:keepNext/>
              <w:keepLines/>
              <w:spacing w:after="0"/>
              <w:jc w:val="center"/>
              <w:rPr>
                <w:rFonts w:ascii="Arial" w:hAnsi="Arial"/>
                <w:sz w:val="18"/>
              </w:rPr>
            </w:pPr>
            <w:r w:rsidRPr="0024034C">
              <w:rPr>
                <w:rFonts w:ascii="Arial" w:hAnsi="Arial"/>
                <w:sz w:val="18"/>
              </w:rPr>
              <w:lastRenderedPageBreak/>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1CBDDD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DC_1A_n3A</w:t>
            </w:r>
          </w:p>
          <w:p w14:paraId="450A5C2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397DC584"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9E3BDA" w:rsidRPr="0024034C" w14:paraId="21D52007" w14:textId="77777777" w:rsidTr="00E343AE">
        <w:trPr>
          <w:trHeight w:val="187"/>
          <w:jc w:val="center"/>
        </w:trPr>
        <w:tc>
          <w:tcPr>
            <w:tcW w:w="3397" w:type="dxa"/>
            <w:shd w:val="clear" w:color="auto" w:fill="auto"/>
            <w:noWrap/>
          </w:tcPr>
          <w:p w14:paraId="48A9159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9AD622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2B9C0D8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DC_8A_n28A</w:t>
            </w:r>
          </w:p>
          <w:p w14:paraId="1CC08C5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DC_11A_n28A</w:t>
            </w:r>
          </w:p>
        </w:tc>
      </w:tr>
      <w:tr w:rsidR="009E3BDA" w:rsidRPr="0024034C" w14:paraId="084BCBF3" w14:textId="77777777" w:rsidTr="00E343AE">
        <w:trPr>
          <w:trHeight w:val="187"/>
          <w:jc w:val="center"/>
        </w:trPr>
        <w:tc>
          <w:tcPr>
            <w:tcW w:w="3397" w:type="dxa"/>
            <w:shd w:val="clear" w:color="auto" w:fill="auto"/>
            <w:noWrap/>
          </w:tcPr>
          <w:p w14:paraId="083A836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7CF347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731BDE3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0F27E368"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DC_11A_n77A</w:t>
            </w:r>
          </w:p>
        </w:tc>
      </w:tr>
      <w:tr w:rsidR="009E3BDA" w:rsidRPr="0024034C" w14:paraId="025D86CA" w14:textId="77777777" w:rsidTr="00E343AE">
        <w:trPr>
          <w:trHeight w:val="187"/>
          <w:jc w:val="center"/>
        </w:trPr>
        <w:tc>
          <w:tcPr>
            <w:tcW w:w="3397" w:type="dxa"/>
            <w:shd w:val="clear" w:color="auto" w:fill="auto"/>
            <w:noWrap/>
          </w:tcPr>
          <w:p w14:paraId="5EDBE179"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465C1A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EC26C8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43CA102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39DA2F8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DC_11A_n77A</w:t>
            </w:r>
          </w:p>
        </w:tc>
      </w:tr>
      <w:tr w:rsidR="009E3BDA" w:rsidRPr="0024034C" w14:paraId="6507ECD1" w14:textId="77777777" w:rsidTr="00E343AE">
        <w:trPr>
          <w:trHeight w:val="187"/>
          <w:jc w:val="center"/>
        </w:trPr>
        <w:tc>
          <w:tcPr>
            <w:tcW w:w="3397" w:type="dxa"/>
            <w:shd w:val="clear" w:color="auto" w:fill="auto"/>
            <w:noWrap/>
          </w:tcPr>
          <w:p w14:paraId="5908B0D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D74666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3589161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DC_8A_n78A</w:t>
            </w:r>
          </w:p>
          <w:p w14:paraId="67208129"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DC_11A_n78A</w:t>
            </w:r>
          </w:p>
        </w:tc>
      </w:tr>
      <w:tr w:rsidR="009E3BDA" w:rsidRPr="0024034C" w14:paraId="2A22729D" w14:textId="77777777" w:rsidTr="00E343AE">
        <w:trPr>
          <w:trHeight w:val="187"/>
          <w:jc w:val="center"/>
        </w:trPr>
        <w:tc>
          <w:tcPr>
            <w:tcW w:w="3397" w:type="dxa"/>
            <w:shd w:val="clear" w:color="auto" w:fill="auto"/>
            <w:noWrap/>
          </w:tcPr>
          <w:p w14:paraId="7C14EF7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A342E8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p w14:paraId="4EEAD49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DC_8A_n79A</w:t>
            </w:r>
          </w:p>
          <w:p w14:paraId="21EA073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DC_11A_n79A</w:t>
            </w:r>
          </w:p>
        </w:tc>
      </w:tr>
      <w:tr w:rsidR="009E3BDA" w:rsidRPr="0024034C" w14:paraId="52DAD145" w14:textId="77777777" w:rsidTr="00E343AE">
        <w:trPr>
          <w:trHeight w:val="187"/>
          <w:jc w:val="center"/>
        </w:trPr>
        <w:tc>
          <w:tcPr>
            <w:tcW w:w="3397" w:type="dxa"/>
            <w:shd w:val="clear" w:color="auto" w:fill="auto"/>
            <w:noWrap/>
          </w:tcPr>
          <w:p w14:paraId="0693B10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6AFB11A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DC_1A_n3A</w:t>
            </w:r>
          </w:p>
          <w:p w14:paraId="3CE1827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32571C0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DC_20A_n3A</w:t>
            </w:r>
          </w:p>
        </w:tc>
      </w:tr>
      <w:tr w:rsidR="009E3BDA" w:rsidRPr="0024034C" w14:paraId="1129B3E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B1BA9"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C80E2D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278AE75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DC_8A_n28A</w:t>
            </w:r>
          </w:p>
          <w:p w14:paraId="16D8AB20"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rPr>
              <w:t>DC_20A_n28A</w:t>
            </w:r>
          </w:p>
        </w:tc>
      </w:tr>
      <w:tr w:rsidR="009E3BDA" w:rsidRPr="0024034C" w14:paraId="2CE87900" w14:textId="77777777" w:rsidTr="00E343AE">
        <w:trPr>
          <w:trHeight w:val="187"/>
          <w:jc w:val="center"/>
        </w:trPr>
        <w:tc>
          <w:tcPr>
            <w:tcW w:w="3397" w:type="dxa"/>
            <w:shd w:val="clear" w:color="auto" w:fill="auto"/>
            <w:noWrap/>
          </w:tcPr>
          <w:p w14:paraId="07E7977D"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AAB3F78"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6AECD1C"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AFFA84E"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9E3BDA" w:rsidRPr="0024034C" w14:paraId="6BA8F97E" w14:textId="77777777" w:rsidTr="00E343AE">
        <w:trPr>
          <w:trHeight w:val="187"/>
          <w:jc w:val="center"/>
        </w:trPr>
        <w:tc>
          <w:tcPr>
            <w:tcW w:w="3397" w:type="dxa"/>
            <w:shd w:val="clear" w:color="auto" w:fill="auto"/>
            <w:noWrap/>
          </w:tcPr>
          <w:p w14:paraId="6D76C578"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0828FF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DC_1A_n3A</w:t>
            </w:r>
          </w:p>
          <w:p w14:paraId="2BD8FA6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3E0BF453"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rPr>
              <w:t>DC_28A_n3A</w:t>
            </w:r>
          </w:p>
        </w:tc>
      </w:tr>
      <w:tr w:rsidR="009E3BDA" w:rsidRPr="0024034C" w14:paraId="7C0F8DD1" w14:textId="77777777" w:rsidTr="00E343AE">
        <w:trPr>
          <w:trHeight w:val="187"/>
          <w:jc w:val="center"/>
        </w:trPr>
        <w:tc>
          <w:tcPr>
            <w:tcW w:w="3397" w:type="dxa"/>
            <w:shd w:val="clear" w:color="auto" w:fill="auto"/>
            <w:noWrap/>
          </w:tcPr>
          <w:p w14:paraId="4C783721"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AE7DD9B"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C2D5D5F"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363EC17"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B64FB75"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E3BDA" w:rsidRPr="0024034C" w14:paraId="03459A3B" w14:textId="77777777" w:rsidTr="00E343AE">
        <w:trPr>
          <w:trHeight w:val="187"/>
          <w:jc w:val="center"/>
        </w:trPr>
        <w:tc>
          <w:tcPr>
            <w:tcW w:w="3397" w:type="dxa"/>
            <w:shd w:val="clear" w:color="auto" w:fill="auto"/>
            <w:noWrap/>
          </w:tcPr>
          <w:p w14:paraId="7BC094B7"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2616322F"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C8FF8BC"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A461EF5"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F1E94F6"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E3BDA" w:rsidRPr="0024034C" w14:paraId="78A7B7F4" w14:textId="77777777" w:rsidTr="00E343AE">
        <w:trPr>
          <w:trHeight w:val="187"/>
          <w:jc w:val="center"/>
        </w:trPr>
        <w:tc>
          <w:tcPr>
            <w:tcW w:w="3397" w:type="dxa"/>
            <w:shd w:val="clear" w:color="auto" w:fill="auto"/>
            <w:noWrap/>
            <w:vAlign w:val="center"/>
          </w:tcPr>
          <w:p w14:paraId="203A7C76"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EC5891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7B29407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DC_8A_n78A</w:t>
            </w:r>
          </w:p>
          <w:p w14:paraId="789B4B61"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DC_28A_n78A</w:t>
            </w:r>
          </w:p>
        </w:tc>
      </w:tr>
      <w:tr w:rsidR="009E3BDA" w:rsidRPr="0024034C" w14:paraId="5B85375B" w14:textId="77777777" w:rsidTr="00E343AE">
        <w:trPr>
          <w:trHeight w:val="187"/>
          <w:jc w:val="center"/>
        </w:trPr>
        <w:tc>
          <w:tcPr>
            <w:tcW w:w="3397" w:type="dxa"/>
            <w:shd w:val="clear" w:color="auto" w:fill="auto"/>
            <w:noWrap/>
            <w:vAlign w:val="center"/>
          </w:tcPr>
          <w:p w14:paraId="55490540"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6D5B3A98"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DC_1A_n28A</w:t>
            </w:r>
          </w:p>
          <w:p w14:paraId="5FE3CAF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DC_1A_n78A</w:t>
            </w:r>
          </w:p>
          <w:p w14:paraId="40EE0F04"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DC_8A_n28A</w:t>
            </w:r>
          </w:p>
          <w:p w14:paraId="07C2E985"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E3BDA" w:rsidRPr="0024034C" w14:paraId="6623221F" w14:textId="77777777" w:rsidTr="00E343AE">
        <w:trPr>
          <w:trHeight w:val="187"/>
          <w:jc w:val="center"/>
        </w:trPr>
        <w:tc>
          <w:tcPr>
            <w:tcW w:w="3397" w:type="dxa"/>
            <w:shd w:val="clear" w:color="auto" w:fill="auto"/>
            <w:noWrap/>
          </w:tcPr>
          <w:p w14:paraId="20A98610"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288CBC9"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DC_1A_n28A</w:t>
            </w:r>
          </w:p>
          <w:p w14:paraId="74FEABCB"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DC_1A_n79A</w:t>
            </w:r>
          </w:p>
          <w:p w14:paraId="6911796A"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DC_8A_n28A</w:t>
            </w:r>
          </w:p>
          <w:p w14:paraId="5E6BBC49"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DC_8A_n79A</w:t>
            </w:r>
          </w:p>
        </w:tc>
      </w:tr>
      <w:tr w:rsidR="009E3BDA" w:rsidRPr="0024034C" w14:paraId="4B22687B" w14:textId="77777777" w:rsidTr="00E343AE">
        <w:trPr>
          <w:trHeight w:val="187"/>
          <w:jc w:val="center"/>
        </w:trPr>
        <w:tc>
          <w:tcPr>
            <w:tcW w:w="3397" w:type="dxa"/>
            <w:shd w:val="clear" w:color="auto" w:fill="auto"/>
            <w:noWrap/>
          </w:tcPr>
          <w:p w14:paraId="6CE0E4C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0AB5F7F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DC_1A_n3A</w:t>
            </w:r>
          </w:p>
          <w:p w14:paraId="01F5BB6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DC_8A_n3A</w:t>
            </w:r>
          </w:p>
        </w:tc>
      </w:tr>
      <w:tr w:rsidR="009E3BDA" w:rsidRPr="0024034C" w14:paraId="6F2BFBCA" w14:textId="77777777" w:rsidTr="00E343AE">
        <w:trPr>
          <w:trHeight w:val="187"/>
          <w:jc w:val="center"/>
        </w:trPr>
        <w:tc>
          <w:tcPr>
            <w:tcW w:w="3397" w:type="dxa"/>
            <w:shd w:val="clear" w:color="auto" w:fill="auto"/>
            <w:noWrap/>
          </w:tcPr>
          <w:p w14:paraId="020F144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78986E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12089AE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DC_8A_n78A</w:t>
            </w:r>
          </w:p>
        </w:tc>
      </w:tr>
      <w:tr w:rsidR="009E3BDA" w:rsidRPr="0024034C" w14:paraId="46F09461" w14:textId="77777777" w:rsidTr="00E343AE">
        <w:trPr>
          <w:trHeight w:val="187"/>
          <w:jc w:val="center"/>
        </w:trPr>
        <w:tc>
          <w:tcPr>
            <w:tcW w:w="3397" w:type="dxa"/>
            <w:shd w:val="clear" w:color="auto" w:fill="auto"/>
            <w:noWrap/>
          </w:tcPr>
          <w:p w14:paraId="05676D19" w14:textId="77777777" w:rsidR="009E3BDA" w:rsidRPr="0024034C" w:rsidRDefault="009E3BDA" w:rsidP="00E343AE">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BD0FD2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DC_1A_n40A</w:t>
            </w:r>
          </w:p>
          <w:p w14:paraId="4B8D577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DC_1A_n78A</w:t>
            </w:r>
          </w:p>
          <w:p w14:paraId="0860C84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DC_8A_n40A</w:t>
            </w:r>
          </w:p>
          <w:p w14:paraId="03F0C63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DC_8A_n78A</w:t>
            </w:r>
          </w:p>
        </w:tc>
      </w:tr>
      <w:tr w:rsidR="009E3BDA" w:rsidRPr="0024034C" w14:paraId="6378CFE7" w14:textId="77777777" w:rsidTr="00E343AE">
        <w:trPr>
          <w:trHeight w:val="187"/>
          <w:jc w:val="center"/>
        </w:trPr>
        <w:tc>
          <w:tcPr>
            <w:tcW w:w="3397" w:type="dxa"/>
            <w:shd w:val="clear" w:color="auto" w:fill="auto"/>
            <w:noWrap/>
          </w:tcPr>
          <w:p w14:paraId="16791EC3" w14:textId="77777777" w:rsidR="009E3BDA" w:rsidRPr="0024034C" w:rsidRDefault="009E3BDA" w:rsidP="00E343A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F9DEA4B"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83215B7"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477D87C"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4B8E012" w14:textId="77777777" w:rsidR="009E3BDA" w:rsidRPr="0024034C" w:rsidRDefault="009E3BDA" w:rsidP="00E343AE">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E3BDA" w:rsidRPr="0024034C" w14:paraId="0A48B32E" w14:textId="77777777" w:rsidTr="00E343AE">
        <w:trPr>
          <w:trHeight w:val="187"/>
          <w:jc w:val="center"/>
        </w:trPr>
        <w:tc>
          <w:tcPr>
            <w:tcW w:w="3397" w:type="dxa"/>
            <w:shd w:val="clear" w:color="auto" w:fill="auto"/>
            <w:noWrap/>
          </w:tcPr>
          <w:p w14:paraId="2CCCC80E" w14:textId="77777777" w:rsidR="009E3BDA" w:rsidRPr="0024034C" w:rsidRDefault="009E3BDA" w:rsidP="00E343AE">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4723939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DC_1A-8A-40C_n78(2A)</w:t>
            </w:r>
          </w:p>
        </w:tc>
        <w:tc>
          <w:tcPr>
            <w:tcW w:w="3686" w:type="dxa"/>
          </w:tcPr>
          <w:p w14:paraId="3AE19472"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08A0AB"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508B65C" w14:textId="77777777" w:rsidR="009E3BDA" w:rsidRPr="0024034C" w:rsidRDefault="009E3BDA" w:rsidP="00E343AE">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E3BDA" w:rsidRPr="0024034C" w14:paraId="628E7719" w14:textId="77777777" w:rsidTr="00E343AE">
        <w:trPr>
          <w:trHeight w:val="187"/>
          <w:jc w:val="center"/>
        </w:trPr>
        <w:tc>
          <w:tcPr>
            <w:tcW w:w="3397" w:type="dxa"/>
            <w:shd w:val="clear" w:color="auto" w:fill="auto"/>
            <w:noWrap/>
            <w:vAlign w:val="center"/>
          </w:tcPr>
          <w:p w14:paraId="220E9154" w14:textId="77777777" w:rsidR="009E3BDA" w:rsidRPr="0024034C" w:rsidRDefault="009E3BDA" w:rsidP="00E343AE">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23E9FE0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62C373C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DC_1A_n3A</w:t>
            </w:r>
          </w:p>
          <w:p w14:paraId="7F3DE20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0414F1A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DC_42A_n3A</w:t>
            </w:r>
          </w:p>
          <w:p w14:paraId="32863AE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DC_42C_n3A</w:t>
            </w:r>
          </w:p>
        </w:tc>
      </w:tr>
      <w:tr w:rsidR="009E3BDA" w:rsidRPr="0024034C" w14:paraId="5CE52677" w14:textId="77777777" w:rsidTr="00E343AE">
        <w:trPr>
          <w:trHeight w:val="187"/>
          <w:jc w:val="center"/>
        </w:trPr>
        <w:tc>
          <w:tcPr>
            <w:tcW w:w="3397" w:type="dxa"/>
            <w:shd w:val="clear" w:color="auto" w:fill="auto"/>
            <w:noWrap/>
          </w:tcPr>
          <w:p w14:paraId="0E7BE95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2B3F16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C4179E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46EE593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DC_8A_n28A</w:t>
            </w:r>
          </w:p>
          <w:p w14:paraId="40E0E1E7"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E4735BC"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9E3BDA" w:rsidRPr="0024034C" w14:paraId="2C7C914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193C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D8EE606"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1B5EE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2B13AA64"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9E3BDA" w:rsidRPr="0024034C" w14:paraId="5FEE5D6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E073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DC6B7B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B81F9C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545870D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tc>
      </w:tr>
      <w:tr w:rsidR="009E3BDA" w:rsidRPr="0024034C" w14:paraId="3DA5B3E6" w14:textId="77777777" w:rsidTr="00E343AE">
        <w:trPr>
          <w:trHeight w:val="187"/>
          <w:jc w:val="center"/>
        </w:trPr>
        <w:tc>
          <w:tcPr>
            <w:tcW w:w="3397" w:type="dxa"/>
            <w:shd w:val="clear" w:color="auto" w:fill="auto"/>
            <w:noWrap/>
            <w:vAlign w:val="center"/>
          </w:tcPr>
          <w:p w14:paraId="5682C63C"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DC_1A-8A_n77A-n79A</w:t>
            </w:r>
          </w:p>
          <w:p w14:paraId="71FBC901"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35B2A11"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B69AE02"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04568C7"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1D18344"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zh-CN"/>
              </w:rPr>
              <w:t>DC_8A_n79A</w:t>
            </w:r>
          </w:p>
        </w:tc>
      </w:tr>
      <w:tr w:rsidR="009E3BDA" w:rsidRPr="0024034C" w14:paraId="4053A4BD" w14:textId="77777777" w:rsidTr="00E343AE">
        <w:trPr>
          <w:trHeight w:val="187"/>
          <w:jc w:val="center"/>
        </w:trPr>
        <w:tc>
          <w:tcPr>
            <w:tcW w:w="3397" w:type="dxa"/>
            <w:shd w:val="clear" w:color="auto" w:fill="auto"/>
            <w:noWrap/>
          </w:tcPr>
          <w:p w14:paraId="18F3637C"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C3C593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DC_1A_n3A</w:t>
            </w:r>
          </w:p>
          <w:p w14:paraId="4237BCFE"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DC_1A_n28A</w:t>
            </w:r>
          </w:p>
          <w:p w14:paraId="6F5A3B94"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DC_11A_n3A</w:t>
            </w:r>
          </w:p>
          <w:p w14:paraId="73AC9EC3"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DC_11A_n28A</w:t>
            </w:r>
          </w:p>
        </w:tc>
      </w:tr>
      <w:tr w:rsidR="009E3BDA" w:rsidRPr="0024034C" w14:paraId="1C7CCEF8" w14:textId="77777777" w:rsidTr="00E343AE">
        <w:trPr>
          <w:trHeight w:val="187"/>
          <w:jc w:val="center"/>
        </w:trPr>
        <w:tc>
          <w:tcPr>
            <w:tcW w:w="3397" w:type="dxa"/>
            <w:shd w:val="clear" w:color="auto" w:fill="auto"/>
            <w:noWrap/>
          </w:tcPr>
          <w:p w14:paraId="63E3B0EA"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106DB1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DC_1A_n3A</w:t>
            </w:r>
          </w:p>
          <w:p w14:paraId="6F0F281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DC_1A_n77A</w:t>
            </w:r>
          </w:p>
          <w:p w14:paraId="3382D3E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DC_11A_n3A</w:t>
            </w:r>
          </w:p>
          <w:p w14:paraId="3D08FA72"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DC_11A_n77A</w:t>
            </w:r>
          </w:p>
        </w:tc>
      </w:tr>
      <w:tr w:rsidR="009E3BDA" w:rsidRPr="0024034C" w14:paraId="7FA113DB" w14:textId="77777777" w:rsidTr="00E343AE">
        <w:trPr>
          <w:trHeight w:val="187"/>
          <w:jc w:val="center"/>
        </w:trPr>
        <w:tc>
          <w:tcPr>
            <w:tcW w:w="3397" w:type="dxa"/>
            <w:shd w:val="clear" w:color="auto" w:fill="auto"/>
            <w:noWrap/>
          </w:tcPr>
          <w:p w14:paraId="7B1CB49D"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749F7E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DC_1A_n3A</w:t>
            </w:r>
          </w:p>
          <w:p w14:paraId="0BB81EF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DC_1A_n77A</w:t>
            </w:r>
          </w:p>
          <w:p w14:paraId="3189304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DC_11A_n3A</w:t>
            </w:r>
          </w:p>
          <w:p w14:paraId="770E6E0E"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DC_11A_n77A</w:t>
            </w:r>
          </w:p>
        </w:tc>
      </w:tr>
      <w:tr w:rsidR="009E3BDA" w:rsidRPr="0024034C" w14:paraId="42FE4743" w14:textId="77777777" w:rsidTr="00E343AE">
        <w:trPr>
          <w:trHeight w:val="187"/>
          <w:jc w:val="center"/>
        </w:trPr>
        <w:tc>
          <w:tcPr>
            <w:tcW w:w="3397" w:type="dxa"/>
            <w:shd w:val="clear" w:color="auto" w:fill="auto"/>
            <w:noWrap/>
          </w:tcPr>
          <w:p w14:paraId="6183B3AA"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14906B6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374544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p w14:paraId="20D24B8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EA7B60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DC_11A_n79A</w:t>
            </w:r>
          </w:p>
        </w:tc>
      </w:tr>
      <w:tr w:rsidR="009E3BDA" w:rsidRPr="0024034C" w14:paraId="370B53E0" w14:textId="77777777" w:rsidTr="00E343AE">
        <w:trPr>
          <w:trHeight w:val="187"/>
          <w:jc w:val="center"/>
        </w:trPr>
        <w:tc>
          <w:tcPr>
            <w:tcW w:w="3397" w:type="dxa"/>
            <w:shd w:val="clear" w:color="auto" w:fill="auto"/>
            <w:noWrap/>
          </w:tcPr>
          <w:p w14:paraId="3000BBB1" w14:textId="77777777" w:rsidR="009E3BDA" w:rsidRPr="0024034C" w:rsidRDefault="009E3BDA" w:rsidP="00E343AE">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272D53CA"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0F421BC"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0BEE95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9E3BDA" w:rsidRPr="0024034C" w14:paraId="0AEF80A2" w14:textId="77777777" w:rsidTr="00E343AE">
        <w:trPr>
          <w:trHeight w:val="187"/>
          <w:jc w:val="center"/>
        </w:trPr>
        <w:tc>
          <w:tcPr>
            <w:tcW w:w="3397" w:type="dxa"/>
            <w:shd w:val="clear" w:color="auto" w:fill="auto"/>
            <w:noWrap/>
          </w:tcPr>
          <w:p w14:paraId="489D8FF8"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FA8E8FF"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DFF588C"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7F4F1DC"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9E3BDA" w:rsidRPr="0024034C" w14:paraId="0D46DC9E" w14:textId="77777777" w:rsidTr="00E343AE">
        <w:trPr>
          <w:trHeight w:val="187"/>
          <w:jc w:val="center"/>
        </w:trPr>
        <w:tc>
          <w:tcPr>
            <w:tcW w:w="3397" w:type="dxa"/>
            <w:shd w:val="clear" w:color="auto" w:fill="auto"/>
            <w:noWrap/>
          </w:tcPr>
          <w:p w14:paraId="21267622"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B8EC16E"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E9F72F4"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609B3E4"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9E3BDA" w:rsidRPr="0024034C" w14:paraId="01579EF7" w14:textId="77777777" w:rsidTr="00E343AE">
        <w:trPr>
          <w:trHeight w:val="187"/>
          <w:jc w:val="center"/>
        </w:trPr>
        <w:tc>
          <w:tcPr>
            <w:tcW w:w="3397" w:type="dxa"/>
            <w:shd w:val="clear" w:color="auto" w:fill="auto"/>
            <w:noWrap/>
          </w:tcPr>
          <w:p w14:paraId="728A4202" w14:textId="77777777" w:rsidR="009E3BDA" w:rsidRPr="0024034C" w:rsidRDefault="009E3BDA" w:rsidP="00E343AE">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D1331C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46A4EA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D592E72"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E3BDA" w:rsidRPr="0024034C" w14:paraId="29B5A83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A0B27" w14:textId="77777777" w:rsidR="009E3BDA" w:rsidRPr="0024034C" w:rsidRDefault="009E3BDA" w:rsidP="00E343AE">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A0A8B1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186F85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1F1F0F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E3BDA" w:rsidRPr="0024034C" w14:paraId="15F00EF4" w14:textId="77777777" w:rsidTr="00E343AE">
        <w:trPr>
          <w:trHeight w:val="187"/>
          <w:jc w:val="center"/>
        </w:trPr>
        <w:tc>
          <w:tcPr>
            <w:tcW w:w="3397" w:type="dxa"/>
            <w:shd w:val="clear" w:color="auto" w:fill="auto"/>
            <w:noWrap/>
          </w:tcPr>
          <w:p w14:paraId="39024631"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74B949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9902B4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AD985D5"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E3BDA" w:rsidRPr="0024034C" w14:paraId="60424CE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A6090" w14:textId="77777777" w:rsidR="009E3BDA" w:rsidRPr="0024034C" w:rsidRDefault="009E3BDA" w:rsidP="00E343AE">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2D7377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577070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2555FA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E3BDA" w:rsidRPr="0024034C" w14:paraId="0E6CA1AC" w14:textId="77777777" w:rsidTr="00E343AE">
        <w:trPr>
          <w:trHeight w:val="187"/>
          <w:jc w:val="center"/>
        </w:trPr>
        <w:tc>
          <w:tcPr>
            <w:tcW w:w="3397" w:type="dxa"/>
            <w:shd w:val="clear" w:color="auto" w:fill="auto"/>
            <w:noWrap/>
          </w:tcPr>
          <w:p w14:paraId="6A8DE4BB"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08CC27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DC_1A_n28A</w:t>
            </w:r>
          </w:p>
          <w:p w14:paraId="130CEB4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DC_1A_n77A</w:t>
            </w:r>
          </w:p>
          <w:p w14:paraId="71A9F3E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DC_11A_n28A</w:t>
            </w:r>
          </w:p>
          <w:p w14:paraId="1FFED63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DC_11A_n77A</w:t>
            </w:r>
          </w:p>
        </w:tc>
      </w:tr>
      <w:tr w:rsidR="009E3BDA" w:rsidRPr="0024034C" w14:paraId="532A6E87" w14:textId="77777777" w:rsidTr="00E343AE">
        <w:trPr>
          <w:trHeight w:val="187"/>
          <w:jc w:val="center"/>
        </w:trPr>
        <w:tc>
          <w:tcPr>
            <w:tcW w:w="3397" w:type="dxa"/>
            <w:shd w:val="clear" w:color="auto" w:fill="auto"/>
            <w:noWrap/>
          </w:tcPr>
          <w:p w14:paraId="788304F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56294D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DC_1A_n28A</w:t>
            </w:r>
          </w:p>
          <w:p w14:paraId="41F56BA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DC_1A_n77A</w:t>
            </w:r>
          </w:p>
          <w:p w14:paraId="7F2FB43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DC_11A_n28A</w:t>
            </w:r>
          </w:p>
          <w:p w14:paraId="6420A36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DC_11A_n77A</w:t>
            </w:r>
          </w:p>
        </w:tc>
      </w:tr>
      <w:tr w:rsidR="009E3BDA" w:rsidRPr="0024034C" w14:paraId="232319DE" w14:textId="77777777" w:rsidTr="00E343AE">
        <w:trPr>
          <w:trHeight w:val="187"/>
          <w:jc w:val="center"/>
        </w:trPr>
        <w:tc>
          <w:tcPr>
            <w:tcW w:w="3397" w:type="dxa"/>
            <w:shd w:val="clear" w:color="auto" w:fill="auto"/>
            <w:noWrap/>
          </w:tcPr>
          <w:p w14:paraId="1DDF1A6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304570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88A91B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p w14:paraId="6703DBF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A1B449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DC_11A_n79A</w:t>
            </w:r>
          </w:p>
        </w:tc>
      </w:tr>
      <w:tr w:rsidR="009E3BDA" w:rsidRPr="0024034C" w14:paraId="7EB16078" w14:textId="77777777" w:rsidTr="00E343AE">
        <w:trPr>
          <w:trHeight w:val="187"/>
          <w:jc w:val="center"/>
        </w:trPr>
        <w:tc>
          <w:tcPr>
            <w:tcW w:w="3397" w:type="dxa"/>
            <w:shd w:val="clear" w:color="auto" w:fill="auto"/>
            <w:noWrap/>
          </w:tcPr>
          <w:p w14:paraId="14A4184B" w14:textId="77777777" w:rsidR="009E3BDA" w:rsidRPr="0024034C" w:rsidRDefault="009E3BDA" w:rsidP="00E343AE">
            <w:pPr>
              <w:keepNext/>
              <w:keepLines/>
              <w:spacing w:after="0"/>
              <w:jc w:val="center"/>
              <w:rPr>
                <w:rFonts w:ascii="Arial" w:hAnsi="Arial"/>
                <w:sz w:val="18"/>
              </w:rPr>
            </w:pPr>
            <w:r w:rsidRPr="0024034C">
              <w:rPr>
                <w:rFonts w:ascii="Arial" w:hAnsi="Arial"/>
                <w:sz w:val="18"/>
              </w:rPr>
              <w:lastRenderedPageBreak/>
              <w:t>DC_1A-11A_n77(2A)-n79A</w:t>
            </w:r>
          </w:p>
        </w:tc>
        <w:tc>
          <w:tcPr>
            <w:tcW w:w="3686" w:type="dxa"/>
          </w:tcPr>
          <w:p w14:paraId="7644A30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22F1CB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p w14:paraId="246D2B9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B2DFF8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DC_11A_n79A</w:t>
            </w:r>
          </w:p>
        </w:tc>
      </w:tr>
      <w:tr w:rsidR="009E3BDA" w:rsidRPr="0024034C" w14:paraId="0893E00B" w14:textId="77777777" w:rsidTr="00E343AE">
        <w:trPr>
          <w:trHeight w:val="187"/>
          <w:jc w:val="center"/>
        </w:trPr>
        <w:tc>
          <w:tcPr>
            <w:tcW w:w="3397" w:type="dxa"/>
            <w:shd w:val="clear" w:color="auto" w:fill="auto"/>
            <w:noWrap/>
          </w:tcPr>
          <w:p w14:paraId="75CEC7C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18D3755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DC_1A_n3A</w:t>
            </w:r>
          </w:p>
          <w:p w14:paraId="03484B51"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77E205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CAA9E9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E3BDA" w:rsidRPr="0024034C" w14:paraId="727C09F5" w14:textId="77777777" w:rsidTr="00E343AE">
        <w:trPr>
          <w:trHeight w:val="187"/>
          <w:jc w:val="center"/>
        </w:trPr>
        <w:tc>
          <w:tcPr>
            <w:tcW w:w="3397" w:type="dxa"/>
            <w:shd w:val="clear" w:color="auto" w:fill="auto"/>
            <w:noWrap/>
          </w:tcPr>
          <w:p w14:paraId="2C06C99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DC_1A-18A_n3A-n77A</w:t>
            </w:r>
          </w:p>
        </w:tc>
        <w:tc>
          <w:tcPr>
            <w:tcW w:w="3686" w:type="dxa"/>
          </w:tcPr>
          <w:p w14:paraId="1B7140C7" w14:textId="77777777" w:rsidR="009E3BDA" w:rsidRPr="0024034C" w:rsidRDefault="009E3BDA" w:rsidP="00E343AE">
            <w:pPr>
              <w:keepNext/>
              <w:keepLines/>
              <w:spacing w:after="0"/>
              <w:jc w:val="center"/>
              <w:rPr>
                <w:rFonts w:ascii="Arial" w:hAnsi="Arial"/>
                <w:bCs/>
                <w:sz w:val="18"/>
                <w:lang w:eastAsia="ko-KR"/>
              </w:rPr>
            </w:pPr>
            <w:r w:rsidRPr="0024034C">
              <w:rPr>
                <w:rFonts w:ascii="Arial" w:hAnsi="Arial"/>
                <w:bCs/>
                <w:sz w:val="18"/>
                <w:lang w:eastAsia="ko-KR"/>
              </w:rPr>
              <w:t>DC_1A_n3A</w:t>
            </w:r>
          </w:p>
          <w:p w14:paraId="62CED816" w14:textId="77777777" w:rsidR="009E3BDA" w:rsidRPr="0024034C" w:rsidRDefault="009E3BDA" w:rsidP="00E343AE">
            <w:pPr>
              <w:keepNext/>
              <w:keepLines/>
              <w:spacing w:after="0"/>
              <w:jc w:val="center"/>
              <w:rPr>
                <w:rFonts w:ascii="Arial" w:hAnsi="Arial"/>
                <w:bCs/>
                <w:sz w:val="18"/>
                <w:lang w:eastAsia="ko-KR"/>
              </w:rPr>
            </w:pPr>
            <w:r w:rsidRPr="0024034C">
              <w:rPr>
                <w:rFonts w:ascii="Arial" w:hAnsi="Arial"/>
                <w:bCs/>
                <w:sz w:val="18"/>
                <w:lang w:eastAsia="ko-KR"/>
              </w:rPr>
              <w:t>DC_1A_n77A</w:t>
            </w:r>
          </w:p>
          <w:p w14:paraId="3444B89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DC_18A_n3A</w:t>
            </w:r>
          </w:p>
          <w:p w14:paraId="4B6B67D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DC_18A_n77A</w:t>
            </w:r>
          </w:p>
        </w:tc>
      </w:tr>
      <w:tr w:rsidR="009E3BDA" w:rsidRPr="0024034C" w14:paraId="47AD7E91" w14:textId="77777777" w:rsidTr="00E343AE">
        <w:trPr>
          <w:trHeight w:val="187"/>
          <w:jc w:val="center"/>
        </w:trPr>
        <w:tc>
          <w:tcPr>
            <w:tcW w:w="3397" w:type="dxa"/>
            <w:shd w:val="clear" w:color="auto" w:fill="auto"/>
            <w:noWrap/>
          </w:tcPr>
          <w:p w14:paraId="1B96EE32"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083CC71D"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DC_1A_n3A</w:t>
            </w:r>
          </w:p>
          <w:p w14:paraId="1EAF59EF"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DC_1A_n78A</w:t>
            </w:r>
          </w:p>
          <w:p w14:paraId="4819FAB8"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DC_18A_n3A</w:t>
            </w:r>
          </w:p>
          <w:p w14:paraId="27B436F8"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cs="Arial"/>
                <w:sz w:val="18"/>
              </w:rPr>
              <w:t>DC_18A_n78A</w:t>
            </w:r>
          </w:p>
        </w:tc>
      </w:tr>
      <w:tr w:rsidR="009E3BDA" w:rsidRPr="0024034C" w14:paraId="66459F8D" w14:textId="77777777" w:rsidTr="00E343AE">
        <w:trPr>
          <w:trHeight w:val="187"/>
          <w:jc w:val="center"/>
        </w:trPr>
        <w:tc>
          <w:tcPr>
            <w:tcW w:w="3397" w:type="dxa"/>
            <w:shd w:val="clear" w:color="auto" w:fill="auto"/>
            <w:noWrap/>
          </w:tcPr>
          <w:p w14:paraId="65DD5C89"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7833E82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DC_1A_n28A</w:t>
            </w:r>
          </w:p>
          <w:p w14:paraId="7A5D3D8F"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60F95A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EED077F"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E3BDA" w:rsidRPr="0024034C" w14:paraId="0679890A" w14:textId="77777777" w:rsidTr="00E343AE">
        <w:trPr>
          <w:trHeight w:val="187"/>
          <w:jc w:val="center"/>
        </w:trPr>
        <w:tc>
          <w:tcPr>
            <w:tcW w:w="3397" w:type="dxa"/>
            <w:shd w:val="clear" w:color="auto" w:fill="auto"/>
            <w:noWrap/>
          </w:tcPr>
          <w:p w14:paraId="1806CD5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800A31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B7DF92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ACB5B4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9E3BDA" w:rsidRPr="0024034C" w14:paraId="2787ACDB" w14:textId="77777777" w:rsidTr="00E343AE">
        <w:trPr>
          <w:trHeight w:val="187"/>
          <w:jc w:val="center"/>
        </w:trPr>
        <w:tc>
          <w:tcPr>
            <w:tcW w:w="3397" w:type="dxa"/>
            <w:shd w:val="clear" w:color="auto" w:fill="auto"/>
            <w:noWrap/>
          </w:tcPr>
          <w:p w14:paraId="7F8AFAB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1C1B75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DC_1A_n28A</w:t>
            </w:r>
          </w:p>
          <w:p w14:paraId="4FA2811B"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83FCB1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25FFD5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E3BDA" w:rsidRPr="0024034C" w14:paraId="1117ADFB" w14:textId="77777777" w:rsidTr="00E343AE">
        <w:trPr>
          <w:trHeight w:val="187"/>
          <w:jc w:val="center"/>
        </w:trPr>
        <w:tc>
          <w:tcPr>
            <w:tcW w:w="3397" w:type="dxa"/>
            <w:shd w:val="clear" w:color="auto" w:fill="auto"/>
            <w:noWrap/>
          </w:tcPr>
          <w:p w14:paraId="1AFF1FC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87212E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DC_1A_n28A</w:t>
            </w:r>
          </w:p>
          <w:p w14:paraId="5B4C991C"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49ABBE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F27B35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E3BDA" w:rsidRPr="0024034C" w14:paraId="51CDAEEA" w14:textId="77777777" w:rsidTr="00E343AE">
        <w:trPr>
          <w:trHeight w:val="187"/>
          <w:jc w:val="center"/>
        </w:trPr>
        <w:tc>
          <w:tcPr>
            <w:tcW w:w="3397" w:type="dxa"/>
            <w:shd w:val="clear" w:color="auto" w:fill="auto"/>
            <w:noWrap/>
          </w:tcPr>
          <w:p w14:paraId="547A317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C7FC9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9330C3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667A91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9E3BDA" w:rsidRPr="0024034C" w14:paraId="3F001A03" w14:textId="77777777" w:rsidTr="00E343AE">
        <w:trPr>
          <w:trHeight w:val="187"/>
          <w:jc w:val="center"/>
        </w:trPr>
        <w:tc>
          <w:tcPr>
            <w:tcW w:w="3397" w:type="dxa"/>
            <w:shd w:val="clear" w:color="auto" w:fill="auto"/>
            <w:noWrap/>
          </w:tcPr>
          <w:p w14:paraId="5ABC3A9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221CA0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DC_1A_n28A</w:t>
            </w:r>
          </w:p>
          <w:p w14:paraId="654FD6A4"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42EA2D9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CE3ECC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E3BDA" w:rsidRPr="0024034C" w14:paraId="29E8BEAF" w14:textId="77777777" w:rsidTr="00E343AE">
        <w:trPr>
          <w:trHeight w:val="187"/>
          <w:jc w:val="center"/>
        </w:trPr>
        <w:tc>
          <w:tcPr>
            <w:tcW w:w="3397" w:type="dxa"/>
            <w:shd w:val="clear" w:color="auto" w:fill="auto"/>
            <w:noWrap/>
          </w:tcPr>
          <w:p w14:paraId="01F2BF0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896620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DC_1A_n28A</w:t>
            </w:r>
          </w:p>
          <w:p w14:paraId="1C3A95A3"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E8B4D7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12740A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E3BDA" w:rsidRPr="0024034C" w14:paraId="3EBF3CDA" w14:textId="77777777" w:rsidTr="00E343AE">
        <w:trPr>
          <w:trHeight w:val="187"/>
          <w:jc w:val="center"/>
        </w:trPr>
        <w:tc>
          <w:tcPr>
            <w:tcW w:w="3397" w:type="dxa"/>
            <w:shd w:val="clear" w:color="auto" w:fill="auto"/>
            <w:noWrap/>
          </w:tcPr>
          <w:p w14:paraId="60E7FBE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EB73C2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68ACA2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57B1AC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9E3BDA" w:rsidRPr="0024034C" w14:paraId="3A9DB713" w14:textId="77777777" w:rsidTr="00E343AE">
        <w:trPr>
          <w:trHeight w:val="187"/>
          <w:jc w:val="center"/>
        </w:trPr>
        <w:tc>
          <w:tcPr>
            <w:tcW w:w="3397" w:type="dxa"/>
            <w:shd w:val="clear" w:color="auto" w:fill="auto"/>
            <w:noWrap/>
          </w:tcPr>
          <w:p w14:paraId="498E5B0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545E6B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5B1D56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25483E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F54B9D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506B2CA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9E3BDA" w:rsidRPr="0024034C" w14:paraId="6D77C2C3" w14:textId="77777777" w:rsidTr="00E343AE">
        <w:trPr>
          <w:trHeight w:val="187"/>
          <w:jc w:val="center"/>
        </w:trPr>
        <w:tc>
          <w:tcPr>
            <w:tcW w:w="3397" w:type="dxa"/>
            <w:shd w:val="clear" w:color="auto" w:fill="auto"/>
            <w:noWrap/>
          </w:tcPr>
          <w:p w14:paraId="4F851FA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411C3C0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336F99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F12AA3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A17EF7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349B37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9E3BDA" w:rsidRPr="0024034C" w14:paraId="2766342A" w14:textId="77777777" w:rsidTr="00E343AE">
        <w:trPr>
          <w:trHeight w:val="187"/>
          <w:jc w:val="center"/>
        </w:trPr>
        <w:tc>
          <w:tcPr>
            <w:tcW w:w="3397" w:type="dxa"/>
            <w:shd w:val="clear" w:color="auto" w:fill="auto"/>
            <w:noWrap/>
          </w:tcPr>
          <w:p w14:paraId="2677928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43CF6D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DC_1A_n41A</w:t>
            </w:r>
          </w:p>
          <w:p w14:paraId="41D79AD5"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DC_1A_n77A</w:t>
            </w:r>
          </w:p>
          <w:p w14:paraId="075BC4B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69619B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E3BDA" w:rsidRPr="0024034C" w14:paraId="69A6A608" w14:textId="77777777" w:rsidTr="00E343AE">
        <w:trPr>
          <w:trHeight w:val="187"/>
          <w:jc w:val="center"/>
        </w:trPr>
        <w:tc>
          <w:tcPr>
            <w:tcW w:w="3397" w:type="dxa"/>
            <w:shd w:val="clear" w:color="auto" w:fill="auto"/>
            <w:noWrap/>
          </w:tcPr>
          <w:p w14:paraId="16EBF43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7503D9D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DC_1A_n41A</w:t>
            </w:r>
          </w:p>
          <w:p w14:paraId="2FC8BF02"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DC_1A_n77A</w:t>
            </w:r>
          </w:p>
          <w:p w14:paraId="435488A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D0BD2E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E3BDA" w:rsidRPr="0024034C" w14:paraId="70C102D8" w14:textId="77777777" w:rsidTr="00E343AE">
        <w:trPr>
          <w:trHeight w:val="187"/>
          <w:jc w:val="center"/>
        </w:trPr>
        <w:tc>
          <w:tcPr>
            <w:tcW w:w="3397" w:type="dxa"/>
            <w:shd w:val="clear" w:color="auto" w:fill="auto"/>
            <w:noWrap/>
          </w:tcPr>
          <w:p w14:paraId="393C710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EC7DCA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468A95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E36458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3171A3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855DB0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9E3BDA" w:rsidRPr="0024034C" w14:paraId="6832F12B" w14:textId="77777777" w:rsidTr="00E343AE">
        <w:trPr>
          <w:trHeight w:val="187"/>
          <w:jc w:val="center"/>
        </w:trPr>
        <w:tc>
          <w:tcPr>
            <w:tcW w:w="3397" w:type="dxa"/>
            <w:shd w:val="clear" w:color="auto" w:fill="auto"/>
            <w:noWrap/>
          </w:tcPr>
          <w:p w14:paraId="37970E1B"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lastRenderedPageBreak/>
              <w:t>DC_1A-18A_n41A-n78A</w:t>
            </w:r>
          </w:p>
        </w:tc>
        <w:tc>
          <w:tcPr>
            <w:tcW w:w="3686" w:type="dxa"/>
          </w:tcPr>
          <w:p w14:paraId="3905028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DC_1A_n41A</w:t>
            </w:r>
          </w:p>
          <w:p w14:paraId="103F551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DC_18A_n41A</w:t>
            </w:r>
          </w:p>
          <w:p w14:paraId="68AFBE2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91EA87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E3BDA" w:rsidRPr="0024034C" w14:paraId="2593F05C" w14:textId="77777777" w:rsidTr="00E343AE">
        <w:trPr>
          <w:trHeight w:val="187"/>
          <w:jc w:val="center"/>
        </w:trPr>
        <w:tc>
          <w:tcPr>
            <w:tcW w:w="3397" w:type="dxa"/>
            <w:shd w:val="clear" w:color="auto" w:fill="auto"/>
            <w:noWrap/>
          </w:tcPr>
          <w:p w14:paraId="055AE115"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0A7989A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DC_1A_n41A</w:t>
            </w:r>
          </w:p>
          <w:p w14:paraId="73A330F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DC_18A_n41A</w:t>
            </w:r>
          </w:p>
          <w:p w14:paraId="5699AD3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097408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E3BDA" w:rsidRPr="0024034C" w14:paraId="4193D13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78C76C"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F87577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3288C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BB533E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E3BDA" w:rsidRPr="0024034C" w14:paraId="61D2971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F328E"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4DD3552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77157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67F043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E3BDA" w:rsidRPr="0024034C" w14:paraId="72A2DDD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FB1BA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DC_1A-18A-42A_n79A</w:t>
            </w:r>
          </w:p>
          <w:p w14:paraId="4A60CEC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EE889F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A01D05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E3BDA" w:rsidRPr="0024034C" w14:paraId="755EC8A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5767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13DB84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7D32C9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DC_1A_n77A</w:t>
            </w:r>
          </w:p>
          <w:p w14:paraId="0B61C06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DC_19A_n77A</w:t>
            </w:r>
          </w:p>
          <w:p w14:paraId="401EB6F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DC_21A_n77A</w:t>
            </w:r>
          </w:p>
        </w:tc>
      </w:tr>
      <w:tr w:rsidR="009E3BDA" w:rsidRPr="0024034C" w14:paraId="29F6B64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45FB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A19FB5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DC_1A_n77A</w:t>
            </w:r>
          </w:p>
          <w:p w14:paraId="01CB904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DC_19A_n77A</w:t>
            </w:r>
          </w:p>
          <w:p w14:paraId="796B71B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DC_21A_n77A</w:t>
            </w:r>
          </w:p>
        </w:tc>
      </w:tr>
      <w:tr w:rsidR="009E3BDA" w:rsidRPr="0024034C" w14:paraId="3828E0E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C8EB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74BB43FD" w14:textId="77777777" w:rsidR="009E3BDA" w:rsidRPr="0024034C" w:rsidRDefault="009E3BDA" w:rsidP="00E343AE">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2C2E8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DC_1A_n78A</w:t>
            </w:r>
          </w:p>
          <w:p w14:paraId="6D01E75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DC_19A_n78A</w:t>
            </w:r>
          </w:p>
          <w:p w14:paraId="7D1560A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DC_21A_n78A</w:t>
            </w:r>
          </w:p>
        </w:tc>
      </w:tr>
      <w:tr w:rsidR="009E3BDA" w:rsidRPr="0024034C" w14:paraId="7E639BE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498EE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7FB431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DC_1A_n78A</w:t>
            </w:r>
          </w:p>
          <w:p w14:paraId="4D491AF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DC_19A_n78A</w:t>
            </w:r>
          </w:p>
          <w:p w14:paraId="089CB1F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DC_21A_n78A</w:t>
            </w:r>
          </w:p>
        </w:tc>
      </w:tr>
      <w:tr w:rsidR="009E3BDA" w:rsidRPr="0024034C" w14:paraId="5B880CE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0EAF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772233D5" w14:textId="77777777" w:rsidR="009E3BDA" w:rsidRPr="0024034C" w:rsidRDefault="009E3BDA" w:rsidP="00E343AE">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2B5E1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DC_1A_n79A</w:t>
            </w:r>
          </w:p>
          <w:p w14:paraId="78C6D34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DC_19A_n79A</w:t>
            </w:r>
          </w:p>
          <w:p w14:paraId="7EA3588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DC_21A_n79A</w:t>
            </w:r>
          </w:p>
        </w:tc>
      </w:tr>
      <w:tr w:rsidR="009E3BDA" w:rsidRPr="0024034C" w14:paraId="7627BA1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30BD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BCA643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E7275E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5822116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02B19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38642D3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DC_19A_n77A</w:t>
            </w:r>
          </w:p>
        </w:tc>
      </w:tr>
      <w:tr w:rsidR="009E3BDA" w:rsidRPr="0024034C" w14:paraId="0A8392A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1B3B7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48C5B4D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3B6E61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7AA58EE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67A3C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6F04141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DC_19A_n78A</w:t>
            </w:r>
          </w:p>
        </w:tc>
      </w:tr>
      <w:tr w:rsidR="009E3BDA" w:rsidRPr="0024034C" w14:paraId="171422CE" w14:textId="77777777" w:rsidTr="00E343AE">
        <w:trPr>
          <w:trHeight w:val="187"/>
          <w:jc w:val="center"/>
        </w:trPr>
        <w:tc>
          <w:tcPr>
            <w:tcW w:w="3397" w:type="dxa"/>
            <w:shd w:val="clear" w:color="auto" w:fill="auto"/>
            <w:noWrap/>
          </w:tcPr>
          <w:p w14:paraId="749E7B9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DC_1A-19A-42A_n79A</w:t>
            </w:r>
          </w:p>
          <w:p w14:paraId="7EF7548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DC_1A-19A-42A_n79C</w:t>
            </w:r>
          </w:p>
          <w:p w14:paraId="7172736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DC_1A-19A-42C_n79A</w:t>
            </w:r>
          </w:p>
          <w:p w14:paraId="4EC2A88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CC77EF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p w14:paraId="2C5D6C6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DC_19A_n79A</w:t>
            </w:r>
          </w:p>
        </w:tc>
      </w:tr>
      <w:tr w:rsidR="009E3BDA" w:rsidRPr="0024034C" w14:paraId="2D641498" w14:textId="77777777" w:rsidTr="00E343AE">
        <w:trPr>
          <w:trHeight w:val="187"/>
          <w:jc w:val="center"/>
        </w:trPr>
        <w:tc>
          <w:tcPr>
            <w:tcW w:w="3397" w:type="dxa"/>
            <w:shd w:val="clear" w:color="auto" w:fill="auto"/>
            <w:noWrap/>
          </w:tcPr>
          <w:p w14:paraId="7A87F094"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C25635D"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DC_19A_n77A</w:t>
            </w:r>
          </w:p>
          <w:p w14:paraId="5161BB87"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DC_19A_n79A</w:t>
            </w:r>
          </w:p>
        </w:tc>
      </w:tr>
      <w:tr w:rsidR="009E3BDA" w:rsidRPr="0024034C" w14:paraId="4FE7037E" w14:textId="77777777" w:rsidTr="00E343AE">
        <w:trPr>
          <w:trHeight w:val="187"/>
          <w:jc w:val="center"/>
        </w:trPr>
        <w:tc>
          <w:tcPr>
            <w:tcW w:w="3397" w:type="dxa"/>
            <w:shd w:val="clear" w:color="auto" w:fill="auto"/>
            <w:noWrap/>
          </w:tcPr>
          <w:p w14:paraId="7376C9EE"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F2DB0F0"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DC_19A_n78A</w:t>
            </w:r>
          </w:p>
          <w:p w14:paraId="06E9BC3C"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DC_19A_n79A</w:t>
            </w:r>
          </w:p>
        </w:tc>
      </w:tr>
      <w:tr w:rsidR="009E3BDA" w:rsidRPr="0024034C" w14:paraId="6C48B0A4" w14:textId="77777777" w:rsidTr="00E343AE">
        <w:trPr>
          <w:trHeight w:val="187"/>
          <w:jc w:val="center"/>
        </w:trPr>
        <w:tc>
          <w:tcPr>
            <w:tcW w:w="3397" w:type="dxa"/>
            <w:shd w:val="clear" w:color="auto" w:fill="auto"/>
            <w:noWrap/>
          </w:tcPr>
          <w:p w14:paraId="6C7DCD5D" w14:textId="77777777" w:rsidR="009E3BDA" w:rsidRPr="0024034C" w:rsidRDefault="009E3BDA" w:rsidP="00E343AE">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13C6BC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5FEDEC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DB6127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CEF8831"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9E3BDA" w:rsidRPr="0024034C" w14:paraId="5E796FEB" w14:textId="77777777" w:rsidTr="00E343AE">
        <w:trPr>
          <w:trHeight w:val="187"/>
          <w:jc w:val="center"/>
        </w:trPr>
        <w:tc>
          <w:tcPr>
            <w:tcW w:w="3397" w:type="dxa"/>
            <w:shd w:val="clear" w:color="auto" w:fill="auto"/>
            <w:noWrap/>
          </w:tcPr>
          <w:p w14:paraId="3BAD728C" w14:textId="77777777" w:rsidR="009E3BDA" w:rsidRPr="0024034C" w:rsidRDefault="009E3BDA" w:rsidP="00E343AE">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08103F2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25369E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51369C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4CD2E6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E3BDA" w:rsidRPr="0024034C" w14:paraId="7C5CAE36" w14:textId="77777777" w:rsidTr="00E343AE">
        <w:trPr>
          <w:trHeight w:val="187"/>
          <w:jc w:val="center"/>
        </w:trPr>
        <w:tc>
          <w:tcPr>
            <w:tcW w:w="3397" w:type="dxa"/>
            <w:shd w:val="clear" w:color="auto" w:fill="auto"/>
            <w:noWrap/>
          </w:tcPr>
          <w:p w14:paraId="73C7700C" w14:textId="77777777" w:rsidR="009E3BDA" w:rsidRPr="0024034C" w:rsidRDefault="009E3BDA" w:rsidP="00E343AE">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52268D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41D73F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8F7E0B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873C51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E3BDA" w:rsidRPr="0024034C" w14:paraId="76F24C6E" w14:textId="77777777" w:rsidTr="00E343AE">
        <w:trPr>
          <w:trHeight w:val="187"/>
          <w:jc w:val="center"/>
        </w:trPr>
        <w:tc>
          <w:tcPr>
            <w:tcW w:w="3397" w:type="dxa"/>
            <w:shd w:val="clear" w:color="auto" w:fill="auto"/>
            <w:noWrap/>
          </w:tcPr>
          <w:p w14:paraId="0A9449ED" w14:textId="77777777" w:rsidR="009E3BDA" w:rsidRPr="0024034C" w:rsidRDefault="009E3BDA" w:rsidP="00E343AE">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5E4C9C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51D0E5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6BAF03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C9DA5E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E3BDA" w:rsidRPr="0024034C" w14:paraId="197FC58C" w14:textId="77777777" w:rsidTr="00E343AE">
        <w:trPr>
          <w:trHeight w:val="187"/>
          <w:jc w:val="center"/>
        </w:trPr>
        <w:tc>
          <w:tcPr>
            <w:tcW w:w="3397" w:type="dxa"/>
            <w:shd w:val="clear" w:color="auto" w:fill="auto"/>
            <w:noWrap/>
          </w:tcPr>
          <w:p w14:paraId="486B1D1C" w14:textId="77777777" w:rsidR="009E3BDA" w:rsidRPr="0024034C" w:rsidRDefault="009E3BDA" w:rsidP="00E343AE">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0488C7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DC_1A_n3A</w:t>
            </w:r>
          </w:p>
          <w:p w14:paraId="0A41B48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DC_20A_n3A</w:t>
            </w:r>
          </w:p>
          <w:p w14:paraId="15B69BB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DC_28A_n3A</w:t>
            </w:r>
          </w:p>
        </w:tc>
      </w:tr>
      <w:tr w:rsidR="009E3BDA" w:rsidRPr="0024034C" w14:paraId="6565526B" w14:textId="77777777" w:rsidTr="00E343AE">
        <w:trPr>
          <w:trHeight w:val="187"/>
          <w:jc w:val="center"/>
        </w:trPr>
        <w:tc>
          <w:tcPr>
            <w:tcW w:w="3397" w:type="dxa"/>
            <w:shd w:val="clear" w:color="auto" w:fill="auto"/>
            <w:noWrap/>
          </w:tcPr>
          <w:p w14:paraId="55CA4315"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val="x-none" w:eastAsia="zh-TW"/>
              </w:rPr>
              <w:lastRenderedPageBreak/>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B7C5173" w14:textId="77777777" w:rsidR="009E3BDA" w:rsidRPr="0024034C" w:rsidRDefault="009E3BDA" w:rsidP="00E343A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B4D73ED"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zh-CN"/>
              </w:rPr>
              <w:t>DC_20A_n28A</w:t>
            </w:r>
          </w:p>
        </w:tc>
      </w:tr>
      <w:tr w:rsidR="009E3BDA" w:rsidRPr="0024034C" w14:paraId="22868DEC" w14:textId="77777777" w:rsidTr="00E343AE">
        <w:trPr>
          <w:trHeight w:val="187"/>
          <w:jc w:val="center"/>
        </w:trPr>
        <w:tc>
          <w:tcPr>
            <w:tcW w:w="3397" w:type="dxa"/>
            <w:shd w:val="clear" w:color="auto" w:fill="auto"/>
            <w:noWrap/>
          </w:tcPr>
          <w:p w14:paraId="7B17AE8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568E90A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3651734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DC_20A_n78A</w:t>
            </w:r>
          </w:p>
          <w:p w14:paraId="6DC10FC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DC_28A_n78A</w:t>
            </w:r>
          </w:p>
        </w:tc>
      </w:tr>
      <w:tr w:rsidR="009E3BDA" w:rsidRPr="0024034C" w14:paraId="1E4A4A2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FF67BC" w14:textId="77777777" w:rsidR="009E3BDA" w:rsidRPr="0024034C" w:rsidRDefault="009E3BDA" w:rsidP="00E343AE">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73B5856"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AB8A83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9194E8C"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AE7162B" w14:textId="77777777" w:rsidR="009E3BDA" w:rsidRPr="0024034C" w:rsidRDefault="009E3BDA" w:rsidP="00E343AE">
            <w:pPr>
              <w:keepNext/>
              <w:keepLines/>
              <w:spacing w:after="0"/>
              <w:jc w:val="center"/>
              <w:rPr>
                <w:rFonts w:ascii="Arial" w:hAnsi="Arial"/>
                <w:sz w:val="18"/>
              </w:rPr>
            </w:pPr>
            <w:r w:rsidRPr="0024034C">
              <w:rPr>
                <w:rFonts w:ascii="Arial" w:eastAsia="Malgun Gothic" w:hAnsi="Arial"/>
                <w:sz w:val="18"/>
                <w:lang w:eastAsia="ko-KR"/>
              </w:rPr>
              <w:t>DC_20A_n78A</w:t>
            </w:r>
          </w:p>
        </w:tc>
      </w:tr>
      <w:tr w:rsidR="009E3BDA" w:rsidRPr="0024034C" w14:paraId="73F0546D" w14:textId="77777777" w:rsidTr="00E343AE">
        <w:trPr>
          <w:trHeight w:val="187"/>
          <w:jc w:val="center"/>
        </w:trPr>
        <w:tc>
          <w:tcPr>
            <w:tcW w:w="3397" w:type="dxa"/>
            <w:shd w:val="clear" w:color="auto" w:fill="auto"/>
            <w:noWrap/>
          </w:tcPr>
          <w:p w14:paraId="230AE46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3E8118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DC_1A_n3A</w:t>
            </w:r>
          </w:p>
          <w:p w14:paraId="28F5ACBB"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9E3BDA" w:rsidRPr="0024034C" w14:paraId="5EA97355" w14:textId="77777777" w:rsidTr="00E343AE">
        <w:trPr>
          <w:trHeight w:val="187"/>
          <w:jc w:val="center"/>
        </w:trPr>
        <w:tc>
          <w:tcPr>
            <w:tcW w:w="3397" w:type="dxa"/>
            <w:shd w:val="clear" w:color="auto" w:fill="auto"/>
            <w:noWrap/>
          </w:tcPr>
          <w:p w14:paraId="65E3D94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113400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DC_1A_n8A</w:t>
            </w:r>
          </w:p>
          <w:p w14:paraId="0A8D029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DC_20A_n8A</w:t>
            </w:r>
          </w:p>
        </w:tc>
      </w:tr>
      <w:tr w:rsidR="009E3BDA" w:rsidRPr="0024034C" w14:paraId="412B428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A763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D56233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6C923C9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DC_20A_n28A</w:t>
            </w:r>
          </w:p>
        </w:tc>
      </w:tr>
      <w:tr w:rsidR="009E3BDA" w:rsidRPr="0024034C" w14:paraId="2D77D78F" w14:textId="77777777" w:rsidTr="00E343AE">
        <w:trPr>
          <w:trHeight w:val="187"/>
          <w:jc w:val="center"/>
        </w:trPr>
        <w:tc>
          <w:tcPr>
            <w:tcW w:w="3397" w:type="dxa"/>
            <w:shd w:val="clear" w:color="auto" w:fill="auto"/>
            <w:noWrap/>
          </w:tcPr>
          <w:p w14:paraId="33A2F3A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D6A2EA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3D8B8B9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DC_20A_n78A</w:t>
            </w:r>
          </w:p>
        </w:tc>
      </w:tr>
      <w:tr w:rsidR="009E3BDA" w:rsidRPr="0024034C" w14:paraId="0687D29E" w14:textId="77777777" w:rsidTr="00E343AE">
        <w:trPr>
          <w:trHeight w:val="187"/>
          <w:jc w:val="center"/>
        </w:trPr>
        <w:tc>
          <w:tcPr>
            <w:tcW w:w="3397" w:type="dxa"/>
            <w:shd w:val="clear" w:color="auto" w:fill="auto"/>
            <w:noWrap/>
          </w:tcPr>
          <w:p w14:paraId="6995546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0D3C9E3" w14:textId="77777777" w:rsidR="009E3BDA" w:rsidRPr="0024034C" w:rsidRDefault="009E3BDA" w:rsidP="00E343AE">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7F4D47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9E3BDA" w:rsidRPr="0024034C" w14:paraId="0FEBECD2" w14:textId="77777777" w:rsidTr="00E343AE">
        <w:trPr>
          <w:trHeight w:val="187"/>
          <w:jc w:val="center"/>
        </w:trPr>
        <w:tc>
          <w:tcPr>
            <w:tcW w:w="3397" w:type="dxa"/>
            <w:shd w:val="clear" w:color="auto" w:fill="auto"/>
            <w:noWrap/>
          </w:tcPr>
          <w:p w14:paraId="23A7B4C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3CE93F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70FB05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9E3BDA" w:rsidRPr="0024034C" w14:paraId="32D6FB85" w14:textId="77777777" w:rsidTr="00E343AE">
        <w:trPr>
          <w:trHeight w:val="187"/>
          <w:jc w:val="center"/>
        </w:trPr>
        <w:tc>
          <w:tcPr>
            <w:tcW w:w="3397" w:type="dxa"/>
            <w:shd w:val="clear" w:color="auto" w:fill="auto"/>
            <w:noWrap/>
          </w:tcPr>
          <w:p w14:paraId="68E8DC26"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8528FE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DC_1A_n8A</w:t>
            </w:r>
          </w:p>
          <w:p w14:paraId="22681CB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DC_20A_n8A</w:t>
            </w:r>
          </w:p>
          <w:p w14:paraId="0F225301"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sz w:val="18"/>
              </w:rPr>
              <w:t>DC_38A_n8A</w:t>
            </w:r>
          </w:p>
        </w:tc>
      </w:tr>
      <w:tr w:rsidR="009E3BDA" w:rsidRPr="0024034C" w14:paraId="7AFC83C4" w14:textId="77777777" w:rsidTr="00E343AE">
        <w:trPr>
          <w:trHeight w:val="187"/>
          <w:jc w:val="center"/>
        </w:trPr>
        <w:tc>
          <w:tcPr>
            <w:tcW w:w="3397" w:type="dxa"/>
            <w:shd w:val="clear" w:color="auto" w:fill="auto"/>
            <w:noWrap/>
          </w:tcPr>
          <w:p w14:paraId="7C7BF2F5"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3A249272"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812F98E"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9E3BDA" w:rsidRPr="0024034C" w14:paraId="6105E7B2" w14:textId="77777777" w:rsidTr="00E343AE">
        <w:trPr>
          <w:trHeight w:val="187"/>
          <w:jc w:val="center"/>
        </w:trPr>
        <w:tc>
          <w:tcPr>
            <w:tcW w:w="3397" w:type="dxa"/>
            <w:shd w:val="clear" w:color="auto" w:fill="auto"/>
            <w:noWrap/>
          </w:tcPr>
          <w:p w14:paraId="4457E579"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B0B22C1"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41311C"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E3BDA" w:rsidRPr="0024034C" w14:paraId="0C900AB9" w14:textId="77777777" w:rsidTr="00E343AE">
        <w:trPr>
          <w:trHeight w:val="187"/>
          <w:jc w:val="center"/>
        </w:trPr>
        <w:tc>
          <w:tcPr>
            <w:tcW w:w="3397" w:type="dxa"/>
            <w:shd w:val="clear" w:color="auto" w:fill="auto"/>
            <w:noWrap/>
          </w:tcPr>
          <w:p w14:paraId="3A96807D"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ACC19AC"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301A24B"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0BBE3AD"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31A21D1"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E3BDA" w:rsidRPr="0024034C" w14:paraId="19594574" w14:textId="77777777" w:rsidTr="00E343AE">
        <w:trPr>
          <w:trHeight w:val="187"/>
          <w:jc w:val="center"/>
        </w:trPr>
        <w:tc>
          <w:tcPr>
            <w:tcW w:w="3397" w:type="dxa"/>
            <w:shd w:val="clear" w:color="auto" w:fill="auto"/>
            <w:noWrap/>
          </w:tcPr>
          <w:p w14:paraId="0CF80CBD" w14:textId="77777777" w:rsidR="009E3BDA" w:rsidRPr="0024034C" w:rsidRDefault="009E3BDA" w:rsidP="00E343AE">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30D649C"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3D9861E" w14:textId="77777777" w:rsidR="009E3BDA" w:rsidRPr="0024034C" w:rsidRDefault="009E3BDA" w:rsidP="00E343AE">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AFB17BF" w14:textId="77777777" w:rsidR="009E3BDA" w:rsidRPr="0024034C" w:rsidRDefault="009E3BDA" w:rsidP="00E343AE">
            <w:pPr>
              <w:keepNext/>
              <w:keepLines/>
              <w:spacing w:after="0"/>
              <w:jc w:val="center"/>
              <w:rPr>
                <w:rFonts w:ascii="Arial" w:hAnsi="Arial"/>
                <w:sz w:val="18"/>
                <w:lang w:eastAsia="en-GB"/>
              </w:rPr>
            </w:pPr>
            <w:r w:rsidRPr="0024034C">
              <w:rPr>
                <w:rFonts w:ascii="Arial" w:hAnsi="Arial"/>
                <w:sz w:val="18"/>
                <w:lang w:eastAsia="en-GB"/>
              </w:rPr>
              <w:t>DC_20A_n78A</w:t>
            </w:r>
          </w:p>
          <w:p w14:paraId="6DCAD4F9"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9E3BDA" w:rsidRPr="0024034C" w14:paraId="48AE3D65" w14:textId="77777777" w:rsidTr="00E343AE">
        <w:trPr>
          <w:trHeight w:val="187"/>
          <w:jc w:val="center"/>
        </w:trPr>
        <w:tc>
          <w:tcPr>
            <w:tcW w:w="3397" w:type="dxa"/>
            <w:shd w:val="clear" w:color="auto" w:fill="auto"/>
            <w:noWrap/>
          </w:tcPr>
          <w:p w14:paraId="10CA2353"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5B9D2C3"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4D751BE"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367A3C4"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A026373"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E3BDA" w:rsidRPr="0024034C" w14:paraId="52737E1C" w14:textId="77777777" w:rsidTr="00E343AE">
        <w:trPr>
          <w:trHeight w:val="187"/>
          <w:jc w:val="center"/>
        </w:trPr>
        <w:tc>
          <w:tcPr>
            <w:tcW w:w="3397" w:type="dxa"/>
            <w:shd w:val="clear" w:color="auto" w:fill="auto"/>
            <w:noWrap/>
          </w:tcPr>
          <w:p w14:paraId="5F76270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2C4217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4945B27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DC_21A_n77A</w:t>
            </w:r>
          </w:p>
          <w:p w14:paraId="11DC7B5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DC_28A_n77A</w:t>
            </w:r>
          </w:p>
        </w:tc>
      </w:tr>
      <w:tr w:rsidR="009E3BDA" w:rsidRPr="0024034C" w14:paraId="3A7BBBBE" w14:textId="77777777" w:rsidTr="00E343AE">
        <w:trPr>
          <w:trHeight w:val="187"/>
          <w:jc w:val="center"/>
        </w:trPr>
        <w:tc>
          <w:tcPr>
            <w:tcW w:w="3397" w:type="dxa"/>
            <w:shd w:val="clear" w:color="auto" w:fill="auto"/>
            <w:noWrap/>
            <w:vAlign w:val="center"/>
          </w:tcPr>
          <w:p w14:paraId="33B9CE0A"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7A22359D"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D6FBC0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28D12EA"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91B6197"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9E3BDA" w:rsidRPr="0024034C" w14:paraId="2F59D9BE" w14:textId="77777777" w:rsidTr="00E343AE">
        <w:trPr>
          <w:trHeight w:val="187"/>
          <w:jc w:val="center"/>
        </w:trPr>
        <w:tc>
          <w:tcPr>
            <w:tcW w:w="3397" w:type="dxa"/>
            <w:shd w:val="clear" w:color="auto" w:fill="auto"/>
            <w:noWrap/>
          </w:tcPr>
          <w:p w14:paraId="37DE325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23E87B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13E9CD0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DC_21A_n78A</w:t>
            </w:r>
          </w:p>
          <w:p w14:paraId="0B6B52F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DC_28A_n78A</w:t>
            </w:r>
          </w:p>
        </w:tc>
      </w:tr>
      <w:tr w:rsidR="009E3BDA" w:rsidRPr="0024034C" w14:paraId="23041D36" w14:textId="77777777" w:rsidTr="00E343AE">
        <w:trPr>
          <w:trHeight w:val="187"/>
          <w:jc w:val="center"/>
        </w:trPr>
        <w:tc>
          <w:tcPr>
            <w:tcW w:w="3397" w:type="dxa"/>
            <w:shd w:val="clear" w:color="auto" w:fill="auto"/>
            <w:noWrap/>
            <w:vAlign w:val="center"/>
          </w:tcPr>
          <w:p w14:paraId="250320F9"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414A6DC"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751F47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0E1BD84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D445F2D"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E3BDA" w:rsidRPr="0024034C" w14:paraId="19896EEB" w14:textId="77777777" w:rsidTr="00E343AE">
        <w:trPr>
          <w:trHeight w:val="187"/>
          <w:jc w:val="center"/>
        </w:trPr>
        <w:tc>
          <w:tcPr>
            <w:tcW w:w="3397" w:type="dxa"/>
            <w:shd w:val="clear" w:color="auto" w:fill="auto"/>
            <w:noWrap/>
          </w:tcPr>
          <w:p w14:paraId="6FE16E9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65D809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p w14:paraId="3C1BB90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DC_21A_n79A</w:t>
            </w:r>
          </w:p>
          <w:p w14:paraId="0E9587D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DC_28A_n79A</w:t>
            </w:r>
          </w:p>
        </w:tc>
      </w:tr>
      <w:tr w:rsidR="009E3BDA" w:rsidRPr="0024034C" w14:paraId="6E22A4DA" w14:textId="77777777" w:rsidTr="00E343AE">
        <w:trPr>
          <w:trHeight w:val="187"/>
          <w:jc w:val="center"/>
        </w:trPr>
        <w:tc>
          <w:tcPr>
            <w:tcW w:w="3397" w:type="dxa"/>
            <w:shd w:val="clear" w:color="auto" w:fill="auto"/>
            <w:noWrap/>
            <w:vAlign w:val="center"/>
          </w:tcPr>
          <w:p w14:paraId="4870F41A"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0517545"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00C9A2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E82ABF3"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0B64B1"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E3BDA" w:rsidRPr="0024034C" w14:paraId="6F8A131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B3522" w14:textId="77777777" w:rsidR="009E3BDA" w:rsidRPr="0024034C" w:rsidRDefault="009E3BDA" w:rsidP="00E343AE">
            <w:pPr>
              <w:keepNext/>
              <w:keepLines/>
              <w:spacing w:after="0"/>
              <w:jc w:val="center"/>
              <w:rPr>
                <w:rFonts w:ascii="Arial" w:hAnsi="Arial"/>
                <w:sz w:val="18"/>
              </w:rPr>
            </w:pPr>
            <w:r w:rsidRPr="0024034C">
              <w:rPr>
                <w:rFonts w:ascii="Arial" w:hAnsi="Arial"/>
                <w:sz w:val="18"/>
              </w:rPr>
              <w:lastRenderedPageBreak/>
              <w:t>DC_1A-21A-42A_n77A</w:t>
            </w:r>
            <w:r w:rsidRPr="0024034C">
              <w:rPr>
                <w:rFonts w:ascii="Arial" w:hAnsi="Arial"/>
                <w:sz w:val="18"/>
                <w:vertAlign w:val="superscript"/>
                <w:lang w:eastAsia="ja-JP"/>
              </w:rPr>
              <w:t>7,8</w:t>
            </w:r>
          </w:p>
          <w:p w14:paraId="28D22F9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278B6A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0C051099"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395A79D3"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F006EF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AEC9D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0282D09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DC_21A_n77A</w:t>
            </w:r>
          </w:p>
        </w:tc>
      </w:tr>
      <w:tr w:rsidR="009E3BDA" w:rsidRPr="0024034C" w14:paraId="744A56B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C37F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2CB2BC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75B94F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F6D89A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84612E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34EDAFC"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33FDE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6CA0EA5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DC_21A_n78A</w:t>
            </w:r>
          </w:p>
        </w:tc>
      </w:tr>
      <w:tr w:rsidR="009E3BDA" w:rsidRPr="0024034C" w14:paraId="677EF033" w14:textId="77777777" w:rsidTr="00E343AE">
        <w:trPr>
          <w:trHeight w:val="187"/>
          <w:jc w:val="center"/>
        </w:trPr>
        <w:tc>
          <w:tcPr>
            <w:tcW w:w="3397" w:type="dxa"/>
            <w:shd w:val="clear" w:color="auto" w:fill="auto"/>
            <w:noWrap/>
          </w:tcPr>
          <w:p w14:paraId="62ED2E9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DC_1A-21A-42A_n79A</w:t>
            </w:r>
          </w:p>
          <w:p w14:paraId="4021A37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DC_1A-21A-42A_n79C</w:t>
            </w:r>
          </w:p>
          <w:p w14:paraId="6589A83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DC_1A-21A-42C_n79A</w:t>
            </w:r>
          </w:p>
          <w:p w14:paraId="6D06E32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C4435B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FCD875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ACD267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p w14:paraId="1B49564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DC_21A_n79A</w:t>
            </w:r>
          </w:p>
        </w:tc>
      </w:tr>
      <w:tr w:rsidR="009E3BDA" w:rsidRPr="0024034C" w14:paraId="2D8E9522" w14:textId="77777777" w:rsidTr="00E343AE">
        <w:trPr>
          <w:trHeight w:val="187"/>
          <w:jc w:val="center"/>
        </w:trPr>
        <w:tc>
          <w:tcPr>
            <w:tcW w:w="3397" w:type="dxa"/>
            <w:shd w:val="clear" w:color="auto" w:fill="auto"/>
            <w:noWrap/>
          </w:tcPr>
          <w:p w14:paraId="0BD1C6A6"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9BE73EC"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DC_1A_n77A</w:t>
            </w:r>
          </w:p>
          <w:p w14:paraId="6A71DF40"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DC_1A_n79A</w:t>
            </w:r>
          </w:p>
        </w:tc>
      </w:tr>
      <w:tr w:rsidR="009E3BDA" w:rsidRPr="0024034C" w14:paraId="43C95834" w14:textId="77777777" w:rsidTr="00E343AE">
        <w:trPr>
          <w:trHeight w:val="187"/>
          <w:jc w:val="center"/>
        </w:trPr>
        <w:tc>
          <w:tcPr>
            <w:tcW w:w="3397" w:type="dxa"/>
            <w:shd w:val="clear" w:color="auto" w:fill="auto"/>
            <w:noWrap/>
          </w:tcPr>
          <w:p w14:paraId="51FC0EFE"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DD817B7"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DC_1A_n78A</w:t>
            </w:r>
          </w:p>
          <w:p w14:paraId="7612A177"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DC_1A_n79A</w:t>
            </w:r>
          </w:p>
        </w:tc>
      </w:tr>
      <w:tr w:rsidR="009E3BDA" w:rsidRPr="0024034C" w14:paraId="639C0BBB" w14:textId="77777777" w:rsidTr="00E343AE">
        <w:trPr>
          <w:trHeight w:val="187"/>
          <w:jc w:val="center"/>
        </w:trPr>
        <w:tc>
          <w:tcPr>
            <w:tcW w:w="3397" w:type="dxa"/>
            <w:shd w:val="clear" w:color="auto" w:fill="auto"/>
            <w:noWrap/>
          </w:tcPr>
          <w:p w14:paraId="1E49940A"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7C1129C"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4F3AF62"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9E3BDA" w:rsidRPr="0024034C" w14:paraId="5F67DD3E" w14:textId="77777777" w:rsidTr="00E343AE">
        <w:trPr>
          <w:trHeight w:val="187"/>
          <w:jc w:val="center"/>
        </w:trPr>
        <w:tc>
          <w:tcPr>
            <w:tcW w:w="3397" w:type="dxa"/>
            <w:shd w:val="clear" w:color="auto" w:fill="auto"/>
            <w:noWrap/>
          </w:tcPr>
          <w:p w14:paraId="747AE98F"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A5F10FB"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DC_1A_n3A</w:t>
            </w:r>
          </w:p>
          <w:p w14:paraId="1C1B34BE"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DC_1A_n78A</w:t>
            </w:r>
          </w:p>
          <w:p w14:paraId="5AC32268"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DC_28A_n3A</w:t>
            </w:r>
          </w:p>
          <w:p w14:paraId="0B0BD144"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cs="Arial"/>
                <w:sz w:val="18"/>
              </w:rPr>
              <w:t>DC_28A_n78A</w:t>
            </w:r>
          </w:p>
        </w:tc>
      </w:tr>
      <w:tr w:rsidR="009E3BDA" w:rsidRPr="0024034C" w14:paraId="13DEAE9C" w14:textId="77777777" w:rsidTr="00E343AE">
        <w:trPr>
          <w:trHeight w:val="187"/>
          <w:jc w:val="center"/>
        </w:trPr>
        <w:tc>
          <w:tcPr>
            <w:tcW w:w="3397" w:type="dxa"/>
            <w:shd w:val="clear" w:color="auto" w:fill="auto"/>
            <w:noWrap/>
          </w:tcPr>
          <w:p w14:paraId="2E9F6E90"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5615864"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288B224"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12709A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51AA7887"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9E3BDA" w:rsidRPr="0024034C" w14:paraId="7ACDA9F2" w14:textId="77777777" w:rsidTr="00E343AE">
        <w:trPr>
          <w:trHeight w:val="187"/>
          <w:jc w:val="center"/>
        </w:trPr>
        <w:tc>
          <w:tcPr>
            <w:tcW w:w="3397" w:type="dxa"/>
            <w:shd w:val="clear" w:color="auto" w:fill="auto"/>
            <w:noWrap/>
          </w:tcPr>
          <w:p w14:paraId="60DD5443" w14:textId="77777777" w:rsidR="009E3BDA" w:rsidRPr="0024034C" w:rsidRDefault="009E3BDA" w:rsidP="00E343AE">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25F67405" w14:textId="77777777" w:rsidR="009E3BDA" w:rsidRPr="0024034C" w:rsidRDefault="009E3BDA" w:rsidP="00E343AE">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9E3BDA" w:rsidRPr="0024034C" w14:paraId="509A7C66" w14:textId="77777777" w:rsidTr="00E343AE">
        <w:trPr>
          <w:trHeight w:val="187"/>
          <w:jc w:val="center"/>
        </w:trPr>
        <w:tc>
          <w:tcPr>
            <w:tcW w:w="3397" w:type="dxa"/>
            <w:shd w:val="clear" w:color="auto" w:fill="auto"/>
            <w:noWrap/>
          </w:tcPr>
          <w:p w14:paraId="3EFDA9B7" w14:textId="77777777" w:rsidR="009E3BDA" w:rsidRPr="0024034C" w:rsidRDefault="009E3BDA" w:rsidP="00E343AE">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464B49D"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671AA6D"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1A3E4B4"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7897D58"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E3BDA" w:rsidRPr="0024034C" w14:paraId="197586BC" w14:textId="77777777" w:rsidTr="00E343AE">
        <w:trPr>
          <w:trHeight w:val="187"/>
          <w:jc w:val="center"/>
        </w:trPr>
        <w:tc>
          <w:tcPr>
            <w:tcW w:w="3397" w:type="dxa"/>
            <w:shd w:val="clear" w:color="auto" w:fill="auto"/>
            <w:noWrap/>
          </w:tcPr>
          <w:p w14:paraId="51A33051" w14:textId="77777777" w:rsidR="009E3BDA" w:rsidRPr="0024034C" w:rsidRDefault="009E3BDA" w:rsidP="00E343AE">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C817667"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DA84B9A"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C6901EE"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7BB6AB"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C1B823C"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65FEF8B"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E3BDA" w:rsidRPr="0024034C" w14:paraId="73491279" w14:textId="77777777" w:rsidTr="00E343AE">
        <w:trPr>
          <w:trHeight w:val="187"/>
          <w:jc w:val="center"/>
        </w:trPr>
        <w:tc>
          <w:tcPr>
            <w:tcW w:w="3397" w:type="dxa"/>
            <w:shd w:val="clear" w:color="auto" w:fill="auto"/>
            <w:noWrap/>
          </w:tcPr>
          <w:p w14:paraId="4CBE889A"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48B5F86" w14:textId="77777777" w:rsidR="009E3BDA" w:rsidRPr="0024034C" w:rsidRDefault="009E3BDA" w:rsidP="00E343AE">
            <w:pPr>
              <w:keepNext/>
              <w:keepLines/>
              <w:spacing w:after="0"/>
              <w:jc w:val="center"/>
              <w:rPr>
                <w:rFonts w:ascii="Arial" w:hAnsi="Arial"/>
                <w:bCs/>
                <w:sz w:val="18"/>
              </w:rPr>
            </w:pPr>
            <w:r w:rsidRPr="0024034C">
              <w:rPr>
                <w:rFonts w:ascii="Arial" w:hAnsi="Arial"/>
                <w:sz w:val="18"/>
              </w:rPr>
              <w:t>DC_1A_n3A</w:t>
            </w:r>
          </w:p>
          <w:p w14:paraId="31DC80E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bCs/>
                <w:sz w:val="18"/>
              </w:rPr>
              <w:t>DC_28A_n3A</w:t>
            </w:r>
          </w:p>
        </w:tc>
      </w:tr>
      <w:tr w:rsidR="009E3BDA" w:rsidRPr="0024034C" w14:paraId="0CE98413" w14:textId="77777777" w:rsidTr="00E343AE">
        <w:trPr>
          <w:trHeight w:val="187"/>
          <w:jc w:val="center"/>
        </w:trPr>
        <w:tc>
          <w:tcPr>
            <w:tcW w:w="3397" w:type="dxa"/>
            <w:shd w:val="clear" w:color="auto" w:fill="auto"/>
            <w:noWrap/>
          </w:tcPr>
          <w:p w14:paraId="5556AAE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78E694E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DC_1A-28A-40C_n78A</w:t>
            </w:r>
          </w:p>
        </w:tc>
        <w:tc>
          <w:tcPr>
            <w:tcW w:w="3686" w:type="dxa"/>
          </w:tcPr>
          <w:p w14:paraId="40EBB5A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A520E3"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2EB6E0C"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3BDA" w:rsidRPr="0024034C" w14:paraId="3B3E57B2" w14:textId="77777777" w:rsidTr="00E343AE">
        <w:trPr>
          <w:trHeight w:val="187"/>
          <w:jc w:val="center"/>
        </w:trPr>
        <w:tc>
          <w:tcPr>
            <w:tcW w:w="3397" w:type="dxa"/>
            <w:shd w:val="clear" w:color="auto" w:fill="auto"/>
            <w:noWrap/>
          </w:tcPr>
          <w:p w14:paraId="757C8BD7" w14:textId="77777777" w:rsidR="009E3BDA" w:rsidRPr="0024034C" w:rsidRDefault="009E3BDA" w:rsidP="00E343A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60DA720" w14:textId="77777777" w:rsidR="009E3BDA" w:rsidRPr="0024034C" w:rsidRDefault="009E3BDA" w:rsidP="00E343A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4D13F62" w14:textId="77777777" w:rsidR="009E3BDA" w:rsidRPr="0024034C" w:rsidRDefault="009E3BDA" w:rsidP="00E343A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A795464" w14:textId="77777777" w:rsidR="009E3BDA" w:rsidRPr="0024034C" w:rsidRDefault="009E3BDA" w:rsidP="00E343A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BA7463C"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E3BDA" w:rsidRPr="0024034C" w14:paraId="03CAFB4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710B8" w14:textId="77777777" w:rsidR="009E3BDA" w:rsidRPr="0024034C" w:rsidRDefault="009E3BDA" w:rsidP="00E343AE">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709408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8FC70A6" w14:textId="77777777" w:rsidR="009E3BDA" w:rsidRPr="0024034C" w:rsidRDefault="009E3BDA" w:rsidP="00E343A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77A7DB4"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351D5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7DB42A6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DC_28A_n77A</w:t>
            </w:r>
          </w:p>
        </w:tc>
      </w:tr>
      <w:tr w:rsidR="009E3BDA" w:rsidRPr="0024034C" w14:paraId="788D458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56D4A" w14:textId="77777777" w:rsidR="009E3BDA" w:rsidRPr="0024034C" w:rsidRDefault="009E3BDA" w:rsidP="00E343AE">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5A0E7BB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8ACC80F" w14:textId="77777777" w:rsidR="009E3BDA" w:rsidRPr="0024034C" w:rsidRDefault="009E3BDA" w:rsidP="00E343A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783EA9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CADE7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13C49B7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DC_28A_n78A</w:t>
            </w:r>
          </w:p>
        </w:tc>
      </w:tr>
      <w:tr w:rsidR="009E3BDA" w:rsidRPr="0024034C" w14:paraId="69F15BAB" w14:textId="77777777" w:rsidTr="00E343AE">
        <w:trPr>
          <w:trHeight w:val="187"/>
          <w:jc w:val="center"/>
        </w:trPr>
        <w:tc>
          <w:tcPr>
            <w:tcW w:w="3397" w:type="dxa"/>
            <w:shd w:val="clear" w:color="auto" w:fill="auto"/>
            <w:noWrap/>
          </w:tcPr>
          <w:p w14:paraId="5EB20ED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DC_1A-28A-42A_n79A</w:t>
            </w:r>
          </w:p>
          <w:p w14:paraId="6FEFEEB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DC_1A-28A-42A_n79C</w:t>
            </w:r>
          </w:p>
          <w:p w14:paraId="62A52364"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744B8F9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DC_1A-28A-42C_n79C</w:t>
            </w:r>
          </w:p>
        </w:tc>
        <w:tc>
          <w:tcPr>
            <w:tcW w:w="3686" w:type="dxa"/>
          </w:tcPr>
          <w:p w14:paraId="11CF782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p w14:paraId="5F415F4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DC_28A_n79A</w:t>
            </w:r>
          </w:p>
        </w:tc>
      </w:tr>
      <w:tr w:rsidR="009E3BDA" w:rsidRPr="0024034C" w14:paraId="1B66EE41" w14:textId="77777777" w:rsidTr="00E343AE">
        <w:trPr>
          <w:trHeight w:val="187"/>
          <w:jc w:val="center"/>
        </w:trPr>
        <w:tc>
          <w:tcPr>
            <w:tcW w:w="3397" w:type="dxa"/>
            <w:shd w:val="clear" w:color="auto" w:fill="auto"/>
            <w:noWrap/>
          </w:tcPr>
          <w:p w14:paraId="6B569B64" w14:textId="77777777" w:rsidR="009E3BDA" w:rsidRPr="0024034C" w:rsidRDefault="009E3BDA" w:rsidP="00E343AE">
            <w:pPr>
              <w:keepNext/>
              <w:keepLines/>
              <w:spacing w:after="0"/>
              <w:jc w:val="center"/>
              <w:rPr>
                <w:rFonts w:ascii="Arial" w:hAnsi="Arial"/>
                <w:sz w:val="18"/>
              </w:rPr>
            </w:pPr>
            <w:r w:rsidRPr="0024034C">
              <w:rPr>
                <w:rFonts w:ascii="Arial" w:hAnsi="Arial"/>
                <w:sz w:val="18"/>
              </w:rPr>
              <w:lastRenderedPageBreak/>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494373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517751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F52A5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E3BDA" w:rsidRPr="0024034C" w14:paraId="1274C4CF" w14:textId="77777777" w:rsidTr="00E343AE">
        <w:trPr>
          <w:trHeight w:val="187"/>
          <w:jc w:val="center"/>
        </w:trPr>
        <w:tc>
          <w:tcPr>
            <w:tcW w:w="3397" w:type="dxa"/>
            <w:shd w:val="clear" w:color="auto" w:fill="auto"/>
            <w:noWrap/>
            <w:vAlign w:val="center"/>
          </w:tcPr>
          <w:p w14:paraId="56CEFD7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5DDFA85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684AA63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12D863A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tc>
      </w:tr>
      <w:tr w:rsidR="009E3BDA" w:rsidRPr="0024034C" w14:paraId="2A4FA50E" w14:textId="77777777" w:rsidTr="00E343AE">
        <w:trPr>
          <w:trHeight w:val="187"/>
          <w:jc w:val="center"/>
        </w:trPr>
        <w:tc>
          <w:tcPr>
            <w:tcW w:w="3397" w:type="dxa"/>
            <w:shd w:val="clear" w:color="auto" w:fill="auto"/>
            <w:noWrap/>
            <w:vAlign w:val="center"/>
          </w:tcPr>
          <w:p w14:paraId="24AEEE5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5F9B7A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3808334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2DA4E77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tc>
      </w:tr>
      <w:tr w:rsidR="009E3BDA" w:rsidRPr="0024034C" w14:paraId="032C3AEF" w14:textId="77777777" w:rsidTr="00E343AE">
        <w:trPr>
          <w:trHeight w:val="187"/>
          <w:jc w:val="center"/>
        </w:trPr>
        <w:tc>
          <w:tcPr>
            <w:tcW w:w="3397" w:type="dxa"/>
            <w:shd w:val="clear" w:color="auto" w:fill="auto"/>
            <w:noWrap/>
          </w:tcPr>
          <w:p w14:paraId="4C7BDD1B"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6DE388A" w14:textId="77777777" w:rsidR="009E3BDA" w:rsidRPr="0024034C" w:rsidRDefault="009E3BDA" w:rsidP="00E343AE">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62BD6E8" w14:textId="77777777" w:rsidR="009E3BDA" w:rsidRPr="0024034C" w:rsidRDefault="009E3BDA" w:rsidP="00E343AE">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6AE054C6" w14:textId="77777777" w:rsidR="009E3BDA" w:rsidRPr="0024034C" w:rsidRDefault="009E3BDA" w:rsidP="00E343AE">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B212F9C"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E3BDA" w:rsidRPr="005902F6" w14:paraId="57A47BE0" w14:textId="77777777" w:rsidTr="00E343AE">
        <w:trPr>
          <w:trHeight w:val="187"/>
          <w:jc w:val="center"/>
        </w:trPr>
        <w:tc>
          <w:tcPr>
            <w:tcW w:w="3397" w:type="dxa"/>
            <w:shd w:val="clear" w:color="auto" w:fill="auto"/>
            <w:noWrap/>
          </w:tcPr>
          <w:p w14:paraId="52DD8C55" w14:textId="77777777" w:rsidR="009E3BDA" w:rsidRPr="0024034C" w:rsidRDefault="009E3BDA" w:rsidP="00E343AE">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85D8ADA" w14:textId="77777777" w:rsidR="009E3BDA" w:rsidRPr="005902F6" w:rsidRDefault="009E3BDA" w:rsidP="00E343AE">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9E3BDA" w:rsidRPr="0024034C" w14:paraId="079B4F29" w14:textId="77777777" w:rsidTr="00E343AE">
        <w:trPr>
          <w:trHeight w:val="187"/>
          <w:jc w:val="center"/>
        </w:trPr>
        <w:tc>
          <w:tcPr>
            <w:tcW w:w="3397" w:type="dxa"/>
            <w:shd w:val="clear" w:color="auto" w:fill="auto"/>
            <w:noWrap/>
          </w:tcPr>
          <w:p w14:paraId="5C31206F" w14:textId="77777777" w:rsidR="009E3BDA" w:rsidRPr="0024034C" w:rsidRDefault="009E3BDA" w:rsidP="00E343AE">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3B616EB" w14:textId="77777777" w:rsidR="009E3BDA" w:rsidRPr="00877CC8" w:rsidRDefault="009E3BDA"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B9A11FB" w14:textId="77777777" w:rsidR="009E3BDA" w:rsidRDefault="009E3BDA"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0B0B781" w14:textId="77777777" w:rsidR="009E3BDA" w:rsidRPr="00877CC8" w:rsidRDefault="009E3BDA"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67CAA3A" w14:textId="77777777" w:rsidR="009E3BDA" w:rsidRPr="0024034C" w:rsidRDefault="009E3BDA" w:rsidP="00E343AE">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E3BDA" w:rsidRPr="0024034C" w14:paraId="2942C6D6" w14:textId="77777777" w:rsidTr="00E343AE">
        <w:trPr>
          <w:trHeight w:val="187"/>
          <w:jc w:val="center"/>
        </w:trPr>
        <w:tc>
          <w:tcPr>
            <w:tcW w:w="3397" w:type="dxa"/>
            <w:shd w:val="clear" w:color="auto" w:fill="auto"/>
            <w:noWrap/>
          </w:tcPr>
          <w:p w14:paraId="6C38946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DC_1A-41A_n3A-n77A</w:t>
            </w:r>
          </w:p>
        </w:tc>
        <w:tc>
          <w:tcPr>
            <w:tcW w:w="3686" w:type="dxa"/>
          </w:tcPr>
          <w:p w14:paraId="51A35D8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3482A50" w14:textId="77777777" w:rsidR="009E3BDA" w:rsidRPr="0024034C" w:rsidRDefault="009E3BDA" w:rsidP="00E343A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28BF4D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DC_41A_n3A</w:t>
            </w:r>
          </w:p>
          <w:p w14:paraId="4E3D85C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DC_41A_n77A</w:t>
            </w:r>
          </w:p>
        </w:tc>
      </w:tr>
      <w:tr w:rsidR="009E3BDA" w:rsidRPr="0024034C" w14:paraId="4AFB843E" w14:textId="77777777" w:rsidTr="00E343AE">
        <w:trPr>
          <w:trHeight w:val="187"/>
          <w:jc w:val="center"/>
        </w:trPr>
        <w:tc>
          <w:tcPr>
            <w:tcW w:w="3397" w:type="dxa"/>
            <w:shd w:val="clear" w:color="auto" w:fill="auto"/>
            <w:noWrap/>
          </w:tcPr>
          <w:p w14:paraId="01D2C8E0"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E70F7A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DC_41A_n3A</w:t>
            </w:r>
          </w:p>
          <w:p w14:paraId="1ED9264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DC_41A_n77A</w:t>
            </w:r>
          </w:p>
          <w:p w14:paraId="0B9D1D4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DC_41C_n3A</w:t>
            </w:r>
          </w:p>
          <w:p w14:paraId="2579C15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DC_41C_n77A</w:t>
            </w:r>
          </w:p>
        </w:tc>
      </w:tr>
      <w:tr w:rsidR="009E3BDA" w:rsidRPr="0024034C" w14:paraId="35810312" w14:textId="77777777" w:rsidTr="00E343AE">
        <w:trPr>
          <w:trHeight w:val="187"/>
          <w:jc w:val="center"/>
        </w:trPr>
        <w:tc>
          <w:tcPr>
            <w:tcW w:w="3397" w:type="dxa"/>
            <w:shd w:val="clear" w:color="auto" w:fill="auto"/>
            <w:noWrap/>
          </w:tcPr>
          <w:p w14:paraId="2E0D239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DC_1A-41A_n3A-n78A</w:t>
            </w:r>
          </w:p>
        </w:tc>
        <w:tc>
          <w:tcPr>
            <w:tcW w:w="3686" w:type="dxa"/>
          </w:tcPr>
          <w:p w14:paraId="491BA60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4BE627E" w14:textId="77777777" w:rsidR="009E3BDA" w:rsidRPr="0024034C" w:rsidRDefault="009E3BDA" w:rsidP="00E343A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6D55BD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DC_41A_n3A</w:t>
            </w:r>
          </w:p>
          <w:p w14:paraId="5230CEF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DC_41A_n78A</w:t>
            </w:r>
          </w:p>
        </w:tc>
      </w:tr>
      <w:tr w:rsidR="009E3BDA" w:rsidRPr="0024034C" w14:paraId="37259575" w14:textId="77777777" w:rsidTr="00E343AE">
        <w:trPr>
          <w:trHeight w:val="187"/>
          <w:jc w:val="center"/>
        </w:trPr>
        <w:tc>
          <w:tcPr>
            <w:tcW w:w="3397" w:type="dxa"/>
            <w:shd w:val="clear" w:color="auto" w:fill="auto"/>
            <w:noWrap/>
          </w:tcPr>
          <w:p w14:paraId="315F907F"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A37328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DC_41A_n3A</w:t>
            </w:r>
          </w:p>
          <w:p w14:paraId="7299349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DC_41A_n78A</w:t>
            </w:r>
          </w:p>
          <w:p w14:paraId="7A83416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DC_41C_n3A</w:t>
            </w:r>
          </w:p>
          <w:p w14:paraId="1870B6E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DC_41C_n78A</w:t>
            </w:r>
          </w:p>
        </w:tc>
      </w:tr>
      <w:tr w:rsidR="009E3BDA" w:rsidRPr="0024034C" w14:paraId="6F6505FA" w14:textId="77777777" w:rsidTr="00E343AE">
        <w:trPr>
          <w:trHeight w:val="187"/>
          <w:jc w:val="center"/>
        </w:trPr>
        <w:tc>
          <w:tcPr>
            <w:tcW w:w="3397" w:type="dxa"/>
            <w:shd w:val="clear" w:color="auto" w:fill="auto"/>
            <w:noWrap/>
          </w:tcPr>
          <w:p w14:paraId="37E385A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E8BB4A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DC_1A_n28A</w:t>
            </w:r>
          </w:p>
          <w:p w14:paraId="409D7794"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401429A"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9E3BDA" w:rsidRPr="0024034C" w14:paraId="7985D64D" w14:textId="77777777" w:rsidTr="00E343AE">
        <w:trPr>
          <w:trHeight w:val="187"/>
          <w:jc w:val="center"/>
        </w:trPr>
        <w:tc>
          <w:tcPr>
            <w:tcW w:w="3397" w:type="dxa"/>
            <w:shd w:val="clear" w:color="auto" w:fill="auto"/>
            <w:noWrap/>
          </w:tcPr>
          <w:p w14:paraId="11A347B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DC_1A-41A_n28A-n77A</w:t>
            </w:r>
          </w:p>
        </w:tc>
        <w:tc>
          <w:tcPr>
            <w:tcW w:w="3686" w:type="dxa"/>
          </w:tcPr>
          <w:p w14:paraId="4003607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5C97BFE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44A97CC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DC_41A_n28A</w:t>
            </w:r>
          </w:p>
          <w:p w14:paraId="3525785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DC_41A_n77A</w:t>
            </w:r>
          </w:p>
        </w:tc>
      </w:tr>
      <w:tr w:rsidR="009E3BDA" w:rsidRPr="0024034C" w14:paraId="5355ABF4" w14:textId="77777777" w:rsidTr="00E343AE">
        <w:trPr>
          <w:trHeight w:val="187"/>
          <w:jc w:val="center"/>
        </w:trPr>
        <w:tc>
          <w:tcPr>
            <w:tcW w:w="3397" w:type="dxa"/>
            <w:shd w:val="clear" w:color="auto" w:fill="auto"/>
            <w:noWrap/>
          </w:tcPr>
          <w:p w14:paraId="1E7B331F"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764FC8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7837F5A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15D8977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DC_41A_n28A</w:t>
            </w:r>
          </w:p>
          <w:p w14:paraId="31364FF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DC_41A_n77A</w:t>
            </w:r>
          </w:p>
          <w:p w14:paraId="0BA6C45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DC_41C_n28A</w:t>
            </w:r>
          </w:p>
          <w:p w14:paraId="17C7495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DC_41C_n77A</w:t>
            </w:r>
          </w:p>
        </w:tc>
      </w:tr>
      <w:tr w:rsidR="009E3BDA" w:rsidRPr="0024034C" w14:paraId="7F49268A" w14:textId="77777777" w:rsidTr="00E343AE">
        <w:trPr>
          <w:trHeight w:val="187"/>
          <w:jc w:val="center"/>
        </w:trPr>
        <w:tc>
          <w:tcPr>
            <w:tcW w:w="3397" w:type="dxa"/>
            <w:shd w:val="clear" w:color="auto" w:fill="auto"/>
            <w:noWrap/>
          </w:tcPr>
          <w:p w14:paraId="18B29A9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DC_1A-41A_n28A-n78A</w:t>
            </w:r>
          </w:p>
        </w:tc>
        <w:tc>
          <w:tcPr>
            <w:tcW w:w="3686" w:type="dxa"/>
          </w:tcPr>
          <w:p w14:paraId="16E067D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39FD9C8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516A713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DC_41A_n28A</w:t>
            </w:r>
          </w:p>
          <w:p w14:paraId="7B86D93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DC_41A_n78A</w:t>
            </w:r>
          </w:p>
        </w:tc>
      </w:tr>
      <w:tr w:rsidR="009E3BDA" w:rsidRPr="0024034C" w14:paraId="75B351DF" w14:textId="77777777" w:rsidTr="00E343AE">
        <w:trPr>
          <w:trHeight w:val="187"/>
          <w:jc w:val="center"/>
        </w:trPr>
        <w:tc>
          <w:tcPr>
            <w:tcW w:w="3397" w:type="dxa"/>
            <w:shd w:val="clear" w:color="auto" w:fill="auto"/>
            <w:noWrap/>
          </w:tcPr>
          <w:p w14:paraId="345888A0"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437E2BC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5A62605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0B16A46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DC_41A_n28A</w:t>
            </w:r>
          </w:p>
          <w:p w14:paraId="7EAEB3A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DC_41A_n78A</w:t>
            </w:r>
          </w:p>
          <w:p w14:paraId="0F2DECA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DC_41C_n28A</w:t>
            </w:r>
          </w:p>
          <w:p w14:paraId="6FDC68F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DC_41C_n78A</w:t>
            </w:r>
          </w:p>
        </w:tc>
      </w:tr>
      <w:tr w:rsidR="009E3BDA" w:rsidRPr="0024034C" w14:paraId="7621EF81" w14:textId="77777777" w:rsidTr="00E343AE">
        <w:trPr>
          <w:trHeight w:val="187"/>
          <w:jc w:val="center"/>
        </w:trPr>
        <w:tc>
          <w:tcPr>
            <w:tcW w:w="3397" w:type="dxa"/>
            <w:shd w:val="clear" w:color="auto" w:fill="auto"/>
            <w:noWrap/>
          </w:tcPr>
          <w:p w14:paraId="7B58D45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9D60E7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3F548B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3F26BE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E3BDA" w:rsidRPr="0024034C" w14:paraId="76449987" w14:textId="77777777" w:rsidTr="00E343AE">
        <w:trPr>
          <w:trHeight w:val="187"/>
          <w:jc w:val="center"/>
        </w:trPr>
        <w:tc>
          <w:tcPr>
            <w:tcW w:w="3397" w:type="dxa"/>
            <w:shd w:val="clear" w:color="auto" w:fill="auto"/>
            <w:noWrap/>
          </w:tcPr>
          <w:p w14:paraId="0EEE145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E8FE7D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1BEC5F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EBDE69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E3BDA" w:rsidRPr="0024034C" w14:paraId="3E524390" w14:textId="77777777" w:rsidTr="00E343AE">
        <w:trPr>
          <w:trHeight w:val="187"/>
          <w:jc w:val="center"/>
        </w:trPr>
        <w:tc>
          <w:tcPr>
            <w:tcW w:w="3397" w:type="dxa"/>
            <w:shd w:val="clear" w:color="auto" w:fill="auto"/>
            <w:noWrap/>
          </w:tcPr>
          <w:p w14:paraId="40C2CC59"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tc>
        <w:tc>
          <w:tcPr>
            <w:tcW w:w="3686" w:type="dxa"/>
          </w:tcPr>
          <w:p w14:paraId="0C26595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DC_1A_n3A</w:t>
            </w:r>
          </w:p>
          <w:p w14:paraId="363EEEE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DC_1A_n28A</w:t>
            </w:r>
          </w:p>
          <w:p w14:paraId="275FA42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DC_42A_n3A</w:t>
            </w:r>
          </w:p>
          <w:p w14:paraId="1B2A3C26"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DC_42A_n28A</w:t>
            </w:r>
          </w:p>
        </w:tc>
      </w:tr>
      <w:tr w:rsidR="009E3BDA" w:rsidRPr="0024034C" w14:paraId="4290362C" w14:textId="77777777" w:rsidTr="00E343AE">
        <w:trPr>
          <w:trHeight w:val="187"/>
          <w:jc w:val="center"/>
        </w:trPr>
        <w:tc>
          <w:tcPr>
            <w:tcW w:w="3397" w:type="dxa"/>
            <w:shd w:val="clear" w:color="auto" w:fill="auto"/>
            <w:noWrap/>
          </w:tcPr>
          <w:p w14:paraId="74F6C945"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A9453B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DC_1A_n3A</w:t>
            </w:r>
          </w:p>
          <w:p w14:paraId="675CE38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DC_1A_n28A</w:t>
            </w:r>
          </w:p>
          <w:p w14:paraId="7192A86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DC_42A_n3A</w:t>
            </w:r>
          </w:p>
          <w:p w14:paraId="2252A3B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DC_42A_n28A</w:t>
            </w:r>
          </w:p>
          <w:p w14:paraId="575FCE3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DC_42C_n3A</w:t>
            </w:r>
          </w:p>
          <w:p w14:paraId="1177F8CB"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DC_42C_n28A</w:t>
            </w:r>
          </w:p>
        </w:tc>
      </w:tr>
      <w:tr w:rsidR="009E3BDA" w:rsidRPr="0024034C" w14:paraId="7193481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7B1931"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82332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DC_1A_n3A</w:t>
            </w:r>
          </w:p>
          <w:p w14:paraId="4FF174E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DC_1A_n77A</w:t>
            </w:r>
          </w:p>
          <w:p w14:paraId="7D1D8C10"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DC_42A_n3A</w:t>
            </w:r>
          </w:p>
        </w:tc>
      </w:tr>
      <w:tr w:rsidR="009E3BDA" w:rsidRPr="0024034C" w14:paraId="75903E1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413AA6"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373D73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DC_1A_n3A</w:t>
            </w:r>
          </w:p>
          <w:p w14:paraId="3E14E5F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DC_1A_n77A</w:t>
            </w:r>
          </w:p>
          <w:p w14:paraId="42C75EE5"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DC_42A_n3A</w:t>
            </w:r>
          </w:p>
        </w:tc>
      </w:tr>
      <w:tr w:rsidR="009E3BDA" w:rsidRPr="0024034C" w14:paraId="4508627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AA324C"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586DE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DC_1A_n3A</w:t>
            </w:r>
          </w:p>
          <w:p w14:paraId="487CAD5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DC_1A_n77A</w:t>
            </w:r>
          </w:p>
          <w:p w14:paraId="72123FC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DC_42A_n3A</w:t>
            </w:r>
          </w:p>
          <w:p w14:paraId="41250A49"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DC_42C_n3A</w:t>
            </w:r>
          </w:p>
        </w:tc>
      </w:tr>
      <w:tr w:rsidR="009E3BDA" w:rsidRPr="0024034C" w14:paraId="6A15990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B6682A"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6F38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DC_1A_n3A</w:t>
            </w:r>
          </w:p>
          <w:p w14:paraId="3079DEB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DC_1A_n77A</w:t>
            </w:r>
          </w:p>
          <w:p w14:paraId="4E619CF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DC_42A_n3A</w:t>
            </w:r>
          </w:p>
          <w:p w14:paraId="11CFC06C"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DC_42C_n3A</w:t>
            </w:r>
          </w:p>
        </w:tc>
      </w:tr>
      <w:tr w:rsidR="009E3BDA" w:rsidRPr="0024034C" w14:paraId="4910687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D227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404FE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4A452EF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5B28D8C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tc>
      </w:tr>
      <w:tr w:rsidR="009E3BDA" w:rsidRPr="0024034C" w14:paraId="593D8FB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361F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52DD7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4206B45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1641113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tc>
      </w:tr>
      <w:tr w:rsidR="009E3BDA" w:rsidRPr="0024034C" w14:paraId="05022B6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F568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67DE0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27BD699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2889994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p w14:paraId="41CA328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DC_42C_n28A</w:t>
            </w:r>
          </w:p>
        </w:tc>
      </w:tr>
      <w:tr w:rsidR="009E3BDA" w:rsidRPr="0024034C" w14:paraId="349FE95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48FD7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319F2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DC_1A_n28A</w:t>
            </w:r>
          </w:p>
          <w:p w14:paraId="00B3162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7165833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p w14:paraId="5E671BB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DC_42C_n28A</w:t>
            </w:r>
          </w:p>
        </w:tc>
      </w:tr>
      <w:tr w:rsidR="009E3BDA" w:rsidRPr="0024034C" w14:paraId="5B7BAEE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88E7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A0E6AD6"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25541C"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1186AC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C4F50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1EF9429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DC_41A_n77A</w:t>
            </w:r>
          </w:p>
        </w:tc>
      </w:tr>
      <w:tr w:rsidR="009E3BDA" w:rsidRPr="0024034C" w14:paraId="117BB7F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1034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316D36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B88A0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DC_1A_n77A</w:t>
            </w:r>
          </w:p>
          <w:p w14:paraId="2B95160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DC_41A_n77A</w:t>
            </w:r>
          </w:p>
        </w:tc>
      </w:tr>
      <w:tr w:rsidR="009E3BDA" w:rsidRPr="0024034C" w14:paraId="1D6AB64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DE80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1CC530E"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69AFE2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313FAB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876B8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DC_1A_n78A</w:t>
            </w:r>
          </w:p>
          <w:p w14:paraId="3634AA0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DC_41A_n78A</w:t>
            </w:r>
          </w:p>
        </w:tc>
      </w:tr>
      <w:tr w:rsidR="009E3BDA" w:rsidRPr="0024034C" w14:paraId="04E3C0E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00B2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DC_1A-41A-42A_n79A</w:t>
            </w:r>
          </w:p>
          <w:p w14:paraId="2B17A71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DC_1A-41A-42C_n79A</w:t>
            </w:r>
          </w:p>
          <w:p w14:paraId="4571D66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DC_1A-41C-42A_n79A</w:t>
            </w:r>
          </w:p>
          <w:p w14:paraId="3B3A037B"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BA4610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DC_1A_n79A</w:t>
            </w:r>
          </w:p>
          <w:p w14:paraId="2C2AE6C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DC_41A_n79A</w:t>
            </w:r>
          </w:p>
        </w:tc>
      </w:tr>
      <w:tr w:rsidR="009E3BDA" w:rsidRPr="0024034C" w14:paraId="0E1FDFD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C0D46"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C46087A"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C00630"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DC_1A_n77A</w:t>
            </w:r>
          </w:p>
          <w:p w14:paraId="12BA3F6C"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DC_1A_n79A</w:t>
            </w:r>
          </w:p>
        </w:tc>
      </w:tr>
      <w:tr w:rsidR="009E3BDA" w:rsidRPr="0024034C" w14:paraId="6DA1B0C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BDBA7"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4886829D"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4D9F11"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DC_1A_n78A</w:t>
            </w:r>
          </w:p>
          <w:p w14:paraId="1BDC4DCF"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DC_1A_n79A</w:t>
            </w:r>
          </w:p>
        </w:tc>
      </w:tr>
      <w:tr w:rsidR="009E3BDA" w:rsidRPr="0024034C" w14:paraId="5B32659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78D12"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FBBD02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DC_2A_n28A</w:t>
            </w:r>
          </w:p>
          <w:p w14:paraId="332DD95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DC_4A_n28A</w:t>
            </w:r>
          </w:p>
          <w:p w14:paraId="00F8932A"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DC_7A_n28A</w:t>
            </w:r>
          </w:p>
        </w:tc>
      </w:tr>
      <w:tr w:rsidR="009E3BDA" w:rsidRPr="0024034C" w14:paraId="310AEED4" w14:textId="77777777" w:rsidTr="00E343AE">
        <w:trPr>
          <w:trHeight w:val="187"/>
          <w:jc w:val="center"/>
        </w:trPr>
        <w:tc>
          <w:tcPr>
            <w:tcW w:w="3397" w:type="dxa"/>
            <w:shd w:val="clear" w:color="auto" w:fill="auto"/>
            <w:noWrap/>
            <w:vAlign w:val="center"/>
          </w:tcPr>
          <w:p w14:paraId="376FEF3B"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DC_2A-5A_n2A-n77A</w:t>
            </w:r>
          </w:p>
          <w:p w14:paraId="5C39712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2B7441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DC_2A_n77A</w:t>
            </w:r>
          </w:p>
          <w:p w14:paraId="6BBB9BB7"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DC_5A_n2A</w:t>
            </w:r>
          </w:p>
          <w:p w14:paraId="17519D44"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9E3BDA" w:rsidRPr="0024034C" w14:paraId="66B51088" w14:textId="77777777" w:rsidTr="00E343AE">
        <w:trPr>
          <w:trHeight w:val="187"/>
          <w:jc w:val="center"/>
        </w:trPr>
        <w:tc>
          <w:tcPr>
            <w:tcW w:w="3397" w:type="dxa"/>
            <w:shd w:val="clear" w:color="auto" w:fill="auto"/>
            <w:noWrap/>
          </w:tcPr>
          <w:p w14:paraId="0B790C8B"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DE2D59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4228B1F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DC_2A_n78A</w:t>
            </w:r>
          </w:p>
          <w:p w14:paraId="2E3FF55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DC_5A_n78A</w:t>
            </w:r>
          </w:p>
        </w:tc>
      </w:tr>
      <w:tr w:rsidR="009E3BDA" w:rsidRPr="0024034C" w14:paraId="6FDD21FA" w14:textId="77777777" w:rsidTr="00E343AE">
        <w:trPr>
          <w:trHeight w:val="187"/>
          <w:jc w:val="center"/>
        </w:trPr>
        <w:tc>
          <w:tcPr>
            <w:tcW w:w="3397" w:type="dxa"/>
            <w:shd w:val="clear" w:color="auto" w:fill="auto"/>
            <w:noWrap/>
            <w:vAlign w:val="center"/>
          </w:tcPr>
          <w:p w14:paraId="4B481523"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lastRenderedPageBreak/>
              <w:t>DC_2A-5A_n5A-n77A</w:t>
            </w:r>
          </w:p>
          <w:p w14:paraId="275FB07D"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1D027DE9"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3A5069A"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CFAE2D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9E3BDA" w:rsidRPr="0024034C" w14:paraId="1B22B37E" w14:textId="77777777" w:rsidTr="00E343AE">
        <w:trPr>
          <w:trHeight w:val="187"/>
          <w:jc w:val="center"/>
        </w:trPr>
        <w:tc>
          <w:tcPr>
            <w:tcW w:w="3397" w:type="dxa"/>
            <w:shd w:val="clear" w:color="auto" w:fill="auto"/>
            <w:noWrap/>
          </w:tcPr>
          <w:p w14:paraId="116D65F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CEC743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DC_5A_n2A</w:t>
            </w:r>
          </w:p>
          <w:p w14:paraId="0634300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DC_7A_n2A</w:t>
            </w:r>
          </w:p>
        </w:tc>
      </w:tr>
      <w:tr w:rsidR="009E3BDA" w:rsidRPr="0024034C" w14:paraId="34B2B721" w14:textId="77777777" w:rsidTr="00E343AE">
        <w:trPr>
          <w:trHeight w:val="187"/>
          <w:jc w:val="center"/>
        </w:trPr>
        <w:tc>
          <w:tcPr>
            <w:tcW w:w="3397" w:type="dxa"/>
            <w:shd w:val="clear" w:color="auto" w:fill="auto"/>
            <w:noWrap/>
          </w:tcPr>
          <w:p w14:paraId="1D4C986E"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E807B85"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20F62B3"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34A4E82"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9E3BDA" w:rsidRPr="0024034C" w14:paraId="3E6BCFAA" w14:textId="77777777" w:rsidTr="00E343AE">
        <w:trPr>
          <w:trHeight w:val="187"/>
          <w:jc w:val="center"/>
        </w:trPr>
        <w:tc>
          <w:tcPr>
            <w:tcW w:w="3397" w:type="dxa"/>
            <w:shd w:val="clear" w:color="auto" w:fill="auto"/>
            <w:noWrap/>
          </w:tcPr>
          <w:p w14:paraId="4728480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DC_2A-5A-7A_n66A</w:t>
            </w:r>
          </w:p>
          <w:p w14:paraId="6F60029E"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1514B9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DC_2A_n66A</w:t>
            </w:r>
          </w:p>
          <w:p w14:paraId="36CD411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DC_5A_n66A</w:t>
            </w:r>
          </w:p>
          <w:p w14:paraId="7B45C38C"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DC_7A_n66A</w:t>
            </w:r>
          </w:p>
        </w:tc>
      </w:tr>
      <w:tr w:rsidR="009E3BDA" w:rsidRPr="0024034C" w14:paraId="2629A82F" w14:textId="77777777" w:rsidTr="00E343AE">
        <w:trPr>
          <w:trHeight w:val="187"/>
          <w:jc w:val="center"/>
        </w:trPr>
        <w:tc>
          <w:tcPr>
            <w:tcW w:w="3397" w:type="dxa"/>
            <w:shd w:val="clear" w:color="auto" w:fill="auto"/>
            <w:noWrap/>
          </w:tcPr>
          <w:p w14:paraId="490A85B3" w14:textId="77777777" w:rsidR="009E3BDA" w:rsidRPr="0024034C" w:rsidRDefault="009E3BDA" w:rsidP="00E343AE">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3B7EECF" w14:textId="77777777" w:rsidR="009E3BDA" w:rsidRPr="0024034C" w:rsidRDefault="009E3BDA" w:rsidP="00E343AE">
            <w:pPr>
              <w:keepNext/>
              <w:keepLines/>
              <w:spacing w:after="0"/>
              <w:jc w:val="center"/>
              <w:rPr>
                <w:rFonts w:ascii="Arial" w:hAnsi="Arial"/>
                <w:color w:val="000000"/>
                <w:sz w:val="18"/>
              </w:rPr>
            </w:pPr>
            <w:r w:rsidRPr="0024034C">
              <w:rPr>
                <w:rFonts w:ascii="Arial" w:hAnsi="Arial"/>
                <w:color w:val="000000"/>
                <w:sz w:val="18"/>
              </w:rPr>
              <w:t>DC_2A_n78A</w:t>
            </w:r>
          </w:p>
          <w:p w14:paraId="32513951" w14:textId="77777777" w:rsidR="009E3BDA" w:rsidRPr="0024034C" w:rsidRDefault="009E3BDA" w:rsidP="00E343AE">
            <w:pPr>
              <w:keepNext/>
              <w:keepLines/>
              <w:spacing w:after="0"/>
              <w:jc w:val="center"/>
              <w:rPr>
                <w:rFonts w:ascii="Arial" w:hAnsi="Arial"/>
                <w:color w:val="000000"/>
                <w:sz w:val="18"/>
              </w:rPr>
            </w:pPr>
            <w:r w:rsidRPr="0024034C">
              <w:rPr>
                <w:rFonts w:ascii="Arial" w:hAnsi="Arial"/>
                <w:color w:val="000000"/>
                <w:sz w:val="18"/>
              </w:rPr>
              <w:t>DC_5A_n78A</w:t>
            </w:r>
          </w:p>
          <w:p w14:paraId="7110A22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olor w:val="000000"/>
                <w:sz w:val="18"/>
              </w:rPr>
              <w:t>DC_7A_n78A</w:t>
            </w:r>
          </w:p>
        </w:tc>
      </w:tr>
      <w:tr w:rsidR="009E3BDA" w:rsidRPr="0024034C" w14:paraId="79D43B50" w14:textId="77777777" w:rsidTr="00E343AE">
        <w:trPr>
          <w:trHeight w:val="187"/>
          <w:jc w:val="center"/>
        </w:trPr>
        <w:tc>
          <w:tcPr>
            <w:tcW w:w="3397" w:type="dxa"/>
            <w:shd w:val="clear" w:color="auto" w:fill="auto"/>
            <w:noWrap/>
          </w:tcPr>
          <w:p w14:paraId="2725C9D9"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FBD5B34"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E60BDC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DC_2A_n66A</w:t>
            </w:r>
          </w:p>
          <w:p w14:paraId="705D0D5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DC_5A_n66A</w:t>
            </w:r>
          </w:p>
          <w:p w14:paraId="3CD606EB"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DC_7A_n66A</w:t>
            </w:r>
          </w:p>
        </w:tc>
      </w:tr>
      <w:tr w:rsidR="009E3BDA" w:rsidRPr="0024034C" w14:paraId="03CD36E3" w14:textId="77777777" w:rsidTr="00E343AE">
        <w:trPr>
          <w:trHeight w:val="187"/>
          <w:jc w:val="center"/>
        </w:trPr>
        <w:tc>
          <w:tcPr>
            <w:tcW w:w="3397" w:type="dxa"/>
            <w:shd w:val="clear" w:color="auto" w:fill="auto"/>
            <w:noWrap/>
          </w:tcPr>
          <w:p w14:paraId="5DF45303"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1218A1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DC_5A_n12A</w:t>
            </w:r>
          </w:p>
          <w:p w14:paraId="7EBC1CD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DC_2A_n12A</w:t>
            </w:r>
          </w:p>
          <w:p w14:paraId="11ABB862"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E3BDA" w:rsidRPr="0024034C" w14:paraId="6D3E1DA6" w14:textId="77777777" w:rsidTr="00E343AE">
        <w:trPr>
          <w:trHeight w:val="187"/>
          <w:jc w:val="center"/>
        </w:trPr>
        <w:tc>
          <w:tcPr>
            <w:tcW w:w="3397" w:type="dxa"/>
            <w:shd w:val="clear" w:color="auto" w:fill="auto"/>
            <w:noWrap/>
          </w:tcPr>
          <w:p w14:paraId="72BF472D"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F1A89B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DC_2A_n5A</w:t>
            </w:r>
          </w:p>
          <w:p w14:paraId="282177B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DC_12A_n5A</w:t>
            </w:r>
          </w:p>
          <w:p w14:paraId="26FA593C"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9E3BDA" w:rsidRPr="0024034C" w14:paraId="5CA3CF52" w14:textId="77777777" w:rsidTr="00E343AE">
        <w:trPr>
          <w:trHeight w:val="187"/>
          <w:jc w:val="center"/>
        </w:trPr>
        <w:tc>
          <w:tcPr>
            <w:tcW w:w="3397" w:type="dxa"/>
            <w:shd w:val="clear" w:color="auto" w:fill="auto"/>
            <w:noWrap/>
          </w:tcPr>
          <w:p w14:paraId="030454C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583435DF"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60389F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DC_5A_n2A</w:t>
            </w:r>
          </w:p>
          <w:p w14:paraId="30D0FDC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9E3BDA" w:rsidRPr="0024034C" w14:paraId="5FC9047A" w14:textId="77777777" w:rsidTr="00E343AE">
        <w:trPr>
          <w:trHeight w:val="187"/>
          <w:jc w:val="center"/>
        </w:trPr>
        <w:tc>
          <w:tcPr>
            <w:tcW w:w="3397" w:type="dxa"/>
            <w:shd w:val="clear" w:color="auto" w:fill="auto"/>
            <w:noWrap/>
          </w:tcPr>
          <w:p w14:paraId="1355607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4D61BF3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DC_2A_n66A</w:t>
            </w:r>
          </w:p>
          <w:p w14:paraId="39F19DF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DC_5A_n66A</w:t>
            </w:r>
          </w:p>
          <w:p w14:paraId="0545BF5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E3BDA" w:rsidRPr="0024034C" w14:paraId="2E5DDB9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DA0CD"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ECEA23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DC_2A_n66A</w:t>
            </w:r>
          </w:p>
          <w:p w14:paraId="4831748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DC_5A_n66A</w:t>
            </w:r>
          </w:p>
          <w:p w14:paraId="2C50AF3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DC_30A_n66A</w:t>
            </w:r>
          </w:p>
        </w:tc>
      </w:tr>
      <w:tr w:rsidR="009E3BDA" w:rsidRPr="0024034C" w14:paraId="5AC22B86" w14:textId="77777777" w:rsidTr="00E343AE">
        <w:trPr>
          <w:trHeight w:val="187"/>
          <w:jc w:val="center"/>
        </w:trPr>
        <w:tc>
          <w:tcPr>
            <w:tcW w:w="3397" w:type="dxa"/>
            <w:shd w:val="clear" w:color="auto" w:fill="auto"/>
            <w:noWrap/>
          </w:tcPr>
          <w:p w14:paraId="61BD31A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227982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40610D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7C1438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7C476A33"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9E3BDA" w:rsidRPr="0024034C" w14:paraId="65D6B581" w14:textId="77777777" w:rsidTr="00E343AE">
        <w:trPr>
          <w:trHeight w:val="187"/>
          <w:jc w:val="center"/>
        </w:trPr>
        <w:tc>
          <w:tcPr>
            <w:tcW w:w="3397" w:type="dxa"/>
            <w:shd w:val="clear" w:color="auto" w:fill="auto"/>
            <w:noWrap/>
          </w:tcPr>
          <w:p w14:paraId="660C9D67" w14:textId="77777777" w:rsidR="009E3BDA" w:rsidRPr="0024034C" w:rsidRDefault="009E3BDA" w:rsidP="00E343AE">
            <w:pPr>
              <w:keepNext/>
              <w:keepLines/>
              <w:spacing w:after="0"/>
              <w:jc w:val="center"/>
              <w:rPr>
                <w:rFonts w:ascii="Arial" w:hAnsi="Arial"/>
                <w:sz w:val="18"/>
              </w:rPr>
            </w:pPr>
            <w:r>
              <w:rPr>
                <w:rFonts w:ascii="Arial" w:hAnsi="Arial"/>
                <w:sz w:val="18"/>
                <w:lang w:val="en-US"/>
              </w:rPr>
              <w:t>DC_2A-5A-30A_n77(2A)</w:t>
            </w:r>
          </w:p>
        </w:tc>
        <w:tc>
          <w:tcPr>
            <w:tcW w:w="3686" w:type="dxa"/>
          </w:tcPr>
          <w:p w14:paraId="0CFF5D93" w14:textId="77777777" w:rsidR="009E3BDA" w:rsidRDefault="009E3BDA" w:rsidP="00E343AE">
            <w:pPr>
              <w:keepNext/>
              <w:keepLines/>
              <w:spacing w:after="0"/>
              <w:jc w:val="center"/>
              <w:rPr>
                <w:rFonts w:ascii="Arial" w:hAnsi="Arial"/>
                <w:sz w:val="18"/>
                <w:lang w:val="en-US"/>
              </w:rPr>
            </w:pPr>
            <w:r>
              <w:rPr>
                <w:rFonts w:ascii="Arial" w:hAnsi="Arial"/>
                <w:sz w:val="18"/>
                <w:lang w:val="en-US"/>
              </w:rPr>
              <w:t>DC_2A_n77A</w:t>
            </w:r>
          </w:p>
          <w:p w14:paraId="3BB58C1F" w14:textId="77777777" w:rsidR="009E3BDA" w:rsidRDefault="009E3BDA" w:rsidP="00E343AE">
            <w:pPr>
              <w:keepNext/>
              <w:keepLines/>
              <w:spacing w:after="0"/>
              <w:jc w:val="center"/>
              <w:rPr>
                <w:rFonts w:ascii="Arial" w:hAnsi="Arial"/>
                <w:sz w:val="18"/>
                <w:lang w:val="en-US"/>
              </w:rPr>
            </w:pPr>
            <w:r>
              <w:rPr>
                <w:rFonts w:ascii="Arial" w:hAnsi="Arial"/>
                <w:sz w:val="18"/>
                <w:lang w:val="en-US"/>
              </w:rPr>
              <w:t>DC_5A_n77A</w:t>
            </w:r>
          </w:p>
          <w:p w14:paraId="3ECD522F" w14:textId="77777777" w:rsidR="009E3BDA" w:rsidRPr="0024034C" w:rsidRDefault="009E3BDA" w:rsidP="00E343AE">
            <w:pPr>
              <w:keepNext/>
              <w:keepLines/>
              <w:spacing w:after="0"/>
              <w:jc w:val="center"/>
              <w:rPr>
                <w:rFonts w:ascii="Arial" w:hAnsi="Arial"/>
                <w:sz w:val="18"/>
              </w:rPr>
            </w:pPr>
            <w:r>
              <w:rPr>
                <w:rFonts w:ascii="Arial" w:hAnsi="Arial"/>
                <w:sz w:val="18"/>
                <w:lang w:val="en-US"/>
              </w:rPr>
              <w:t>DC_30A_n77A</w:t>
            </w:r>
          </w:p>
        </w:tc>
      </w:tr>
      <w:tr w:rsidR="009E3BDA" w:rsidRPr="0024034C" w14:paraId="6C09254B" w14:textId="77777777" w:rsidTr="00E343AE">
        <w:trPr>
          <w:trHeight w:val="187"/>
          <w:jc w:val="center"/>
        </w:trPr>
        <w:tc>
          <w:tcPr>
            <w:tcW w:w="3397" w:type="dxa"/>
            <w:shd w:val="clear" w:color="auto" w:fill="auto"/>
            <w:noWrap/>
          </w:tcPr>
          <w:p w14:paraId="78FE0D4C"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5510AFB"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11F081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E862A15"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9E3BDA" w:rsidRPr="0024034C" w14:paraId="280E418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E89AE5" w14:textId="77777777" w:rsidR="009E3BDA" w:rsidRPr="0024034C" w:rsidRDefault="009E3BDA" w:rsidP="00E343AE">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78B055B"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B593671"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88A8AB4"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5F80CC2"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9E3BDA" w:rsidRPr="0024034C" w14:paraId="0DAEA59A" w14:textId="77777777" w:rsidTr="00E343AE">
        <w:trPr>
          <w:trHeight w:val="187"/>
          <w:jc w:val="center"/>
        </w:trPr>
        <w:tc>
          <w:tcPr>
            <w:tcW w:w="3397" w:type="dxa"/>
            <w:shd w:val="clear" w:color="auto" w:fill="auto"/>
            <w:noWrap/>
          </w:tcPr>
          <w:p w14:paraId="45F388D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DC_2A-5A-66A_n2A</w:t>
            </w:r>
          </w:p>
          <w:p w14:paraId="2AD67D6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1966ABC"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289614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DC_5A_n2A</w:t>
            </w:r>
          </w:p>
          <w:p w14:paraId="6B649B8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DC_66A_n2A</w:t>
            </w:r>
          </w:p>
        </w:tc>
      </w:tr>
      <w:tr w:rsidR="009E3BDA" w:rsidRPr="0024034C" w14:paraId="025F8D96" w14:textId="77777777" w:rsidTr="00E343AE">
        <w:trPr>
          <w:trHeight w:val="187"/>
          <w:jc w:val="center"/>
        </w:trPr>
        <w:tc>
          <w:tcPr>
            <w:tcW w:w="3397" w:type="dxa"/>
            <w:shd w:val="clear" w:color="auto" w:fill="auto"/>
            <w:noWrap/>
          </w:tcPr>
          <w:p w14:paraId="0013C84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1F83D7E"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B5BC67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DC_5A_n2A</w:t>
            </w:r>
          </w:p>
          <w:p w14:paraId="0ADAAE5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DC_66A_n2A</w:t>
            </w:r>
          </w:p>
        </w:tc>
      </w:tr>
      <w:tr w:rsidR="009E3BDA" w:rsidRPr="0024034C" w14:paraId="682AC20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773A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DC_2A-5A-66A-66A_n2A</w:t>
            </w:r>
          </w:p>
          <w:p w14:paraId="4CABD3E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6ED7C1D"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FBF690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DC_5A_n2A</w:t>
            </w:r>
          </w:p>
          <w:p w14:paraId="3D2C50F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DC_66A_n2A</w:t>
            </w:r>
          </w:p>
        </w:tc>
      </w:tr>
      <w:tr w:rsidR="009E3BDA" w:rsidRPr="0024034C" w14:paraId="0EB7448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2B6D9"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50D8C09"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3C1E9A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DC_5A_n2A</w:t>
            </w:r>
          </w:p>
          <w:p w14:paraId="112D378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DC_66A_n2A</w:t>
            </w:r>
          </w:p>
        </w:tc>
      </w:tr>
      <w:tr w:rsidR="009E3BDA" w:rsidRPr="0024034C" w14:paraId="0B11F4E8" w14:textId="77777777" w:rsidTr="00E343AE">
        <w:trPr>
          <w:trHeight w:val="187"/>
          <w:jc w:val="center"/>
        </w:trPr>
        <w:tc>
          <w:tcPr>
            <w:tcW w:w="3397" w:type="dxa"/>
            <w:shd w:val="clear" w:color="auto" w:fill="auto"/>
            <w:noWrap/>
          </w:tcPr>
          <w:p w14:paraId="27CCC1C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532440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2469D4B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DC_66A_n5A</w:t>
            </w:r>
          </w:p>
        </w:tc>
      </w:tr>
      <w:tr w:rsidR="009E3BDA" w:rsidRPr="0024034C" w14:paraId="252AE8FD" w14:textId="77777777" w:rsidTr="00E343AE">
        <w:trPr>
          <w:trHeight w:val="187"/>
          <w:jc w:val="center"/>
        </w:trPr>
        <w:tc>
          <w:tcPr>
            <w:tcW w:w="3397" w:type="dxa"/>
            <w:shd w:val="clear" w:color="auto" w:fill="auto"/>
            <w:noWrap/>
          </w:tcPr>
          <w:p w14:paraId="4AED10E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3ADE5E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4159980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DC_66A_n5A</w:t>
            </w:r>
          </w:p>
        </w:tc>
      </w:tr>
      <w:tr w:rsidR="009E3BDA" w:rsidRPr="0024034C" w14:paraId="1A16406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90993"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9313A2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709187D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DC_66A_n5A</w:t>
            </w:r>
          </w:p>
        </w:tc>
      </w:tr>
      <w:tr w:rsidR="009E3BDA" w:rsidRPr="0024034C" w14:paraId="6CCB37D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20A95"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634CDB6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168AFAF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DC_66A_n5A</w:t>
            </w:r>
          </w:p>
        </w:tc>
      </w:tr>
      <w:tr w:rsidR="009E3BDA" w:rsidRPr="0024034C" w14:paraId="47156E30" w14:textId="77777777" w:rsidTr="00E343AE">
        <w:trPr>
          <w:trHeight w:val="187"/>
          <w:jc w:val="center"/>
        </w:trPr>
        <w:tc>
          <w:tcPr>
            <w:tcW w:w="3397" w:type="dxa"/>
            <w:shd w:val="clear" w:color="auto" w:fill="auto"/>
            <w:noWrap/>
          </w:tcPr>
          <w:p w14:paraId="4B2AFA7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AD797B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DC_2A_n7A</w:t>
            </w:r>
          </w:p>
          <w:p w14:paraId="4BE37A2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DC_5A_n7A</w:t>
            </w:r>
          </w:p>
          <w:p w14:paraId="70D218F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DC_66A_n7A</w:t>
            </w:r>
          </w:p>
        </w:tc>
      </w:tr>
      <w:tr w:rsidR="009E3BDA" w:rsidRPr="0024034C" w14:paraId="2C94E66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0FDFB" w14:textId="77777777" w:rsidR="009E3BDA" w:rsidRPr="0024034C" w:rsidRDefault="009E3BDA" w:rsidP="00E343AE">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E8C582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DC_2A_n7A</w:t>
            </w:r>
          </w:p>
          <w:p w14:paraId="091EC56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DC_5A_n7A</w:t>
            </w:r>
          </w:p>
          <w:p w14:paraId="7C88F11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DC_66A_n7A</w:t>
            </w:r>
          </w:p>
        </w:tc>
      </w:tr>
      <w:tr w:rsidR="009E3BDA" w:rsidRPr="0024034C" w14:paraId="39F4CECC" w14:textId="77777777" w:rsidTr="00E343AE">
        <w:trPr>
          <w:trHeight w:val="187"/>
          <w:jc w:val="center"/>
        </w:trPr>
        <w:tc>
          <w:tcPr>
            <w:tcW w:w="3397" w:type="dxa"/>
            <w:shd w:val="clear" w:color="auto" w:fill="auto"/>
            <w:noWrap/>
          </w:tcPr>
          <w:p w14:paraId="6758C7ED"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3FAB141"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36EE281"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FF44B2C"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9E3BDA" w:rsidRPr="0024034C" w14:paraId="073790D1" w14:textId="77777777" w:rsidTr="00E343AE">
        <w:trPr>
          <w:trHeight w:val="187"/>
          <w:jc w:val="center"/>
        </w:trPr>
        <w:tc>
          <w:tcPr>
            <w:tcW w:w="3397" w:type="dxa"/>
            <w:shd w:val="clear" w:color="auto" w:fill="auto"/>
            <w:noWrap/>
          </w:tcPr>
          <w:p w14:paraId="7FAE2C9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7F19DCE"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B3FD8E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B70F36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E3BDA" w:rsidRPr="0024034C" w14:paraId="31B143A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B4AD5" w14:textId="77777777" w:rsidR="009E3BDA" w:rsidRPr="0024034C" w:rsidRDefault="009E3BDA" w:rsidP="00E343AE">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132D45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608533D"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86E11E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E3BDA" w:rsidRPr="0024034C" w14:paraId="6F29C8E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D1FD4" w14:textId="77777777" w:rsidR="009E3BDA" w:rsidRPr="0024034C" w:rsidRDefault="009E3BDA" w:rsidP="00E343AE">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33AF0C3"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73366A5"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9F5A0E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E3BDA" w:rsidRPr="0024034C" w14:paraId="25E7E741" w14:textId="77777777" w:rsidTr="00E343AE">
        <w:trPr>
          <w:trHeight w:val="187"/>
          <w:jc w:val="center"/>
        </w:trPr>
        <w:tc>
          <w:tcPr>
            <w:tcW w:w="3397" w:type="dxa"/>
            <w:shd w:val="clear" w:color="auto" w:fill="auto"/>
            <w:noWrap/>
          </w:tcPr>
          <w:p w14:paraId="310C443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EA1E226" w14:textId="77777777" w:rsidR="009E3BDA" w:rsidRPr="0024034C" w:rsidRDefault="009E3BDA" w:rsidP="00E343AE">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36DA26C"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FFCE22C"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37DA321"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9E3BDA" w:rsidRPr="0024034C" w14:paraId="5C17561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F8047"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E091191" w14:textId="77777777" w:rsidR="009E3BDA" w:rsidRPr="0024034C" w:rsidRDefault="009E3BDA" w:rsidP="00E343AE">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CF39F1F"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92C51FD"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45215B4"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9E3BDA" w:rsidRPr="0024034C" w14:paraId="589E93EA" w14:textId="77777777" w:rsidTr="00E343AE">
        <w:trPr>
          <w:trHeight w:val="187"/>
          <w:jc w:val="center"/>
        </w:trPr>
        <w:tc>
          <w:tcPr>
            <w:tcW w:w="3397" w:type="dxa"/>
            <w:shd w:val="clear" w:color="auto" w:fill="auto"/>
            <w:noWrap/>
          </w:tcPr>
          <w:p w14:paraId="064F4119"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29811627"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83BA73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DC_2A_n66A</w:t>
            </w:r>
          </w:p>
          <w:p w14:paraId="038BBD8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DC_5A_n66A</w:t>
            </w:r>
          </w:p>
          <w:p w14:paraId="22F2D33D" w14:textId="77777777" w:rsidR="009E3BDA" w:rsidRPr="0024034C" w:rsidRDefault="009E3BDA" w:rsidP="00E343AE">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9E3BDA" w:rsidRPr="0024034C" w14:paraId="06FC3392" w14:textId="77777777" w:rsidTr="00E343AE">
        <w:trPr>
          <w:trHeight w:val="187"/>
          <w:jc w:val="center"/>
        </w:trPr>
        <w:tc>
          <w:tcPr>
            <w:tcW w:w="3397" w:type="dxa"/>
            <w:shd w:val="clear" w:color="auto" w:fill="auto"/>
            <w:noWrap/>
          </w:tcPr>
          <w:p w14:paraId="569D6028" w14:textId="77777777" w:rsidR="009E3BDA" w:rsidRPr="0024034C" w:rsidRDefault="009E3BDA" w:rsidP="00E343AE">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E7ECAC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137065F"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E3BDA" w:rsidRPr="0024034C" w14:paraId="2F4BDF8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31F57" w14:textId="77777777" w:rsidR="009E3BDA" w:rsidRPr="0024034C" w:rsidRDefault="009E3BDA" w:rsidP="00E343AE">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3E6020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9E8B3F0"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E3BDA" w:rsidRPr="0024034C" w14:paraId="3CEC3A2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AC94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DC_2A-5A-66A-66A_n66A</w:t>
            </w:r>
          </w:p>
          <w:p w14:paraId="5A98B26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F02400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45E9E51"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E3BDA" w:rsidRPr="0024034C" w14:paraId="2CD3D7A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EE060" w14:textId="77777777" w:rsidR="009E3BDA" w:rsidRPr="0024034C" w:rsidRDefault="009E3BDA" w:rsidP="00E343AE">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7729B4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2BC4C9D"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E3BDA" w:rsidRPr="0024034C" w14:paraId="31E1C34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44F52" w14:textId="77777777" w:rsidR="009E3BDA" w:rsidRPr="0024034C" w:rsidRDefault="009E3BDA" w:rsidP="00E343AE">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E63E51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9587733" w14:textId="77777777" w:rsidR="009E3BDA" w:rsidRPr="0024034C" w:rsidRDefault="009E3BDA" w:rsidP="00E343AE">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9E3BDA" w:rsidRPr="0024034C" w14:paraId="001418AF" w14:textId="77777777" w:rsidTr="00E343AE">
        <w:trPr>
          <w:trHeight w:val="187"/>
          <w:jc w:val="center"/>
        </w:trPr>
        <w:tc>
          <w:tcPr>
            <w:tcW w:w="3397" w:type="dxa"/>
            <w:shd w:val="clear" w:color="auto" w:fill="auto"/>
            <w:noWrap/>
          </w:tcPr>
          <w:p w14:paraId="3D0C8BC0"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255A173F"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C3AA534"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40E08326"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E3BDA" w:rsidRPr="0024034C" w14:paraId="3D063DE4" w14:textId="77777777" w:rsidTr="00E343AE">
        <w:trPr>
          <w:trHeight w:val="187"/>
          <w:jc w:val="center"/>
        </w:trPr>
        <w:tc>
          <w:tcPr>
            <w:tcW w:w="3397" w:type="dxa"/>
            <w:shd w:val="clear" w:color="auto" w:fill="auto"/>
            <w:noWrap/>
          </w:tcPr>
          <w:p w14:paraId="1E0396D1"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ABD8DF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24FC337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A503EC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385B94D"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C22AACB"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08FF164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E3BDA" w:rsidRPr="0024034C" w14:paraId="401C0726" w14:textId="77777777" w:rsidTr="00E343AE">
        <w:trPr>
          <w:trHeight w:val="187"/>
          <w:jc w:val="center"/>
        </w:trPr>
        <w:tc>
          <w:tcPr>
            <w:tcW w:w="3397" w:type="dxa"/>
            <w:shd w:val="clear" w:color="auto" w:fill="auto"/>
            <w:noWrap/>
          </w:tcPr>
          <w:p w14:paraId="33813217" w14:textId="77777777" w:rsidR="009E3BDA" w:rsidRPr="0024034C" w:rsidRDefault="009E3BDA" w:rsidP="00E343AE">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14:paraId="7E6B6329" w14:textId="77777777" w:rsidR="009E3BDA" w:rsidRDefault="009E3BDA" w:rsidP="00E343AE">
            <w:pPr>
              <w:keepNext/>
              <w:keepLines/>
              <w:spacing w:after="0"/>
              <w:jc w:val="center"/>
              <w:rPr>
                <w:rFonts w:ascii="Arial" w:hAnsi="Arial"/>
                <w:sz w:val="18"/>
                <w:lang w:val="en-US"/>
              </w:rPr>
            </w:pPr>
            <w:r>
              <w:rPr>
                <w:rFonts w:ascii="Arial" w:hAnsi="Arial"/>
                <w:sz w:val="18"/>
                <w:lang w:val="en-US"/>
              </w:rPr>
              <w:t>DC_2A_n77A</w:t>
            </w:r>
          </w:p>
          <w:p w14:paraId="78C80EAE" w14:textId="77777777" w:rsidR="009E3BDA" w:rsidRDefault="009E3BDA" w:rsidP="00E343AE">
            <w:pPr>
              <w:keepNext/>
              <w:keepLines/>
              <w:spacing w:after="0"/>
              <w:jc w:val="center"/>
              <w:rPr>
                <w:rFonts w:ascii="Arial" w:hAnsi="Arial"/>
                <w:sz w:val="18"/>
                <w:lang w:val="en-US"/>
              </w:rPr>
            </w:pPr>
            <w:r>
              <w:rPr>
                <w:rFonts w:ascii="Arial" w:hAnsi="Arial"/>
                <w:sz w:val="18"/>
                <w:lang w:val="en-US"/>
              </w:rPr>
              <w:t>DC_5A_n77A</w:t>
            </w:r>
          </w:p>
          <w:p w14:paraId="2DE833E8" w14:textId="77777777" w:rsidR="009E3BDA" w:rsidRPr="0024034C" w:rsidRDefault="009E3BDA" w:rsidP="00E343AE">
            <w:pPr>
              <w:keepNext/>
              <w:keepLines/>
              <w:spacing w:after="0"/>
              <w:jc w:val="center"/>
              <w:rPr>
                <w:rFonts w:ascii="Arial" w:hAnsi="Arial"/>
                <w:sz w:val="18"/>
                <w:lang w:eastAsia="fi-FI"/>
              </w:rPr>
            </w:pPr>
            <w:r>
              <w:rPr>
                <w:rFonts w:ascii="Arial" w:hAnsi="Arial"/>
                <w:sz w:val="18"/>
                <w:lang w:val="en-US"/>
              </w:rPr>
              <w:t>DC_66A_n77A</w:t>
            </w:r>
          </w:p>
        </w:tc>
      </w:tr>
      <w:tr w:rsidR="009E3BDA" w:rsidRPr="0024034C" w14:paraId="5CF68C3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B1BAB"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27120F2"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909DC19"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A4D926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E3BDA" w:rsidRPr="0024034C" w14:paraId="09476BC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D7A5C"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7FC0298"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9FC8612"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7B015F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E3BDA" w:rsidRPr="0024034C" w14:paraId="1277C0A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DF92D"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14CE4F4"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DC_2A_n78A</w:t>
            </w:r>
          </w:p>
          <w:p w14:paraId="4DF8218F"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DC_5A_n78A</w:t>
            </w:r>
          </w:p>
          <w:p w14:paraId="432C384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9E3BDA" w:rsidRPr="0024034C" w14:paraId="028C8F3B" w14:textId="77777777" w:rsidTr="00E343AE">
        <w:trPr>
          <w:trHeight w:val="187"/>
          <w:jc w:val="center"/>
        </w:trPr>
        <w:tc>
          <w:tcPr>
            <w:tcW w:w="3397" w:type="dxa"/>
            <w:shd w:val="clear" w:color="auto" w:fill="auto"/>
            <w:noWrap/>
            <w:vAlign w:val="center"/>
          </w:tcPr>
          <w:p w14:paraId="17269DBD"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DC_2A-5A_n66A-n77A</w:t>
            </w:r>
          </w:p>
          <w:p w14:paraId="3F7E11A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2793EFD"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07256A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D72862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D9259D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9E3BDA" w:rsidRPr="0024034C" w14:paraId="75996D90" w14:textId="77777777" w:rsidTr="00E343AE">
        <w:trPr>
          <w:trHeight w:val="187"/>
          <w:jc w:val="center"/>
        </w:trPr>
        <w:tc>
          <w:tcPr>
            <w:tcW w:w="3397" w:type="dxa"/>
            <w:shd w:val="clear" w:color="auto" w:fill="auto"/>
            <w:noWrap/>
          </w:tcPr>
          <w:p w14:paraId="655F77EA" w14:textId="77777777" w:rsidR="009E3BDA" w:rsidRPr="0024034C" w:rsidRDefault="009E3BDA" w:rsidP="00E343AE">
            <w:pPr>
              <w:keepNext/>
              <w:keepLines/>
              <w:spacing w:after="0"/>
              <w:jc w:val="center"/>
              <w:rPr>
                <w:rFonts w:ascii="Arial" w:hAnsi="Arial"/>
                <w:sz w:val="18"/>
              </w:rPr>
            </w:pPr>
            <w:r w:rsidRPr="0024034C">
              <w:rPr>
                <w:rFonts w:ascii="Arial" w:hAnsi="Arial"/>
                <w:sz w:val="18"/>
              </w:rPr>
              <w:lastRenderedPageBreak/>
              <w:br w:type="page"/>
              <w:t>DC_2A-5A_n66A-n78A</w:t>
            </w:r>
          </w:p>
        </w:tc>
        <w:tc>
          <w:tcPr>
            <w:tcW w:w="3686" w:type="dxa"/>
            <w:vAlign w:val="center"/>
          </w:tcPr>
          <w:p w14:paraId="1A882FA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9E3BDA" w:rsidRPr="0024034C" w14:paraId="692AC750" w14:textId="77777777" w:rsidTr="00E343AE">
        <w:trPr>
          <w:trHeight w:val="187"/>
          <w:jc w:val="center"/>
        </w:trPr>
        <w:tc>
          <w:tcPr>
            <w:tcW w:w="3397" w:type="dxa"/>
            <w:shd w:val="clear" w:color="auto" w:fill="auto"/>
            <w:noWrap/>
            <w:vAlign w:val="center"/>
          </w:tcPr>
          <w:p w14:paraId="1A0D213B" w14:textId="77777777" w:rsidR="009E3BDA" w:rsidRPr="0024034C" w:rsidRDefault="009E3BDA" w:rsidP="00E343AE">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4C087E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9E3BDA" w:rsidRPr="0024034C" w14:paraId="30C6E3B7" w14:textId="77777777" w:rsidTr="00E343AE">
        <w:trPr>
          <w:trHeight w:val="187"/>
          <w:jc w:val="center"/>
        </w:trPr>
        <w:tc>
          <w:tcPr>
            <w:tcW w:w="3397" w:type="dxa"/>
            <w:shd w:val="clear" w:color="auto" w:fill="auto"/>
            <w:noWrap/>
          </w:tcPr>
          <w:p w14:paraId="292D47D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928EB2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DC_7A_n2A</w:t>
            </w:r>
          </w:p>
          <w:p w14:paraId="41D202E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DC_12A_n2A</w:t>
            </w:r>
          </w:p>
        </w:tc>
      </w:tr>
      <w:tr w:rsidR="009E3BDA" w:rsidRPr="0024034C" w14:paraId="51F81446" w14:textId="77777777" w:rsidTr="00E343AE">
        <w:trPr>
          <w:trHeight w:val="187"/>
          <w:jc w:val="center"/>
        </w:trPr>
        <w:tc>
          <w:tcPr>
            <w:tcW w:w="3397" w:type="dxa"/>
            <w:shd w:val="clear" w:color="auto" w:fill="auto"/>
            <w:noWrap/>
          </w:tcPr>
          <w:p w14:paraId="591A9E0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6D2C3A8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DC_2A_n66A</w:t>
            </w:r>
          </w:p>
          <w:p w14:paraId="54CDD5F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DC_7A_n66A</w:t>
            </w:r>
          </w:p>
          <w:p w14:paraId="7796098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DC_12A_n66A</w:t>
            </w:r>
          </w:p>
        </w:tc>
      </w:tr>
      <w:tr w:rsidR="009E3BDA" w:rsidRPr="0024034C" w14:paraId="6E0E05E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E9D11" w14:textId="77777777" w:rsidR="009E3BDA" w:rsidRPr="0024034C" w:rsidRDefault="009E3BDA" w:rsidP="00E343A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84C74A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DC_2A_n66A</w:t>
            </w:r>
          </w:p>
          <w:p w14:paraId="0823546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DC_7A_n66A</w:t>
            </w:r>
          </w:p>
          <w:p w14:paraId="4E6AB0D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DC_12A_n66A</w:t>
            </w:r>
          </w:p>
        </w:tc>
      </w:tr>
      <w:tr w:rsidR="009E3BDA" w:rsidRPr="0024034C" w14:paraId="3201A8ED" w14:textId="77777777" w:rsidTr="00E343AE">
        <w:trPr>
          <w:trHeight w:val="187"/>
          <w:jc w:val="center"/>
        </w:trPr>
        <w:tc>
          <w:tcPr>
            <w:tcW w:w="3397" w:type="dxa"/>
            <w:shd w:val="clear" w:color="auto" w:fill="auto"/>
            <w:noWrap/>
          </w:tcPr>
          <w:p w14:paraId="2B04A5A4"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C5345D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DC_2A_n78A</w:t>
            </w:r>
          </w:p>
          <w:p w14:paraId="51AB2AF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DC_7A_n78A</w:t>
            </w:r>
          </w:p>
          <w:p w14:paraId="2E9C01E6"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9E3BDA" w:rsidRPr="0024034C" w14:paraId="6D7C603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A53CF" w14:textId="77777777" w:rsidR="009E3BDA" w:rsidRPr="0024034C" w:rsidRDefault="009E3BDA" w:rsidP="00E343A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B2DD92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DC_2A_n78A</w:t>
            </w:r>
          </w:p>
          <w:p w14:paraId="28F0ACC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DC_7A_n78A</w:t>
            </w:r>
          </w:p>
          <w:p w14:paraId="3420E84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DC_12A_n78A</w:t>
            </w:r>
          </w:p>
        </w:tc>
      </w:tr>
      <w:tr w:rsidR="009E3BDA" w:rsidRPr="0024034C" w14:paraId="3C81D9F1" w14:textId="77777777" w:rsidTr="00E343AE">
        <w:trPr>
          <w:trHeight w:val="187"/>
          <w:jc w:val="center"/>
        </w:trPr>
        <w:tc>
          <w:tcPr>
            <w:tcW w:w="3397" w:type="dxa"/>
            <w:shd w:val="clear" w:color="auto" w:fill="auto"/>
            <w:noWrap/>
            <w:vAlign w:val="center"/>
          </w:tcPr>
          <w:p w14:paraId="5783BEB9"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438A794"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E3BDA" w:rsidRPr="0024034C" w14:paraId="15804B15" w14:textId="77777777" w:rsidTr="00E343AE">
        <w:trPr>
          <w:trHeight w:val="187"/>
          <w:jc w:val="center"/>
        </w:trPr>
        <w:tc>
          <w:tcPr>
            <w:tcW w:w="3397" w:type="dxa"/>
            <w:shd w:val="clear" w:color="auto" w:fill="auto"/>
            <w:noWrap/>
            <w:vAlign w:val="center"/>
          </w:tcPr>
          <w:p w14:paraId="5C92D215"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792602D"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E3BDA" w:rsidRPr="0024034C" w14:paraId="2DB07A8C" w14:textId="77777777" w:rsidTr="00E343AE">
        <w:trPr>
          <w:trHeight w:val="187"/>
          <w:jc w:val="center"/>
        </w:trPr>
        <w:tc>
          <w:tcPr>
            <w:tcW w:w="3397" w:type="dxa"/>
            <w:shd w:val="clear" w:color="auto" w:fill="auto"/>
            <w:noWrap/>
            <w:vAlign w:val="center"/>
          </w:tcPr>
          <w:p w14:paraId="75CD28F6"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AA95861"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E3BDA" w:rsidRPr="0024034C" w14:paraId="1B7E4DF2" w14:textId="77777777" w:rsidTr="00E343AE">
        <w:trPr>
          <w:trHeight w:val="187"/>
          <w:jc w:val="center"/>
        </w:trPr>
        <w:tc>
          <w:tcPr>
            <w:tcW w:w="3397" w:type="dxa"/>
            <w:shd w:val="clear" w:color="auto" w:fill="auto"/>
            <w:noWrap/>
          </w:tcPr>
          <w:p w14:paraId="665A299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BFB8DA8"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6C763826"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E550D02"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FE0BB4C"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lang w:eastAsia="zh-CN"/>
              </w:rPr>
              <w:t>DC_13A_n66A</w:t>
            </w:r>
          </w:p>
        </w:tc>
      </w:tr>
      <w:tr w:rsidR="009E3BDA" w:rsidRPr="0024034C" w14:paraId="5ACA116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0EFCA" w14:textId="77777777" w:rsidR="009E3BDA" w:rsidRPr="0024034C" w:rsidRDefault="009E3BDA" w:rsidP="00E343AE">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87BFF0A"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7F3D044"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F898BED"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E3BDA" w:rsidRPr="0024034C" w14:paraId="41DD891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9DA69" w14:textId="77777777" w:rsidR="009E3BDA" w:rsidRPr="0024034C" w:rsidRDefault="009E3BDA" w:rsidP="00E343AE">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60CA0A6"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D7BC41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01F752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E3BDA" w:rsidRPr="0024034C" w14:paraId="37304FF1" w14:textId="77777777" w:rsidTr="00E343AE">
        <w:trPr>
          <w:trHeight w:val="187"/>
          <w:jc w:val="center"/>
        </w:trPr>
        <w:tc>
          <w:tcPr>
            <w:tcW w:w="3397" w:type="dxa"/>
            <w:shd w:val="clear" w:color="auto" w:fill="auto"/>
            <w:noWrap/>
          </w:tcPr>
          <w:p w14:paraId="6AE04AB5"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399EF36C"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1ED3ED8"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5909852"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E3BDA" w:rsidRPr="0024034C" w14:paraId="02883FA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79556" w14:textId="77777777" w:rsidR="009E3BDA" w:rsidRPr="0024034C" w:rsidRDefault="009E3BDA" w:rsidP="00E343AE">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DA8D458"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0E6EE1D"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49A69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E3BDA" w:rsidRPr="0024034C" w14:paraId="4EAE1F0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EB306"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26C05B"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E3BDA" w:rsidRPr="0024034C" w14:paraId="54C91B3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828D5"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732116"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E3BDA" w:rsidRPr="0024034C" w14:paraId="02785D1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24E43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C54F644"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E3BDA" w:rsidRPr="0024034C" w14:paraId="666D912D" w14:textId="77777777" w:rsidTr="00E343AE">
        <w:trPr>
          <w:trHeight w:val="187"/>
          <w:jc w:val="center"/>
        </w:trPr>
        <w:tc>
          <w:tcPr>
            <w:tcW w:w="3397" w:type="dxa"/>
            <w:shd w:val="clear" w:color="auto" w:fill="auto"/>
            <w:noWrap/>
          </w:tcPr>
          <w:p w14:paraId="5E97A1F4"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A2CF7BD"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A29064C"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2E3562C" w14:textId="77777777" w:rsidR="009E3BDA" w:rsidRPr="0024034C" w:rsidRDefault="009E3BDA" w:rsidP="00E343AE">
            <w:pPr>
              <w:keepNext/>
              <w:keepLines/>
              <w:spacing w:after="0"/>
              <w:jc w:val="center"/>
              <w:rPr>
                <w:rFonts w:ascii="Arial" w:hAnsi="Arial"/>
                <w:sz w:val="18"/>
              </w:rPr>
            </w:pPr>
            <w:r w:rsidRPr="0024034C">
              <w:rPr>
                <w:rFonts w:ascii="Arial" w:hAnsi="Arial" w:cs="Arial"/>
                <w:color w:val="000000"/>
                <w:sz w:val="18"/>
                <w:szCs w:val="18"/>
              </w:rPr>
              <w:t>DC_28A_n7A</w:t>
            </w:r>
          </w:p>
        </w:tc>
      </w:tr>
      <w:tr w:rsidR="009E3BDA" w:rsidRPr="0024034C" w14:paraId="16BEEAF6" w14:textId="77777777" w:rsidTr="00E343AE">
        <w:trPr>
          <w:trHeight w:val="187"/>
          <w:jc w:val="center"/>
        </w:trPr>
        <w:tc>
          <w:tcPr>
            <w:tcW w:w="3397" w:type="dxa"/>
            <w:shd w:val="clear" w:color="auto" w:fill="auto"/>
            <w:noWrap/>
          </w:tcPr>
          <w:p w14:paraId="14675839"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BB04A43"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151DD817"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4F7A57A"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B93F8DD"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9E3BDA" w:rsidRPr="0024034C" w14:paraId="0BB3C11D" w14:textId="77777777" w:rsidTr="00E343AE">
        <w:trPr>
          <w:trHeight w:val="187"/>
          <w:jc w:val="center"/>
        </w:trPr>
        <w:tc>
          <w:tcPr>
            <w:tcW w:w="3397" w:type="dxa"/>
            <w:shd w:val="clear" w:color="auto" w:fill="auto"/>
            <w:noWrap/>
          </w:tcPr>
          <w:p w14:paraId="3548AD7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DC_2A-7A-28A_n78A</w:t>
            </w:r>
          </w:p>
          <w:p w14:paraId="4032AC3B" w14:textId="77777777" w:rsidR="009E3BDA" w:rsidRPr="0024034C" w:rsidRDefault="009E3BDA" w:rsidP="00E343AE">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30627A6"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4E2C11CD" w14:textId="77777777" w:rsidR="009E3BDA" w:rsidRPr="0024034C" w:rsidRDefault="009E3BDA" w:rsidP="00E343AE">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9E3BDA" w:rsidRPr="0024034C" w14:paraId="0A53BAC5" w14:textId="77777777" w:rsidTr="00E343AE">
        <w:trPr>
          <w:trHeight w:val="187"/>
          <w:jc w:val="center"/>
        </w:trPr>
        <w:tc>
          <w:tcPr>
            <w:tcW w:w="3397" w:type="dxa"/>
            <w:shd w:val="clear" w:color="auto" w:fill="auto"/>
            <w:noWrap/>
          </w:tcPr>
          <w:p w14:paraId="0A042EA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5D7DC010" w14:textId="77777777" w:rsidR="009E3BDA" w:rsidRPr="0024034C" w:rsidRDefault="009E3BDA" w:rsidP="00E343AE">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3C3DFD0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DC_2A_n38A</w:t>
            </w:r>
          </w:p>
          <w:p w14:paraId="3120DFD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53917D2" w14:textId="77777777" w:rsidR="009E3BDA" w:rsidRPr="0024034C" w:rsidRDefault="009E3BDA" w:rsidP="00E343AE">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E3BDA" w:rsidRPr="0024034C" w14:paraId="661EC95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0C51F"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lastRenderedPageBreak/>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F0720E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DC_2A_n38A</w:t>
            </w:r>
          </w:p>
          <w:p w14:paraId="7F856A2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C460AF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E3BDA" w:rsidRPr="0024034C" w14:paraId="05F4AAB5" w14:textId="77777777" w:rsidTr="00E343AE">
        <w:trPr>
          <w:trHeight w:val="187"/>
          <w:jc w:val="center"/>
        </w:trPr>
        <w:tc>
          <w:tcPr>
            <w:tcW w:w="3397" w:type="dxa"/>
            <w:shd w:val="clear" w:color="auto" w:fill="auto"/>
            <w:noWrap/>
          </w:tcPr>
          <w:p w14:paraId="461F103B"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30BE8A6A" w14:textId="77777777" w:rsidR="009E3BDA" w:rsidRPr="0024034C" w:rsidRDefault="009E3BDA" w:rsidP="00E343AE">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18D0DC54"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FA1317F"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en-US" w:eastAsia="fi-FI"/>
              </w:rPr>
              <w:t>DC_7A_n78A</w:t>
            </w:r>
          </w:p>
        </w:tc>
      </w:tr>
      <w:tr w:rsidR="009E3BDA" w:rsidRPr="0024034C" w14:paraId="41EDCAC4" w14:textId="77777777" w:rsidTr="00E343AE">
        <w:trPr>
          <w:trHeight w:val="187"/>
          <w:jc w:val="center"/>
        </w:trPr>
        <w:tc>
          <w:tcPr>
            <w:tcW w:w="3397" w:type="dxa"/>
            <w:shd w:val="clear" w:color="auto" w:fill="auto"/>
            <w:noWrap/>
          </w:tcPr>
          <w:p w14:paraId="1645A5DE" w14:textId="77777777" w:rsidR="009E3BDA" w:rsidRPr="0024034C" w:rsidRDefault="009E3BDA" w:rsidP="00E343AE">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08F8ED66"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0B81AED"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en-US" w:eastAsia="fi-FI"/>
              </w:rPr>
              <w:t>DC_7A_n78A</w:t>
            </w:r>
          </w:p>
        </w:tc>
      </w:tr>
      <w:tr w:rsidR="009E3BDA" w:rsidRPr="0024034C" w14:paraId="4ECA952D" w14:textId="77777777" w:rsidTr="00E343AE">
        <w:trPr>
          <w:trHeight w:val="187"/>
          <w:jc w:val="center"/>
        </w:trPr>
        <w:tc>
          <w:tcPr>
            <w:tcW w:w="3397" w:type="dxa"/>
            <w:shd w:val="clear" w:color="auto" w:fill="auto"/>
            <w:noWrap/>
          </w:tcPr>
          <w:p w14:paraId="5A88A4C8" w14:textId="77777777" w:rsidR="009E3BDA" w:rsidRPr="0024034C" w:rsidRDefault="009E3BDA" w:rsidP="00E343AE">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472675DB"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9842D4C"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9E3BDA" w:rsidRPr="0024034C" w14:paraId="5263B06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9ADA6" w14:textId="77777777" w:rsidR="009E3BDA" w:rsidRPr="0024034C" w:rsidRDefault="009E3BDA" w:rsidP="00E343AE">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0178C06" w14:textId="77777777" w:rsidR="009E3BDA" w:rsidRPr="0024034C" w:rsidRDefault="009E3BDA" w:rsidP="00E343AE">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9E3BDA" w:rsidRPr="0024034C" w14:paraId="00BDD65B" w14:textId="77777777" w:rsidTr="00E343AE">
        <w:trPr>
          <w:trHeight w:val="187"/>
          <w:jc w:val="center"/>
        </w:trPr>
        <w:tc>
          <w:tcPr>
            <w:tcW w:w="3397" w:type="dxa"/>
            <w:shd w:val="clear" w:color="auto" w:fill="auto"/>
            <w:noWrap/>
          </w:tcPr>
          <w:p w14:paraId="55731A6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BC81FE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DC_7A_n2A</w:t>
            </w:r>
          </w:p>
          <w:p w14:paraId="077DD0BF"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E3BDA" w:rsidRPr="0024034C" w14:paraId="337B9061" w14:textId="77777777" w:rsidTr="00E343AE">
        <w:trPr>
          <w:trHeight w:val="187"/>
          <w:jc w:val="center"/>
        </w:trPr>
        <w:tc>
          <w:tcPr>
            <w:tcW w:w="3397" w:type="dxa"/>
            <w:shd w:val="clear" w:color="auto" w:fill="auto"/>
            <w:noWrap/>
          </w:tcPr>
          <w:p w14:paraId="0DD4FF8F" w14:textId="77777777" w:rsidR="009E3BDA" w:rsidRPr="0024034C" w:rsidRDefault="009E3BDA" w:rsidP="00E343AE">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F5CC1A7"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47E0B8E" w14:textId="77777777" w:rsidR="009E3BDA" w:rsidRPr="0024034C" w:rsidRDefault="009E3BDA" w:rsidP="00E343A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28E2DB0"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9E3BDA" w:rsidRPr="0024034C" w14:paraId="04069E3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EB21B"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9E3799F"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6BD8B00" w14:textId="77777777" w:rsidR="009E3BDA" w:rsidRPr="0024034C" w:rsidRDefault="009E3BDA" w:rsidP="00E343A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08A485A" w14:textId="77777777" w:rsidR="009E3BDA" w:rsidRPr="0024034C" w:rsidRDefault="009E3BDA" w:rsidP="00E343AE">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E3BDA" w:rsidRPr="0024034C" w14:paraId="03B915D5" w14:textId="77777777" w:rsidTr="00E343AE">
        <w:trPr>
          <w:trHeight w:val="187"/>
          <w:jc w:val="center"/>
        </w:trPr>
        <w:tc>
          <w:tcPr>
            <w:tcW w:w="3397" w:type="dxa"/>
            <w:shd w:val="clear" w:color="auto" w:fill="auto"/>
            <w:noWrap/>
          </w:tcPr>
          <w:p w14:paraId="0CF108E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5EEC2E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E3BDA" w:rsidRPr="0024034C" w14:paraId="3087BAD9" w14:textId="77777777" w:rsidTr="00E343AE">
        <w:trPr>
          <w:trHeight w:val="187"/>
          <w:jc w:val="center"/>
        </w:trPr>
        <w:tc>
          <w:tcPr>
            <w:tcW w:w="3397" w:type="dxa"/>
            <w:shd w:val="clear" w:color="auto" w:fill="auto"/>
            <w:noWrap/>
          </w:tcPr>
          <w:p w14:paraId="6E873909"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54A3F20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E3BDA" w:rsidRPr="0024034C" w14:paraId="4C436E78" w14:textId="77777777" w:rsidTr="00E343AE">
        <w:trPr>
          <w:trHeight w:val="187"/>
          <w:jc w:val="center"/>
        </w:trPr>
        <w:tc>
          <w:tcPr>
            <w:tcW w:w="3397" w:type="dxa"/>
            <w:shd w:val="clear" w:color="auto" w:fill="auto"/>
            <w:noWrap/>
          </w:tcPr>
          <w:p w14:paraId="6217F04B"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B6A68CD"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E3BDA" w:rsidRPr="0024034C" w14:paraId="33DD9EE7" w14:textId="77777777" w:rsidTr="00E343AE">
        <w:trPr>
          <w:trHeight w:val="187"/>
          <w:jc w:val="center"/>
        </w:trPr>
        <w:tc>
          <w:tcPr>
            <w:tcW w:w="3397" w:type="dxa"/>
            <w:shd w:val="clear" w:color="auto" w:fill="auto"/>
            <w:noWrap/>
          </w:tcPr>
          <w:p w14:paraId="51F1BDF2" w14:textId="77777777" w:rsidR="009E3BDA" w:rsidRPr="0024034C" w:rsidRDefault="009E3BDA" w:rsidP="00E343AE">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4210CA46"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92CC5B6"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5A98845"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9E3BDA" w:rsidRPr="0024034C" w14:paraId="0406C9A1" w14:textId="77777777" w:rsidTr="00E343AE">
        <w:trPr>
          <w:trHeight w:val="187"/>
          <w:jc w:val="center"/>
        </w:trPr>
        <w:tc>
          <w:tcPr>
            <w:tcW w:w="3397" w:type="dxa"/>
            <w:shd w:val="clear" w:color="auto" w:fill="auto"/>
            <w:noWrap/>
          </w:tcPr>
          <w:p w14:paraId="5825C39B"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BCDFA49" w14:textId="77777777" w:rsidR="009E3BDA" w:rsidRPr="0024034C" w:rsidRDefault="009E3BDA" w:rsidP="00E343AE">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807885A"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9E3BDA" w:rsidRPr="0024034C" w14:paraId="631B7E2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1CC4E"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FB78343" w14:textId="77777777" w:rsidR="009E3BDA" w:rsidRPr="0024034C" w:rsidRDefault="009E3BDA" w:rsidP="00E343AE">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E335A4A" w14:textId="77777777" w:rsidR="009E3BDA" w:rsidRPr="0024034C" w:rsidRDefault="009E3BDA" w:rsidP="00E343AE">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9E3BDA" w:rsidRPr="0024034C" w14:paraId="244AF0F0" w14:textId="77777777" w:rsidTr="00E343AE">
        <w:trPr>
          <w:trHeight w:val="187"/>
          <w:jc w:val="center"/>
        </w:trPr>
        <w:tc>
          <w:tcPr>
            <w:tcW w:w="3397" w:type="dxa"/>
            <w:shd w:val="clear" w:color="auto" w:fill="auto"/>
            <w:noWrap/>
          </w:tcPr>
          <w:p w14:paraId="30C3A3F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5C770A7C"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DDA0E4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620AAB"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93FEBEE"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E3BDA" w:rsidRPr="0024034C" w14:paraId="004757A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9FB2E" w14:textId="77777777" w:rsidR="009E3BDA" w:rsidRPr="0024034C" w:rsidRDefault="009E3BDA" w:rsidP="00E343AE">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BF6054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3642E6"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4B148EB"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E3BDA" w:rsidRPr="0024034C" w14:paraId="0D011B0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9A9C8" w14:textId="77777777" w:rsidR="009E3BDA" w:rsidRPr="0024034C" w:rsidRDefault="009E3BDA" w:rsidP="00E343AE">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3F345E2"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6CCCA5D"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97C34C4"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E3BDA" w:rsidRPr="0024034C" w14:paraId="7AF5B17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66428"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EED4E77"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0E7EF7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DB7A75"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E3BDA" w:rsidRPr="0024034C" w14:paraId="4FE69C1A" w14:textId="77777777" w:rsidTr="00E343AE">
        <w:trPr>
          <w:trHeight w:val="187"/>
          <w:jc w:val="center"/>
        </w:trPr>
        <w:tc>
          <w:tcPr>
            <w:tcW w:w="3397" w:type="dxa"/>
            <w:shd w:val="clear" w:color="auto" w:fill="auto"/>
            <w:noWrap/>
          </w:tcPr>
          <w:p w14:paraId="3EA72A8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E186620"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912999C"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99BFA85"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E3BDA" w:rsidRPr="0024034C" w14:paraId="78A0D79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F7ED7"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0B1DF70"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2D5A3A7"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8F420F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9E3BDA" w:rsidRPr="0024034C" w14:paraId="548F2CC0" w14:textId="77777777" w:rsidTr="00E343AE">
        <w:trPr>
          <w:trHeight w:val="187"/>
          <w:jc w:val="center"/>
        </w:trPr>
        <w:tc>
          <w:tcPr>
            <w:tcW w:w="3397" w:type="dxa"/>
            <w:shd w:val="clear" w:color="auto" w:fill="auto"/>
            <w:noWrap/>
          </w:tcPr>
          <w:p w14:paraId="4D7C1A2B" w14:textId="77777777" w:rsidR="009E3BDA" w:rsidRPr="0024034C" w:rsidRDefault="009E3BDA" w:rsidP="00E343AE">
            <w:pPr>
              <w:keepNext/>
              <w:keepLines/>
              <w:spacing w:after="0"/>
              <w:jc w:val="center"/>
              <w:rPr>
                <w:rFonts w:ascii="Arial" w:hAnsi="Arial"/>
                <w:b/>
                <w:sz w:val="18"/>
              </w:rPr>
            </w:pPr>
            <w:r w:rsidRPr="0024034C">
              <w:rPr>
                <w:rFonts w:ascii="Arial" w:hAnsi="Arial"/>
                <w:sz w:val="18"/>
                <w:lang w:eastAsia="fi-FI"/>
              </w:rPr>
              <w:t>DC_2A-7A-66A_n77A</w:t>
            </w:r>
          </w:p>
          <w:p w14:paraId="2D04BAC4" w14:textId="77777777" w:rsidR="009E3BDA" w:rsidRPr="0024034C" w:rsidRDefault="009E3BDA" w:rsidP="00E343AE">
            <w:pPr>
              <w:keepNext/>
              <w:keepLines/>
              <w:spacing w:after="0"/>
              <w:jc w:val="center"/>
              <w:rPr>
                <w:rFonts w:ascii="Arial" w:hAnsi="Arial"/>
                <w:b/>
                <w:sz w:val="18"/>
              </w:rPr>
            </w:pPr>
            <w:r w:rsidRPr="0024034C">
              <w:rPr>
                <w:rFonts w:ascii="Arial" w:hAnsi="Arial"/>
                <w:sz w:val="18"/>
              </w:rPr>
              <w:t>DC_2A-7C-66A_n77A</w:t>
            </w:r>
          </w:p>
        </w:tc>
        <w:tc>
          <w:tcPr>
            <w:tcW w:w="3686" w:type="dxa"/>
          </w:tcPr>
          <w:p w14:paraId="297DAE32"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908875"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4CFD79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9E3BDA" w:rsidRPr="0024034C" w14:paraId="28437E2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49A9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DC_2A-7A-66A_n77(2A)</w:t>
            </w:r>
          </w:p>
          <w:p w14:paraId="129C633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496D0DB"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8D72AE9"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196262D"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E3BDA" w:rsidRPr="0024034C" w14:paraId="4DE148D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BE7CD"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B087572"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8E6550"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7D1922B"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E3BDA" w:rsidRPr="0024034C" w14:paraId="7AD2D2F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57744"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AAD46E5"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48574D7"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EE0380A"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E3BDA" w:rsidRPr="0024034C" w14:paraId="67C4D34D" w14:textId="77777777" w:rsidTr="00E343AE">
        <w:trPr>
          <w:trHeight w:val="187"/>
          <w:jc w:val="center"/>
        </w:trPr>
        <w:tc>
          <w:tcPr>
            <w:tcW w:w="3397" w:type="dxa"/>
            <w:shd w:val="clear" w:color="auto" w:fill="auto"/>
            <w:noWrap/>
          </w:tcPr>
          <w:p w14:paraId="04F426F9" w14:textId="77777777" w:rsidR="009E3BDA" w:rsidRPr="0024034C" w:rsidRDefault="009E3BDA" w:rsidP="00E343AE">
            <w:pPr>
              <w:keepNext/>
              <w:keepLines/>
              <w:spacing w:after="0"/>
              <w:jc w:val="center"/>
              <w:rPr>
                <w:rFonts w:ascii="Arial" w:eastAsia="等线" w:hAnsi="Arial" w:cs="Arial"/>
                <w:sz w:val="18"/>
              </w:rPr>
            </w:pPr>
            <w:r w:rsidRPr="0024034C">
              <w:rPr>
                <w:rFonts w:ascii="Arial" w:eastAsia="等线" w:hAnsi="Arial" w:cs="Arial"/>
                <w:sz w:val="18"/>
              </w:rPr>
              <w:lastRenderedPageBreak/>
              <w:t>DC_2A-7A_n66A-n77A</w:t>
            </w:r>
          </w:p>
          <w:p w14:paraId="2587DED3" w14:textId="77777777" w:rsidR="009E3BDA" w:rsidRPr="0024034C" w:rsidRDefault="009E3BDA" w:rsidP="00E343AE">
            <w:pPr>
              <w:keepNext/>
              <w:keepLines/>
              <w:spacing w:after="0"/>
              <w:jc w:val="center"/>
              <w:rPr>
                <w:rFonts w:ascii="Arial" w:eastAsia="等线" w:hAnsi="Arial" w:cs="Arial"/>
                <w:sz w:val="18"/>
              </w:rPr>
            </w:pPr>
            <w:r w:rsidRPr="0024034C">
              <w:rPr>
                <w:rFonts w:ascii="Arial" w:eastAsia="等线" w:hAnsi="Arial" w:cs="Arial"/>
                <w:sz w:val="18"/>
              </w:rPr>
              <w:t>DC_2A-7C_n66A-n77A</w:t>
            </w:r>
          </w:p>
          <w:p w14:paraId="687BF940" w14:textId="77777777" w:rsidR="009E3BDA" w:rsidRPr="0024034C" w:rsidRDefault="009E3BDA" w:rsidP="00E343AE">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7715F9B8" w14:textId="77777777" w:rsidR="009E3BDA" w:rsidRPr="0024034C" w:rsidRDefault="009E3BDA" w:rsidP="00E343AE">
            <w:pPr>
              <w:keepNext/>
              <w:keepLines/>
              <w:spacing w:after="0"/>
              <w:jc w:val="center"/>
              <w:rPr>
                <w:rFonts w:ascii="Arial" w:eastAsia="等线" w:hAnsi="Arial" w:cs="Arial"/>
                <w:sz w:val="18"/>
              </w:rPr>
            </w:pPr>
            <w:r w:rsidRPr="0024034C">
              <w:rPr>
                <w:rFonts w:ascii="Arial" w:eastAsia="等线" w:hAnsi="Arial" w:cs="Arial"/>
                <w:sz w:val="18"/>
              </w:rPr>
              <w:t>DC_2A_n66A</w:t>
            </w:r>
          </w:p>
          <w:p w14:paraId="2119F025" w14:textId="77777777" w:rsidR="009E3BDA" w:rsidRPr="0024034C" w:rsidRDefault="009E3BDA" w:rsidP="00E343AE">
            <w:pPr>
              <w:keepNext/>
              <w:keepLines/>
              <w:spacing w:after="0"/>
              <w:jc w:val="center"/>
              <w:rPr>
                <w:rFonts w:ascii="Arial" w:eastAsia="等线" w:hAnsi="Arial" w:cs="Arial"/>
                <w:sz w:val="18"/>
              </w:rPr>
            </w:pPr>
            <w:r w:rsidRPr="0024034C">
              <w:rPr>
                <w:rFonts w:ascii="Arial" w:eastAsia="等线" w:hAnsi="Arial" w:cs="Arial"/>
                <w:sz w:val="18"/>
              </w:rPr>
              <w:t>DC_7A_n66A</w:t>
            </w:r>
          </w:p>
          <w:p w14:paraId="7B1E8F48" w14:textId="77777777" w:rsidR="009E3BDA" w:rsidRPr="0024034C" w:rsidRDefault="009E3BDA" w:rsidP="00E343AE">
            <w:pPr>
              <w:keepNext/>
              <w:keepLines/>
              <w:spacing w:after="0"/>
              <w:jc w:val="center"/>
              <w:rPr>
                <w:rFonts w:ascii="Arial" w:eastAsia="等线" w:hAnsi="Arial" w:cs="Arial"/>
                <w:sz w:val="18"/>
              </w:rPr>
            </w:pPr>
            <w:r w:rsidRPr="0024034C">
              <w:rPr>
                <w:rFonts w:ascii="Arial" w:eastAsia="等线" w:hAnsi="Arial" w:cs="Arial"/>
                <w:sz w:val="18"/>
              </w:rPr>
              <w:t>DC_2A_n77A</w:t>
            </w:r>
          </w:p>
          <w:p w14:paraId="5E6BC72C"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9E3BDA" w:rsidRPr="0024034C" w14:paraId="2167F710" w14:textId="77777777" w:rsidTr="00E343AE">
        <w:trPr>
          <w:trHeight w:val="187"/>
          <w:jc w:val="center"/>
        </w:trPr>
        <w:tc>
          <w:tcPr>
            <w:tcW w:w="3397" w:type="dxa"/>
            <w:shd w:val="clear" w:color="auto" w:fill="auto"/>
            <w:noWrap/>
          </w:tcPr>
          <w:p w14:paraId="04EB1588"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9A5ACB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73E0C08C"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47BEA9"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B6A205A"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lang w:eastAsia="zh-CN"/>
              </w:rPr>
              <w:t>DC_66A_n78A</w:t>
            </w:r>
          </w:p>
        </w:tc>
      </w:tr>
      <w:tr w:rsidR="009E3BDA" w:rsidRPr="0024034C" w14:paraId="78948220" w14:textId="77777777" w:rsidTr="00E343AE">
        <w:trPr>
          <w:trHeight w:val="187"/>
          <w:jc w:val="center"/>
        </w:trPr>
        <w:tc>
          <w:tcPr>
            <w:tcW w:w="3397" w:type="dxa"/>
            <w:shd w:val="clear" w:color="auto" w:fill="auto"/>
            <w:noWrap/>
          </w:tcPr>
          <w:p w14:paraId="2C7DD68A"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29C28AC"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BD145B1"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6B9734"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E3BDA" w:rsidRPr="0024034C" w14:paraId="5B6C5777" w14:textId="77777777" w:rsidTr="00E343AE">
        <w:trPr>
          <w:trHeight w:val="187"/>
          <w:jc w:val="center"/>
        </w:trPr>
        <w:tc>
          <w:tcPr>
            <w:tcW w:w="3397" w:type="dxa"/>
            <w:shd w:val="clear" w:color="auto" w:fill="auto"/>
            <w:noWrap/>
          </w:tcPr>
          <w:p w14:paraId="7450F677"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10C2259"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98E988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E7F72D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A64F06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D68756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9E3BDA" w:rsidRPr="0024034C" w14:paraId="624ABF0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45DD9"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33714412"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B4D3225"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B89737B"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201ECE"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lang w:eastAsia="zh-CN"/>
              </w:rPr>
              <w:t>DC_66A_n78A</w:t>
            </w:r>
          </w:p>
        </w:tc>
      </w:tr>
      <w:tr w:rsidR="009E3BDA" w:rsidRPr="0024034C" w14:paraId="64EE70F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FECA6" w14:textId="77777777" w:rsidR="009E3BDA" w:rsidRPr="0024034C" w:rsidRDefault="009E3BDA" w:rsidP="00E343AE">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4768C7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2F7D49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8A2E45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C1ECEC1"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9E3BDA" w:rsidRPr="0024034C" w14:paraId="2757819A" w14:textId="77777777" w:rsidTr="00E343AE">
        <w:trPr>
          <w:trHeight w:val="187"/>
          <w:jc w:val="center"/>
        </w:trPr>
        <w:tc>
          <w:tcPr>
            <w:tcW w:w="3397" w:type="dxa"/>
            <w:shd w:val="clear" w:color="auto" w:fill="auto"/>
            <w:noWrap/>
          </w:tcPr>
          <w:p w14:paraId="2A6FBB8C"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1B7AB637"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AD12FA"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3BDE71A"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E3BDA" w:rsidRPr="0024034C" w14:paraId="50A7658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3AA6A"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047D8A9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F3978EC"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AE0E1E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484C6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E3BDA" w:rsidRPr="0024034C" w14:paraId="6E4D808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DE326"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0130081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AB41C2D"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AA9A371"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8F01B21"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E3BDA" w:rsidRPr="0024034C" w14:paraId="48168F5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89615" w14:textId="77777777" w:rsidR="009E3BDA" w:rsidRPr="0024034C" w:rsidRDefault="009E3BDA" w:rsidP="00E343AE">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1B271C8"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5C3CA71"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3A2126"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E3BDA" w:rsidRPr="0024034C" w14:paraId="1744E46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4C81B" w14:textId="77777777" w:rsidR="009E3BDA" w:rsidRPr="0024034C" w:rsidRDefault="009E3BDA" w:rsidP="00E343AE">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4FD77B2"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AE5B0D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8BF203F"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E3BDA" w:rsidRPr="0024034C" w14:paraId="0767E71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C3E1B" w14:textId="77777777" w:rsidR="009E3BDA" w:rsidRPr="0024034C" w:rsidRDefault="009E3BDA" w:rsidP="00E343AE">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FE76C1A"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C2AD03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1821B8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E3BDA" w:rsidRPr="0024034C" w14:paraId="3D824990" w14:textId="77777777" w:rsidTr="00E343AE">
        <w:trPr>
          <w:trHeight w:val="187"/>
          <w:jc w:val="center"/>
        </w:trPr>
        <w:tc>
          <w:tcPr>
            <w:tcW w:w="3397" w:type="dxa"/>
            <w:shd w:val="clear" w:color="auto" w:fill="auto"/>
            <w:noWrap/>
          </w:tcPr>
          <w:p w14:paraId="3818077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0CE2172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DC_7A_n2A</w:t>
            </w:r>
          </w:p>
          <w:p w14:paraId="589DEC62"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9E3BDA" w:rsidRPr="0024034C" w14:paraId="6BBB9A78" w14:textId="77777777" w:rsidTr="00E343AE">
        <w:trPr>
          <w:trHeight w:val="187"/>
          <w:jc w:val="center"/>
        </w:trPr>
        <w:tc>
          <w:tcPr>
            <w:tcW w:w="3397" w:type="dxa"/>
            <w:shd w:val="clear" w:color="auto" w:fill="auto"/>
            <w:noWrap/>
          </w:tcPr>
          <w:p w14:paraId="4A4CEA9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3D13F9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DC_2A_n66A</w:t>
            </w:r>
          </w:p>
          <w:p w14:paraId="0D8119F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DC_7A_n66A</w:t>
            </w:r>
          </w:p>
          <w:p w14:paraId="2CCDBC3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DC_71A_n66A</w:t>
            </w:r>
          </w:p>
        </w:tc>
      </w:tr>
      <w:tr w:rsidR="009E3BDA" w:rsidRPr="0024034C" w14:paraId="2D1C288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1E8C7" w14:textId="77777777" w:rsidR="009E3BDA" w:rsidRPr="0024034C" w:rsidRDefault="009E3BDA" w:rsidP="00E343A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EBE57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DC_2A_n66A</w:t>
            </w:r>
          </w:p>
          <w:p w14:paraId="16CE276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DC_7A_n66A</w:t>
            </w:r>
          </w:p>
          <w:p w14:paraId="7DC942F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DC_71A_n66A</w:t>
            </w:r>
          </w:p>
        </w:tc>
      </w:tr>
      <w:tr w:rsidR="009E3BDA" w:rsidRPr="0024034C" w14:paraId="391E0D6F" w14:textId="77777777" w:rsidTr="00E343AE">
        <w:trPr>
          <w:trHeight w:val="187"/>
          <w:jc w:val="center"/>
        </w:trPr>
        <w:tc>
          <w:tcPr>
            <w:tcW w:w="3397" w:type="dxa"/>
            <w:shd w:val="clear" w:color="auto" w:fill="auto"/>
            <w:noWrap/>
          </w:tcPr>
          <w:p w14:paraId="2C4B682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3E6B6D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DC_2A_n78A</w:t>
            </w:r>
          </w:p>
          <w:p w14:paraId="2500614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DC_7A_n78A</w:t>
            </w:r>
          </w:p>
          <w:p w14:paraId="1AA14D4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DC_71A_n78A</w:t>
            </w:r>
          </w:p>
        </w:tc>
      </w:tr>
      <w:tr w:rsidR="009E3BDA" w:rsidRPr="0024034C" w14:paraId="50F3D05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62C19"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F068D9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DC_2A_n78A</w:t>
            </w:r>
          </w:p>
          <w:p w14:paraId="0972401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DC_7A_n78A</w:t>
            </w:r>
          </w:p>
          <w:p w14:paraId="7F112CE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DC_71A_n78A</w:t>
            </w:r>
          </w:p>
        </w:tc>
      </w:tr>
      <w:tr w:rsidR="009E3BDA" w:rsidRPr="0024034C" w14:paraId="29AE97F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C655C"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919466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E3BDA" w:rsidRPr="0024034C" w14:paraId="668D6B2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7A6B5" w14:textId="77777777" w:rsidR="009E3BDA" w:rsidRPr="0024034C" w:rsidRDefault="009E3BDA" w:rsidP="00E343A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2934367"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E3BDA" w:rsidRPr="0024034C" w14:paraId="11AB3666" w14:textId="77777777" w:rsidTr="00E343AE">
        <w:trPr>
          <w:trHeight w:val="187"/>
          <w:jc w:val="center"/>
        </w:trPr>
        <w:tc>
          <w:tcPr>
            <w:tcW w:w="3397" w:type="dxa"/>
            <w:shd w:val="clear" w:color="auto" w:fill="auto"/>
            <w:noWrap/>
          </w:tcPr>
          <w:p w14:paraId="5A53D157"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C92ED3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DC_12A_n2A</w:t>
            </w:r>
          </w:p>
          <w:p w14:paraId="0BA3456E"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9E3BDA" w:rsidRPr="0024034C" w14:paraId="4118411F" w14:textId="77777777" w:rsidTr="00E343AE">
        <w:trPr>
          <w:trHeight w:val="187"/>
          <w:jc w:val="center"/>
        </w:trPr>
        <w:tc>
          <w:tcPr>
            <w:tcW w:w="3397" w:type="dxa"/>
            <w:shd w:val="clear" w:color="auto" w:fill="auto"/>
            <w:noWrap/>
          </w:tcPr>
          <w:p w14:paraId="7052ABB0"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lastRenderedPageBreak/>
              <w:t>DC_2A-12A-48A_n5A</w:t>
            </w:r>
          </w:p>
        </w:tc>
        <w:tc>
          <w:tcPr>
            <w:tcW w:w="3686" w:type="dxa"/>
          </w:tcPr>
          <w:p w14:paraId="2E916777"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1B3B02B2"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1E31E90"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9E3BDA" w:rsidRPr="0024034C" w14:paraId="42BA1EE0" w14:textId="77777777" w:rsidTr="00E343AE">
        <w:trPr>
          <w:trHeight w:val="187"/>
          <w:jc w:val="center"/>
        </w:trPr>
        <w:tc>
          <w:tcPr>
            <w:tcW w:w="3397" w:type="dxa"/>
            <w:shd w:val="clear" w:color="auto" w:fill="auto"/>
            <w:noWrap/>
          </w:tcPr>
          <w:p w14:paraId="5A870EB0"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A4B5A45"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D2C4DD"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BD703D0"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9E3BDA" w:rsidRPr="0024034C" w14:paraId="7741580D" w14:textId="77777777" w:rsidTr="00E343AE">
        <w:trPr>
          <w:trHeight w:val="187"/>
          <w:jc w:val="center"/>
        </w:trPr>
        <w:tc>
          <w:tcPr>
            <w:tcW w:w="3397" w:type="dxa"/>
            <w:shd w:val="clear" w:color="auto" w:fill="auto"/>
            <w:noWrap/>
          </w:tcPr>
          <w:p w14:paraId="793F48D2" w14:textId="77777777" w:rsidR="009E3BDA" w:rsidRPr="0024034C" w:rsidRDefault="009E3BDA" w:rsidP="00E343AE">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BD98B24"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3BB9874"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ED472B5" w14:textId="77777777" w:rsidR="009E3BDA" w:rsidRPr="0024034C" w:rsidRDefault="009E3BDA" w:rsidP="00E343AE">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9E3BDA" w:rsidRPr="0024034C" w14:paraId="05D4893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BE3CF" w14:textId="77777777" w:rsidR="009E3BDA" w:rsidRPr="0024034C" w:rsidRDefault="009E3BDA" w:rsidP="00E343AE">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EBF440F"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AA2AE57"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E0736F7"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9E3BDA" w:rsidRPr="0024034C" w14:paraId="6D97357C" w14:textId="77777777" w:rsidTr="00E343AE">
        <w:trPr>
          <w:trHeight w:val="187"/>
          <w:jc w:val="center"/>
        </w:trPr>
        <w:tc>
          <w:tcPr>
            <w:tcW w:w="3397" w:type="dxa"/>
            <w:shd w:val="clear" w:color="auto" w:fill="auto"/>
            <w:noWrap/>
          </w:tcPr>
          <w:p w14:paraId="45A08A2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AE1A49C"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D74BA5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1E0C0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5C12437"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E3BDA" w:rsidRPr="0024034C" w14:paraId="663C5C1C" w14:textId="77777777" w:rsidTr="00E343AE">
        <w:trPr>
          <w:trHeight w:val="187"/>
          <w:jc w:val="center"/>
        </w:trPr>
        <w:tc>
          <w:tcPr>
            <w:tcW w:w="3397" w:type="dxa"/>
            <w:shd w:val="clear" w:color="auto" w:fill="auto"/>
            <w:noWrap/>
          </w:tcPr>
          <w:p w14:paraId="5CEBCF48" w14:textId="77777777" w:rsidR="009E3BDA" w:rsidRPr="0024034C" w:rsidRDefault="009E3BDA" w:rsidP="00E343AE">
            <w:pPr>
              <w:keepNext/>
              <w:keepLines/>
              <w:spacing w:after="0"/>
              <w:jc w:val="center"/>
              <w:rPr>
                <w:rFonts w:ascii="Arial" w:hAnsi="Arial"/>
                <w:sz w:val="18"/>
              </w:rPr>
            </w:pPr>
            <w:r>
              <w:rPr>
                <w:rFonts w:ascii="Arial" w:hAnsi="Arial"/>
                <w:sz w:val="18"/>
                <w:lang w:val="en-US"/>
              </w:rPr>
              <w:t>DC_2A-12A-30A_n77(2A)</w:t>
            </w:r>
          </w:p>
        </w:tc>
        <w:tc>
          <w:tcPr>
            <w:tcW w:w="3686" w:type="dxa"/>
          </w:tcPr>
          <w:p w14:paraId="5D7BD319" w14:textId="77777777" w:rsidR="009E3BDA" w:rsidRDefault="009E3BDA" w:rsidP="00E343AE">
            <w:pPr>
              <w:keepNext/>
              <w:keepLines/>
              <w:spacing w:after="0"/>
              <w:jc w:val="center"/>
              <w:rPr>
                <w:rFonts w:ascii="Arial" w:hAnsi="Arial"/>
                <w:sz w:val="18"/>
                <w:lang w:val="en-US"/>
              </w:rPr>
            </w:pPr>
            <w:r>
              <w:rPr>
                <w:rFonts w:ascii="Arial" w:hAnsi="Arial"/>
                <w:sz w:val="18"/>
                <w:lang w:val="en-US"/>
              </w:rPr>
              <w:t>DC_2A_n77A</w:t>
            </w:r>
          </w:p>
          <w:p w14:paraId="725E4D08" w14:textId="77777777" w:rsidR="009E3BDA" w:rsidRDefault="009E3BDA" w:rsidP="00E343AE">
            <w:pPr>
              <w:keepNext/>
              <w:keepLines/>
              <w:spacing w:after="0"/>
              <w:jc w:val="center"/>
              <w:rPr>
                <w:rFonts w:ascii="Arial" w:hAnsi="Arial"/>
                <w:sz w:val="18"/>
                <w:lang w:val="en-US"/>
              </w:rPr>
            </w:pPr>
            <w:r>
              <w:rPr>
                <w:rFonts w:ascii="Arial" w:hAnsi="Arial"/>
                <w:sz w:val="18"/>
                <w:lang w:val="en-US"/>
              </w:rPr>
              <w:t>DC_12A_n77A</w:t>
            </w:r>
          </w:p>
          <w:p w14:paraId="26BE1BC7" w14:textId="77777777" w:rsidR="009E3BDA" w:rsidRPr="0024034C" w:rsidRDefault="009E3BDA" w:rsidP="00E343AE">
            <w:pPr>
              <w:keepNext/>
              <w:keepLines/>
              <w:spacing w:after="0"/>
              <w:jc w:val="center"/>
              <w:rPr>
                <w:rFonts w:ascii="Arial" w:hAnsi="Arial"/>
                <w:sz w:val="18"/>
              </w:rPr>
            </w:pPr>
            <w:r>
              <w:rPr>
                <w:rFonts w:ascii="Arial" w:hAnsi="Arial"/>
                <w:sz w:val="18"/>
                <w:lang w:val="en-US"/>
              </w:rPr>
              <w:t>DC_30A_n77A</w:t>
            </w:r>
          </w:p>
        </w:tc>
      </w:tr>
      <w:tr w:rsidR="009E3BDA" w:rsidRPr="0024034C" w14:paraId="5A6338D7" w14:textId="77777777" w:rsidTr="00E343AE">
        <w:trPr>
          <w:trHeight w:val="187"/>
          <w:jc w:val="center"/>
        </w:trPr>
        <w:tc>
          <w:tcPr>
            <w:tcW w:w="3397" w:type="dxa"/>
            <w:shd w:val="clear" w:color="auto" w:fill="auto"/>
            <w:noWrap/>
          </w:tcPr>
          <w:p w14:paraId="34A68E91"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B815D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DC_12A_n2A</w:t>
            </w:r>
          </w:p>
          <w:p w14:paraId="552A7F51"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9E3BDA" w:rsidRPr="0024034C" w14:paraId="55D0F33E" w14:textId="77777777" w:rsidTr="00E343AE">
        <w:trPr>
          <w:trHeight w:val="187"/>
          <w:jc w:val="center"/>
        </w:trPr>
        <w:tc>
          <w:tcPr>
            <w:tcW w:w="3397" w:type="dxa"/>
            <w:shd w:val="clear" w:color="auto" w:fill="auto"/>
            <w:noWrap/>
          </w:tcPr>
          <w:p w14:paraId="2B8877F5"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2D6EC26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DC_12A_n2A</w:t>
            </w:r>
          </w:p>
          <w:p w14:paraId="0D24BF70"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9E3BDA" w:rsidRPr="0024034C" w14:paraId="573771D0" w14:textId="77777777" w:rsidTr="00E343AE">
        <w:trPr>
          <w:trHeight w:val="187"/>
          <w:jc w:val="center"/>
        </w:trPr>
        <w:tc>
          <w:tcPr>
            <w:tcW w:w="3397" w:type="dxa"/>
            <w:shd w:val="clear" w:color="auto" w:fill="auto"/>
            <w:noWrap/>
          </w:tcPr>
          <w:p w14:paraId="4C107D4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2FA2A18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DC_2A_n30A</w:t>
            </w:r>
          </w:p>
          <w:p w14:paraId="0D1C5DC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DC_12A_n30A</w:t>
            </w:r>
          </w:p>
          <w:p w14:paraId="1445DCE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DC_66A_n30A</w:t>
            </w:r>
          </w:p>
        </w:tc>
      </w:tr>
      <w:tr w:rsidR="009E3BDA" w:rsidRPr="0024034C" w14:paraId="63D4DEB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61CBF"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C59793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DC_2A_n30A</w:t>
            </w:r>
          </w:p>
          <w:p w14:paraId="4F8D1FA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DC_12A_n30A</w:t>
            </w:r>
          </w:p>
          <w:p w14:paraId="74044B9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DC_66A_n30A</w:t>
            </w:r>
          </w:p>
        </w:tc>
      </w:tr>
      <w:tr w:rsidR="009E3BDA" w:rsidRPr="0024034C" w14:paraId="269C89F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0B385"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6A3F97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DC_2A_n30A</w:t>
            </w:r>
          </w:p>
          <w:p w14:paraId="2BA71A2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DC_12A_n30A</w:t>
            </w:r>
          </w:p>
          <w:p w14:paraId="44A26F8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DC_66A_n30A</w:t>
            </w:r>
          </w:p>
        </w:tc>
      </w:tr>
      <w:tr w:rsidR="009E3BDA" w:rsidRPr="0024034C" w14:paraId="03C8F85C" w14:textId="77777777" w:rsidTr="00E343AE">
        <w:trPr>
          <w:trHeight w:val="187"/>
          <w:jc w:val="center"/>
        </w:trPr>
        <w:tc>
          <w:tcPr>
            <w:tcW w:w="3397" w:type="dxa"/>
            <w:shd w:val="clear" w:color="auto" w:fill="auto"/>
            <w:noWrap/>
          </w:tcPr>
          <w:p w14:paraId="5E64D9D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E05C72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DC_2A_n41A</w:t>
            </w:r>
          </w:p>
          <w:p w14:paraId="1EB6DA6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DC_12A_n41A</w:t>
            </w:r>
          </w:p>
          <w:p w14:paraId="67E6293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DC_66A_n41A</w:t>
            </w:r>
          </w:p>
        </w:tc>
      </w:tr>
      <w:tr w:rsidR="009E3BDA" w:rsidRPr="0024034C" w14:paraId="48E2985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C83D0"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F89AAB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DC_2A_n41A</w:t>
            </w:r>
          </w:p>
          <w:p w14:paraId="1F66F46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DC_12A_n41A</w:t>
            </w:r>
          </w:p>
          <w:p w14:paraId="4BBA65D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DC_66A_n41A</w:t>
            </w:r>
          </w:p>
        </w:tc>
      </w:tr>
      <w:tr w:rsidR="009E3BDA" w:rsidRPr="0024034C" w14:paraId="05AB7C97" w14:textId="77777777" w:rsidTr="00E343AE">
        <w:trPr>
          <w:trHeight w:val="187"/>
          <w:jc w:val="center"/>
        </w:trPr>
        <w:tc>
          <w:tcPr>
            <w:tcW w:w="3397" w:type="dxa"/>
            <w:shd w:val="clear" w:color="auto" w:fill="auto"/>
            <w:noWrap/>
          </w:tcPr>
          <w:p w14:paraId="37FB1F44"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7EB4F7E"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DC_2A_n66A</w:t>
            </w:r>
          </w:p>
          <w:p w14:paraId="59555BCE"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DC_12A_n66A</w:t>
            </w:r>
          </w:p>
          <w:p w14:paraId="3AAFCF2B"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E3BDA" w:rsidRPr="0024034C" w14:paraId="66362795" w14:textId="77777777" w:rsidTr="00E343AE">
        <w:trPr>
          <w:trHeight w:val="187"/>
          <w:jc w:val="center"/>
        </w:trPr>
        <w:tc>
          <w:tcPr>
            <w:tcW w:w="3397" w:type="dxa"/>
            <w:shd w:val="clear" w:color="auto" w:fill="auto"/>
            <w:noWrap/>
          </w:tcPr>
          <w:p w14:paraId="1ED769C6"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9019E41"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DC_2A_n66A</w:t>
            </w:r>
          </w:p>
          <w:p w14:paraId="5E210ED6"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DC_12A_n66A</w:t>
            </w:r>
          </w:p>
          <w:p w14:paraId="3542FECF"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E3BDA" w:rsidRPr="0024034C" w14:paraId="08E4449E" w14:textId="77777777" w:rsidTr="00E343AE">
        <w:trPr>
          <w:trHeight w:val="187"/>
          <w:jc w:val="center"/>
        </w:trPr>
        <w:tc>
          <w:tcPr>
            <w:tcW w:w="3397" w:type="dxa"/>
            <w:shd w:val="clear" w:color="auto" w:fill="auto"/>
            <w:noWrap/>
          </w:tcPr>
          <w:p w14:paraId="46997DE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980140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118C6BB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30C2C6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5107A1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4284B7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E3BDA" w:rsidRPr="0024034C" w14:paraId="02D0709D" w14:textId="77777777" w:rsidTr="00E343AE">
        <w:trPr>
          <w:trHeight w:val="187"/>
          <w:jc w:val="center"/>
        </w:trPr>
        <w:tc>
          <w:tcPr>
            <w:tcW w:w="3397" w:type="dxa"/>
            <w:shd w:val="clear" w:color="auto" w:fill="auto"/>
            <w:noWrap/>
          </w:tcPr>
          <w:p w14:paraId="382904D7" w14:textId="77777777" w:rsidR="009E3BDA" w:rsidRPr="0024034C" w:rsidRDefault="009E3BDA" w:rsidP="00E343AE">
            <w:pPr>
              <w:keepNext/>
              <w:keepLines/>
              <w:spacing w:after="0"/>
              <w:jc w:val="center"/>
              <w:rPr>
                <w:rFonts w:ascii="Arial" w:hAnsi="Arial"/>
                <w:sz w:val="18"/>
              </w:rPr>
            </w:pPr>
            <w:r>
              <w:rPr>
                <w:rFonts w:ascii="Arial" w:hAnsi="Arial"/>
                <w:sz w:val="18"/>
                <w:lang w:val="en-US"/>
              </w:rPr>
              <w:t>DC_2A-12A-66A_n77(2A)</w:t>
            </w:r>
          </w:p>
        </w:tc>
        <w:tc>
          <w:tcPr>
            <w:tcW w:w="3686" w:type="dxa"/>
          </w:tcPr>
          <w:p w14:paraId="18AB82BA" w14:textId="77777777" w:rsidR="009E3BDA" w:rsidRDefault="009E3BDA" w:rsidP="00E343AE">
            <w:pPr>
              <w:keepNext/>
              <w:keepLines/>
              <w:spacing w:after="0"/>
              <w:jc w:val="center"/>
              <w:rPr>
                <w:rFonts w:ascii="Arial" w:hAnsi="Arial"/>
                <w:sz w:val="18"/>
                <w:lang w:val="en-US"/>
              </w:rPr>
            </w:pPr>
            <w:r>
              <w:rPr>
                <w:rFonts w:ascii="Arial" w:hAnsi="Arial"/>
                <w:sz w:val="18"/>
                <w:lang w:val="en-US"/>
              </w:rPr>
              <w:t>DC_2A_n77A</w:t>
            </w:r>
          </w:p>
          <w:p w14:paraId="06C2CC27" w14:textId="77777777" w:rsidR="009E3BDA" w:rsidRDefault="009E3BDA" w:rsidP="00E343AE">
            <w:pPr>
              <w:keepNext/>
              <w:keepLines/>
              <w:spacing w:after="0"/>
              <w:jc w:val="center"/>
              <w:rPr>
                <w:rFonts w:ascii="Arial" w:hAnsi="Arial"/>
                <w:sz w:val="18"/>
                <w:lang w:val="en-US"/>
              </w:rPr>
            </w:pPr>
            <w:r>
              <w:rPr>
                <w:rFonts w:ascii="Arial" w:hAnsi="Arial"/>
                <w:sz w:val="18"/>
                <w:lang w:val="en-US"/>
              </w:rPr>
              <w:t>DC_12A_n77A</w:t>
            </w:r>
          </w:p>
          <w:p w14:paraId="7A1E9894" w14:textId="77777777" w:rsidR="009E3BDA" w:rsidRPr="0024034C" w:rsidRDefault="009E3BDA" w:rsidP="00E343AE">
            <w:pPr>
              <w:keepNext/>
              <w:keepLines/>
              <w:spacing w:after="0"/>
              <w:jc w:val="center"/>
              <w:rPr>
                <w:rFonts w:ascii="Arial" w:hAnsi="Arial"/>
                <w:sz w:val="18"/>
              </w:rPr>
            </w:pPr>
            <w:r>
              <w:rPr>
                <w:rFonts w:ascii="Arial" w:hAnsi="Arial"/>
                <w:sz w:val="18"/>
                <w:lang w:val="en-US"/>
              </w:rPr>
              <w:t>DC_66A_n77A</w:t>
            </w:r>
          </w:p>
        </w:tc>
      </w:tr>
      <w:tr w:rsidR="009E3BDA" w:rsidRPr="0024034C" w14:paraId="378D2BDC" w14:textId="77777777" w:rsidTr="00E343AE">
        <w:trPr>
          <w:trHeight w:val="187"/>
          <w:jc w:val="center"/>
        </w:trPr>
        <w:tc>
          <w:tcPr>
            <w:tcW w:w="3397" w:type="dxa"/>
            <w:shd w:val="clear" w:color="auto" w:fill="auto"/>
            <w:noWrap/>
          </w:tcPr>
          <w:p w14:paraId="117CDA7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DD650F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DC_2A_n78A</w:t>
            </w:r>
          </w:p>
          <w:p w14:paraId="21EBF72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DC_12A_n78A</w:t>
            </w:r>
          </w:p>
          <w:p w14:paraId="7474953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DC_66A_n78A</w:t>
            </w:r>
          </w:p>
        </w:tc>
      </w:tr>
      <w:tr w:rsidR="009E3BDA" w:rsidRPr="0024034C" w14:paraId="11B63F5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8587C"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FC7646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DC_2A_n78A</w:t>
            </w:r>
          </w:p>
          <w:p w14:paraId="0F64086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DC_12A_n78A</w:t>
            </w:r>
          </w:p>
          <w:p w14:paraId="0BA345B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DC_66A_n78A</w:t>
            </w:r>
          </w:p>
        </w:tc>
      </w:tr>
      <w:tr w:rsidR="009E3BDA" w:rsidRPr="0024034C" w14:paraId="5426BF5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8DFD9"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4A0493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9E3BDA" w:rsidRPr="0024034C" w14:paraId="4BDEAFFD" w14:textId="77777777" w:rsidTr="00E343AE">
        <w:trPr>
          <w:trHeight w:val="187"/>
          <w:jc w:val="center"/>
        </w:trPr>
        <w:tc>
          <w:tcPr>
            <w:tcW w:w="3397" w:type="dxa"/>
            <w:shd w:val="clear" w:color="auto" w:fill="auto"/>
            <w:noWrap/>
            <w:vAlign w:val="center"/>
          </w:tcPr>
          <w:p w14:paraId="6D866090"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DC_2A-13A_n2A-n77A</w:t>
            </w:r>
          </w:p>
          <w:p w14:paraId="573361D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93DFDFA"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DC_2A_n77A</w:t>
            </w:r>
          </w:p>
          <w:p w14:paraId="0A453D7C"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DC_13A_n2A</w:t>
            </w:r>
          </w:p>
          <w:p w14:paraId="1D547379"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9E3BDA" w:rsidRPr="0024034C" w14:paraId="297D6767" w14:textId="77777777" w:rsidTr="00E343AE">
        <w:trPr>
          <w:trHeight w:val="187"/>
          <w:jc w:val="center"/>
        </w:trPr>
        <w:tc>
          <w:tcPr>
            <w:tcW w:w="3397" w:type="dxa"/>
            <w:shd w:val="clear" w:color="auto" w:fill="auto"/>
            <w:noWrap/>
            <w:vAlign w:val="center"/>
          </w:tcPr>
          <w:p w14:paraId="39125E3E" w14:textId="77777777" w:rsidR="009E3BDA" w:rsidRPr="0024034C" w:rsidRDefault="009E3BDA" w:rsidP="00E343AE">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14:paraId="10B6487E" w14:textId="77777777" w:rsidR="009E3BDA" w:rsidRPr="0024034C" w:rsidRDefault="009E3BDA" w:rsidP="00E343A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C07C6B1"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15E41A1"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DC_2A_n5A</w:t>
            </w:r>
          </w:p>
          <w:p w14:paraId="68088258"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9E3BDA" w:rsidRPr="0024034C" w14:paraId="38CF16F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4907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56177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9E3BDA" w:rsidRPr="0024034C" w14:paraId="4730952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B08FF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F8FE433"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E3260E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DBC58B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DA4DD77"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38D10EC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9E3BDA" w:rsidRPr="0024034C" w14:paraId="5985B50F" w14:textId="77777777" w:rsidTr="00E343AE">
        <w:trPr>
          <w:trHeight w:val="187"/>
          <w:jc w:val="center"/>
        </w:trPr>
        <w:tc>
          <w:tcPr>
            <w:tcW w:w="3397" w:type="dxa"/>
            <w:shd w:val="clear" w:color="auto" w:fill="auto"/>
            <w:noWrap/>
          </w:tcPr>
          <w:p w14:paraId="2DD7B19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46C5E52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DC_13A_n2A</w:t>
            </w:r>
          </w:p>
          <w:p w14:paraId="30F59C9B"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rPr>
              <w:t>DC_66A_n2A</w:t>
            </w:r>
          </w:p>
        </w:tc>
      </w:tr>
      <w:tr w:rsidR="009E3BDA" w:rsidRPr="0024034C" w14:paraId="599BD4FB" w14:textId="77777777" w:rsidTr="00E343AE">
        <w:trPr>
          <w:trHeight w:val="187"/>
          <w:jc w:val="center"/>
        </w:trPr>
        <w:tc>
          <w:tcPr>
            <w:tcW w:w="3397" w:type="dxa"/>
            <w:shd w:val="clear" w:color="auto" w:fill="auto"/>
            <w:noWrap/>
          </w:tcPr>
          <w:p w14:paraId="797FD69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85940E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DC_13A_n2A</w:t>
            </w:r>
          </w:p>
          <w:p w14:paraId="531B4E68"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rPr>
              <w:t>DC_66A_n2A</w:t>
            </w:r>
          </w:p>
        </w:tc>
      </w:tr>
      <w:tr w:rsidR="009E3BDA" w:rsidRPr="0024034C" w14:paraId="2F301527" w14:textId="77777777" w:rsidTr="00E343AE">
        <w:trPr>
          <w:trHeight w:val="187"/>
          <w:jc w:val="center"/>
        </w:trPr>
        <w:tc>
          <w:tcPr>
            <w:tcW w:w="3397" w:type="dxa"/>
            <w:shd w:val="clear" w:color="auto" w:fill="auto"/>
            <w:noWrap/>
          </w:tcPr>
          <w:p w14:paraId="4A467BE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0D0CE54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42C58946"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DC_66A_n5A</w:t>
            </w:r>
          </w:p>
        </w:tc>
      </w:tr>
      <w:tr w:rsidR="009E3BDA" w:rsidRPr="0024034C" w14:paraId="2F6B3A0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84106"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BD3646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27C0EDB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DC_66A_n5A</w:t>
            </w:r>
          </w:p>
        </w:tc>
      </w:tr>
      <w:tr w:rsidR="009E3BDA" w:rsidRPr="0024034C" w14:paraId="5E4B546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ED8A5"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BE9F63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6996EE9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DC_66A_n5A</w:t>
            </w:r>
          </w:p>
        </w:tc>
      </w:tr>
      <w:tr w:rsidR="009E3BDA" w:rsidRPr="0024034C" w14:paraId="46D0827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17C1D"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D331AB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5C94781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DC_66A_n5A</w:t>
            </w:r>
          </w:p>
        </w:tc>
      </w:tr>
      <w:tr w:rsidR="009E3BDA" w:rsidRPr="0024034C" w14:paraId="50B43757" w14:textId="77777777" w:rsidTr="00E343AE">
        <w:trPr>
          <w:trHeight w:val="187"/>
          <w:jc w:val="center"/>
        </w:trPr>
        <w:tc>
          <w:tcPr>
            <w:tcW w:w="3397" w:type="dxa"/>
            <w:shd w:val="clear" w:color="auto" w:fill="auto"/>
            <w:noWrap/>
          </w:tcPr>
          <w:p w14:paraId="482912B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DC_2A-13A-66A_n48A</w:t>
            </w:r>
          </w:p>
          <w:p w14:paraId="6ABF3B3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54F6CD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DC_2A_n48A</w:t>
            </w:r>
          </w:p>
          <w:p w14:paraId="130E84D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DC_13A_n48A</w:t>
            </w:r>
          </w:p>
          <w:p w14:paraId="2F0AE9B3"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DC_66A_n48A</w:t>
            </w:r>
          </w:p>
        </w:tc>
      </w:tr>
      <w:tr w:rsidR="009E3BDA" w:rsidRPr="0024034C" w14:paraId="4D97B03F" w14:textId="77777777" w:rsidTr="00E343AE">
        <w:trPr>
          <w:trHeight w:val="187"/>
          <w:jc w:val="center"/>
        </w:trPr>
        <w:tc>
          <w:tcPr>
            <w:tcW w:w="3397" w:type="dxa"/>
            <w:shd w:val="clear" w:color="auto" w:fill="auto"/>
            <w:noWrap/>
          </w:tcPr>
          <w:p w14:paraId="2CBBF11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DC_2A-13A-66A-66A_n48A</w:t>
            </w:r>
          </w:p>
          <w:p w14:paraId="411D4CE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C1B5D2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DC_2A_n48A</w:t>
            </w:r>
          </w:p>
          <w:p w14:paraId="60D1A65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DC_13A_n48A</w:t>
            </w:r>
          </w:p>
          <w:p w14:paraId="65E642A5"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DC_66A_n48A</w:t>
            </w:r>
          </w:p>
        </w:tc>
      </w:tr>
      <w:tr w:rsidR="009E3BDA" w:rsidRPr="0024034C" w14:paraId="63709A34" w14:textId="77777777" w:rsidTr="00E343AE">
        <w:trPr>
          <w:trHeight w:val="187"/>
          <w:jc w:val="center"/>
        </w:trPr>
        <w:tc>
          <w:tcPr>
            <w:tcW w:w="3397" w:type="dxa"/>
            <w:shd w:val="clear" w:color="auto" w:fill="auto"/>
            <w:noWrap/>
          </w:tcPr>
          <w:p w14:paraId="4F5147D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DC_2A-13A-66A_n66A</w:t>
            </w:r>
          </w:p>
          <w:p w14:paraId="7C3DCC9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DC_2A-2A-13A-66A_n66A</w:t>
            </w:r>
          </w:p>
          <w:p w14:paraId="69DF5DC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DC_2A-13A-66A-66A_n66A</w:t>
            </w:r>
          </w:p>
          <w:p w14:paraId="391D84B8"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C79502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DC_2A_n66A</w:t>
            </w:r>
          </w:p>
          <w:p w14:paraId="1503A7D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DC_13A_n66A</w:t>
            </w:r>
          </w:p>
          <w:p w14:paraId="484A3F70" w14:textId="77777777" w:rsidR="009E3BDA" w:rsidRPr="0024034C" w:rsidRDefault="009E3BDA" w:rsidP="00E343AE">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E3BDA" w:rsidRPr="0024034C" w14:paraId="56B5B4A0" w14:textId="77777777" w:rsidTr="00E343AE">
        <w:trPr>
          <w:trHeight w:val="187"/>
          <w:jc w:val="center"/>
        </w:trPr>
        <w:tc>
          <w:tcPr>
            <w:tcW w:w="3397" w:type="dxa"/>
            <w:shd w:val="clear" w:color="auto" w:fill="auto"/>
            <w:noWrap/>
          </w:tcPr>
          <w:p w14:paraId="71D8BA0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26538B2" w14:textId="77777777" w:rsidR="009E3BDA"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03CC74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DC_13A_n66A</w:t>
            </w:r>
          </w:p>
        </w:tc>
      </w:tr>
      <w:tr w:rsidR="009E3BDA" w:rsidRPr="0024034C" w14:paraId="009F7BC1" w14:textId="77777777" w:rsidTr="00E343AE">
        <w:trPr>
          <w:trHeight w:val="187"/>
          <w:jc w:val="center"/>
        </w:trPr>
        <w:tc>
          <w:tcPr>
            <w:tcW w:w="3397" w:type="dxa"/>
            <w:shd w:val="clear" w:color="auto" w:fill="auto"/>
            <w:noWrap/>
          </w:tcPr>
          <w:p w14:paraId="13DF430E"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71C3D4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16710A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9F5A98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DC_2A-2A-13A-66A-66A_n77A</w:t>
            </w:r>
          </w:p>
          <w:p w14:paraId="2074C2D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A6340B8"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CB6966F"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3B5CDA8"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E3BDA" w:rsidRPr="0024034C" w14:paraId="294CC08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B46CD"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B7D5FB"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898C34E"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7894C9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E3BDA" w:rsidRPr="0024034C" w14:paraId="143BDBB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28730"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88D9E3"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F1B9BB3"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1311D3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E3BDA" w:rsidRPr="0024034C" w14:paraId="72CDE8D7" w14:textId="77777777" w:rsidTr="00E343AE">
        <w:trPr>
          <w:trHeight w:val="187"/>
          <w:jc w:val="center"/>
        </w:trPr>
        <w:tc>
          <w:tcPr>
            <w:tcW w:w="3397" w:type="dxa"/>
            <w:shd w:val="clear" w:color="auto" w:fill="auto"/>
            <w:noWrap/>
          </w:tcPr>
          <w:p w14:paraId="5769EA67"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5525E3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3F533E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0D6040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DC_2A_n66A</w:t>
            </w:r>
          </w:p>
          <w:p w14:paraId="6D65873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B0025E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DC_13A_n66A</w:t>
            </w:r>
          </w:p>
          <w:p w14:paraId="7FBC386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E3BDA" w:rsidRPr="0024034C" w14:paraId="44774161" w14:textId="77777777" w:rsidTr="00E343AE">
        <w:trPr>
          <w:trHeight w:val="187"/>
          <w:jc w:val="center"/>
        </w:trPr>
        <w:tc>
          <w:tcPr>
            <w:tcW w:w="3397" w:type="dxa"/>
            <w:shd w:val="clear" w:color="auto" w:fill="auto"/>
            <w:noWrap/>
          </w:tcPr>
          <w:p w14:paraId="606A7D4F"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70562D9E"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520F22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DC_14A_n2A</w:t>
            </w:r>
          </w:p>
          <w:p w14:paraId="4BF65713"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DC_30A_n2A</w:t>
            </w:r>
          </w:p>
        </w:tc>
      </w:tr>
      <w:tr w:rsidR="009E3BDA" w:rsidRPr="0024034C" w14:paraId="41FA2651" w14:textId="77777777" w:rsidTr="00E343AE">
        <w:trPr>
          <w:trHeight w:val="187"/>
          <w:jc w:val="center"/>
        </w:trPr>
        <w:tc>
          <w:tcPr>
            <w:tcW w:w="3397" w:type="dxa"/>
            <w:shd w:val="clear" w:color="auto" w:fill="auto"/>
            <w:noWrap/>
          </w:tcPr>
          <w:p w14:paraId="2E13F90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F459D1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DC_2A_n66A</w:t>
            </w:r>
          </w:p>
          <w:p w14:paraId="3CA87ED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DC_14A_n66A</w:t>
            </w:r>
          </w:p>
          <w:p w14:paraId="271768E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DC_30A_n66A</w:t>
            </w:r>
          </w:p>
          <w:p w14:paraId="4821565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9E3BDA" w:rsidRPr="0024034C" w14:paraId="3F32204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CBBAE"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BD8DC4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DC_2A_n66A</w:t>
            </w:r>
          </w:p>
          <w:p w14:paraId="4987500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DC_14A_n66A</w:t>
            </w:r>
          </w:p>
          <w:p w14:paraId="671529D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DC_30A_n66A</w:t>
            </w:r>
          </w:p>
          <w:p w14:paraId="31F28056"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9E3BDA" w:rsidRPr="0024034C" w14:paraId="215D5234" w14:textId="77777777" w:rsidTr="00E343AE">
        <w:trPr>
          <w:trHeight w:val="187"/>
          <w:jc w:val="center"/>
        </w:trPr>
        <w:tc>
          <w:tcPr>
            <w:tcW w:w="3397" w:type="dxa"/>
            <w:shd w:val="clear" w:color="auto" w:fill="auto"/>
            <w:noWrap/>
          </w:tcPr>
          <w:p w14:paraId="010E51F7"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D6B2D5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3B78726" w14:textId="77777777" w:rsidR="009E3BDA" w:rsidRPr="0024034C" w:rsidRDefault="009E3BDA" w:rsidP="00E343A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C89DA7"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554CD8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E3BDA" w:rsidRPr="0024034C" w14:paraId="0499AC52" w14:textId="77777777" w:rsidTr="00E343AE">
        <w:trPr>
          <w:trHeight w:val="187"/>
          <w:jc w:val="center"/>
        </w:trPr>
        <w:tc>
          <w:tcPr>
            <w:tcW w:w="3397" w:type="dxa"/>
            <w:shd w:val="clear" w:color="auto" w:fill="auto"/>
            <w:noWrap/>
          </w:tcPr>
          <w:p w14:paraId="14275FC9" w14:textId="77777777" w:rsidR="009E3BDA" w:rsidRPr="0024034C" w:rsidRDefault="009E3BDA" w:rsidP="00E343AE">
            <w:pPr>
              <w:keepNext/>
              <w:keepLines/>
              <w:spacing w:after="0"/>
              <w:jc w:val="center"/>
              <w:rPr>
                <w:rFonts w:ascii="Arial" w:hAnsi="Arial"/>
                <w:sz w:val="18"/>
                <w:lang w:eastAsia="sv-SE"/>
              </w:rPr>
            </w:pPr>
            <w:r>
              <w:rPr>
                <w:rFonts w:ascii="Arial" w:hAnsi="Arial"/>
                <w:sz w:val="18"/>
                <w:lang w:val="en-US"/>
              </w:rPr>
              <w:lastRenderedPageBreak/>
              <w:t>DC_2A-14A-30A_n77(2A)</w:t>
            </w:r>
          </w:p>
        </w:tc>
        <w:tc>
          <w:tcPr>
            <w:tcW w:w="3686" w:type="dxa"/>
          </w:tcPr>
          <w:p w14:paraId="45925768" w14:textId="77777777" w:rsidR="009E3BDA" w:rsidRDefault="009E3BDA" w:rsidP="00E343AE">
            <w:pPr>
              <w:keepNext/>
              <w:keepLines/>
              <w:spacing w:after="0"/>
              <w:jc w:val="center"/>
              <w:rPr>
                <w:rFonts w:ascii="Arial" w:hAnsi="Arial"/>
                <w:sz w:val="18"/>
                <w:lang w:val="en-US"/>
              </w:rPr>
            </w:pPr>
            <w:r>
              <w:rPr>
                <w:rFonts w:ascii="Arial" w:hAnsi="Arial"/>
                <w:sz w:val="18"/>
                <w:lang w:val="en-US"/>
              </w:rPr>
              <w:t>DC_2A_n77A</w:t>
            </w:r>
          </w:p>
          <w:p w14:paraId="1A300783" w14:textId="77777777" w:rsidR="009E3BDA" w:rsidRDefault="009E3BDA" w:rsidP="00E343AE">
            <w:pPr>
              <w:keepNext/>
              <w:keepLines/>
              <w:spacing w:after="0"/>
              <w:jc w:val="center"/>
              <w:rPr>
                <w:rFonts w:ascii="Arial" w:hAnsi="Arial"/>
                <w:sz w:val="18"/>
                <w:lang w:val="en-US"/>
              </w:rPr>
            </w:pPr>
            <w:r>
              <w:rPr>
                <w:rFonts w:ascii="Arial" w:hAnsi="Arial"/>
                <w:sz w:val="18"/>
                <w:lang w:val="en-US"/>
              </w:rPr>
              <w:t>DC_14A_n77A</w:t>
            </w:r>
          </w:p>
          <w:p w14:paraId="3F9CFCC3" w14:textId="77777777" w:rsidR="009E3BDA" w:rsidRPr="0024034C" w:rsidRDefault="009E3BDA" w:rsidP="00E343AE">
            <w:pPr>
              <w:keepNext/>
              <w:keepLines/>
              <w:spacing w:after="0"/>
              <w:jc w:val="center"/>
              <w:rPr>
                <w:rFonts w:ascii="Arial" w:hAnsi="Arial"/>
                <w:sz w:val="18"/>
                <w:lang w:eastAsia="sv-SE"/>
              </w:rPr>
            </w:pPr>
            <w:r>
              <w:rPr>
                <w:rFonts w:ascii="Arial" w:hAnsi="Arial"/>
                <w:sz w:val="18"/>
                <w:lang w:val="en-US"/>
              </w:rPr>
              <w:t>DC_30A_n77A</w:t>
            </w:r>
          </w:p>
        </w:tc>
      </w:tr>
      <w:tr w:rsidR="009E3BDA" w:rsidRPr="0024034C" w14:paraId="7113350F" w14:textId="77777777" w:rsidTr="00E343AE">
        <w:trPr>
          <w:trHeight w:val="187"/>
          <w:jc w:val="center"/>
        </w:trPr>
        <w:tc>
          <w:tcPr>
            <w:tcW w:w="3397" w:type="dxa"/>
            <w:shd w:val="clear" w:color="auto" w:fill="auto"/>
            <w:noWrap/>
          </w:tcPr>
          <w:p w14:paraId="1674735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C79E198"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D049E7"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3AFF9E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DC_66A_n2A</w:t>
            </w:r>
          </w:p>
        </w:tc>
      </w:tr>
      <w:tr w:rsidR="009E3BDA" w:rsidRPr="0024034C" w14:paraId="0C62219A" w14:textId="77777777" w:rsidTr="00E343AE">
        <w:trPr>
          <w:trHeight w:val="187"/>
          <w:jc w:val="center"/>
        </w:trPr>
        <w:tc>
          <w:tcPr>
            <w:tcW w:w="3397" w:type="dxa"/>
            <w:shd w:val="clear" w:color="auto" w:fill="auto"/>
            <w:noWrap/>
          </w:tcPr>
          <w:p w14:paraId="08E7835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4A6D3C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F169EE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DC_14A_n2A</w:t>
            </w:r>
          </w:p>
          <w:p w14:paraId="21DBE80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DC_66A_n2A</w:t>
            </w:r>
          </w:p>
        </w:tc>
      </w:tr>
      <w:tr w:rsidR="009E3BDA" w:rsidRPr="0024034C" w14:paraId="1AA4380A" w14:textId="77777777" w:rsidTr="00E343AE">
        <w:trPr>
          <w:trHeight w:val="187"/>
          <w:jc w:val="center"/>
        </w:trPr>
        <w:tc>
          <w:tcPr>
            <w:tcW w:w="3397" w:type="dxa"/>
            <w:shd w:val="clear" w:color="auto" w:fill="auto"/>
            <w:noWrap/>
          </w:tcPr>
          <w:p w14:paraId="2BAFD37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1350FAE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DC_2A_n30A</w:t>
            </w:r>
          </w:p>
          <w:p w14:paraId="24B6A5B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DC_14A_n30A</w:t>
            </w:r>
          </w:p>
          <w:p w14:paraId="0DFF6A7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DC_66A_n30A</w:t>
            </w:r>
          </w:p>
        </w:tc>
      </w:tr>
      <w:tr w:rsidR="009E3BDA" w:rsidRPr="0024034C" w14:paraId="54CBC8D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6A52F"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EFBD5D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DC_2A_n30A</w:t>
            </w:r>
          </w:p>
          <w:p w14:paraId="1E4763D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DC_14A_n30A</w:t>
            </w:r>
          </w:p>
          <w:p w14:paraId="33CCD9C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DC_66A_n30A</w:t>
            </w:r>
          </w:p>
        </w:tc>
      </w:tr>
      <w:tr w:rsidR="009E3BDA" w:rsidRPr="0024034C" w14:paraId="5DFB96F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4AB43"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78AE3E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DC_2A_n30A</w:t>
            </w:r>
          </w:p>
          <w:p w14:paraId="5657235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DC_14A_n30A</w:t>
            </w:r>
          </w:p>
          <w:p w14:paraId="67F2859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DC_66A_n30A</w:t>
            </w:r>
          </w:p>
        </w:tc>
      </w:tr>
      <w:tr w:rsidR="009E3BDA" w:rsidRPr="0024034C" w14:paraId="54D242A9" w14:textId="77777777" w:rsidTr="00E343AE">
        <w:trPr>
          <w:trHeight w:val="187"/>
          <w:jc w:val="center"/>
        </w:trPr>
        <w:tc>
          <w:tcPr>
            <w:tcW w:w="3397" w:type="dxa"/>
            <w:shd w:val="clear" w:color="auto" w:fill="auto"/>
            <w:noWrap/>
          </w:tcPr>
          <w:p w14:paraId="17DA986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3814B29B"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D14B755"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EC9F53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9E3BDA" w:rsidRPr="0024034C" w14:paraId="5B00B742" w14:textId="77777777" w:rsidTr="00E343AE">
        <w:trPr>
          <w:trHeight w:val="187"/>
          <w:jc w:val="center"/>
        </w:trPr>
        <w:tc>
          <w:tcPr>
            <w:tcW w:w="3397" w:type="dxa"/>
            <w:shd w:val="clear" w:color="auto" w:fill="auto"/>
            <w:noWrap/>
          </w:tcPr>
          <w:p w14:paraId="2154200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35E06E3"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93AF17B"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54ECC4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9E3BDA" w:rsidRPr="0024034C" w14:paraId="29BBB4A4" w14:textId="77777777" w:rsidTr="00E343AE">
        <w:trPr>
          <w:trHeight w:val="187"/>
          <w:jc w:val="center"/>
        </w:trPr>
        <w:tc>
          <w:tcPr>
            <w:tcW w:w="3397" w:type="dxa"/>
            <w:shd w:val="clear" w:color="auto" w:fill="auto"/>
            <w:noWrap/>
          </w:tcPr>
          <w:p w14:paraId="4583408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74F8E4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21210B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A17E49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1A86F5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5C3F5D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E3BDA" w:rsidRPr="0024034C" w14:paraId="01FA3726" w14:textId="77777777" w:rsidTr="00E343AE">
        <w:trPr>
          <w:trHeight w:val="187"/>
          <w:jc w:val="center"/>
        </w:trPr>
        <w:tc>
          <w:tcPr>
            <w:tcW w:w="3397" w:type="dxa"/>
            <w:shd w:val="clear" w:color="auto" w:fill="auto"/>
            <w:noWrap/>
          </w:tcPr>
          <w:p w14:paraId="210DC881" w14:textId="77777777" w:rsidR="009E3BDA" w:rsidRPr="0024034C" w:rsidRDefault="009E3BDA" w:rsidP="00E343AE">
            <w:pPr>
              <w:keepNext/>
              <w:keepLines/>
              <w:spacing w:after="0"/>
              <w:jc w:val="center"/>
              <w:rPr>
                <w:rFonts w:ascii="Arial" w:hAnsi="Arial"/>
                <w:sz w:val="18"/>
              </w:rPr>
            </w:pPr>
            <w:r>
              <w:rPr>
                <w:rFonts w:ascii="Arial" w:hAnsi="Arial"/>
                <w:sz w:val="18"/>
                <w:lang w:val="en-US"/>
              </w:rPr>
              <w:t>DC_2A-14A-66A_n77(2A)</w:t>
            </w:r>
          </w:p>
        </w:tc>
        <w:tc>
          <w:tcPr>
            <w:tcW w:w="3686" w:type="dxa"/>
          </w:tcPr>
          <w:p w14:paraId="28D1B6EF" w14:textId="77777777" w:rsidR="009E3BDA" w:rsidRDefault="009E3BDA" w:rsidP="00E343AE">
            <w:pPr>
              <w:keepNext/>
              <w:keepLines/>
              <w:spacing w:after="0"/>
              <w:jc w:val="center"/>
              <w:rPr>
                <w:rFonts w:ascii="Arial" w:hAnsi="Arial"/>
                <w:sz w:val="18"/>
                <w:lang w:val="en-US"/>
              </w:rPr>
            </w:pPr>
            <w:r>
              <w:rPr>
                <w:rFonts w:ascii="Arial" w:hAnsi="Arial"/>
                <w:sz w:val="18"/>
                <w:lang w:val="en-US"/>
              </w:rPr>
              <w:t>DC_2A_n77A</w:t>
            </w:r>
          </w:p>
          <w:p w14:paraId="1063BFE6" w14:textId="77777777" w:rsidR="009E3BDA" w:rsidRDefault="009E3BDA" w:rsidP="00E343AE">
            <w:pPr>
              <w:keepNext/>
              <w:keepLines/>
              <w:spacing w:after="0"/>
              <w:jc w:val="center"/>
              <w:rPr>
                <w:rFonts w:ascii="Arial" w:hAnsi="Arial"/>
                <w:sz w:val="18"/>
                <w:lang w:val="en-US"/>
              </w:rPr>
            </w:pPr>
            <w:r>
              <w:rPr>
                <w:rFonts w:ascii="Arial" w:hAnsi="Arial"/>
                <w:sz w:val="18"/>
                <w:lang w:val="en-US"/>
              </w:rPr>
              <w:t>DC_14A_n77A</w:t>
            </w:r>
          </w:p>
          <w:p w14:paraId="5DC5A28F" w14:textId="77777777" w:rsidR="009E3BDA" w:rsidRPr="0024034C" w:rsidRDefault="009E3BDA" w:rsidP="00E343AE">
            <w:pPr>
              <w:keepNext/>
              <w:keepLines/>
              <w:spacing w:after="0"/>
              <w:jc w:val="center"/>
              <w:rPr>
                <w:rFonts w:ascii="Arial" w:hAnsi="Arial"/>
                <w:sz w:val="18"/>
              </w:rPr>
            </w:pPr>
            <w:r>
              <w:rPr>
                <w:rFonts w:ascii="Arial" w:hAnsi="Arial"/>
                <w:sz w:val="18"/>
                <w:lang w:val="en-US"/>
              </w:rPr>
              <w:t>DC_66A_n77A</w:t>
            </w:r>
          </w:p>
        </w:tc>
      </w:tr>
      <w:tr w:rsidR="009E3BDA" w:rsidRPr="0024034C" w14:paraId="6A9C578A" w14:textId="77777777" w:rsidTr="00E343AE">
        <w:trPr>
          <w:trHeight w:val="187"/>
          <w:jc w:val="center"/>
        </w:trPr>
        <w:tc>
          <w:tcPr>
            <w:tcW w:w="3397" w:type="dxa"/>
            <w:shd w:val="clear" w:color="auto" w:fill="auto"/>
            <w:noWrap/>
          </w:tcPr>
          <w:p w14:paraId="77224F3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A451950"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7E91569"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3E7470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9E3BDA" w:rsidRPr="0024034C" w14:paraId="7E58D64B" w14:textId="77777777" w:rsidTr="00E343AE">
        <w:trPr>
          <w:trHeight w:val="187"/>
          <w:jc w:val="center"/>
        </w:trPr>
        <w:tc>
          <w:tcPr>
            <w:tcW w:w="3397" w:type="dxa"/>
            <w:shd w:val="clear" w:color="auto" w:fill="auto"/>
            <w:noWrap/>
          </w:tcPr>
          <w:p w14:paraId="0AD7495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02539EB"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F2B9F66"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378EDA4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9E3BDA" w:rsidRPr="0024034C" w14:paraId="2364CE4A" w14:textId="77777777" w:rsidTr="00E343AE">
        <w:trPr>
          <w:trHeight w:val="187"/>
          <w:jc w:val="center"/>
        </w:trPr>
        <w:tc>
          <w:tcPr>
            <w:tcW w:w="3397" w:type="dxa"/>
            <w:shd w:val="clear" w:color="auto" w:fill="auto"/>
            <w:noWrap/>
          </w:tcPr>
          <w:p w14:paraId="3121E8C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CEC7CCC"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77CA22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9E3BDA" w:rsidRPr="0024034C" w14:paraId="040127E9" w14:textId="77777777" w:rsidTr="00E343AE">
        <w:trPr>
          <w:trHeight w:val="187"/>
          <w:jc w:val="center"/>
        </w:trPr>
        <w:tc>
          <w:tcPr>
            <w:tcW w:w="3397" w:type="dxa"/>
            <w:shd w:val="clear" w:color="auto" w:fill="auto"/>
            <w:noWrap/>
          </w:tcPr>
          <w:p w14:paraId="6D4AC1D9"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7FBA14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DC_2A_n66A</w:t>
            </w:r>
          </w:p>
          <w:p w14:paraId="3B67464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E3BDA" w:rsidRPr="0024034C" w14:paraId="1B50EC7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4B5A4"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1991D8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DC_2A_n66A</w:t>
            </w:r>
          </w:p>
          <w:p w14:paraId="0A0FCDA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DC_30A_n66A</w:t>
            </w:r>
          </w:p>
        </w:tc>
      </w:tr>
      <w:tr w:rsidR="009E3BDA" w:rsidRPr="0024034C" w14:paraId="408D057C" w14:textId="77777777" w:rsidTr="00E343AE">
        <w:trPr>
          <w:trHeight w:val="187"/>
          <w:jc w:val="center"/>
        </w:trPr>
        <w:tc>
          <w:tcPr>
            <w:tcW w:w="3397" w:type="dxa"/>
            <w:shd w:val="clear" w:color="auto" w:fill="auto"/>
            <w:noWrap/>
          </w:tcPr>
          <w:p w14:paraId="0A8D3E12"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792F70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C1BB41E" w14:textId="77777777" w:rsidR="009E3BDA" w:rsidRPr="0024034C" w:rsidRDefault="009E3BDA" w:rsidP="00E343A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DD99DF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E3BDA" w:rsidRPr="0024034C" w14:paraId="6FD5F14C" w14:textId="77777777" w:rsidTr="00E343AE">
        <w:trPr>
          <w:trHeight w:val="187"/>
          <w:jc w:val="center"/>
        </w:trPr>
        <w:tc>
          <w:tcPr>
            <w:tcW w:w="3397" w:type="dxa"/>
            <w:shd w:val="clear" w:color="auto" w:fill="auto"/>
            <w:noWrap/>
          </w:tcPr>
          <w:p w14:paraId="7D18453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723CFF5"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3EDAB6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E3BDA" w:rsidRPr="0024034C" w14:paraId="6D2CFA3C" w14:textId="77777777" w:rsidTr="00E343AE">
        <w:trPr>
          <w:trHeight w:val="187"/>
          <w:jc w:val="center"/>
        </w:trPr>
        <w:tc>
          <w:tcPr>
            <w:tcW w:w="3397" w:type="dxa"/>
            <w:shd w:val="clear" w:color="auto" w:fill="auto"/>
            <w:noWrap/>
          </w:tcPr>
          <w:p w14:paraId="7D96F11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2ACACCB"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56DB7B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E3BDA" w:rsidRPr="0024034C" w14:paraId="51A51EFB" w14:textId="77777777" w:rsidTr="00E343AE">
        <w:trPr>
          <w:trHeight w:val="187"/>
          <w:jc w:val="center"/>
        </w:trPr>
        <w:tc>
          <w:tcPr>
            <w:tcW w:w="3397" w:type="dxa"/>
            <w:shd w:val="clear" w:color="auto" w:fill="auto"/>
            <w:noWrap/>
          </w:tcPr>
          <w:p w14:paraId="7188B01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3D7D8D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AA68766"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E3BDA" w:rsidRPr="0024034C" w14:paraId="3DBE7F3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27599" w14:textId="77777777" w:rsidR="009E3BDA" w:rsidRPr="0024034C" w:rsidRDefault="009E3BDA" w:rsidP="00E343AE">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186566E"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9AEB0B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E3BDA" w:rsidRPr="0024034C" w14:paraId="650C37A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39BA0" w14:textId="77777777" w:rsidR="009E3BDA" w:rsidRPr="0024034C" w:rsidRDefault="009E3BDA" w:rsidP="00E343AE">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11634E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BF7307E"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E3BDA" w:rsidRPr="0024034C" w14:paraId="22B3764F" w14:textId="77777777" w:rsidTr="00E343AE">
        <w:trPr>
          <w:trHeight w:val="187"/>
          <w:jc w:val="center"/>
        </w:trPr>
        <w:tc>
          <w:tcPr>
            <w:tcW w:w="3397" w:type="dxa"/>
            <w:shd w:val="clear" w:color="auto" w:fill="auto"/>
            <w:noWrap/>
          </w:tcPr>
          <w:p w14:paraId="20C0CE5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FB918C1"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AF7779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E3BDA" w:rsidRPr="0024034C" w14:paraId="1ADE88D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E6CBF" w14:textId="77777777" w:rsidR="009E3BDA" w:rsidRPr="0024034C" w:rsidRDefault="009E3BDA" w:rsidP="00E343AE">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F2EB021"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D27CC8A"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E3BDA" w:rsidRPr="0024034C" w14:paraId="1840D069" w14:textId="77777777" w:rsidTr="00E343AE">
        <w:trPr>
          <w:trHeight w:val="187"/>
          <w:jc w:val="center"/>
        </w:trPr>
        <w:tc>
          <w:tcPr>
            <w:tcW w:w="3397" w:type="dxa"/>
            <w:shd w:val="clear" w:color="auto" w:fill="auto"/>
            <w:noWrap/>
          </w:tcPr>
          <w:p w14:paraId="6634C7F1"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1E763F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F28E0F"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9E3BDA" w:rsidRPr="0024034C" w14:paraId="66EA5969" w14:textId="77777777" w:rsidTr="00E343AE">
        <w:trPr>
          <w:trHeight w:val="187"/>
          <w:jc w:val="center"/>
        </w:trPr>
        <w:tc>
          <w:tcPr>
            <w:tcW w:w="3397" w:type="dxa"/>
            <w:shd w:val="clear" w:color="auto" w:fill="auto"/>
            <w:noWrap/>
          </w:tcPr>
          <w:p w14:paraId="09880279"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1D38385" w14:textId="77777777" w:rsidR="009E3BDA" w:rsidRPr="0024034C" w:rsidRDefault="009E3BDA" w:rsidP="00E343AE">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A695B8E"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3BDA" w:rsidRPr="0024034C" w14:paraId="70485144" w14:textId="77777777" w:rsidTr="00E343AE">
        <w:trPr>
          <w:trHeight w:val="187"/>
          <w:jc w:val="center"/>
        </w:trPr>
        <w:tc>
          <w:tcPr>
            <w:tcW w:w="3397" w:type="dxa"/>
            <w:shd w:val="clear" w:color="auto" w:fill="auto"/>
            <w:noWrap/>
          </w:tcPr>
          <w:p w14:paraId="4774F087" w14:textId="77777777" w:rsidR="009E3BDA" w:rsidRPr="0024034C" w:rsidRDefault="009E3BDA" w:rsidP="00E343AE">
            <w:pPr>
              <w:keepNext/>
              <w:keepLines/>
              <w:spacing w:after="0"/>
              <w:jc w:val="center"/>
              <w:rPr>
                <w:rFonts w:ascii="Arial" w:hAnsi="Arial"/>
                <w:sz w:val="18"/>
              </w:rPr>
            </w:pPr>
            <w:r w:rsidRPr="0024034C">
              <w:rPr>
                <w:rFonts w:ascii="Arial" w:hAnsi="Arial"/>
                <w:sz w:val="18"/>
              </w:rPr>
              <w:lastRenderedPageBreak/>
              <w:t>DC_2A-30A-(n)5AA</w:t>
            </w:r>
          </w:p>
          <w:p w14:paraId="6C3C4DA5"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07BB4A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DC_2A_n5A</w:t>
            </w:r>
          </w:p>
          <w:p w14:paraId="04CDE19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DC_30A_n5A</w:t>
            </w:r>
          </w:p>
          <w:p w14:paraId="6954AB9B"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E3BDA" w:rsidRPr="0024034C" w14:paraId="702C4792" w14:textId="77777777" w:rsidTr="00E343AE">
        <w:trPr>
          <w:trHeight w:val="187"/>
          <w:jc w:val="center"/>
        </w:trPr>
        <w:tc>
          <w:tcPr>
            <w:tcW w:w="3397" w:type="dxa"/>
            <w:shd w:val="clear" w:color="auto" w:fill="auto"/>
            <w:noWrap/>
          </w:tcPr>
          <w:p w14:paraId="2162967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E340BC1"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DB3DCDC"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82C8D0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E3BDA" w:rsidRPr="0024034C" w14:paraId="7B91D5FB" w14:textId="77777777" w:rsidTr="00E343AE">
        <w:trPr>
          <w:trHeight w:val="187"/>
          <w:jc w:val="center"/>
        </w:trPr>
        <w:tc>
          <w:tcPr>
            <w:tcW w:w="3397" w:type="dxa"/>
            <w:shd w:val="clear" w:color="auto" w:fill="auto"/>
            <w:noWrap/>
          </w:tcPr>
          <w:p w14:paraId="6DC2A50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F42A4AF"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AB4BA00"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2503F1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E3BDA" w:rsidRPr="0024034C" w14:paraId="309B2408" w14:textId="77777777" w:rsidTr="00E343AE">
        <w:trPr>
          <w:trHeight w:val="187"/>
          <w:jc w:val="center"/>
        </w:trPr>
        <w:tc>
          <w:tcPr>
            <w:tcW w:w="3397" w:type="dxa"/>
            <w:shd w:val="clear" w:color="auto" w:fill="auto"/>
            <w:noWrap/>
          </w:tcPr>
          <w:p w14:paraId="24CB02F5"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B3D45C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18A99AF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DC_30A_n5A</w:t>
            </w:r>
          </w:p>
          <w:p w14:paraId="3DA9A7E7"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fi-FI"/>
              </w:rPr>
              <w:t>DC_66A_n5A</w:t>
            </w:r>
          </w:p>
        </w:tc>
      </w:tr>
      <w:tr w:rsidR="009E3BDA" w:rsidRPr="0024034C" w14:paraId="7B280C0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21BF3"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3B7195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7253CCD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DC_30A_n5A</w:t>
            </w:r>
          </w:p>
          <w:p w14:paraId="13E60A5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DC_66A_n5A</w:t>
            </w:r>
          </w:p>
        </w:tc>
      </w:tr>
      <w:tr w:rsidR="009E3BDA" w:rsidRPr="0024034C" w14:paraId="00743BE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1CFD1"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56E612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169252B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DC_30A_n5A</w:t>
            </w:r>
          </w:p>
          <w:p w14:paraId="067CE54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DC_66A_n5A</w:t>
            </w:r>
          </w:p>
        </w:tc>
      </w:tr>
      <w:tr w:rsidR="009E3BDA" w:rsidRPr="0024034C" w14:paraId="6A7F74C7" w14:textId="77777777" w:rsidTr="00E343AE">
        <w:trPr>
          <w:trHeight w:val="187"/>
          <w:jc w:val="center"/>
        </w:trPr>
        <w:tc>
          <w:tcPr>
            <w:tcW w:w="3397" w:type="dxa"/>
            <w:shd w:val="clear" w:color="auto" w:fill="auto"/>
            <w:noWrap/>
          </w:tcPr>
          <w:p w14:paraId="062B748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4C21FD77"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DC_2A_n66A</w:t>
            </w:r>
          </w:p>
          <w:p w14:paraId="4F0599D3"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DC_30A_n66A</w:t>
            </w:r>
          </w:p>
          <w:p w14:paraId="24EB1B3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E3BDA" w:rsidRPr="0024034C" w14:paraId="280915D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FDCCC" w14:textId="77777777" w:rsidR="009E3BDA" w:rsidRPr="0024034C" w:rsidRDefault="009E3BDA" w:rsidP="00E343AE">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3B6442C"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DC_2A_n66A</w:t>
            </w:r>
          </w:p>
          <w:p w14:paraId="5261F917"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DC_30A_n66A</w:t>
            </w:r>
          </w:p>
          <w:p w14:paraId="139DCE89"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E3BDA" w:rsidRPr="0024034C" w14:paraId="157EEBA0" w14:textId="77777777" w:rsidTr="00E343AE">
        <w:trPr>
          <w:trHeight w:val="187"/>
          <w:jc w:val="center"/>
        </w:trPr>
        <w:tc>
          <w:tcPr>
            <w:tcW w:w="3397" w:type="dxa"/>
            <w:shd w:val="clear" w:color="auto" w:fill="auto"/>
            <w:noWrap/>
          </w:tcPr>
          <w:p w14:paraId="7F96C7AB"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5676D5AB"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7EFE65A"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964CD62"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B27F567"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6FE5139"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E3BDA" w:rsidRPr="0024034C" w14:paraId="50728E6C" w14:textId="77777777" w:rsidTr="00E343AE">
        <w:trPr>
          <w:trHeight w:val="187"/>
          <w:jc w:val="center"/>
        </w:trPr>
        <w:tc>
          <w:tcPr>
            <w:tcW w:w="3397" w:type="dxa"/>
            <w:shd w:val="clear" w:color="auto" w:fill="auto"/>
            <w:noWrap/>
          </w:tcPr>
          <w:p w14:paraId="41220C9A" w14:textId="77777777" w:rsidR="009E3BDA" w:rsidRPr="0024034C" w:rsidRDefault="009E3BDA" w:rsidP="00E343AE">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14:paraId="524A419E" w14:textId="77777777" w:rsidR="009E3BDA" w:rsidRDefault="009E3BDA" w:rsidP="00E343AE">
            <w:pPr>
              <w:keepNext/>
              <w:keepLines/>
              <w:spacing w:after="0"/>
              <w:jc w:val="center"/>
              <w:rPr>
                <w:rFonts w:ascii="Arial" w:hAnsi="Arial"/>
                <w:sz w:val="18"/>
                <w:lang w:val="en-US"/>
              </w:rPr>
            </w:pPr>
            <w:r>
              <w:rPr>
                <w:rFonts w:ascii="Arial" w:hAnsi="Arial"/>
                <w:sz w:val="18"/>
                <w:lang w:val="en-US"/>
              </w:rPr>
              <w:t>DC_2A_n77A</w:t>
            </w:r>
          </w:p>
          <w:p w14:paraId="05C423CB" w14:textId="77777777" w:rsidR="009E3BDA" w:rsidRDefault="009E3BDA" w:rsidP="00E343AE">
            <w:pPr>
              <w:keepNext/>
              <w:keepLines/>
              <w:spacing w:after="0"/>
              <w:jc w:val="center"/>
              <w:rPr>
                <w:rFonts w:ascii="Arial" w:hAnsi="Arial"/>
                <w:sz w:val="18"/>
                <w:lang w:val="en-US"/>
              </w:rPr>
            </w:pPr>
            <w:r>
              <w:rPr>
                <w:rFonts w:ascii="Arial" w:hAnsi="Arial"/>
                <w:sz w:val="18"/>
                <w:lang w:val="en-US"/>
              </w:rPr>
              <w:t>DC_30A_n77A</w:t>
            </w:r>
          </w:p>
          <w:p w14:paraId="509DCA9B" w14:textId="77777777" w:rsidR="009E3BDA" w:rsidRPr="0024034C" w:rsidRDefault="009E3BDA" w:rsidP="00E343AE">
            <w:pPr>
              <w:keepNext/>
              <w:keepLines/>
              <w:spacing w:after="0"/>
              <w:jc w:val="center"/>
              <w:rPr>
                <w:rFonts w:ascii="Arial" w:hAnsi="Arial"/>
                <w:sz w:val="18"/>
                <w:lang w:eastAsia="sv-SE"/>
              </w:rPr>
            </w:pPr>
            <w:r>
              <w:rPr>
                <w:rFonts w:ascii="Arial" w:hAnsi="Arial"/>
                <w:sz w:val="18"/>
                <w:lang w:val="en-US"/>
              </w:rPr>
              <w:t>DC_66A_n77A</w:t>
            </w:r>
          </w:p>
        </w:tc>
      </w:tr>
      <w:tr w:rsidR="009E3BDA" w:rsidRPr="0024034C" w14:paraId="7700A3FF" w14:textId="77777777" w:rsidTr="00E343AE">
        <w:trPr>
          <w:trHeight w:val="187"/>
          <w:jc w:val="center"/>
        </w:trPr>
        <w:tc>
          <w:tcPr>
            <w:tcW w:w="3397" w:type="dxa"/>
            <w:shd w:val="clear" w:color="auto" w:fill="auto"/>
            <w:noWrap/>
          </w:tcPr>
          <w:p w14:paraId="55CEB793"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76656348"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A9EBC0A" w14:textId="77777777" w:rsidR="009E3BDA" w:rsidRPr="0024034C" w:rsidRDefault="009E3BDA" w:rsidP="00E343AE">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6A0A147"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B57EBDE"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9E3BDA" w:rsidRPr="0024034C" w14:paraId="70C31352" w14:textId="77777777" w:rsidTr="00E343AE">
        <w:trPr>
          <w:trHeight w:val="187"/>
          <w:jc w:val="center"/>
        </w:trPr>
        <w:tc>
          <w:tcPr>
            <w:tcW w:w="3397" w:type="dxa"/>
            <w:shd w:val="clear" w:color="auto" w:fill="auto"/>
            <w:noWrap/>
          </w:tcPr>
          <w:p w14:paraId="6EA073AE"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DC_2A-46A_n41A-n71A</w:t>
            </w:r>
          </w:p>
          <w:p w14:paraId="1C82D8C4"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DC_2A-46C_n41A-n71A</w:t>
            </w:r>
          </w:p>
          <w:p w14:paraId="62C2A919"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60DE1260"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DC_2A_n41A</w:t>
            </w:r>
          </w:p>
          <w:p w14:paraId="4273D51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9E3BDA" w:rsidRPr="0024034C" w14:paraId="04A47C07" w14:textId="77777777" w:rsidTr="00E343AE">
        <w:trPr>
          <w:trHeight w:val="187"/>
          <w:jc w:val="center"/>
        </w:trPr>
        <w:tc>
          <w:tcPr>
            <w:tcW w:w="3397" w:type="dxa"/>
            <w:shd w:val="clear" w:color="auto" w:fill="auto"/>
            <w:noWrap/>
          </w:tcPr>
          <w:p w14:paraId="06C91892"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DC_2A-46A_n41(2A)-n71A</w:t>
            </w:r>
          </w:p>
          <w:p w14:paraId="6BC03C2E"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DC_2A-46C_n41(2A)-n71A</w:t>
            </w:r>
          </w:p>
          <w:p w14:paraId="48D191D1"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AD3E85A"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DC_2A_n41A</w:t>
            </w:r>
          </w:p>
          <w:p w14:paraId="1E858DFA"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DC_2A_n71A</w:t>
            </w:r>
          </w:p>
        </w:tc>
      </w:tr>
      <w:tr w:rsidR="009E3BDA" w:rsidRPr="0024034C" w14:paraId="0DB827B7" w14:textId="77777777" w:rsidTr="00E343AE">
        <w:trPr>
          <w:trHeight w:val="187"/>
          <w:jc w:val="center"/>
        </w:trPr>
        <w:tc>
          <w:tcPr>
            <w:tcW w:w="3397" w:type="dxa"/>
            <w:shd w:val="clear" w:color="auto" w:fill="auto"/>
            <w:noWrap/>
          </w:tcPr>
          <w:p w14:paraId="3536C19B"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0AE1F78"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2F9EF00"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9529383" w14:textId="77777777" w:rsidR="009E3BDA" w:rsidRPr="0024034C" w:rsidRDefault="009E3BDA" w:rsidP="00E343AE">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FF1F17D"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7FCA44A3"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9E3BDA" w:rsidRPr="0024034C" w14:paraId="4E561C9E" w14:textId="77777777" w:rsidTr="00E343AE">
        <w:trPr>
          <w:trHeight w:val="187"/>
          <w:jc w:val="center"/>
        </w:trPr>
        <w:tc>
          <w:tcPr>
            <w:tcW w:w="3397" w:type="dxa"/>
            <w:shd w:val="clear" w:color="auto" w:fill="auto"/>
            <w:noWrap/>
          </w:tcPr>
          <w:p w14:paraId="6CD84CC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DC_2A-46A-48A_n5A</w:t>
            </w:r>
          </w:p>
          <w:p w14:paraId="4105679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DC_2A-46C-48A_n5A</w:t>
            </w:r>
          </w:p>
          <w:p w14:paraId="076335C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DC_2A-46D-48A_n5A</w:t>
            </w:r>
          </w:p>
          <w:p w14:paraId="04125EFF"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FD3185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DC_2A_n5A</w:t>
            </w:r>
          </w:p>
          <w:p w14:paraId="705A2BFB"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lang w:eastAsia="fi-FI"/>
              </w:rPr>
              <w:t>DC_48A_n5A</w:t>
            </w:r>
          </w:p>
        </w:tc>
      </w:tr>
      <w:tr w:rsidR="009E3BDA" w:rsidRPr="0024034C" w14:paraId="1944074A" w14:textId="77777777" w:rsidTr="00E343AE">
        <w:trPr>
          <w:trHeight w:val="187"/>
          <w:jc w:val="center"/>
        </w:trPr>
        <w:tc>
          <w:tcPr>
            <w:tcW w:w="3397" w:type="dxa"/>
            <w:shd w:val="clear" w:color="auto" w:fill="auto"/>
            <w:noWrap/>
          </w:tcPr>
          <w:p w14:paraId="5894AA8B" w14:textId="77777777" w:rsidR="009E3BDA" w:rsidRPr="0024034C" w:rsidRDefault="009E3BDA" w:rsidP="00E343AE">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A5F8BD5" w14:textId="77777777" w:rsidR="009E3BDA" w:rsidRPr="0024034C" w:rsidRDefault="009E3BDA" w:rsidP="00E343AE">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E845574" w14:textId="77777777" w:rsidR="009E3BDA" w:rsidRPr="0024034C" w:rsidRDefault="009E3BDA" w:rsidP="00E343AE">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55CF0C4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31697B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4C65F5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lang w:eastAsia="fi-FI"/>
              </w:rPr>
              <w:t>DC_48A_n66A</w:t>
            </w:r>
          </w:p>
        </w:tc>
      </w:tr>
      <w:tr w:rsidR="009E3BDA" w:rsidRPr="0024034C" w14:paraId="01A8A180" w14:textId="77777777" w:rsidTr="00E343AE">
        <w:trPr>
          <w:trHeight w:val="187"/>
          <w:jc w:val="center"/>
        </w:trPr>
        <w:tc>
          <w:tcPr>
            <w:tcW w:w="3397" w:type="dxa"/>
            <w:shd w:val="clear" w:color="auto" w:fill="auto"/>
            <w:noWrap/>
          </w:tcPr>
          <w:p w14:paraId="61D87055" w14:textId="77777777" w:rsidR="009E3BDA" w:rsidRPr="0024034C" w:rsidRDefault="009E3BDA" w:rsidP="00E343AE">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75A4D89" w14:textId="77777777" w:rsidR="009E3BDA" w:rsidRPr="0024034C" w:rsidRDefault="009E3BDA" w:rsidP="00E343AE">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E5D66BF" w14:textId="77777777" w:rsidR="009E3BDA" w:rsidRPr="0024034C" w:rsidRDefault="009E3BDA" w:rsidP="00E343AE">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03B8F6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DC_2A_n5A</w:t>
            </w:r>
          </w:p>
          <w:p w14:paraId="57F8DFA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DC_66A_n5A</w:t>
            </w:r>
          </w:p>
        </w:tc>
      </w:tr>
      <w:tr w:rsidR="009E3BDA" w:rsidRPr="0024034C" w14:paraId="3EE786E4" w14:textId="77777777" w:rsidTr="00E343AE">
        <w:trPr>
          <w:trHeight w:val="187"/>
          <w:jc w:val="center"/>
        </w:trPr>
        <w:tc>
          <w:tcPr>
            <w:tcW w:w="3397" w:type="dxa"/>
            <w:shd w:val="clear" w:color="auto" w:fill="auto"/>
            <w:noWrap/>
          </w:tcPr>
          <w:p w14:paraId="3D4855D6"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B11BE46"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2BD45F8" w14:textId="77777777" w:rsidR="009E3BDA" w:rsidRPr="0024034C" w:rsidDel="00FE2337" w:rsidRDefault="009E3BDA" w:rsidP="00E343AE">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0231F9F6"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24F150D" w14:textId="77777777" w:rsidR="009E3BDA" w:rsidRPr="0024034C" w:rsidDel="00FE2337" w:rsidRDefault="009E3BDA" w:rsidP="00E343AE">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9E3BDA" w:rsidRPr="0024034C" w14:paraId="5949ABCA" w14:textId="77777777" w:rsidTr="00E343AE">
        <w:trPr>
          <w:trHeight w:val="187"/>
          <w:jc w:val="center"/>
        </w:trPr>
        <w:tc>
          <w:tcPr>
            <w:tcW w:w="3397" w:type="dxa"/>
            <w:shd w:val="clear" w:color="auto" w:fill="auto"/>
            <w:noWrap/>
          </w:tcPr>
          <w:p w14:paraId="532EAA4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DC_2A-46A-66A_n41(2A)</w:t>
            </w:r>
          </w:p>
          <w:p w14:paraId="40472A4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DC_2A-46C-66A_n41(2A)</w:t>
            </w:r>
          </w:p>
          <w:p w14:paraId="052DC06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473A3A3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DC_2A_n41A</w:t>
            </w:r>
          </w:p>
          <w:p w14:paraId="1FD8BFF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DC_66A_n41A</w:t>
            </w:r>
          </w:p>
        </w:tc>
      </w:tr>
      <w:tr w:rsidR="009E3BDA" w:rsidRPr="0024034C" w14:paraId="3B8F7D6C" w14:textId="77777777" w:rsidTr="00E343AE">
        <w:trPr>
          <w:trHeight w:val="187"/>
          <w:jc w:val="center"/>
        </w:trPr>
        <w:tc>
          <w:tcPr>
            <w:tcW w:w="3397" w:type="dxa"/>
            <w:shd w:val="clear" w:color="auto" w:fill="auto"/>
            <w:noWrap/>
          </w:tcPr>
          <w:p w14:paraId="7A5059A4"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78BF30B"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EF7E09C" w14:textId="77777777" w:rsidR="009E3BDA" w:rsidRPr="0024034C" w:rsidDel="00FE2337" w:rsidRDefault="009E3BDA" w:rsidP="00E343AE">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1670A501"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A76D327" w14:textId="77777777" w:rsidR="009E3BDA" w:rsidRPr="0024034C" w:rsidDel="00FE2337" w:rsidRDefault="009E3BDA" w:rsidP="00E343AE">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9E3BDA" w:rsidRPr="0024034C" w14:paraId="408EAFC1" w14:textId="77777777" w:rsidTr="00E343AE">
        <w:trPr>
          <w:trHeight w:val="187"/>
          <w:jc w:val="center"/>
        </w:trPr>
        <w:tc>
          <w:tcPr>
            <w:tcW w:w="3397" w:type="dxa"/>
            <w:shd w:val="clear" w:color="auto" w:fill="auto"/>
            <w:noWrap/>
          </w:tcPr>
          <w:p w14:paraId="0ACB74A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14:paraId="3A45D02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DC_2A_n5A</w:t>
            </w:r>
          </w:p>
          <w:p w14:paraId="2350351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DC_48A_n5A</w:t>
            </w:r>
          </w:p>
          <w:p w14:paraId="5710F4D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9E3BDA" w:rsidRPr="0024034C" w14:paraId="6C76EFD6" w14:textId="77777777" w:rsidTr="00E343AE">
        <w:trPr>
          <w:trHeight w:val="187"/>
          <w:jc w:val="center"/>
        </w:trPr>
        <w:tc>
          <w:tcPr>
            <w:tcW w:w="3397" w:type="dxa"/>
            <w:shd w:val="clear" w:color="auto" w:fill="auto"/>
            <w:noWrap/>
          </w:tcPr>
          <w:p w14:paraId="3CF9676A" w14:textId="77777777" w:rsidR="009E3BDA" w:rsidRPr="0024034C" w:rsidRDefault="009E3BDA" w:rsidP="00E343AE">
            <w:pPr>
              <w:keepNext/>
              <w:keepLines/>
              <w:spacing w:after="0"/>
              <w:jc w:val="center"/>
              <w:rPr>
                <w:rFonts w:ascii="Arial" w:hAnsi="Arial"/>
                <w:noProof/>
                <w:sz w:val="18"/>
              </w:rPr>
            </w:pPr>
            <w:r w:rsidRPr="0024034C">
              <w:rPr>
                <w:rFonts w:ascii="Arial" w:hAnsi="Arial"/>
                <w:noProof/>
                <w:sz w:val="18"/>
              </w:rPr>
              <w:t>DC_2A-46A_n66A-n71A</w:t>
            </w:r>
          </w:p>
          <w:p w14:paraId="4701215A" w14:textId="77777777" w:rsidR="009E3BDA" w:rsidRPr="0024034C" w:rsidRDefault="009E3BDA" w:rsidP="00E343AE">
            <w:pPr>
              <w:keepNext/>
              <w:keepLines/>
              <w:spacing w:after="0"/>
              <w:jc w:val="center"/>
              <w:rPr>
                <w:rFonts w:ascii="Arial" w:hAnsi="Arial"/>
                <w:noProof/>
                <w:sz w:val="18"/>
              </w:rPr>
            </w:pPr>
            <w:r w:rsidRPr="0024034C">
              <w:rPr>
                <w:rFonts w:ascii="Arial" w:hAnsi="Arial"/>
                <w:noProof/>
                <w:sz w:val="18"/>
              </w:rPr>
              <w:t>DC_2A-46C_n66A-n71A</w:t>
            </w:r>
          </w:p>
          <w:p w14:paraId="11695D5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122F0F81" w14:textId="77777777" w:rsidR="009E3BDA" w:rsidRPr="0024034C" w:rsidRDefault="009E3BDA" w:rsidP="00E343AE">
            <w:pPr>
              <w:keepNext/>
              <w:keepLines/>
              <w:spacing w:after="0"/>
              <w:jc w:val="center"/>
              <w:rPr>
                <w:rFonts w:ascii="Arial" w:hAnsi="Arial"/>
                <w:noProof/>
                <w:sz w:val="18"/>
              </w:rPr>
            </w:pPr>
            <w:r w:rsidRPr="0024034C">
              <w:rPr>
                <w:rFonts w:ascii="Arial" w:hAnsi="Arial"/>
                <w:noProof/>
                <w:sz w:val="18"/>
              </w:rPr>
              <w:t>DC_2A_n66A</w:t>
            </w:r>
          </w:p>
          <w:p w14:paraId="3272781E"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noProof/>
                <w:sz w:val="18"/>
              </w:rPr>
              <w:t>DC_2A_n71A</w:t>
            </w:r>
          </w:p>
        </w:tc>
      </w:tr>
      <w:tr w:rsidR="009E3BDA" w:rsidRPr="0024034C" w14:paraId="5F8CDD3F" w14:textId="77777777" w:rsidTr="00E343AE">
        <w:trPr>
          <w:trHeight w:val="187"/>
          <w:jc w:val="center"/>
        </w:trPr>
        <w:tc>
          <w:tcPr>
            <w:tcW w:w="3397" w:type="dxa"/>
            <w:shd w:val="clear" w:color="auto" w:fill="auto"/>
            <w:noWrap/>
          </w:tcPr>
          <w:p w14:paraId="29DBD5E3" w14:textId="77777777" w:rsidR="009E3BDA" w:rsidRPr="0024034C" w:rsidRDefault="009E3BDA" w:rsidP="00E343AE">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71A923B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DC_2A_n48A</w:t>
            </w:r>
          </w:p>
          <w:p w14:paraId="00CC949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DC_2A_n66A</w:t>
            </w:r>
          </w:p>
          <w:p w14:paraId="436D9F80" w14:textId="77777777" w:rsidR="009E3BDA" w:rsidRPr="0024034C" w:rsidRDefault="009E3BDA" w:rsidP="00E343AE">
            <w:pPr>
              <w:keepNext/>
              <w:keepLines/>
              <w:spacing w:after="0"/>
              <w:jc w:val="center"/>
              <w:rPr>
                <w:rFonts w:ascii="Arial" w:hAnsi="Arial"/>
                <w:noProof/>
                <w:sz w:val="18"/>
              </w:rPr>
            </w:pPr>
            <w:r w:rsidRPr="0024034C">
              <w:rPr>
                <w:rFonts w:ascii="Arial" w:hAnsi="Arial"/>
                <w:sz w:val="18"/>
                <w:lang w:eastAsia="ja-JP"/>
              </w:rPr>
              <w:t>DC_48A_n66A</w:t>
            </w:r>
          </w:p>
        </w:tc>
      </w:tr>
      <w:tr w:rsidR="009E3BDA" w:rsidRPr="0024034C" w14:paraId="267FF10F" w14:textId="77777777" w:rsidTr="00E343AE">
        <w:trPr>
          <w:trHeight w:val="187"/>
          <w:jc w:val="center"/>
        </w:trPr>
        <w:tc>
          <w:tcPr>
            <w:tcW w:w="3397" w:type="dxa"/>
            <w:shd w:val="clear" w:color="auto" w:fill="auto"/>
            <w:noWrap/>
          </w:tcPr>
          <w:p w14:paraId="3A10A6D5"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BDD1744"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BD25608"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F3B51F1" w14:textId="77777777" w:rsidR="009E3BDA" w:rsidRPr="0024034C" w:rsidRDefault="009E3BDA" w:rsidP="00E343AE">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11C346A5"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B79F559"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60C5FCC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9E3BDA" w:rsidRPr="0024034C" w14:paraId="3154E994" w14:textId="77777777" w:rsidTr="00E343AE">
        <w:trPr>
          <w:trHeight w:val="187"/>
          <w:jc w:val="center"/>
        </w:trPr>
        <w:tc>
          <w:tcPr>
            <w:tcW w:w="3397" w:type="dxa"/>
            <w:shd w:val="clear" w:color="auto" w:fill="auto"/>
            <w:noWrap/>
          </w:tcPr>
          <w:p w14:paraId="154F82D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65B93BA"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23F18B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9A31B22"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9E3BDA" w:rsidRPr="0024034C" w14:paraId="5780930B" w14:textId="77777777" w:rsidTr="00E343AE">
        <w:trPr>
          <w:trHeight w:val="187"/>
          <w:jc w:val="center"/>
        </w:trPr>
        <w:tc>
          <w:tcPr>
            <w:tcW w:w="3397" w:type="dxa"/>
            <w:shd w:val="clear" w:color="auto" w:fill="auto"/>
            <w:noWrap/>
          </w:tcPr>
          <w:p w14:paraId="2191A0C5"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6AD15C69"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7CD326D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B8632AA"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65289E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9E3BDA" w:rsidRPr="0024034C" w14:paraId="2F84380A" w14:textId="77777777" w:rsidTr="00E343AE">
        <w:trPr>
          <w:trHeight w:val="187"/>
          <w:jc w:val="center"/>
        </w:trPr>
        <w:tc>
          <w:tcPr>
            <w:tcW w:w="3397" w:type="dxa"/>
            <w:shd w:val="clear" w:color="auto" w:fill="auto"/>
            <w:noWrap/>
          </w:tcPr>
          <w:p w14:paraId="7A95F538"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5ED5895"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D6C340E"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B15D474"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9E3BDA" w:rsidRPr="0024034C" w14:paraId="3B64E59E" w14:textId="77777777" w:rsidTr="00E343AE">
        <w:trPr>
          <w:trHeight w:val="187"/>
          <w:jc w:val="center"/>
        </w:trPr>
        <w:tc>
          <w:tcPr>
            <w:tcW w:w="3397" w:type="dxa"/>
            <w:shd w:val="clear" w:color="auto" w:fill="auto"/>
            <w:noWrap/>
          </w:tcPr>
          <w:p w14:paraId="7E669F8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2043F8A"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8065E16"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7543A5F" w14:textId="77777777" w:rsidR="009E3BDA" w:rsidRPr="0024034C" w:rsidRDefault="009E3BDA" w:rsidP="00E343AE">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5503A30" w14:textId="77777777" w:rsidR="009E3BDA" w:rsidRPr="0024034C" w:rsidRDefault="009E3BDA" w:rsidP="00E343AE">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1D4F797"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22B1F8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9E3BDA" w:rsidRPr="0024034C" w14:paraId="1B27B8E9" w14:textId="77777777" w:rsidTr="00E343AE">
        <w:trPr>
          <w:trHeight w:val="187"/>
          <w:jc w:val="center"/>
        </w:trPr>
        <w:tc>
          <w:tcPr>
            <w:tcW w:w="3397" w:type="dxa"/>
            <w:shd w:val="clear" w:color="auto" w:fill="auto"/>
            <w:noWrap/>
          </w:tcPr>
          <w:p w14:paraId="28C9AFFF"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C719C0E"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D7CBDCC"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58A067E"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E3BDA" w:rsidRPr="0024034C" w14:paraId="5C86F72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ED91C4"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DFE0535"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51ACFDF"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0A55D2D"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2F465E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4F657F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49995AAC"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DC_2A_n77A</w:t>
            </w:r>
          </w:p>
          <w:p w14:paraId="1B385E5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9E3BDA" w:rsidRPr="0024034C" w14:paraId="55429EE9" w14:textId="77777777" w:rsidTr="00E343AE">
        <w:trPr>
          <w:trHeight w:val="187"/>
          <w:jc w:val="center"/>
        </w:trPr>
        <w:tc>
          <w:tcPr>
            <w:tcW w:w="3397" w:type="dxa"/>
            <w:shd w:val="clear" w:color="auto" w:fill="auto"/>
            <w:noWrap/>
            <w:vAlign w:val="center"/>
          </w:tcPr>
          <w:p w14:paraId="40C3A58C"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DC_2A-66A_n2A-n77A</w:t>
            </w:r>
          </w:p>
          <w:p w14:paraId="2CB2CFAA"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2D5847F"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DC_2A_n77A</w:t>
            </w:r>
          </w:p>
          <w:p w14:paraId="3448F0E0"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DC_66A_n2A</w:t>
            </w:r>
          </w:p>
          <w:p w14:paraId="6D4D9B1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rPr>
              <w:t>DC_66A_n77A</w:t>
            </w:r>
          </w:p>
        </w:tc>
      </w:tr>
      <w:tr w:rsidR="009E3BDA" w:rsidRPr="0024034C" w14:paraId="447A3417" w14:textId="77777777" w:rsidTr="00E343AE">
        <w:trPr>
          <w:trHeight w:val="187"/>
          <w:jc w:val="center"/>
        </w:trPr>
        <w:tc>
          <w:tcPr>
            <w:tcW w:w="3397" w:type="dxa"/>
            <w:shd w:val="clear" w:color="auto" w:fill="auto"/>
            <w:noWrap/>
            <w:vAlign w:val="center"/>
          </w:tcPr>
          <w:p w14:paraId="77D73246" w14:textId="77777777" w:rsidR="009E3BDA" w:rsidRPr="0024034C" w:rsidRDefault="009E3BDA" w:rsidP="00E343AE">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5B09B4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DC_2A_n77A</w:t>
            </w:r>
          </w:p>
          <w:p w14:paraId="33417903"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DC_66A_n2A</w:t>
            </w:r>
          </w:p>
          <w:p w14:paraId="71CC44D9"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DC_66A_n77A</w:t>
            </w:r>
          </w:p>
        </w:tc>
      </w:tr>
      <w:tr w:rsidR="009E3BDA" w:rsidRPr="0024034C" w14:paraId="461AD8EA" w14:textId="77777777" w:rsidTr="00E343AE">
        <w:trPr>
          <w:trHeight w:val="187"/>
          <w:jc w:val="center"/>
        </w:trPr>
        <w:tc>
          <w:tcPr>
            <w:tcW w:w="3397" w:type="dxa"/>
            <w:shd w:val="clear" w:color="auto" w:fill="auto"/>
            <w:noWrap/>
          </w:tcPr>
          <w:p w14:paraId="1F2D288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DC_2A-66A-(n)5AA</w:t>
            </w:r>
          </w:p>
          <w:p w14:paraId="22798D0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DC_2A-2A-66A-(n)5AA</w:t>
            </w:r>
          </w:p>
          <w:p w14:paraId="2C241D4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08447E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DC_2A_n5A</w:t>
            </w:r>
          </w:p>
          <w:p w14:paraId="6DC6F5E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DC_66A_n5A</w:t>
            </w:r>
          </w:p>
          <w:p w14:paraId="04D3A2D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E3BDA" w:rsidRPr="0024034C" w14:paraId="47C753D3" w14:textId="77777777" w:rsidTr="00E343AE">
        <w:trPr>
          <w:trHeight w:val="187"/>
          <w:jc w:val="center"/>
        </w:trPr>
        <w:tc>
          <w:tcPr>
            <w:tcW w:w="3397" w:type="dxa"/>
            <w:shd w:val="clear" w:color="auto" w:fill="auto"/>
            <w:noWrap/>
          </w:tcPr>
          <w:p w14:paraId="0F005570" w14:textId="77777777" w:rsidR="009E3BDA" w:rsidRPr="0024034C" w:rsidRDefault="009E3BDA" w:rsidP="00E343AE">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ADA67A8"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E3BDA" w:rsidRPr="0024034C" w14:paraId="3C8140D7" w14:textId="77777777" w:rsidTr="00E343AE">
        <w:trPr>
          <w:trHeight w:val="187"/>
          <w:jc w:val="center"/>
        </w:trPr>
        <w:tc>
          <w:tcPr>
            <w:tcW w:w="3397" w:type="dxa"/>
            <w:shd w:val="clear" w:color="auto" w:fill="auto"/>
            <w:noWrap/>
          </w:tcPr>
          <w:p w14:paraId="44E79D8B"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493B9D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24C0BA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2A67A3C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50356F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DC_2A_n5A</w:t>
            </w:r>
          </w:p>
          <w:p w14:paraId="4C2C591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C62778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DC_5A_n77A</w:t>
            </w:r>
          </w:p>
          <w:p w14:paraId="489094B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DC_66A_n5A</w:t>
            </w:r>
          </w:p>
          <w:p w14:paraId="6DA70BE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E3BDA" w:rsidRPr="0024034C" w14:paraId="1A561041" w14:textId="77777777" w:rsidTr="00E343AE">
        <w:trPr>
          <w:trHeight w:val="187"/>
          <w:jc w:val="center"/>
        </w:trPr>
        <w:tc>
          <w:tcPr>
            <w:tcW w:w="3397" w:type="dxa"/>
            <w:shd w:val="clear" w:color="auto" w:fill="auto"/>
            <w:noWrap/>
            <w:vAlign w:val="center"/>
          </w:tcPr>
          <w:p w14:paraId="45A1455B" w14:textId="77777777" w:rsidR="009E3BDA" w:rsidRPr="0024034C" w:rsidRDefault="009E3BDA" w:rsidP="00E343AE">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EE9850"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9E3BDA" w:rsidRPr="0024034C" w14:paraId="1564498D" w14:textId="77777777" w:rsidTr="00E343AE">
        <w:trPr>
          <w:trHeight w:val="187"/>
          <w:jc w:val="center"/>
        </w:trPr>
        <w:tc>
          <w:tcPr>
            <w:tcW w:w="3397" w:type="dxa"/>
            <w:shd w:val="clear" w:color="auto" w:fill="auto"/>
            <w:noWrap/>
          </w:tcPr>
          <w:p w14:paraId="72BA434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EB33D46"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D42A1D6"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0476EE0"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F75630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9E3BDA" w:rsidRPr="0024034C" w14:paraId="1CCB3A53" w14:textId="77777777" w:rsidTr="00E343AE">
        <w:trPr>
          <w:trHeight w:val="187"/>
          <w:jc w:val="center"/>
        </w:trPr>
        <w:tc>
          <w:tcPr>
            <w:tcW w:w="3397" w:type="dxa"/>
            <w:shd w:val="clear" w:color="auto" w:fill="auto"/>
            <w:noWrap/>
          </w:tcPr>
          <w:p w14:paraId="4366696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E79E8A"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2B9FE75"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4639EA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9E3BDA" w:rsidRPr="0024034C" w14:paraId="429924E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95613"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EB7DB2A"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E5F9FF2"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587B78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9E3BDA" w:rsidRPr="0024034C" w14:paraId="3E64F624" w14:textId="77777777" w:rsidTr="00E343AE">
        <w:trPr>
          <w:trHeight w:val="187"/>
          <w:jc w:val="center"/>
        </w:trPr>
        <w:tc>
          <w:tcPr>
            <w:tcW w:w="3397" w:type="dxa"/>
            <w:shd w:val="clear" w:color="auto" w:fill="auto"/>
            <w:noWrap/>
          </w:tcPr>
          <w:p w14:paraId="082A018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olor w:val="000000"/>
                <w:sz w:val="18"/>
              </w:rPr>
              <w:lastRenderedPageBreak/>
              <w:t>DC_2A-66A-71A_n41A</w:t>
            </w:r>
          </w:p>
        </w:tc>
        <w:tc>
          <w:tcPr>
            <w:tcW w:w="3686" w:type="dxa"/>
          </w:tcPr>
          <w:p w14:paraId="4E8A17D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DC_2A_n41A</w:t>
            </w:r>
          </w:p>
          <w:p w14:paraId="22C1BE5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DC_66A_n41A</w:t>
            </w:r>
          </w:p>
          <w:p w14:paraId="7DAF052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DC_71A_n41A</w:t>
            </w:r>
          </w:p>
        </w:tc>
      </w:tr>
      <w:tr w:rsidR="009E3BDA" w:rsidRPr="0024034C" w14:paraId="128D351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3A89B" w14:textId="77777777" w:rsidR="009E3BDA" w:rsidRPr="0024034C" w:rsidRDefault="009E3BDA" w:rsidP="00E343AE">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8A820D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DC_2A_n41A</w:t>
            </w:r>
          </w:p>
          <w:p w14:paraId="2501C75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DC_66A_n41A</w:t>
            </w:r>
          </w:p>
          <w:p w14:paraId="5048C3D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DC_71A_n41A</w:t>
            </w:r>
          </w:p>
        </w:tc>
      </w:tr>
      <w:tr w:rsidR="009E3BDA" w:rsidRPr="0024034C" w14:paraId="499715A9" w14:textId="77777777" w:rsidTr="00E343AE">
        <w:trPr>
          <w:trHeight w:val="187"/>
          <w:jc w:val="center"/>
        </w:trPr>
        <w:tc>
          <w:tcPr>
            <w:tcW w:w="3397" w:type="dxa"/>
            <w:shd w:val="clear" w:color="auto" w:fill="auto"/>
            <w:noWrap/>
          </w:tcPr>
          <w:p w14:paraId="4E3B93F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EA8634A"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CF5F1AF"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0245C4A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9E3BDA" w:rsidRPr="0024034C" w14:paraId="3213A1A9" w14:textId="77777777" w:rsidTr="00E343AE">
        <w:trPr>
          <w:trHeight w:val="187"/>
          <w:jc w:val="center"/>
        </w:trPr>
        <w:tc>
          <w:tcPr>
            <w:tcW w:w="3397" w:type="dxa"/>
            <w:shd w:val="clear" w:color="auto" w:fill="auto"/>
            <w:noWrap/>
          </w:tcPr>
          <w:p w14:paraId="4426D50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0C850B5"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DC_2A_n71A</w:t>
            </w:r>
          </w:p>
          <w:p w14:paraId="3FCCE25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9E3BDA" w:rsidRPr="0024034C" w14:paraId="2C232728" w14:textId="77777777" w:rsidTr="00E343AE">
        <w:trPr>
          <w:trHeight w:val="187"/>
          <w:jc w:val="center"/>
        </w:trPr>
        <w:tc>
          <w:tcPr>
            <w:tcW w:w="3397" w:type="dxa"/>
            <w:shd w:val="clear" w:color="auto" w:fill="auto"/>
            <w:noWrap/>
          </w:tcPr>
          <w:p w14:paraId="362D8E8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0CC10153"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35C7670"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D3883B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9E3BDA" w:rsidRPr="0024034C" w14:paraId="4C08434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1EB3E"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DCA8ED3"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ED624AC"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849A33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9E3BDA" w:rsidRPr="0024034C" w14:paraId="212B92C0" w14:textId="77777777" w:rsidTr="00E343AE">
        <w:trPr>
          <w:trHeight w:val="187"/>
          <w:jc w:val="center"/>
        </w:trPr>
        <w:tc>
          <w:tcPr>
            <w:tcW w:w="3397" w:type="dxa"/>
            <w:shd w:val="clear" w:color="auto" w:fill="auto"/>
            <w:noWrap/>
          </w:tcPr>
          <w:p w14:paraId="740B19F8"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8F02AFD"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0AE1B54"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25B432E"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522CF12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DC_(n)71AA</w:t>
            </w:r>
          </w:p>
        </w:tc>
      </w:tr>
      <w:tr w:rsidR="009E3BDA" w:rsidRPr="0024034C" w14:paraId="773D085A" w14:textId="77777777" w:rsidTr="00E343AE">
        <w:trPr>
          <w:trHeight w:val="187"/>
          <w:jc w:val="center"/>
        </w:trPr>
        <w:tc>
          <w:tcPr>
            <w:tcW w:w="3397" w:type="dxa"/>
            <w:shd w:val="clear" w:color="auto" w:fill="auto"/>
            <w:noWrap/>
          </w:tcPr>
          <w:p w14:paraId="1FA98AB9" w14:textId="77777777" w:rsidR="009E3BDA" w:rsidRPr="0024034C" w:rsidRDefault="009E3BDA" w:rsidP="00E343AE">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63B8CCF"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7595C47A" w14:textId="77777777" w:rsidR="009E3BDA" w:rsidRPr="0024034C" w:rsidRDefault="009E3BDA" w:rsidP="00E343A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D9F7003" w14:textId="77777777" w:rsidR="009E3BDA" w:rsidRPr="0024034C" w:rsidRDefault="009E3BDA" w:rsidP="00E343A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898E7F3" w14:textId="77777777" w:rsidR="009E3BDA" w:rsidRPr="0024034C" w:rsidRDefault="009E3BDA" w:rsidP="00E343A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D072C58" w14:textId="77777777" w:rsidR="009E3BDA" w:rsidRPr="0024034C" w:rsidRDefault="009E3BDA" w:rsidP="00E343AE">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9E3BDA" w:rsidRPr="0024034C" w14:paraId="3A199EFE" w14:textId="77777777" w:rsidTr="00E343AE">
        <w:trPr>
          <w:trHeight w:val="187"/>
          <w:jc w:val="center"/>
        </w:trPr>
        <w:tc>
          <w:tcPr>
            <w:tcW w:w="3397" w:type="dxa"/>
            <w:shd w:val="clear" w:color="auto" w:fill="auto"/>
            <w:noWrap/>
          </w:tcPr>
          <w:p w14:paraId="7B766378" w14:textId="77777777" w:rsidR="009E3BDA" w:rsidRPr="0024034C" w:rsidRDefault="009E3BDA" w:rsidP="00E343AE">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7D2FFB0" w14:textId="77777777" w:rsidR="009E3BDA" w:rsidRPr="0024034C" w:rsidRDefault="009E3BDA" w:rsidP="00E343A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4A7B79D" w14:textId="77777777" w:rsidR="009E3BDA" w:rsidRPr="0024034C" w:rsidRDefault="009E3BDA" w:rsidP="00E343A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13BD01C" w14:textId="77777777" w:rsidR="009E3BDA" w:rsidRPr="0024034C" w:rsidRDefault="009E3BDA" w:rsidP="00E343A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EABA65A" w14:textId="77777777" w:rsidR="009E3BDA" w:rsidRPr="0024034C" w:rsidRDefault="009E3BDA" w:rsidP="00E343A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9E3BDA" w:rsidRPr="0024034C" w14:paraId="116197BE" w14:textId="77777777" w:rsidTr="00E343AE">
        <w:trPr>
          <w:trHeight w:val="187"/>
          <w:jc w:val="center"/>
        </w:trPr>
        <w:tc>
          <w:tcPr>
            <w:tcW w:w="3397" w:type="dxa"/>
            <w:shd w:val="clear" w:color="auto" w:fill="auto"/>
            <w:noWrap/>
          </w:tcPr>
          <w:p w14:paraId="03F5370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14C4587" w14:textId="77777777" w:rsidR="009E3BDA" w:rsidRPr="0024034C" w:rsidRDefault="009E3BDA" w:rsidP="00E343AE">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6144B46"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3988064"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C824C8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DBDB1FA" w14:textId="77777777" w:rsidR="009E3BDA" w:rsidRPr="0024034C" w:rsidRDefault="009E3BDA" w:rsidP="00E343AE">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9E3BDA" w:rsidRPr="0024034C" w14:paraId="5ED540B9" w14:textId="77777777" w:rsidTr="00E343AE">
        <w:trPr>
          <w:trHeight w:val="187"/>
          <w:jc w:val="center"/>
        </w:trPr>
        <w:tc>
          <w:tcPr>
            <w:tcW w:w="3397" w:type="dxa"/>
            <w:shd w:val="clear" w:color="auto" w:fill="auto"/>
            <w:noWrap/>
          </w:tcPr>
          <w:p w14:paraId="68071848" w14:textId="77777777" w:rsidR="009E3BDA" w:rsidRPr="0024034C" w:rsidRDefault="009E3BDA" w:rsidP="00E343AE">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33B6E3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FF97E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D728E98" w14:textId="77777777" w:rsidR="009E3BDA" w:rsidRPr="0024034C" w:rsidRDefault="009E3BDA" w:rsidP="00E343AE">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9E3BDA" w:rsidRPr="0024034C" w14:paraId="7DF9D18A" w14:textId="77777777" w:rsidTr="00E343AE">
        <w:trPr>
          <w:trHeight w:val="187"/>
          <w:jc w:val="center"/>
        </w:trPr>
        <w:tc>
          <w:tcPr>
            <w:tcW w:w="3397" w:type="dxa"/>
            <w:shd w:val="clear" w:color="auto" w:fill="auto"/>
            <w:noWrap/>
          </w:tcPr>
          <w:p w14:paraId="3620DB70"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58F368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DC_66A_n2A</w:t>
            </w:r>
          </w:p>
          <w:p w14:paraId="022C710E"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DC_71A_n2A</w:t>
            </w:r>
          </w:p>
        </w:tc>
      </w:tr>
      <w:tr w:rsidR="009E3BDA" w:rsidRPr="0024034C" w14:paraId="3243EE17" w14:textId="77777777" w:rsidTr="00E343AE">
        <w:trPr>
          <w:trHeight w:val="187"/>
          <w:jc w:val="center"/>
        </w:trPr>
        <w:tc>
          <w:tcPr>
            <w:tcW w:w="3397" w:type="dxa"/>
            <w:shd w:val="clear" w:color="auto" w:fill="auto"/>
            <w:noWrap/>
          </w:tcPr>
          <w:p w14:paraId="73E8A8D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3FA183A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E3BDA" w:rsidRPr="0024034C" w14:paraId="46508D57" w14:textId="77777777" w:rsidTr="00E343AE">
        <w:trPr>
          <w:trHeight w:val="187"/>
          <w:jc w:val="center"/>
        </w:trPr>
        <w:tc>
          <w:tcPr>
            <w:tcW w:w="3397" w:type="dxa"/>
            <w:shd w:val="clear" w:color="auto" w:fill="auto"/>
            <w:noWrap/>
          </w:tcPr>
          <w:p w14:paraId="7311B514" w14:textId="77777777" w:rsidR="009E3BDA" w:rsidRPr="0024034C" w:rsidRDefault="009E3BDA" w:rsidP="00E343A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95CC079"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E3BDA" w:rsidRPr="0024034C" w14:paraId="24CA08DF" w14:textId="77777777" w:rsidTr="00E343AE">
        <w:trPr>
          <w:trHeight w:val="187"/>
          <w:jc w:val="center"/>
        </w:trPr>
        <w:tc>
          <w:tcPr>
            <w:tcW w:w="3397" w:type="dxa"/>
            <w:shd w:val="clear" w:color="auto" w:fill="auto"/>
            <w:noWrap/>
          </w:tcPr>
          <w:p w14:paraId="1B4B22F7" w14:textId="77777777" w:rsidR="009E3BDA" w:rsidRPr="0024034C" w:rsidRDefault="009E3BDA" w:rsidP="00E343A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C8927D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E3BDA" w:rsidRPr="0024034C" w14:paraId="1EC148DA" w14:textId="77777777" w:rsidTr="00E343AE">
        <w:trPr>
          <w:trHeight w:val="187"/>
          <w:jc w:val="center"/>
        </w:trPr>
        <w:tc>
          <w:tcPr>
            <w:tcW w:w="3397" w:type="dxa"/>
            <w:shd w:val="clear" w:color="auto" w:fill="auto"/>
            <w:noWrap/>
            <w:vAlign w:val="center"/>
          </w:tcPr>
          <w:p w14:paraId="75C31B77" w14:textId="77777777" w:rsidR="009E3BDA" w:rsidRPr="0024034C" w:rsidRDefault="009E3BDA" w:rsidP="00E343AE">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90196D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DC_3A_n1A</w:t>
            </w:r>
          </w:p>
          <w:p w14:paraId="2D05BF8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DC_3A_n8A</w:t>
            </w:r>
          </w:p>
          <w:p w14:paraId="50927C8F"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E3BDA" w:rsidRPr="0024034C" w14:paraId="311F2090" w14:textId="77777777" w:rsidTr="00E343AE">
        <w:trPr>
          <w:trHeight w:val="187"/>
          <w:jc w:val="center"/>
        </w:trPr>
        <w:tc>
          <w:tcPr>
            <w:tcW w:w="3397" w:type="dxa"/>
            <w:shd w:val="clear" w:color="auto" w:fill="auto"/>
            <w:noWrap/>
            <w:vAlign w:val="center"/>
          </w:tcPr>
          <w:p w14:paraId="781490EF" w14:textId="77777777" w:rsidR="009E3BDA" w:rsidRPr="0024034C" w:rsidRDefault="009E3BDA" w:rsidP="00E343AE">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809147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DC_3A_n1A</w:t>
            </w:r>
          </w:p>
          <w:p w14:paraId="1F61F10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DC_3A_n8A</w:t>
            </w:r>
          </w:p>
          <w:p w14:paraId="0B68089D"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E3BDA" w:rsidRPr="0024034C" w14:paraId="12341076" w14:textId="77777777" w:rsidTr="00E343AE">
        <w:trPr>
          <w:trHeight w:val="187"/>
          <w:jc w:val="center"/>
        </w:trPr>
        <w:tc>
          <w:tcPr>
            <w:tcW w:w="3397" w:type="dxa"/>
            <w:shd w:val="clear" w:color="auto" w:fill="auto"/>
            <w:noWrap/>
            <w:vAlign w:val="center"/>
          </w:tcPr>
          <w:p w14:paraId="123110A1" w14:textId="77777777" w:rsidR="009E3BDA" w:rsidRPr="0024034C" w:rsidRDefault="009E3BDA" w:rsidP="00E343AE">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7F579B9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5EF81AE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DC_3A_n40A</w:t>
            </w:r>
          </w:p>
          <w:p w14:paraId="6F2C5133"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9E3BDA" w:rsidRPr="0024034C" w14:paraId="17B3C43D" w14:textId="77777777" w:rsidTr="00E343AE">
        <w:trPr>
          <w:trHeight w:val="187"/>
          <w:jc w:val="center"/>
        </w:trPr>
        <w:tc>
          <w:tcPr>
            <w:tcW w:w="3397" w:type="dxa"/>
            <w:shd w:val="clear" w:color="auto" w:fill="auto"/>
            <w:noWrap/>
          </w:tcPr>
          <w:p w14:paraId="726826F3" w14:textId="77777777" w:rsidR="009E3BDA" w:rsidRPr="0024034C" w:rsidRDefault="009E3BDA" w:rsidP="00E343AE">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20AB3F4D"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4A82CBC"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22C9183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9E3BDA" w:rsidRPr="0024034C" w14:paraId="38491B3B" w14:textId="77777777" w:rsidTr="00E343AE">
        <w:trPr>
          <w:trHeight w:val="187"/>
          <w:jc w:val="center"/>
        </w:trPr>
        <w:tc>
          <w:tcPr>
            <w:tcW w:w="3397" w:type="dxa"/>
            <w:shd w:val="clear" w:color="auto" w:fill="auto"/>
            <w:noWrap/>
            <w:vAlign w:val="center"/>
          </w:tcPr>
          <w:p w14:paraId="667C171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418F0A1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DC_3A_n1A</w:t>
            </w:r>
          </w:p>
          <w:p w14:paraId="2783502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DC_3A_n78A</w:t>
            </w:r>
          </w:p>
          <w:p w14:paraId="73A5BCC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DC_3A_n79A</w:t>
            </w:r>
          </w:p>
        </w:tc>
      </w:tr>
      <w:tr w:rsidR="009E3BDA" w:rsidRPr="0024034C" w14:paraId="5339DFE0" w14:textId="77777777" w:rsidTr="00E343AE">
        <w:trPr>
          <w:trHeight w:val="187"/>
          <w:jc w:val="center"/>
        </w:trPr>
        <w:tc>
          <w:tcPr>
            <w:tcW w:w="3397" w:type="dxa"/>
            <w:shd w:val="clear" w:color="auto" w:fill="auto"/>
            <w:noWrap/>
          </w:tcPr>
          <w:p w14:paraId="67A66B97" w14:textId="77777777" w:rsidR="009E3BDA" w:rsidRPr="0024034C" w:rsidRDefault="009E3BDA" w:rsidP="00E343AE">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767A72CB"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292C803"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40FF51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E3BDA" w:rsidRPr="0024034C" w14:paraId="2D8CB12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E6585" w14:textId="77777777" w:rsidR="009E3BDA"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09994A7" w14:textId="77777777" w:rsidR="009E3BDA" w:rsidRPr="0024034C" w:rsidRDefault="009E3BDA" w:rsidP="00E343A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2EE8B5E4"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96C2E5"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BFA795"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3BDA" w:rsidRPr="0024034C" w14:paraId="3C8A2B4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61871" w14:textId="77777777" w:rsidR="009E3BDA" w:rsidRPr="0024034C"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2945BA7"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8CDCC6"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FE803C"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3BDA" w:rsidRPr="0024034C" w14:paraId="483CABE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B2673" w14:textId="77777777" w:rsidR="009E3BDA" w:rsidRDefault="009E3BDA" w:rsidP="00E343A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0FEED396" w14:textId="77777777" w:rsidR="009E3BDA" w:rsidRPr="0024034C" w:rsidRDefault="009E3BDA" w:rsidP="00E343A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837D1BF"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766553"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1A124C"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3BDA" w:rsidRPr="0024034C" w14:paraId="467632E1" w14:textId="77777777" w:rsidTr="00E343AE">
        <w:trPr>
          <w:trHeight w:val="187"/>
          <w:jc w:val="center"/>
        </w:trPr>
        <w:tc>
          <w:tcPr>
            <w:tcW w:w="3397" w:type="dxa"/>
            <w:shd w:val="clear" w:color="auto" w:fill="auto"/>
            <w:noWrap/>
          </w:tcPr>
          <w:p w14:paraId="5A9A880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561D56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fi-FI"/>
              </w:rPr>
              <w:t>DC_3C-5A-7A_n78A</w:t>
            </w:r>
          </w:p>
          <w:p w14:paraId="4544AE3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6DCD0C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1042E0E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DC_5A_n78A</w:t>
            </w:r>
          </w:p>
          <w:p w14:paraId="70BAB9C8"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9E3BDA" w:rsidRPr="0024034C" w14:paraId="69FF2B2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ABA14"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811710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6029D24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DC_5A_n78A</w:t>
            </w:r>
          </w:p>
          <w:p w14:paraId="3F74417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tc>
      </w:tr>
      <w:tr w:rsidR="009E3BDA" w:rsidRPr="0024034C" w14:paraId="67B23C5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712E3" w14:textId="77777777" w:rsidR="009E3BDA" w:rsidRPr="0024034C" w:rsidRDefault="009E3BDA" w:rsidP="00E343AE">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5F0C969C"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0FABA2A"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DC4886B" w14:textId="77777777" w:rsidR="009E3BDA" w:rsidRPr="0024034C" w:rsidRDefault="009E3BDA" w:rsidP="00E343AE">
            <w:pPr>
              <w:keepNext/>
              <w:keepLines/>
              <w:spacing w:after="0"/>
              <w:jc w:val="center"/>
              <w:rPr>
                <w:rFonts w:ascii="Arial" w:hAnsi="Arial"/>
                <w:sz w:val="18"/>
                <w:lang w:eastAsia="fi-FI"/>
              </w:rPr>
            </w:pPr>
            <w:r>
              <w:rPr>
                <w:rFonts w:ascii="Arial" w:hAnsi="Arial"/>
                <w:kern w:val="2"/>
                <w:sz w:val="18"/>
                <w:lang w:val="en-US" w:eastAsia="fi-FI"/>
              </w:rPr>
              <w:t>DC_7A_n78A</w:t>
            </w:r>
          </w:p>
        </w:tc>
      </w:tr>
      <w:tr w:rsidR="009E3BDA" w:rsidRPr="0024034C" w14:paraId="063532B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11E1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fi-FI"/>
              </w:rPr>
              <w:t>DC_3A-5A-7A-7A_n78A</w:t>
            </w:r>
          </w:p>
          <w:p w14:paraId="7AAD64D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903C88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512FE2B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DC_5A_n78A</w:t>
            </w:r>
          </w:p>
          <w:p w14:paraId="3518745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tc>
      </w:tr>
      <w:tr w:rsidR="009E3BDA" w:rsidRPr="0024034C" w14:paraId="5DEA69D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72D8F"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CCB9EB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0A93BAA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DC_5A_n78A</w:t>
            </w:r>
          </w:p>
          <w:p w14:paraId="606D588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DC_7A_n78A</w:t>
            </w:r>
          </w:p>
        </w:tc>
      </w:tr>
      <w:tr w:rsidR="009E3BDA" w:rsidRPr="0024034C" w14:paraId="4BD910F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C4B49" w14:textId="77777777" w:rsidR="009E3BDA" w:rsidRPr="0024034C" w:rsidRDefault="009E3BDA" w:rsidP="00E343AE">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810D6A1"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906D7A6" w14:textId="77777777" w:rsidR="009E3BDA" w:rsidRDefault="009E3BDA" w:rsidP="00E343A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68BCA34" w14:textId="77777777" w:rsidR="009E3BDA" w:rsidRPr="0024034C" w:rsidRDefault="009E3BDA" w:rsidP="00E343AE">
            <w:pPr>
              <w:keepNext/>
              <w:keepLines/>
              <w:spacing w:after="0"/>
              <w:jc w:val="center"/>
              <w:rPr>
                <w:rFonts w:ascii="Arial" w:hAnsi="Arial"/>
                <w:sz w:val="18"/>
                <w:lang w:eastAsia="fi-FI"/>
              </w:rPr>
            </w:pPr>
            <w:r>
              <w:rPr>
                <w:rFonts w:ascii="Arial" w:hAnsi="Arial"/>
                <w:kern w:val="2"/>
                <w:sz w:val="18"/>
                <w:lang w:val="en-US" w:eastAsia="fi-FI"/>
              </w:rPr>
              <w:t>DC_7A_n78A</w:t>
            </w:r>
          </w:p>
        </w:tc>
      </w:tr>
      <w:tr w:rsidR="009E3BDA" w:rsidRPr="0024034C" w14:paraId="430C524F" w14:textId="77777777" w:rsidTr="00E343AE">
        <w:trPr>
          <w:trHeight w:val="187"/>
          <w:jc w:val="center"/>
        </w:trPr>
        <w:tc>
          <w:tcPr>
            <w:tcW w:w="3397" w:type="dxa"/>
            <w:shd w:val="clear" w:color="auto" w:fill="auto"/>
            <w:noWrap/>
            <w:vAlign w:val="center"/>
          </w:tcPr>
          <w:p w14:paraId="616DD3E3"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D668FB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DC_3A_n5A</w:t>
            </w:r>
          </w:p>
          <w:p w14:paraId="72A4610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DC_3A_n40A</w:t>
            </w:r>
          </w:p>
          <w:p w14:paraId="272B4BEC"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sz w:val="18"/>
                <w:lang w:eastAsia="ja-JP"/>
              </w:rPr>
              <w:t>DC_3A_78A</w:t>
            </w:r>
          </w:p>
        </w:tc>
      </w:tr>
      <w:tr w:rsidR="009E3BDA" w:rsidRPr="0024034C" w14:paraId="6385C1D8" w14:textId="77777777" w:rsidTr="00E343AE">
        <w:trPr>
          <w:trHeight w:val="187"/>
          <w:jc w:val="center"/>
        </w:trPr>
        <w:tc>
          <w:tcPr>
            <w:tcW w:w="3397" w:type="dxa"/>
            <w:shd w:val="clear" w:color="auto" w:fill="auto"/>
            <w:noWrap/>
            <w:vAlign w:val="center"/>
          </w:tcPr>
          <w:p w14:paraId="4ABE75A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7B4FA37"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4EFC255"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CFF131E"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208D306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9E3BDA" w:rsidRPr="0024034C" w14:paraId="242441A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6A55AF" w14:textId="77777777" w:rsidR="009E3BDA" w:rsidRPr="0024034C" w:rsidRDefault="009E3BDA" w:rsidP="00E343AE">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65E8BA"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9DEC5B"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0812F29"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6FAF20A" w14:textId="77777777" w:rsidR="009E3BDA" w:rsidRPr="0024034C" w:rsidRDefault="009E3BDA" w:rsidP="00E343AE">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E3BDA" w:rsidRPr="0024034C" w14:paraId="1A1AEB5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F84DBC" w14:textId="77777777" w:rsidR="009E3BDA" w:rsidRPr="0024034C" w:rsidRDefault="009E3BDA" w:rsidP="00E343AE">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CAEE80"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92C9019"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DA0E2A1"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0230245" w14:textId="77777777" w:rsidR="009E3BDA" w:rsidRPr="0024034C" w:rsidRDefault="009E3BDA" w:rsidP="00E343AE">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E3BDA" w:rsidRPr="0024034C" w14:paraId="6457D9C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3D72E"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22C061"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3AF358"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967A51"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0DF5F4D" w14:textId="77777777" w:rsidR="009E3BDA" w:rsidRPr="0024034C" w:rsidRDefault="009E3BDA" w:rsidP="00E343AE">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E3BDA" w:rsidRPr="0024034C" w14:paraId="65E6F7AE" w14:textId="77777777" w:rsidTr="00E343AE">
        <w:trPr>
          <w:trHeight w:val="187"/>
          <w:jc w:val="center"/>
        </w:trPr>
        <w:tc>
          <w:tcPr>
            <w:tcW w:w="3397" w:type="dxa"/>
            <w:shd w:val="clear" w:color="auto" w:fill="auto"/>
            <w:noWrap/>
          </w:tcPr>
          <w:p w14:paraId="194A61B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55945D3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DC_3A_n1A</w:t>
            </w:r>
          </w:p>
          <w:p w14:paraId="37C8BA6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DC_3A_n40A</w:t>
            </w:r>
          </w:p>
          <w:p w14:paraId="2AA30C4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DC_7A_n1A</w:t>
            </w:r>
          </w:p>
          <w:p w14:paraId="4C1BE9D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DC_7A_n40A</w:t>
            </w:r>
          </w:p>
        </w:tc>
      </w:tr>
      <w:tr w:rsidR="009E3BDA" w:rsidRPr="0024034C" w14:paraId="661D73AB" w14:textId="77777777" w:rsidTr="00E343AE">
        <w:trPr>
          <w:trHeight w:val="187"/>
          <w:jc w:val="center"/>
        </w:trPr>
        <w:tc>
          <w:tcPr>
            <w:tcW w:w="3397" w:type="dxa"/>
            <w:shd w:val="clear" w:color="auto" w:fill="auto"/>
            <w:noWrap/>
          </w:tcPr>
          <w:p w14:paraId="68B8C3D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133E3C6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5A08D84"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DC_3A_n1A</w:t>
            </w:r>
          </w:p>
          <w:p w14:paraId="0B61E715"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DC_3C_n1A</w:t>
            </w:r>
          </w:p>
          <w:p w14:paraId="45EADA35"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DC_3A_n78A</w:t>
            </w:r>
          </w:p>
          <w:p w14:paraId="5DC20B54"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DC_3C_n78A</w:t>
            </w:r>
          </w:p>
          <w:p w14:paraId="78397AD1"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DC_7A_n1A</w:t>
            </w:r>
          </w:p>
          <w:p w14:paraId="502993F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ko-KR"/>
              </w:rPr>
              <w:t>DC_7A_n78A</w:t>
            </w:r>
          </w:p>
        </w:tc>
      </w:tr>
      <w:tr w:rsidR="009E3BDA" w:rsidRPr="0024034C" w14:paraId="465E8BB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B4F46" w14:textId="77777777" w:rsidR="009E3BDA" w:rsidRPr="0024034C" w:rsidRDefault="009E3BDA" w:rsidP="00E343AE">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84CF656"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DC_3A_n1A</w:t>
            </w:r>
          </w:p>
          <w:p w14:paraId="6B932D23"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DC_3A_n78A</w:t>
            </w:r>
          </w:p>
          <w:p w14:paraId="08378723"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DC_7A_n1A</w:t>
            </w:r>
          </w:p>
          <w:p w14:paraId="55480116" w14:textId="77777777" w:rsidR="009E3BDA" w:rsidRPr="0024034C" w:rsidRDefault="009E3BDA" w:rsidP="00E343AE">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9E3BDA" w:rsidRPr="0024034C" w14:paraId="40A9318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407A9" w14:textId="77777777" w:rsidR="009E3BDA" w:rsidRPr="0024034C" w:rsidRDefault="009E3BDA" w:rsidP="00E343AE">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46C01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DC_3A_n1A</w:t>
            </w:r>
          </w:p>
          <w:p w14:paraId="664479E3"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DC_3A_n78A</w:t>
            </w:r>
          </w:p>
          <w:p w14:paraId="6C04EE80"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DC_7A_n1A</w:t>
            </w:r>
          </w:p>
          <w:p w14:paraId="143E9A11" w14:textId="77777777" w:rsidR="009E3BDA" w:rsidRPr="0024034C" w:rsidRDefault="009E3BDA" w:rsidP="00E343AE">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9E3BDA" w:rsidRPr="0024034C" w14:paraId="3AD6FC0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CE599"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610036"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DC_3A_n1A</w:t>
            </w:r>
          </w:p>
          <w:p w14:paraId="02520B76"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208E5A74"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DC_7A_n1A</w:t>
            </w:r>
          </w:p>
          <w:p w14:paraId="1030CA8B" w14:textId="77777777" w:rsidR="009E3BDA" w:rsidRPr="0024034C" w:rsidRDefault="009E3BDA" w:rsidP="00E343AE">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9E3BDA" w:rsidRPr="0024034C" w14:paraId="3D1888FC" w14:textId="77777777" w:rsidTr="00E343AE">
        <w:trPr>
          <w:trHeight w:val="187"/>
          <w:jc w:val="center"/>
        </w:trPr>
        <w:tc>
          <w:tcPr>
            <w:tcW w:w="3397" w:type="dxa"/>
            <w:shd w:val="clear" w:color="auto" w:fill="auto"/>
            <w:noWrap/>
          </w:tcPr>
          <w:p w14:paraId="648F87F6"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DC_3A-7C_n1A-n78A</w:t>
            </w:r>
          </w:p>
          <w:p w14:paraId="715FC606"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23CD656"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2F741FC"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2AB48DA"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501697C1"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DC8A8AC"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5FB94FD"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F8FAB30"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5A74540" w14:textId="77777777" w:rsidR="009E3BDA" w:rsidRPr="0024034C" w:rsidRDefault="009E3BDA" w:rsidP="00E343AE">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9E3BDA" w:rsidRPr="0024034C" w:rsidDel="00E07672" w14:paraId="223DBD95" w14:textId="77777777" w:rsidTr="00E343AE">
        <w:trPr>
          <w:trHeight w:val="187"/>
          <w:jc w:val="center"/>
        </w:trPr>
        <w:tc>
          <w:tcPr>
            <w:tcW w:w="3397" w:type="dxa"/>
            <w:shd w:val="clear" w:color="auto" w:fill="auto"/>
            <w:noWrap/>
          </w:tcPr>
          <w:p w14:paraId="714BF220" w14:textId="77777777" w:rsidR="009E3BDA" w:rsidRPr="0024034C" w:rsidDel="00E07672" w:rsidRDefault="009E3BDA" w:rsidP="00E343AE">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0994B9E1"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9AB90C8"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5DE0A4B" w14:textId="77777777" w:rsidR="009E3BDA" w:rsidRPr="0024034C" w:rsidDel="00E07672" w:rsidRDefault="009E3BDA" w:rsidP="00E343AE">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E3BDA" w:rsidRPr="0024034C" w14:paraId="35A2BDCD" w14:textId="77777777" w:rsidTr="00E343AE">
        <w:trPr>
          <w:trHeight w:val="187"/>
          <w:jc w:val="center"/>
        </w:trPr>
        <w:tc>
          <w:tcPr>
            <w:tcW w:w="3397" w:type="dxa"/>
            <w:shd w:val="clear" w:color="auto" w:fill="auto"/>
            <w:noWrap/>
          </w:tcPr>
          <w:p w14:paraId="359ECAE8" w14:textId="77777777" w:rsidR="009E3BDA" w:rsidRPr="0024034C" w:rsidRDefault="009E3BDA" w:rsidP="00E343AE">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7DAEE97" w14:textId="77777777" w:rsidR="009E3BDA" w:rsidRPr="005902F6" w:rsidRDefault="009E3BDA" w:rsidP="00E343AE">
            <w:pPr>
              <w:pStyle w:val="TAC"/>
              <w:rPr>
                <w:noProof/>
                <w:kern w:val="2"/>
                <w:lang w:eastAsia="zh-CN"/>
              </w:rPr>
            </w:pPr>
            <w:r w:rsidRPr="005902F6">
              <w:rPr>
                <w:noProof/>
                <w:kern w:val="2"/>
                <w:lang w:eastAsia="zh-CN"/>
              </w:rPr>
              <w:t>DC_3A_n1A</w:t>
            </w:r>
          </w:p>
          <w:p w14:paraId="14FFD533" w14:textId="77777777" w:rsidR="009E3BDA" w:rsidRPr="0024034C" w:rsidRDefault="009E3BDA" w:rsidP="00E343AE">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E3BDA" w:rsidRPr="0024034C" w14:paraId="1E1CB0F2" w14:textId="77777777" w:rsidTr="00E343AE">
        <w:trPr>
          <w:trHeight w:val="187"/>
          <w:jc w:val="center"/>
        </w:trPr>
        <w:tc>
          <w:tcPr>
            <w:tcW w:w="3397" w:type="dxa"/>
            <w:shd w:val="clear" w:color="auto" w:fill="auto"/>
            <w:noWrap/>
          </w:tcPr>
          <w:p w14:paraId="3F5824C2" w14:textId="77777777" w:rsidR="009E3BDA" w:rsidRPr="0024034C" w:rsidRDefault="009E3BDA" w:rsidP="00E343AE">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38704AA" w14:textId="77777777" w:rsidR="009E3BDA" w:rsidRPr="005902F6" w:rsidRDefault="009E3BDA" w:rsidP="00E343AE">
            <w:pPr>
              <w:pStyle w:val="TAC"/>
              <w:rPr>
                <w:noProof/>
                <w:kern w:val="2"/>
                <w:lang w:eastAsia="zh-CN"/>
              </w:rPr>
            </w:pPr>
            <w:r w:rsidRPr="005902F6">
              <w:rPr>
                <w:noProof/>
                <w:kern w:val="2"/>
                <w:lang w:eastAsia="zh-CN"/>
              </w:rPr>
              <w:t>DC_3C_n1A</w:t>
            </w:r>
          </w:p>
          <w:p w14:paraId="5DCAAD98" w14:textId="77777777" w:rsidR="009E3BDA" w:rsidRPr="005902F6" w:rsidRDefault="009E3BDA" w:rsidP="00E343AE">
            <w:pPr>
              <w:pStyle w:val="TAC"/>
              <w:rPr>
                <w:noProof/>
                <w:kern w:val="2"/>
                <w:lang w:eastAsia="zh-CN"/>
              </w:rPr>
            </w:pPr>
            <w:r w:rsidRPr="005902F6">
              <w:rPr>
                <w:noProof/>
                <w:kern w:val="2"/>
                <w:lang w:eastAsia="zh-CN"/>
              </w:rPr>
              <w:t>DC_3A_n1A</w:t>
            </w:r>
          </w:p>
          <w:p w14:paraId="43729721" w14:textId="77777777" w:rsidR="009E3BDA" w:rsidRPr="0024034C" w:rsidRDefault="009E3BDA" w:rsidP="00E343AE">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E3BDA" w:rsidRPr="0024034C" w14:paraId="7D0C691C" w14:textId="77777777" w:rsidTr="00E343AE">
        <w:trPr>
          <w:trHeight w:val="187"/>
          <w:jc w:val="center"/>
        </w:trPr>
        <w:tc>
          <w:tcPr>
            <w:tcW w:w="3397" w:type="dxa"/>
            <w:shd w:val="clear" w:color="auto" w:fill="auto"/>
            <w:noWrap/>
            <w:vAlign w:val="center"/>
          </w:tcPr>
          <w:p w14:paraId="4DBCF33A"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4CBE491"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9E3BDA" w:rsidRPr="0024034C" w14:paraId="6846A78A" w14:textId="77777777" w:rsidTr="00E343AE">
        <w:trPr>
          <w:trHeight w:val="187"/>
          <w:jc w:val="center"/>
        </w:trPr>
        <w:tc>
          <w:tcPr>
            <w:tcW w:w="3397" w:type="dxa"/>
            <w:shd w:val="clear" w:color="auto" w:fill="auto"/>
            <w:noWrap/>
            <w:vAlign w:val="center"/>
          </w:tcPr>
          <w:p w14:paraId="60296097"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E6B5FCA"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9E3BDA" w:rsidRPr="0024034C" w:rsidDel="00E07672" w14:paraId="72D7C961" w14:textId="77777777" w:rsidTr="00E343AE">
        <w:trPr>
          <w:trHeight w:val="187"/>
          <w:jc w:val="center"/>
        </w:trPr>
        <w:tc>
          <w:tcPr>
            <w:tcW w:w="3397" w:type="dxa"/>
            <w:shd w:val="clear" w:color="auto" w:fill="auto"/>
            <w:noWrap/>
          </w:tcPr>
          <w:p w14:paraId="79964D32"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61C5EDE"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59702D1C"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F7F696F"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5FC8E22"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4E57AC8"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2A4089F"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9EB9DEB"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F161843"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DAD9EA7"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8AC3E1E"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9E3BDA" w:rsidRPr="0024034C" w:rsidDel="00E07672" w14:paraId="1C995271" w14:textId="77777777" w:rsidTr="00E343AE">
        <w:trPr>
          <w:trHeight w:val="187"/>
          <w:jc w:val="center"/>
        </w:trPr>
        <w:tc>
          <w:tcPr>
            <w:tcW w:w="3397" w:type="dxa"/>
            <w:shd w:val="clear" w:color="auto" w:fill="auto"/>
            <w:noWrap/>
          </w:tcPr>
          <w:p w14:paraId="5B558F30" w14:textId="77777777" w:rsidR="009E3BDA" w:rsidRPr="0024034C" w:rsidRDefault="009E3BDA" w:rsidP="00E343AE">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C631580"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03CD361"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885D7B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1B1C9DA"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E3BDA" w:rsidRPr="0024034C" w14:paraId="4E6326C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C6CE7" w14:textId="77777777" w:rsidR="009E3BDA" w:rsidRPr="0024034C" w:rsidRDefault="009E3BDA" w:rsidP="00E343AE">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EABF13"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EB0F79E"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6185FAF"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01B9D02"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9E3BDA" w:rsidRPr="0024034C" w:rsidDel="00E07672" w14:paraId="60820058" w14:textId="77777777" w:rsidTr="00E343AE">
        <w:trPr>
          <w:trHeight w:val="187"/>
          <w:jc w:val="center"/>
        </w:trPr>
        <w:tc>
          <w:tcPr>
            <w:tcW w:w="3397" w:type="dxa"/>
            <w:shd w:val="clear" w:color="auto" w:fill="auto"/>
            <w:noWrap/>
          </w:tcPr>
          <w:p w14:paraId="4CD44E7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7D38D85"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9E8C9B5"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28F0CE7"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4EEE630"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C01AB55"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716CB4D" w14:textId="77777777" w:rsidR="009E3BDA" w:rsidRPr="0024034C" w:rsidRDefault="009E3BDA" w:rsidP="00E343AE">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E3BDA" w:rsidRPr="0024034C" w:rsidDel="00E07672" w14:paraId="4BD15736" w14:textId="77777777" w:rsidTr="00E343AE">
        <w:trPr>
          <w:trHeight w:val="187"/>
          <w:jc w:val="center"/>
        </w:trPr>
        <w:tc>
          <w:tcPr>
            <w:tcW w:w="3397" w:type="dxa"/>
            <w:shd w:val="clear" w:color="auto" w:fill="auto"/>
            <w:noWrap/>
          </w:tcPr>
          <w:p w14:paraId="765412B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25F2C7C"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83A4C76"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DC_3A_n1A</w:t>
            </w:r>
          </w:p>
          <w:p w14:paraId="1F944CA5"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DC_3C_n1A</w:t>
            </w:r>
          </w:p>
          <w:p w14:paraId="174D207F"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4E477B7"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E3BDA" w:rsidRPr="0024034C" w:rsidDel="00E07672" w14:paraId="30860480" w14:textId="77777777" w:rsidTr="00E343AE">
        <w:trPr>
          <w:trHeight w:val="187"/>
          <w:jc w:val="center"/>
        </w:trPr>
        <w:tc>
          <w:tcPr>
            <w:tcW w:w="3397" w:type="dxa"/>
            <w:shd w:val="clear" w:color="auto" w:fill="auto"/>
            <w:noWrap/>
          </w:tcPr>
          <w:p w14:paraId="390B8125"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96629B5"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DC_3A_n1A</w:t>
            </w:r>
          </w:p>
          <w:p w14:paraId="2F5AC040"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78E1344"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E3BDA" w:rsidRPr="0024034C" w14:paraId="2B48C60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77273"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B9E7859"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DC_3A_n1A</w:t>
            </w:r>
          </w:p>
          <w:p w14:paraId="497BCE9D"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DB24689"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E3BDA" w:rsidRPr="0024034C" w14:paraId="6D21446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175E6"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174C85A"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DC_3A_n1A</w:t>
            </w:r>
          </w:p>
          <w:p w14:paraId="58370FB1"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361E1D3"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E3BDA" w:rsidRPr="0024034C" w:rsidDel="00E07672" w14:paraId="6CD1554F" w14:textId="77777777" w:rsidTr="00E343AE">
        <w:trPr>
          <w:trHeight w:val="187"/>
          <w:jc w:val="center"/>
        </w:trPr>
        <w:tc>
          <w:tcPr>
            <w:tcW w:w="3397" w:type="dxa"/>
            <w:shd w:val="clear" w:color="auto" w:fill="auto"/>
            <w:noWrap/>
          </w:tcPr>
          <w:p w14:paraId="3049FAB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123E31F"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8CCEF47"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90480E2"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9E3BDA" w:rsidRPr="0024034C" w:rsidDel="00E07672" w14:paraId="361B8DE1" w14:textId="77777777" w:rsidTr="00E343AE">
        <w:trPr>
          <w:trHeight w:val="187"/>
          <w:jc w:val="center"/>
        </w:trPr>
        <w:tc>
          <w:tcPr>
            <w:tcW w:w="3397" w:type="dxa"/>
            <w:shd w:val="clear" w:color="auto" w:fill="auto"/>
            <w:noWrap/>
          </w:tcPr>
          <w:p w14:paraId="35C2B78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A078B64" w14:textId="77777777" w:rsidR="009E3BDA" w:rsidRPr="0024034C" w:rsidRDefault="009E3BDA" w:rsidP="00E343AE">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E7B2A88"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9E3BDA" w:rsidRPr="0024034C" w:rsidDel="00E07672" w14:paraId="0D4EF14E" w14:textId="77777777" w:rsidTr="00E343AE">
        <w:trPr>
          <w:trHeight w:val="187"/>
          <w:jc w:val="center"/>
        </w:trPr>
        <w:tc>
          <w:tcPr>
            <w:tcW w:w="3397" w:type="dxa"/>
            <w:shd w:val="clear" w:color="auto" w:fill="auto"/>
            <w:noWrap/>
          </w:tcPr>
          <w:p w14:paraId="5A1ECED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AF23A10"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DC_3A_n77A</w:t>
            </w:r>
          </w:p>
          <w:p w14:paraId="69AA72D8"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B04AC33"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9E3BDA" w:rsidRPr="0024034C" w:rsidDel="00E07672" w14:paraId="1D5D1499" w14:textId="77777777" w:rsidTr="00E343AE">
        <w:trPr>
          <w:trHeight w:val="187"/>
          <w:jc w:val="center"/>
        </w:trPr>
        <w:tc>
          <w:tcPr>
            <w:tcW w:w="3397" w:type="dxa"/>
            <w:shd w:val="clear" w:color="auto" w:fill="auto"/>
            <w:noWrap/>
          </w:tcPr>
          <w:p w14:paraId="288BE978" w14:textId="77777777" w:rsidR="009E3BDA" w:rsidRDefault="009E3BDA" w:rsidP="00E343AE">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A8879E9" w14:textId="77777777" w:rsidR="009E3BDA" w:rsidRDefault="009E3BDA" w:rsidP="00E343AE">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00B9A6E8" w14:textId="77777777" w:rsidR="009E3BDA" w:rsidRPr="0024034C" w:rsidRDefault="009E3BDA" w:rsidP="00E343AE">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6D44BBCA" w14:textId="77777777" w:rsidR="009E3BDA" w:rsidRDefault="009E3BDA" w:rsidP="00E343AE">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0E5265B" w14:textId="77777777" w:rsidR="009E3BDA" w:rsidRPr="0024034C" w:rsidRDefault="009E3BDA" w:rsidP="00E343AE">
            <w:pPr>
              <w:keepNext/>
              <w:keepLines/>
              <w:spacing w:after="0"/>
              <w:jc w:val="center"/>
              <w:rPr>
                <w:rFonts w:ascii="Arial" w:hAnsi="Arial"/>
                <w:sz w:val="18"/>
                <w:lang w:eastAsia="zh-TW"/>
              </w:rPr>
            </w:pPr>
            <w:r>
              <w:rPr>
                <w:rFonts w:ascii="Arial" w:hAnsi="Arial"/>
                <w:sz w:val="18"/>
                <w:lang w:eastAsia="zh-TW"/>
              </w:rPr>
              <w:t>DC_3C_n78A</w:t>
            </w:r>
          </w:p>
          <w:p w14:paraId="71FD1459"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5028961" w14:textId="77777777" w:rsidR="009E3BDA" w:rsidRPr="0024034C" w:rsidRDefault="009E3BDA" w:rsidP="00E343AE">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9E3BDA" w:rsidRPr="0024034C" w14:paraId="3FC4CBD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BFA91"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5F83D00"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DC_3A_n78A,</w:t>
            </w:r>
          </w:p>
          <w:p w14:paraId="4F492F45"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5A75716" w14:textId="77777777" w:rsidR="009E3BDA" w:rsidRPr="0024034C" w:rsidRDefault="009E3BDA" w:rsidP="00E343AE">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9E3BDA" w:rsidRPr="0024034C" w:rsidDel="00E07672" w14:paraId="5A4A43C0" w14:textId="77777777" w:rsidTr="00E343AE">
        <w:trPr>
          <w:trHeight w:val="187"/>
          <w:jc w:val="center"/>
        </w:trPr>
        <w:tc>
          <w:tcPr>
            <w:tcW w:w="3397" w:type="dxa"/>
            <w:shd w:val="clear" w:color="auto" w:fill="auto"/>
            <w:noWrap/>
          </w:tcPr>
          <w:p w14:paraId="7BCD0A09" w14:textId="77777777" w:rsidR="009E3BDA" w:rsidRDefault="009E3BDA" w:rsidP="00E343AE">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0407030B" w14:textId="77777777" w:rsidR="009E3BDA" w:rsidRPr="0024034C" w:rsidRDefault="009E3BDA" w:rsidP="00E343AE">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1C0C7592"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5071AD6"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9D5172"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9E3BDA" w:rsidRPr="0024034C" w14:paraId="70E7087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60592" w14:textId="77777777" w:rsidR="009E3BDA" w:rsidRDefault="009E3BDA" w:rsidP="00E343AE">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5DE0B6A9" w14:textId="77777777" w:rsidR="009E3BDA" w:rsidRPr="0024034C" w:rsidRDefault="009E3BDA" w:rsidP="00E343AE">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CC5EB8"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B5A6CD9"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70E768F"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9E3BDA" w:rsidRPr="0024034C" w14:paraId="24FB33F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D9A9E" w14:textId="77777777" w:rsidR="009E3BDA" w:rsidRDefault="009E3BDA" w:rsidP="00E343AE">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58619F4D" w14:textId="77777777" w:rsidR="009E3BDA" w:rsidRPr="0024034C" w:rsidRDefault="009E3BDA" w:rsidP="00E343AE">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292923"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A1BE73A"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B8268CD"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9E3BDA" w:rsidRPr="0024034C" w14:paraId="4C136D57" w14:textId="77777777" w:rsidTr="00E343AE">
        <w:trPr>
          <w:trHeight w:val="187"/>
          <w:jc w:val="center"/>
        </w:trPr>
        <w:tc>
          <w:tcPr>
            <w:tcW w:w="3397" w:type="dxa"/>
            <w:shd w:val="clear" w:color="auto" w:fill="auto"/>
            <w:noWrap/>
            <w:vAlign w:val="center"/>
          </w:tcPr>
          <w:p w14:paraId="5404C2F3"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55B7BDAA" w14:textId="77777777" w:rsidR="009E3BDA" w:rsidRPr="0024034C" w:rsidRDefault="009E3BDA" w:rsidP="00E343AE">
            <w:pPr>
              <w:keepNext/>
              <w:keepLines/>
              <w:spacing w:after="0"/>
              <w:jc w:val="center"/>
              <w:rPr>
                <w:rFonts w:ascii="Arial" w:hAnsi="Arial"/>
                <w:sz w:val="18"/>
                <w:lang w:eastAsia="fi-FI"/>
              </w:rPr>
            </w:pPr>
          </w:p>
        </w:tc>
        <w:tc>
          <w:tcPr>
            <w:tcW w:w="3686" w:type="dxa"/>
            <w:vAlign w:val="center"/>
          </w:tcPr>
          <w:p w14:paraId="04F4175A"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3307D16"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163B80F9"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3CF8AFB"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9E3BDA" w:rsidRPr="0024034C" w14:paraId="01EE3FC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567840" w14:textId="77777777" w:rsidR="009E3BDA" w:rsidRPr="0024034C" w:rsidRDefault="009E3BDA" w:rsidP="00E343AE">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4FFA54"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7434282"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A5B2E79"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712A91A" w14:textId="77777777" w:rsidR="009E3BDA" w:rsidRPr="0024034C" w:rsidRDefault="009E3BDA" w:rsidP="00E343AE">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E3BDA" w:rsidRPr="0024034C" w14:paraId="46C36A2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11C6BB" w14:textId="77777777" w:rsidR="009E3BDA" w:rsidRPr="0024034C" w:rsidRDefault="009E3BDA" w:rsidP="00E343AE">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01BD11"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BF0A71"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E008604"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5220FC2" w14:textId="77777777" w:rsidR="009E3BDA" w:rsidRPr="0024034C" w:rsidRDefault="009E3BDA" w:rsidP="00E343AE">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E3BDA" w:rsidRPr="0024034C" w14:paraId="1A2EFDA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CD4558"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EA2A9E"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471CD96"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CE8B354"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634946E" w14:textId="77777777" w:rsidR="009E3BDA" w:rsidRPr="0024034C" w:rsidRDefault="009E3BDA" w:rsidP="00E343AE">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E3BDA" w:rsidRPr="0024034C" w:rsidDel="00E07672" w14:paraId="0A5276B5" w14:textId="77777777" w:rsidTr="00E343AE">
        <w:trPr>
          <w:trHeight w:val="187"/>
          <w:jc w:val="center"/>
        </w:trPr>
        <w:tc>
          <w:tcPr>
            <w:tcW w:w="3397" w:type="dxa"/>
            <w:shd w:val="clear" w:color="auto" w:fill="auto"/>
            <w:noWrap/>
          </w:tcPr>
          <w:p w14:paraId="17C4CFC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DC_3A-7A-20A_n1A</w:t>
            </w:r>
          </w:p>
          <w:p w14:paraId="7463A0F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DC_3C-7A-20A_n1A</w:t>
            </w:r>
          </w:p>
          <w:p w14:paraId="2D22185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DC_3A-7C-20A_n1A</w:t>
            </w:r>
          </w:p>
          <w:p w14:paraId="100D875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720D1EF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C69E33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53D933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645525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C739CC8"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E3BDA" w:rsidRPr="0024034C" w14:paraId="5067264F" w14:textId="77777777" w:rsidTr="00E343AE">
        <w:trPr>
          <w:trHeight w:val="187"/>
          <w:jc w:val="center"/>
        </w:trPr>
        <w:tc>
          <w:tcPr>
            <w:tcW w:w="3397" w:type="dxa"/>
            <w:shd w:val="clear" w:color="auto" w:fill="auto"/>
            <w:noWrap/>
          </w:tcPr>
          <w:p w14:paraId="18A0AD43" w14:textId="77777777" w:rsidR="009E3BDA" w:rsidRPr="0024034C" w:rsidRDefault="009E3BDA" w:rsidP="00E343AE">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67239CF5"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DC_3A_n3A</w:t>
            </w:r>
          </w:p>
          <w:p w14:paraId="5C4956FE"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DC_7A_n3A</w:t>
            </w:r>
          </w:p>
          <w:p w14:paraId="049B2F03" w14:textId="77777777" w:rsidR="009E3BDA" w:rsidRPr="0024034C" w:rsidRDefault="009E3BDA" w:rsidP="00E343AE">
            <w:pPr>
              <w:keepNext/>
              <w:keepLines/>
              <w:spacing w:after="0"/>
              <w:jc w:val="center"/>
              <w:rPr>
                <w:rFonts w:ascii="Arial" w:hAnsi="Arial"/>
                <w:sz w:val="18"/>
                <w:lang w:eastAsia="fi-FI"/>
              </w:rPr>
            </w:pPr>
            <w:r>
              <w:rPr>
                <w:rFonts w:ascii="Arial" w:hAnsi="Arial"/>
                <w:sz w:val="18"/>
                <w:lang w:eastAsia="fi-FI"/>
              </w:rPr>
              <w:t>DC_20A_n3A</w:t>
            </w:r>
          </w:p>
        </w:tc>
      </w:tr>
      <w:tr w:rsidR="009E3BDA" w:rsidRPr="0024034C" w:rsidDel="00E07672" w14:paraId="5E179170" w14:textId="77777777" w:rsidTr="00E343AE">
        <w:trPr>
          <w:trHeight w:val="187"/>
          <w:jc w:val="center"/>
        </w:trPr>
        <w:tc>
          <w:tcPr>
            <w:tcW w:w="3397" w:type="dxa"/>
            <w:shd w:val="clear" w:color="auto" w:fill="auto"/>
            <w:noWrap/>
          </w:tcPr>
          <w:p w14:paraId="2035829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FDF7ED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C111F5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7EB6F3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E3BDA" w:rsidRPr="0024034C" w14:paraId="5C9F761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34F74" w14:textId="77777777" w:rsidR="009E3BDA" w:rsidRPr="0024034C" w:rsidRDefault="009E3BDA" w:rsidP="00E343AE">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507BDFD8"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B473EF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DC_3A_n28A</w:t>
            </w:r>
          </w:p>
          <w:p w14:paraId="3747F10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DC_7A_n28A</w:t>
            </w:r>
          </w:p>
          <w:p w14:paraId="5DF6B58B"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fi-FI"/>
              </w:rPr>
              <w:t>DC_20A_n28A</w:t>
            </w:r>
          </w:p>
        </w:tc>
      </w:tr>
      <w:tr w:rsidR="009E3BDA" w:rsidRPr="0024034C" w14:paraId="28FBCA9B" w14:textId="77777777" w:rsidTr="00E343AE">
        <w:trPr>
          <w:trHeight w:val="187"/>
          <w:jc w:val="center"/>
        </w:trPr>
        <w:tc>
          <w:tcPr>
            <w:tcW w:w="3397" w:type="dxa"/>
            <w:shd w:val="clear" w:color="auto" w:fill="auto"/>
            <w:noWrap/>
          </w:tcPr>
          <w:p w14:paraId="6C81BC4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820AF8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9E3BDA" w:rsidRPr="0024034C" w14:paraId="58E39A16" w14:textId="77777777" w:rsidTr="00E343AE">
        <w:trPr>
          <w:trHeight w:val="187"/>
          <w:jc w:val="center"/>
        </w:trPr>
        <w:tc>
          <w:tcPr>
            <w:tcW w:w="3397" w:type="dxa"/>
            <w:shd w:val="clear" w:color="auto" w:fill="auto"/>
            <w:noWrap/>
          </w:tcPr>
          <w:p w14:paraId="5E9864FD"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8D309CC" w14:textId="77777777" w:rsidR="009E3BDA" w:rsidRDefault="009E3BDA" w:rsidP="00E343AE">
            <w:pPr>
              <w:keepNext/>
              <w:keepLines/>
              <w:spacing w:after="0"/>
              <w:jc w:val="center"/>
              <w:rPr>
                <w:ins w:id="8" w:author="Huawei" w:date="2023-01-28T16:08:00Z"/>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17671F18" w14:textId="7B0D6E8C" w:rsidR="009E3BDA" w:rsidRPr="0024034C" w:rsidRDefault="009E3BDA" w:rsidP="009E3BDA">
            <w:pPr>
              <w:keepNext/>
              <w:keepLines/>
              <w:spacing w:after="0"/>
              <w:jc w:val="center"/>
              <w:rPr>
                <w:rFonts w:ascii="Arial" w:hAnsi="Arial"/>
                <w:sz w:val="18"/>
                <w:lang w:eastAsia="fi-FI"/>
              </w:rPr>
            </w:pPr>
            <w:ins w:id="9" w:author="Huawei" w:date="2023-01-28T16:08:00Z">
              <w:r w:rsidRPr="0024034C">
                <w:rPr>
                  <w:rFonts w:ascii="Arial" w:hAnsi="Arial"/>
                  <w:sz w:val="18"/>
                </w:rPr>
                <w:t>DC_3A-7A-20A_n78</w:t>
              </w:r>
              <w:r>
                <w:rPr>
                  <w:rFonts w:ascii="Arial" w:hAnsi="Arial"/>
                  <w:sz w:val="18"/>
                </w:rPr>
                <w:t>C</w:t>
              </w:r>
              <w:r w:rsidRPr="0024034C">
                <w:rPr>
                  <w:rFonts w:ascii="Arial" w:hAnsi="Arial"/>
                  <w:sz w:val="18"/>
                  <w:vertAlign w:val="superscript"/>
                </w:rPr>
                <w:t>2</w:t>
              </w:r>
            </w:ins>
          </w:p>
        </w:tc>
        <w:tc>
          <w:tcPr>
            <w:tcW w:w="3686" w:type="dxa"/>
          </w:tcPr>
          <w:p w14:paraId="6A20A5B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DC_3A_n78A</w:t>
            </w:r>
          </w:p>
          <w:p w14:paraId="01837BE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DC_3C_n78A</w:t>
            </w:r>
          </w:p>
          <w:p w14:paraId="2C35663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DC_20A_n78A</w:t>
            </w:r>
          </w:p>
          <w:p w14:paraId="179F649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DC_7A_n78A</w:t>
            </w:r>
          </w:p>
        </w:tc>
      </w:tr>
      <w:tr w:rsidR="009E3BDA" w:rsidRPr="0024034C" w14:paraId="5816A16D" w14:textId="77777777" w:rsidTr="00E343AE">
        <w:trPr>
          <w:trHeight w:val="187"/>
          <w:jc w:val="center"/>
        </w:trPr>
        <w:tc>
          <w:tcPr>
            <w:tcW w:w="3397" w:type="dxa"/>
            <w:shd w:val="clear" w:color="auto" w:fill="auto"/>
            <w:noWrap/>
          </w:tcPr>
          <w:p w14:paraId="2E9B2548" w14:textId="77777777" w:rsidR="009E3BDA" w:rsidRPr="0024034C" w:rsidRDefault="009E3BDA" w:rsidP="00E343AE">
            <w:pPr>
              <w:keepNext/>
              <w:keepLines/>
              <w:spacing w:after="0"/>
              <w:jc w:val="center"/>
              <w:rPr>
                <w:rFonts w:ascii="Arial" w:hAnsi="Arial"/>
                <w:sz w:val="18"/>
              </w:rPr>
            </w:pPr>
            <w:r w:rsidRPr="0024034C">
              <w:rPr>
                <w:rFonts w:ascii="Arial" w:hAnsi="Arial"/>
                <w:sz w:val="18"/>
              </w:rPr>
              <w:lastRenderedPageBreak/>
              <w:t>DC_3A-7A-20A_n78(2A)</w:t>
            </w:r>
          </w:p>
        </w:tc>
        <w:tc>
          <w:tcPr>
            <w:tcW w:w="3686" w:type="dxa"/>
          </w:tcPr>
          <w:p w14:paraId="10F210E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DC_3A_n78A</w:t>
            </w:r>
          </w:p>
          <w:p w14:paraId="317E336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DC_7A_n78A</w:t>
            </w:r>
          </w:p>
          <w:p w14:paraId="51878C1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DC_20A_n78A</w:t>
            </w:r>
          </w:p>
        </w:tc>
      </w:tr>
      <w:tr w:rsidR="009E3BDA" w:rsidRPr="0024034C" w14:paraId="2F8BFCBB" w14:textId="77777777" w:rsidTr="00E343AE">
        <w:trPr>
          <w:trHeight w:val="187"/>
          <w:jc w:val="center"/>
        </w:trPr>
        <w:tc>
          <w:tcPr>
            <w:tcW w:w="3397" w:type="dxa"/>
            <w:shd w:val="clear" w:color="auto" w:fill="auto"/>
            <w:noWrap/>
          </w:tcPr>
          <w:p w14:paraId="773BC695" w14:textId="77777777" w:rsidR="009E3BDA" w:rsidRPr="0024034C" w:rsidRDefault="009E3BDA" w:rsidP="00E343AE">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B3E4939" w14:textId="77777777" w:rsidR="009E3BDA" w:rsidRPr="0024034C" w:rsidRDefault="009E3BDA" w:rsidP="00E343AE">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9E3BDA" w14:paraId="78BD9E67" w14:textId="77777777" w:rsidTr="00E343AE">
        <w:trPr>
          <w:trHeight w:val="187"/>
          <w:jc w:val="center"/>
        </w:trPr>
        <w:tc>
          <w:tcPr>
            <w:tcW w:w="3397" w:type="dxa"/>
            <w:shd w:val="clear" w:color="auto" w:fill="auto"/>
            <w:noWrap/>
          </w:tcPr>
          <w:p w14:paraId="286B506D" w14:textId="77777777" w:rsidR="009E3BDA" w:rsidRDefault="009E3BDA" w:rsidP="00E343AE">
            <w:pPr>
              <w:keepNext/>
              <w:keepLines/>
              <w:spacing w:after="0"/>
              <w:jc w:val="center"/>
              <w:rPr>
                <w:rFonts w:ascii="Arial" w:hAnsi="Arial"/>
                <w:sz w:val="18"/>
                <w:lang w:eastAsia="zh-CN"/>
              </w:rPr>
            </w:pPr>
            <w:r>
              <w:rPr>
                <w:rFonts w:ascii="Arial" w:hAnsi="Arial"/>
                <w:sz w:val="18"/>
                <w:lang w:eastAsia="zh-CN"/>
              </w:rPr>
              <w:t>DC_3A-7A-26A_n78(2A)</w:t>
            </w:r>
          </w:p>
          <w:p w14:paraId="37F92BCE" w14:textId="77777777" w:rsidR="009E3BDA" w:rsidRDefault="009E3BDA" w:rsidP="00E343AE">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D125F3E" w14:textId="77777777" w:rsidR="009E3BDA" w:rsidRDefault="009E3BDA" w:rsidP="00E343AE">
            <w:pPr>
              <w:keepNext/>
              <w:keepLines/>
              <w:spacing w:after="0"/>
              <w:jc w:val="center"/>
              <w:rPr>
                <w:rFonts w:ascii="Arial" w:hAnsi="Arial"/>
                <w:sz w:val="18"/>
              </w:rPr>
            </w:pPr>
            <w:r>
              <w:rPr>
                <w:rFonts w:ascii="Arial" w:hAnsi="Arial"/>
                <w:sz w:val="18"/>
              </w:rPr>
              <w:t>DC_3A_n78A</w:t>
            </w:r>
          </w:p>
          <w:p w14:paraId="74DCAC74" w14:textId="77777777" w:rsidR="009E3BDA" w:rsidRDefault="009E3BDA" w:rsidP="00E343AE">
            <w:pPr>
              <w:keepNext/>
              <w:keepLines/>
              <w:spacing w:after="0"/>
              <w:jc w:val="center"/>
              <w:rPr>
                <w:rFonts w:ascii="Arial" w:hAnsi="Arial"/>
                <w:sz w:val="18"/>
              </w:rPr>
            </w:pPr>
            <w:r>
              <w:rPr>
                <w:rFonts w:ascii="Arial" w:hAnsi="Arial"/>
                <w:sz w:val="18"/>
              </w:rPr>
              <w:t>DC_7A_n78A</w:t>
            </w:r>
          </w:p>
          <w:p w14:paraId="50D0E3BD" w14:textId="77777777" w:rsidR="009E3BDA" w:rsidRDefault="009E3BDA" w:rsidP="00E343AE">
            <w:pPr>
              <w:keepNext/>
              <w:keepLines/>
              <w:spacing w:after="0"/>
              <w:jc w:val="center"/>
              <w:rPr>
                <w:rFonts w:ascii="Arial" w:hAnsi="Arial"/>
                <w:sz w:val="18"/>
                <w:lang w:eastAsia="zh-TW"/>
              </w:rPr>
            </w:pPr>
            <w:r>
              <w:rPr>
                <w:rFonts w:ascii="Arial" w:hAnsi="Arial"/>
                <w:sz w:val="18"/>
              </w:rPr>
              <w:t>DC_26A_n78A</w:t>
            </w:r>
          </w:p>
        </w:tc>
      </w:tr>
      <w:tr w:rsidR="009E3BDA" w:rsidRPr="0024034C" w14:paraId="49C2E8E3" w14:textId="77777777" w:rsidTr="00E343AE">
        <w:trPr>
          <w:trHeight w:val="187"/>
          <w:jc w:val="center"/>
        </w:trPr>
        <w:tc>
          <w:tcPr>
            <w:tcW w:w="3397" w:type="dxa"/>
            <w:shd w:val="clear" w:color="auto" w:fill="auto"/>
            <w:noWrap/>
          </w:tcPr>
          <w:p w14:paraId="1D72BFF8" w14:textId="77777777" w:rsidR="009E3BDA" w:rsidRPr="003F09CB" w:rsidRDefault="009E3BDA" w:rsidP="00E343AE">
            <w:pPr>
              <w:keepNext/>
              <w:keepLines/>
              <w:spacing w:after="0"/>
              <w:jc w:val="center"/>
            </w:pPr>
            <w:r w:rsidRPr="003F09CB">
              <w:rPr>
                <w:rFonts w:ascii="Arial" w:hAnsi="Arial"/>
                <w:sz w:val="18"/>
              </w:rPr>
              <w:t xml:space="preserve">DC_3A-7A_n26A-n78A </w:t>
            </w:r>
          </w:p>
          <w:p w14:paraId="563B4BF5" w14:textId="77777777" w:rsidR="009E3BDA" w:rsidRPr="0024034C" w:rsidRDefault="009E3BDA" w:rsidP="00E343AE">
            <w:pPr>
              <w:keepNext/>
              <w:keepLines/>
              <w:spacing w:after="0"/>
              <w:jc w:val="center"/>
              <w:rPr>
                <w:rFonts w:ascii="Arial" w:hAnsi="Arial"/>
                <w:sz w:val="18"/>
              </w:rPr>
            </w:pPr>
          </w:p>
        </w:tc>
        <w:tc>
          <w:tcPr>
            <w:tcW w:w="3686" w:type="dxa"/>
            <w:vAlign w:val="center"/>
          </w:tcPr>
          <w:p w14:paraId="3BDDDF0E" w14:textId="77777777" w:rsidR="009E3BDA" w:rsidRPr="0024034C" w:rsidRDefault="009E3BDA" w:rsidP="00E343A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9E3BDA" w:rsidRPr="0024034C" w14:paraId="2795ADF3" w14:textId="77777777" w:rsidTr="00E343AE">
        <w:trPr>
          <w:trHeight w:val="187"/>
          <w:jc w:val="center"/>
        </w:trPr>
        <w:tc>
          <w:tcPr>
            <w:tcW w:w="3397" w:type="dxa"/>
            <w:shd w:val="clear" w:color="auto" w:fill="auto"/>
            <w:noWrap/>
          </w:tcPr>
          <w:p w14:paraId="556D2D45" w14:textId="77777777" w:rsidR="009E3BDA" w:rsidRPr="0024034C" w:rsidRDefault="009E3BDA" w:rsidP="00E343AE">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586EA3FB" w14:textId="77777777" w:rsidR="009E3BDA" w:rsidRPr="0024034C" w:rsidRDefault="009E3BDA" w:rsidP="00E343A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9E3BDA" w:rsidRPr="0024034C" w14:paraId="77AAF44D" w14:textId="77777777" w:rsidTr="00E343AE">
        <w:trPr>
          <w:trHeight w:val="187"/>
          <w:jc w:val="center"/>
        </w:trPr>
        <w:tc>
          <w:tcPr>
            <w:tcW w:w="3397" w:type="dxa"/>
            <w:shd w:val="clear" w:color="auto" w:fill="auto"/>
            <w:noWrap/>
          </w:tcPr>
          <w:p w14:paraId="343F0DFB" w14:textId="77777777" w:rsidR="009E3BDA" w:rsidRPr="003F09CB" w:rsidRDefault="009E3BDA" w:rsidP="00E343AE">
            <w:pPr>
              <w:keepNext/>
              <w:keepLines/>
              <w:spacing w:after="0"/>
              <w:jc w:val="center"/>
            </w:pPr>
            <w:r w:rsidRPr="003F09CB">
              <w:rPr>
                <w:rFonts w:ascii="Arial" w:hAnsi="Arial"/>
                <w:sz w:val="18"/>
              </w:rPr>
              <w:t xml:space="preserve">DC_3C-7A_n26A-n78A </w:t>
            </w:r>
          </w:p>
          <w:p w14:paraId="720833B1" w14:textId="77777777" w:rsidR="009E3BDA" w:rsidRPr="0024034C" w:rsidRDefault="009E3BDA" w:rsidP="00E343AE">
            <w:pPr>
              <w:keepNext/>
              <w:keepLines/>
              <w:spacing w:after="0"/>
              <w:jc w:val="center"/>
              <w:rPr>
                <w:rFonts w:ascii="Arial" w:hAnsi="Arial"/>
                <w:sz w:val="18"/>
              </w:rPr>
            </w:pPr>
          </w:p>
        </w:tc>
        <w:tc>
          <w:tcPr>
            <w:tcW w:w="3686" w:type="dxa"/>
            <w:vAlign w:val="center"/>
          </w:tcPr>
          <w:p w14:paraId="3FB40184" w14:textId="77777777" w:rsidR="009E3BDA" w:rsidRPr="0024034C" w:rsidRDefault="009E3BDA" w:rsidP="00E343A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9E3BDA" w:rsidRPr="0024034C" w14:paraId="7B2DB0FE" w14:textId="77777777" w:rsidTr="00E343AE">
        <w:trPr>
          <w:trHeight w:val="187"/>
          <w:jc w:val="center"/>
        </w:trPr>
        <w:tc>
          <w:tcPr>
            <w:tcW w:w="3397" w:type="dxa"/>
            <w:shd w:val="clear" w:color="auto" w:fill="auto"/>
            <w:noWrap/>
          </w:tcPr>
          <w:p w14:paraId="746B1585" w14:textId="77777777" w:rsidR="009E3BDA" w:rsidRPr="0024034C" w:rsidRDefault="009E3BDA" w:rsidP="00E343AE">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4B2590B8" w14:textId="77777777" w:rsidR="009E3BDA" w:rsidRPr="0024034C" w:rsidRDefault="009E3BDA" w:rsidP="00E343A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9E3BDA" w:rsidRPr="0024034C" w14:paraId="43A9CE92" w14:textId="77777777" w:rsidTr="00E343AE">
        <w:trPr>
          <w:trHeight w:val="187"/>
          <w:jc w:val="center"/>
        </w:trPr>
        <w:tc>
          <w:tcPr>
            <w:tcW w:w="3397" w:type="dxa"/>
            <w:shd w:val="clear" w:color="auto" w:fill="auto"/>
            <w:noWrap/>
          </w:tcPr>
          <w:p w14:paraId="22EBEB6C"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FB35E7B"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2F3C8321"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F7F58CA"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37E0205"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4203BFA" w14:textId="77777777" w:rsidR="009E3BDA" w:rsidRPr="0024034C" w:rsidRDefault="009E3BDA" w:rsidP="00E343AE">
            <w:pPr>
              <w:keepNext/>
              <w:keepLines/>
              <w:spacing w:after="0"/>
              <w:jc w:val="center"/>
              <w:rPr>
                <w:rFonts w:ascii="Arial" w:hAnsi="Arial"/>
                <w:sz w:val="18"/>
              </w:rPr>
            </w:pPr>
            <w:r w:rsidRPr="0024034C">
              <w:rPr>
                <w:rFonts w:ascii="Arial" w:hAnsi="Arial" w:cs="Arial"/>
                <w:color w:val="000000"/>
                <w:sz w:val="18"/>
                <w:szCs w:val="18"/>
              </w:rPr>
              <w:t>DC_28A_n1A</w:t>
            </w:r>
          </w:p>
        </w:tc>
      </w:tr>
      <w:tr w:rsidR="009E3BDA" w:rsidRPr="0024034C" w14:paraId="1F9E82D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68E54"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D6F1DCF"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AD75A41"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2AE3119"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9E3BDA" w:rsidRPr="0024034C" w14:paraId="3E19E5B4" w14:textId="77777777" w:rsidTr="00E343AE">
        <w:trPr>
          <w:trHeight w:val="187"/>
          <w:jc w:val="center"/>
        </w:trPr>
        <w:tc>
          <w:tcPr>
            <w:tcW w:w="3397" w:type="dxa"/>
            <w:shd w:val="clear" w:color="auto" w:fill="auto"/>
            <w:noWrap/>
          </w:tcPr>
          <w:p w14:paraId="1F0E6E9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DC_3A-7A-28A_n3A</w:t>
            </w:r>
          </w:p>
          <w:p w14:paraId="07B458D7"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2CC0F15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0F8850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DC_7A_n3A</w:t>
            </w:r>
          </w:p>
          <w:p w14:paraId="591359B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DC_7C_n3A</w:t>
            </w:r>
          </w:p>
          <w:p w14:paraId="5666BAD2"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9E3BDA" w:rsidRPr="0024034C" w14:paraId="69A9B332" w14:textId="77777777" w:rsidTr="00E343AE">
        <w:trPr>
          <w:trHeight w:val="187"/>
          <w:jc w:val="center"/>
        </w:trPr>
        <w:tc>
          <w:tcPr>
            <w:tcW w:w="3397" w:type="dxa"/>
            <w:shd w:val="clear" w:color="auto" w:fill="auto"/>
            <w:noWrap/>
          </w:tcPr>
          <w:p w14:paraId="028DF4F3"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AFAB77E"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F5E0C82"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DC_3C-7A-28A_n5A</w:t>
            </w:r>
          </w:p>
          <w:p w14:paraId="76129663"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422058E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DC_3A_n5A</w:t>
            </w:r>
          </w:p>
          <w:p w14:paraId="6DFEDF4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DC_7A_n5A</w:t>
            </w:r>
          </w:p>
          <w:p w14:paraId="65C9307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DC_7C_n5A</w:t>
            </w:r>
          </w:p>
          <w:p w14:paraId="72560925"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fi-FI"/>
              </w:rPr>
              <w:t>DC_28A_n5A</w:t>
            </w:r>
          </w:p>
        </w:tc>
      </w:tr>
      <w:tr w:rsidR="009E3BDA" w:rsidRPr="0024034C" w14:paraId="66DD1F57" w14:textId="77777777" w:rsidTr="00E343AE">
        <w:trPr>
          <w:trHeight w:val="187"/>
          <w:jc w:val="center"/>
        </w:trPr>
        <w:tc>
          <w:tcPr>
            <w:tcW w:w="3397" w:type="dxa"/>
            <w:shd w:val="clear" w:color="auto" w:fill="auto"/>
            <w:noWrap/>
          </w:tcPr>
          <w:p w14:paraId="2E4C6E9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DC_3A-7A-28A_n7A</w:t>
            </w:r>
          </w:p>
          <w:p w14:paraId="453B6023"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1E3EAEC"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DC_3A_n7A</w:t>
            </w:r>
          </w:p>
          <w:p w14:paraId="6FB808CB"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DC_3C_n7A</w:t>
            </w:r>
          </w:p>
          <w:p w14:paraId="02364245"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699018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TW"/>
              </w:rPr>
              <w:t>DC_28A_n7A</w:t>
            </w:r>
          </w:p>
        </w:tc>
      </w:tr>
      <w:tr w:rsidR="009E3BDA" w:rsidRPr="0024034C" w14:paraId="72F46129" w14:textId="77777777" w:rsidTr="00E343AE">
        <w:trPr>
          <w:trHeight w:val="187"/>
          <w:jc w:val="center"/>
        </w:trPr>
        <w:tc>
          <w:tcPr>
            <w:tcW w:w="3397" w:type="dxa"/>
            <w:shd w:val="clear" w:color="auto" w:fill="auto"/>
            <w:noWrap/>
          </w:tcPr>
          <w:p w14:paraId="4C084876"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4D0BA5E"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DC_3A_n7A</w:t>
            </w:r>
          </w:p>
          <w:p w14:paraId="068AB0BF"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1AB47F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TW"/>
              </w:rPr>
              <w:t>DC_28A_n7A</w:t>
            </w:r>
          </w:p>
        </w:tc>
      </w:tr>
      <w:tr w:rsidR="009E3BDA" w:rsidRPr="0024034C" w14:paraId="36A95722" w14:textId="77777777" w:rsidTr="00E343AE">
        <w:trPr>
          <w:trHeight w:val="187"/>
          <w:jc w:val="center"/>
        </w:trPr>
        <w:tc>
          <w:tcPr>
            <w:tcW w:w="3397" w:type="dxa"/>
            <w:shd w:val="clear" w:color="auto" w:fill="auto"/>
            <w:noWrap/>
          </w:tcPr>
          <w:p w14:paraId="244055F6" w14:textId="77777777" w:rsidR="009E3BDA" w:rsidRPr="0024034C" w:rsidRDefault="009E3BDA" w:rsidP="00E343AE">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32E7FC7" w14:textId="77777777" w:rsidR="009E3BDA" w:rsidRDefault="009E3BDA" w:rsidP="00E343AE">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39E8E516" w14:textId="77777777" w:rsidR="009E3BDA" w:rsidRPr="0024034C" w:rsidRDefault="009E3BDA" w:rsidP="00E343AE">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9E3BDA" w:rsidRPr="0024034C" w14:paraId="0F44CFD3" w14:textId="77777777" w:rsidTr="00E343AE">
        <w:trPr>
          <w:trHeight w:val="187"/>
          <w:jc w:val="center"/>
        </w:trPr>
        <w:tc>
          <w:tcPr>
            <w:tcW w:w="3397" w:type="dxa"/>
            <w:shd w:val="clear" w:color="auto" w:fill="auto"/>
            <w:noWrap/>
          </w:tcPr>
          <w:p w14:paraId="19807A8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0E9A2A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DC_3A_n40A</w:t>
            </w:r>
          </w:p>
          <w:p w14:paraId="4E12969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DC_7A_n40A</w:t>
            </w:r>
          </w:p>
          <w:p w14:paraId="3A274312"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DC_28A_n40A</w:t>
            </w:r>
          </w:p>
        </w:tc>
      </w:tr>
      <w:tr w:rsidR="009E3BDA" w:rsidRPr="0024034C" w14:paraId="64F7E204" w14:textId="77777777" w:rsidTr="00E343AE">
        <w:trPr>
          <w:trHeight w:val="187"/>
          <w:jc w:val="center"/>
        </w:trPr>
        <w:tc>
          <w:tcPr>
            <w:tcW w:w="3397" w:type="dxa"/>
            <w:shd w:val="clear" w:color="auto" w:fill="auto"/>
            <w:noWrap/>
          </w:tcPr>
          <w:p w14:paraId="5DE593AA" w14:textId="77777777" w:rsidR="009E3BDA" w:rsidRPr="0024034C" w:rsidRDefault="009E3BDA" w:rsidP="00E343AE">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4B5EBB92" w14:textId="77777777" w:rsidR="009E3BDA" w:rsidRPr="0024034C" w:rsidRDefault="009E3BDA" w:rsidP="00E343AE">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C4EAF9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1B26495"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3C97B3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3892468"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F46767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D3A5333"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61967AF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9E3BDA" w:rsidRPr="0024034C" w14:paraId="20AB6DA4" w14:textId="77777777" w:rsidTr="00E343AE">
        <w:trPr>
          <w:trHeight w:val="187"/>
          <w:jc w:val="center"/>
        </w:trPr>
        <w:tc>
          <w:tcPr>
            <w:tcW w:w="3397" w:type="dxa"/>
            <w:shd w:val="clear" w:color="auto" w:fill="auto"/>
            <w:noWrap/>
          </w:tcPr>
          <w:p w14:paraId="14A6AB91" w14:textId="77777777" w:rsidR="009E3BDA" w:rsidRDefault="009E3BDA" w:rsidP="00E343AE">
            <w:pPr>
              <w:keepNext/>
              <w:keepLines/>
              <w:spacing w:after="0"/>
              <w:jc w:val="center"/>
              <w:rPr>
                <w:rFonts w:ascii="Arial" w:hAnsi="Arial"/>
                <w:bCs/>
                <w:sz w:val="18"/>
                <w:lang w:eastAsia="ja-JP"/>
              </w:rPr>
            </w:pPr>
            <w:r>
              <w:rPr>
                <w:rFonts w:ascii="Arial" w:hAnsi="Arial"/>
                <w:bCs/>
                <w:sz w:val="18"/>
                <w:lang w:eastAsia="ja-JP"/>
              </w:rPr>
              <w:t>DC_3A-7A-28A_n78(2A)</w:t>
            </w:r>
          </w:p>
          <w:p w14:paraId="591093AB" w14:textId="77777777" w:rsidR="009E3BDA" w:rsidRPr="0024034C" w:rsidRDefault="009E3BDA" w:rsidP="00E343AE">
            <w:pPr>
              <w:keepNext/>
              <w:keepLines/>
              <w:spacing w:after="0"/>
              <w:jc w:val="center"/>
              <w:rPr>
                <w:rFonts w:ascii="Arial" w:hAnsi="Arial"/>
                <w:sz w:val="18"/>
              </w:rPr>
            </w:pPr>
            <w:r>
              <w:rPr>
                <w:rFonts w:ascii="Arial" w:hAnsi="Arial"/>
                <w:bCs/>
                <w:sz w:val="18"/>
                <w:lang w:eastAsia="ja-JP"/>
              </w:rPr>
              <w:t>DC_3A-7C-28A_n78(2A)</w:t>
            </w:r>
          </w:p>
        </w:tc>
        <w:tc>
          <w:tcPr>
            <w:tcW w:w="3686" w:type="dxa"/>
          </w:tcPr>
          <w:p w14:paraId="6BFDF796" w14:textId="77777777" w:rsidR="009E3BDA" w:rsidRDefault="009E3BDA" w:rsidP="00E343AE">
            <w:pPr>
              <w:keepNext/>
              <w:keepLines/>
              <w:spacing w:after="0"/>
              <w:jc w:val="center"/>
              <w:rPr>
                <w:rFonts w:ascii="Arial" w:hAnsi="Arial"/>
                <w:sz w:val="18"/>
              </w:rPr>
            </w:pPr>
            <w:r>
              <w:rPr>
                <w:rFonts w:ascii="Arial" w:hAnsi="Arial"/>
                <w:sz w:val="18"/>
              </w:rPr>
              <w:t>DC_3A_n78A</w:t>
            </w:r>
          </w:p>
          <w:p w14:paraId="091027FC" w14:textId="77777777" w:rsidR="009E3BDA" w:rsidRDefault="009E3BDA" w:rsidP="00E343AE">
            <w:pPr>
              <w:keepNext/>
              <w:keepLines/>
              <w:spacing w:after="0"/>
              <w:jc w:val="center"/>
              <w:rPr>
                <w:rFonts w:ascii="Arial" w:hAnsi="Arial"/>
                <w:sz w:val="18"/>
              </w:rPr>
            </w:pPr>
            <w:r>
              <w:rPr>
                <w:rFonts w:ascii="Arial" w:hAnsi="Arial"/>
                <w:sz w:val="18"/>
              </w:rPr>
              <w:t>DC_7A_n78A</w:t>
            </w:r>
          </w:p>
          <w:p w14:paraId="4BDAB701" w14:textId="77777777" w:rsidR="009E3BDA" w:rsidRPr="0024034C" w:rsidRDefault="009E3BDA" w:rsidP="00E343AE">
            <w:pPr>
              <w:keepNext/>
              <w:keepLines/>
              <w:spacing w:after="0"/>
              <w:jc w:val="center"/>
              <w:rPr>
                <w:rFonts w:ascii="Arial" w:hAnsi="Arial"/>
                <w:sz w:val="18"/>
              </w:rPr>
            </w:pPr>
            <w:r>
              <w:rPr>
                <w:rFonts w:ascii="Arial" w:hAnsi="Arial"/>
                <w:sz w:val="18"/>
              </w:rPr>
              <w:t>DC_28A_n78A</w:t>
            </w:r>
          </w:p>
        </w:tc>
      </w:tr>
      <w:tr w:rsidR="009E3BDA" w:rsidRPr="0024034C" w14:paraId="1B087929" w14:textId="77777777" w:rsidTr="00E343AE">
        <w:trPr>
          <w:trHeight w:val="187"/>
          <w:jc w:val="center"/>
        </w:trPr>
        <w:tc>
          <w:tcPr>
            <w:tcW w:w="3397" w:type="dxa"/>
            <w:shd w:val="clear" w:color="auto" w:fill="auto"/>
            <w:noWrap/>
          </w:tcPr>
          <w:p w14:paraId="6B9A02F8" w14:textId="77777777" w:rsidR="009E3BDA" w:rsidRPr="0024034C" w:rsidRDefault="009E3BDA" w:rsidP="00E343AE">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0E70CE7F"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8AE8EEB"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BAD8A5C"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BA1E61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047472"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EF3F176"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F83109C"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2211B38"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B1E189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3CA18217"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9E3BDA" w:rsidRPr="0024034C" w14:paraId="2E359951" w14:textId="77777777" w:rsidTr="00E343AE">
        <w:trPr>
          <w:trHeight w:val="187"/>
          <w:jc w:val="center"/>
        </w:trPr>
        <w:tc>
          <w:tcPr>
            <w:tcW w:w="3397" w:type="dxa"/>
            <w:shd w:val="clear" w:color="auto" w:fill="auto"/>
            <w:noWrap/>
          </w:tcPr>
          <w:p w14:paraId="2F1CD457" w14:textId="77777777" w:rsidR="009E3BDA" w:rsidRPr="0024034C" w:rsidRDefault="009E3BDA" w:rsidP="00E343AE">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000ADB2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DC_3A_n1A</w:t>
            </w:r>
          </w:p>
          <w:p w14:paraId="3B86674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DC_7A_n1A</w:t>
            </w:r>
          </w:p>
        </w:tc>
      </w:tr>
      <w:tr w:rsidR="009E3BDA" w:rsidRPr="0024034C" w14:paraId="538FAD86" w14:textId="77777777" w:rsidTr="00E343AE">
        <w:trPr>
          <w:trHeight w:val="187"/>
          <w:jc w:val="center"/>
        </w:trPr>
        <w:tc>
          <w:tcPr>
            <w:tcW w:w="3397" w:type="dxa"/>
            <w:shd w:val="clear" w:color="auto" w:fill="auto"/>
            <w:noWrap/>
          </w:tcPr>
          <w:p w14:paraId="59477D35"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69B50B8" w14:textId="77777777" w:rsidR="009E3BDA" w:rsidRPr="0024034C" w:rsidRDefault="009E3BDA" w:rsidP="00E343AE">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2F745CFD"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E202DF4" w14:textId="77777777" w:rsidR="009E3BDA" w:rsidRPr="0024034C" w:rsidRDefault="009E3BDA" w:rsidP="00E343AE">
            <w:pPr>
              <w:keepNext/>
              <w:keepLines/>
              <w:spacing w:after="0"/>
              <w:jc w:val="center"/>
              <w:rPr>
                <w:rFonts w:ascii="Arial" w:hAnsi="Arial"/>
                <w:sz w:val="18"/>
              </w:rPr>
            </w:pPr>
            <w:r w:rsidRPr="0024034C">
              <w:rPr>
                <w:rFonts w:ascii="Arial" w:hAnsi="Arial" w:cs="Arial"/>
                <w:color w:val="000000"/>
                <w:sz w:val="18"/>
                <w:szCs w:val="18"/>
              </w:rPr>
              <w:t>DC_7A_n28A</w:t>
            </w:r>
          </w:p>
        </w:tc>
      </w:tr>
      <w:tr w:rsidR="009E3BDA" w:rsidRPr="0024034C" w14:paraId="57D82200" w14:textId="77777777" w:rsidTr="00E343AE">
        <w:trPr>
          <w:trHeight w:val="187"/>
          <w:jc w:val="center"/>
        </w:trPr>
        <w:tc>
          <w:tcPr>
            <w:tcW w:w="3397" w:type="dxa"/>
            <w:shd w:val="clear" w:color="auto" w:fill="auto"/>
            <w:noWrap/>
          </w:tcPr>
          <w:p w14:paraId="4A00DD3F" w14:textId="77777777" w:rsidR="009E3BDA" w:rsidRPr="0024034C" w:rsidRDefault="009E3BDA" w:rsidP="00E343AE">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E34A57C" w14:textId="77777777" w:rsidR="009E3BDA" w:rsidRPr="0024034C" w:rsidRDefault="009E3BDA" w:rsidP="00E343AE">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4BD599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DC_3A_n78A</w:t>
            </w:r>
          </w:p>
          <w:p w14:paraId="4F22E40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DC_3C_n78A</w:t>
            </w:r>
          </w:p>
          <w:p w14:paraId="0891AE4B"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DC_7A_n78A</w:t>
            </w:r>
          </w:p>
        </w:tc>
      </w:tr>
      <w:tr w:rsidR="009E3BDA" w:rsidRPr="0024034C" w14:paraId="396B5A7D" w14:textId="77777777" w:rsidTr="00E343AE">
        <w:trPr>
          <w:trHeight w:val="187"/>
          <w:jc w:val="center"/>
        </w:trPr>
        <w:tc>
          <w:tcPr>
            <w:tcW w:w="3397" w:type="dxa"/>
            <w:shd w:val="clear" w:color="auto" w:fill="auto"/>
            <w:noWrap/>
          </w:tcPr>
          <w:p w14:paraId="199D4107" w14:textId="77777777" w:rsidR="009E3BDA" w:rsidRPr="0024034C" w:rsidRDefault="009E3BDA" w:rsidP="00E343AE">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0D47A0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259C87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9E3BDA" w:rsidRPr="0024034C" w14:paraId="6C1BA982" w14:textId="77777777" w:rsidTr="00E343AE">
        <w:trPr>
          <w:trHeight w:val="187"/>
          <w:jc w:val="center"/>
        </w:trPr>
        <w:tc>
          <w:tcPr>
            <w:tcW w:w="3397" w:type="dxa"/>
            <w:shd w:val="clear" w:color="auto" w:fill="auto"/>
            <w:noWrap/>
            <w:vAlign w:val="center"/>
          </w:tcPr>
          <w:p w14:paraId="667B332B" w14:textId="77777777" w:rsidR="009E3BDA" w:rsidRDefault="009E3BDA" w:rsidP="00E343AE">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1F66D695" w14:textId="77777777" w:rsidR="009E3BDA" w:rsidRPr="0024034C" w:rsidRDefault="009E3BDA" w:rsidP="00E343AE">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4742E36D" w14:textId="77777777" w:rsidR="009E3BDA" w:rsidRPr="0024034C" w:rsidRDefault="009E3BDA" w:rsidP="00E343AE">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9E3BDA" w:rsidRPr="0024034C" w14:paraId="024AB40D" w14:textId="77777777" w:rsidTr="00E343AE">
        <w:trPr>
          <w:trHeight w:val="187"/>
          <w:jc w:val="center"/>
        </w:trPr>
        <w:tc>
          <w:tcPr>
            <w:tcW w:w="3397" w:type="dxa"/>
            <w:shd w:val="clear" w:color="auto" w:fill="auto"/>
            <w:noWrap/>
          </w:tcPr>
          <w:p w14:paraId="7C42C30E"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841E068"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9E3BDA" w:rsidRPr="0024034C" w14:paraId="4C598272" w14:textId="77777777" w:rsidTr="00E343AE">
        <w:trPr>
          <w:trHeight w:val="187"/>
          <w:jc w:val="center"/>
        </w:trPr>
        <w:tc>
          <w:tcPr>
            <w:tcW w:w="3397" w:type="dxa"/>
            <w:shd w:val="clear" w:color="auto" w:fill="auto"/>
            <w:noWrap/>
          </w:tcPr>
          <w:p w14:paraId="06EA080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DC_3A-7A-40A_n1A</w:t>
            </w:r>
          </w:p>
          <w:p w14:paraId="5B42BBF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A314E15"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08D4D00"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7CFDCE2"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E3BDA" w:rsidRPr="0024034C" w14:paraId="3307BFA2" w14:textId="77777777" w:rsidTr="00E343AE">
        <w:trPr>
          <w:trHeight w:val="187"/>
          <w:jc w:val="center"/>
        </w:trPr>
        <w:tc>
          <w:tcPr>
            <w:tcW w:w="3397" w:type="dxa"/>
            <w:shd w:val="clear" w:color="auto" w:fill="auto"/>
            <w:noWrap/>
          </w:tcPr>
          <w:p w14:paraId="20EE4009" w14:textId="77777777" w:rsidR="009E3BDA" w:rsidRPr="0024034C" w:rsidRDefault="009E3BDA" w:rsidP="00E343AE">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F1B4CF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564ACAD"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2410F97"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4FFC3D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3BDA" w:rsidRPr="0024034C" w14:paraId="53B03F45" w14:textId="77777777" w:rsidTr="00E343AE">
        <w:trPr>
          <w:trHeight w:val="187"/>
          <w:jc w:val="center"/>
        </w:trPr>
        <w:tc>
          <w:tcPr>
            <w:tcW w:w="3397" w:type="dxa"/>
            <w:shd w:val="clear" w:color="auto" w:fill="auto"/>
            <w:noWrap/>
          </w:tcPr>
          <w:p w14:paraId="4B4F75C1" w14:textId="77777777" w:rsidR="009E3BDA" w:rsidRPr="0024034C" w:rsidRDefault="009E3BDA" w:rsidP="00E343AE">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265470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262B02F"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0DD057"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FE8E9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3BDA" w:rsidRPr="0024034C" w14:paraId="6E9A59FE" w14:textId="77777777" w:rsidTr="00E343AE">
        <w:trPr>
          <w:trHeight w:val="187"/>
          <w:jc w:val="center"/>
        </w:trPr>
        <w:tc>
          <w:tcPr>
            <w:tcW w:w="3397" w:type="dxa"/>
            <w:shd w:val="clear" w:color="auto" w:fill="auto"/>
            <w:noWrap/>
          </w:tcPr>
          <w:p w14:paraId="2B7817C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3935F63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DC_3A_n40A</w:t>
            </w:r>
          </w:p>
          <w:p w14:paraId="6633F85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DC_3A_n78A</w:t>
            </w:r>
          </w:p>
          <w:p w14:paraId="72CB29A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DC_7A_n40A</w:t>
            </w:r>
          </w:p>
          <w:p w14:paraId="770AA64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DC_7A_n78A</w:t>
            </w:r>
          </w:p>
        </w:tc>
      </w:tr>
      <w:tr w:rsidR="009E3BDA" w:rsidRPr="0024034C" w14:paraId="6562E724" w14:textId="77777777" w:rsidTr="00E343AE">
        <w:trPr>
          <w:trHeight w:val="187"/>
          <w:jc w:val="center"/>
        </w:trPr>
        <w:tc>
          <w:tcPr>
            <w:tcW w:w="3397" w:type="dxa"/>
            <w:shd w:val="clear" w:color="auto" w:fill="auto"/>
            <w:noWrap/>
          </w:tcPr>
          <w:p w14:paraId="327B61E1" w14:textId="77777777" w:rsidR="009E3BDA" w:rsidRPr="0024034C" w:rsidRDefault="009E3BDA" w:rsidP="00E343AE">
            <w:pPr>
              <w:keepNext/>
              <w:keepLines/>
              <w:spacing w:after="0"/>
              <w:jc w:val="center"/>
              <w:rPr>
                <w:rFonts w:ascii="Arial" w:hAnsi="Arial"/>
                <w:sz w:val="18"/>
              </w:rPr>
            </w:pPr>
            <w:r w:rsidRPr="00F02211">
              <w:rPr>
                <w:rFonts w:ascii="Arial" w:hAnsi="Arial"/>
                <w:sz w:val="18"/>
              </w:rPr>
              <w:t>DC_3A-7A_n75A-n78A</w:t>
            </w:r>
          </w:p>
        </w:tc>
        <w:tc>
          <w:tcPr>
            <w:tcW w:w="3686" w:type="dxa"/>
          </w:tcPr>
          <w:p w14:paraId="4266D146" w14:textId="77777777" w:rsidR="009E3BDA" w:rsidRPr="00F02211" w:rsidRDefault="009E3BDA" w:rsidP="00E343AE">
            <w:pPr>
              <w:keepNext/>
              <w:keepLines/>
              <w:spacing w:after="0"/>
              <w:jc w:val="center"/>
              <w:rPr>
                <w:rFonts w:ascii="Arial" w:hAnsi="Arial"/>
                <w:sz w:val="18"/>
              </w:rPr>
            </w:pPr>
            <w:r w:rsidRPr="00F02211">
              <w:rPr>
                <w:rFonts w:ascii="Arial" w:hAnsi="Arial"/>
                <w:sz w:val="18"/>
              </w:rPr>
              <w:t>DC_3A_n78A</w:t>
            </w:r>
          </w:p>
          <w:p w14:paraId="7D7750C7" w14:textId="77777777" w:rsidR="009E3BDA" w:rsidRPr="0024034C" w:rsidRDefault="009E3BDA" w:rsidP="00E343AE">
            <w:pPr>
              <w:keepNext/>
              <w:keepLines/>
              <w:spacing w:after="0"/>
              <w:jc w:val="center"/>
              <w:rPr>
                <w:rFonts w:ascii="Arial" w:hAnsi="Arial"/>
                <w:sz w:val="18"/>
              </w:rPr>
            </w:pPr>
            <w:r w:rsidRPr="00F02211">
              <w:rPr>
                <w:rFonts w:ascii="Arial" w:hAnsi="Arial"/>
                <w:sz w:val="18"/>
              </w:rPr>
              <w:t>DC_7A_n78A</w:t>
            </w:r>
          </w:p>
        </w:tc>
      </w:tr>
      <w:tr w:rsidR="009E3BDA" w:rsidRPr="0024034C" w14:paraId="4ADF67FE" w14:textId="77777777" w:rsidTr="00E343AE">
        <w:trPr>
          <w:trHeight w:val="187"/>
          <w:jc w:val="center"/>
        </w:trPr>
        <w:tc>
          <w:tcPr>
            <w:tcW w:w="3397" w:type="dxa"/>
            <w:shd w:val="clear" w:color="auto" w:fill="auto"/>
            <w:noWrap/>
          </w:tcPr>
          <w:p w14:paraId="1E4A2BDE" w14:textId="77777777" w:rsidR="009E3BDA" w:rsidRPr="0024034C" w:rsidRDefault="009E3BDA" w:rsidP="00E343AE">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E81AAAF"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F7DB68A"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DC_3A_n78A</w:t>
            </w:r>
          </w:p>
          <w:p w14:paraId="44D0CA7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8F3F44D"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DC_7A_n78A</w:t>
            </w:r>
          </w:p>
          <w:p w14:paraId="61EFE2D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rPr>
              <w:t>DC_7A_n80A</w:t>
            </w:r>
          </w:p>
        </w:tc>
      </w:tr>
      <w:tr w:rsidR="009E3BDA" w:rsidRPr="0024034C" w14:paraId="23264E96" w14:textId="77777777" w:rsidTr="00E343AE">
        <w:trPr>
          <w:trHeight w:val="187"/>
          <w:jc w:val="center"/>
        </w:trPr>
        <w:tc>
          <w:tcPr>
            <w:tcW w:w="3397" w:type="dxa"/>
            <w:shd w:val="clear" w:color="auto" w:fill="auto"/>
            <w:noWrap/>
            <w:vAlign w:val="center"/>
          </w:tcPr>
          <w:p w14:paraId="77A55316" w14:textId="77777777" w:rsidR="009E3BDA" w:rsidRPr="0024034C" w:rsidRDefault="009E3BDA" w:rsidP="00E343A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1C716EB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6B09EAC"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0C3F791"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8FD294C"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9E3BDA" w:rsidRPr="0024034C" w14:paraId="5C8B300B" w14:textId="77777777" w:rsidTr="00E343AE">
        <w:trPr>
          <w:trHeight w:val="187"/>
          <w:jc w:val="center"/>
        </w:trPr>
        <w:tc>
          <w:tcPr>
            <w:tcW w:w="3397" w:type="dxa"/>
            <w:shd w:val="clear" w:color="auto" w:fill="auto"/>
            <w:noWrap/>
            <w:vAlign w:val="center"/>
          </w:tcPr>
          <w:p w14:paraId="0FA186D2" w14:textId="77777777" w:rsidR="009E3BDA" w:rsidRPr="0024034C" w:rsidRDefault="009E3BDA" w:rsidP="00E343A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2BDCDDA"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68EFA71"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62A7726"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1629CC31"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9E3BDA" w:rsidRPr="0024034C" w14:paraId="01B26041" w14:textId="77777777" w:rsidTr="00E343AE">
        <w:trPr>
          <w:trHeight w:val="187"/>
          <w:jc w:val="center"/>
        </w:trPr>
        <w:tc>
          <w:tcPr>
            <w:tcW w:w="3397" w:type="dxa"/>
            <w:shd w:val="clear" w:color="auto" w:fill="auto"/>
            <w:noWrap/>
          </w:tcPr>
          <w:p w14:paraId="62BEF155" w14:textId="77777777" w:rsidR="009E3BDA" w:rsidRPr="0024034C" w:rsidRDefault="009E3BDA" w:rsidP="00E343AE">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23D33D4"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0FA1FB7"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69F5ED5"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B0609CB" w14:textId="77777777" w:rsidR="009E3BDA" w:rsidRPr="0024034C" w:rsidRDefault="009E3BDA" w:rsidP="00E343AE">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9E3BDA" w:rsidRPr="0024034C" w14:paraId="1B0F5BA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3573C" w14:textId="77777777" w:rsidR="009E3BDA" w:rsidRPr="0024034C" w:rsidRDefault="009E3BDA" w:rsidP="00E343AE">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D6666C"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52434F8"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910F21F"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A257BE8" w14:textId="77777777" w:rsidR="009E3BDA" w:rsidRPr="0024034C" w:rsidRDefault="009E3BDA" w:rsidP="00E343AE">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9E3BDA" w:rsidRPr="0024034C" w14:paraId="49CF5E3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3C16D8" w14:textId="77777777" w:rsidR="009E3BDA" w:rsidRDefault="009E3BDA" w:rsidP="00E343AE">
            <w:pPr>
              <w:keepNext/>
              <w:keepLines/>
              <w:spacing w:after="0"/>
              <w:jc w:val="center"/>
              <w:rPr>
                <w:rFonts w:ascii="Arial" w:hAnsi="Arial" w:cs="Arial"/>
                <w:sz w:val="18"/>
                <w:szCs w:val="18"/>
                <w:lang w:val="en-US" w:eastAsia="zh-CN"/>
              </w:rPr>
            </w:pPr>
            <w:r>
              <w:rPr>
                <w:rFonts w:ascii="Arial" w:hAnsi="Arial" w:cs="Arial"/>
                <w:sz w:val="18"/>
                <w:szCs w:val="18"/>
                <w:lang w:val="en-US" w:eastAsia="zh-CN"/>
              </w:rPr>
              <w:lastRenderedPageBreak/>
              <w:t xml:space="preserve">DC_(n)3AA-n8A-n77A </w:t>
            </w:r>
          </w:p>
          <w:p w14:paraId="17453C01" w14:textId="77777777" w:rsidR="009E3BDA" w:rsidRPr="0024034C" w:rsidRDefault="009E3BDA" w:rsidP="00E343AE">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61BBC8B" w14:textId="77777777" w:rsidR="009E3BDA" w:rsidRPr="00AA1017" w:rsidRDefault="009E3BDA" w:rsidP="00E343AE">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11CF399" w14:textId="77777777" w:rsidR="009E3BDA" w:rsidRDefault="009E3BDA" w:rsidP="00E343A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EB9D28E" w14:textId="77777777" w:rsidR="009E3BDA" w:rsidRPr="0024034C" w:rsidRDefault="009E3BDA" w:rsidP="00E343A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9E3BDA" w:rsidRPr="0024034C" w14:paraId="662F2CD6" w14:textId="77777777" w:rsidTr="00E343AE">
        <w:trPr>
          <w:trHeight w:val="187"/>
          <w:jc w:val="center"/>
        </w:trPr>
        <w:tc>
          <w:tcPr>
            <w:tcW w:w="3397" w:type="dxa"/>
            <w:shd w:val="clear" w:color="auto" w:fill="auto"/>
            <w:noWrap/>
          </w:tcPr>
          <w:p w14:paraId="335F287F"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4A15DE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DC_3A_n28A</w:t>
            </w:r>
          </w:p>
          <w:p w14:paraId="1D9CA25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DC_8A_n28A</w:t>
            </w:r>
          </w:p>
          <w:p w14:paraId="1D0BBBC5"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9E3BDA" w:rsidRPr="0024034C" w14:paraId="3476D534" w14:textId="77777777" w:rsidTr="00E343AE">
        <w:trPr>
          <w:trHeight w:val="187"/>
          <w:jc w:val="center"/>
        </w:trPr>
        <w:tc>
          <w:tcPr>
            <w:tcW w:w="3397" w:type="dxa"/>
            <w:shd w:val="clear" w:color="auto" w:fill="auto"/>
            <w:noWrap/>
          </w:tcPr>
          <w:p w14:paraId="3AD7F764"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A3A958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DC_3A_n77A</w:t>
            </w:r>
          </w:p>
          <w:p w14:paraId="0486A8C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3D06444B"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E3BDA" w:rsidRPr="0024034C" w14:paraId="42CE123F" w14:textId="77777777" w:rsidTr="00E343AE">
        <w:trPr>
          <w:trHeight w:val="187"/>
          <w:jc w:val="center"/>
        </w:trPr>
        <w:tc>
          <w:tcPr>
            <w:tcW w:w="3397" w:type="dxa"/>
            <w:shd w:val="clear" w:color="auto" w:fill="auto"/>
            <w:noWrap/>
          </w:tcPr>
          <w:p w14:paraId="4DDDEB34" w14:textId="77777777" w:rsidR="009E3BDA" w:rsidRPr="0024034C" w:rsidRDefault="009E3BDA" w:rsidP="00E343AE">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5951663"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5388AE6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DC_3A_n77A</w:t>
            </w:r>
          </w:p>
          <w:p w14:paraId="3D97887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795B68BD"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E3BDA" w:rsidRPr="0024034C" w14:paraId="47B7E525" w14:textId="77777777" w:rsidTr="00E343AE">
        <w:trPr>
          <w:trHeight w:val="187"/>
          <w:jc w:val="center"/>
        </w:trPr>
        <w:tc>
          <w:tcPr>
            <w:tcW w:w="3397" w:type="dxa"/>
            <w:shd w:val="clear" w:color="auto" w:fill="auto"/>
            <w:noWrap/>
          </w:tcPr>
          <w:p w14:paraId="769ED0D4"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5BE3BF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DC_3A_n1A</w:t>
            </w:r>
          </w:p>
          <w:p w14:paraId="2E0F62C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DC_8A_n1A</w:t>
            </w:r>
          </w:p>
          <w:p w14:paraId="1F4C286F"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rPr>
              <w:t>DC_20A_n1A</w:t>
            </w:r>
          </w:p>
        </w:tc>
      </w:tr>
      <w:tr w:rsidR="009E3BDA" w:rsidRPr="0024034C" w14:paraId="3D38DE83" w14:textId="77777777" w:rsidTr="00E343AE">
        <w:trPr>
          <w:trHeight w:val="187"/>
          <w:jc w:val="center"/>
        </w:trPr>
        <w:tc>
          <w:tcPr>
            <w:tcW w:w="3397" w:type="dxa"/>
            <w:shd w:val="clear" w:color="auto" w:fill="auto"/>
            <w:noWrap/>
          </w:tcPr>
          <w:p w14:paraId="74DE8678"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7D9951E"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113A6C8E"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963301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9E3BDA" w:rsidRPr="0024034C" w14:paraId="6CECA3A6" w14:textId="77777777" w:rsidTr="00E343AE">
        <w:trPr>
          <w:trHeight w:val="187"/>
          <w:jc w:val="center"/>
        </w:trPr>
        <w:tc>
          <w:tcPr>
            <w:tcW w:w="3397" w:type="dxa"/>
            <w:shd w:val="clear" w:color="auto" w:fill="auto"/>
            <w:noWrap/>
          </w:tcPr>
          <w:p w14:paraId="49BD209B"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7798AC0D"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70D7572"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A5F60AC"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80C5A2F"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E3BDA" w:rsidRPr="0024034C" w14:paraId="01725324" w14:textId="77777777" w:rsidTr="00E343AE">
        <w:trPr>
          <w:trHeight w:val="187"/>
          <w:jc w:val="center"/>
        </w:trPr>
        <w:tc>
          <w:tcPr>
            <w:tcW w:w="3397" w:type="dxa"/>
            <w:shd w:val="clear" w:color="auto" w:fill="auto"/>
            <w:noWrap/>
          </w:tcPr>
          <w:p w14:paraId="4D4F0AB2"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C5A1E03"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83E40A4"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742AE9D"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431B17A"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E3BDA" w:rsidRPr="0024034C" w14:paraId="0E9FB949" w14:textId="77777777" w:rsidTr="00E343AE">
        <w:trPr>
          <w:trHeight w:val="187"/>
          <w:jc w:val="center"/>
        </w:trPr>
        <w:tc>
          <w:tcPr>
            <w:tcW w:w="3397" w:type="dxa"/>
            <w:shd w:val="clear" w:color="auto" w:fill="auto"/>
            <w:noWrap/>
            <w:vAlign w:val="center"/>
          </w:tcPr>
          <w:p w14:paraId="19EC39F0"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167765F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DC_3A_n78A</w:t>
            </w:r>
          </w:p>
          <w:p w14:paraId="7D8F4F1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DC_8A_n78A</w:t>
            </w:r>
          </w:p>
          <w:p w14:paraId="7DD92650"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rPr>
              <w:t>DC_28A_n78A</w:t>
            </w:r>
          </w:p>
        </w:tc>
      </w:tr>
      <w:tr w:rsidR="009E3BDA" w:rsidRPr="0024034C" w14:paraId="1DDB3FBA" w14:textId="77777777" w:rsidTr="00E343AE">
        <w:trPr>
          <w:trHeight w:val="187"/>
          <w:jc w:val="center"/>
        </w:trPr>
        <w:tc>
          <w:tcPr>
            <w:tcW w:w="3397" w:type="dxa"/>
            <w:shd w:val="clear" w:color="auto" w:fill="auto"/>
            <w:noWrap/>
            <w:vAlign w:val="center"/>
          </w:tcPr>
          <w:p w14:paraId="2093E07E"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417F360"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DC_3A_n28A</w:t>
            </w:r>
          </w:p>
          <w:p w14:paraId="05E08D29"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DC_3A_n78A</w:t>
            </w:r>
          </w:p>
          <w:p w14:paraId="129404DC"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DC_8A_n28A</w:t>
            </w:r>
          </w:p>
          <w:p w14:paraId="538B30C8"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E3BDA" w:rsidRPr="0024034C" w14:paraId="3A3790BB" w14:textId="77777777" w:rsidTr="00E343AE">
        <w:trPr>
          <w:trHeight w:val="187"/>
          <w:jc w:val="center"/>
        </w:trPr>
        <w:tc>
          <w:tcPr>
            <w:tcW w:w="3397" w:type="dxa"/>
            <w:shd w:val="clear" w:color="auto" w:fill="auto"/>
            <w:noWrap/>
            <w:vAlign w:val="center"/>
          </w:tcPr>
          <w:p w14:paraId="7F287897"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EA737A2"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DC_3A_n1A</w:t>
            </w:r>
          </w:p>
          <w:p w14:paraId="000E289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DC_8A_n1A</w:t>
            </w:r>
          </w:p>
        </w:tc>
      </w:tr>
      <w:tr w:rsidR="009E3BDA" w:rsidRPr="0024034C" w14:paraId="1E93E81D" w14:textId="77777777" w:rsidTr="00E343AE">
        <w:trPr>
          <w:trHeight w:val="187"/>
          <w:jc w:val="center"/>
        </w:trPr>
        <w:tc>
          <w:tcPr>
            <w:tcW w:w="3397" w:type="dxa"/>
            <w:shd w:val="clear" w:color="auto" w:fill="auto"/>
            <w:noWrap/>
          </w:tcPr>
          <w:p w14:paraId="00B81D0C" w14:textId="77777777" w:rsidR="009E3BDA" w:rsidRPr="0024034C" w:rsidRDefault="009E3BDA" w:rsidP="00E343AE">
            <w:pPr>
              <w:keepNext/>
              <w:keepLines/>
              <w:spacing w:after="0"/>
              <w:jc w:val="center"/>
              <w:rPr>
                <w:rFonts w:ascii="Arial" w:hAnsi="Arial"/>
                <w:sz w:val="18"/>
                <w:lang w:eastAsia="fr-FR"/>
              </w:rPr>
            </w:pPr>
            <w:r w:rsidRPr="0024034C">
              <w:rPr>
                <w:rFonts w:ascii="Arial" w:hAnsi="Arial"/>
                <w:sz w:val="18"/>
                <w:lang w:eastAsia="fr-FR"/>
              </w:rPr>
              <w:t>DC_3A-8A-32A_n28A</w:t>
            </w:r>
          </w:p>
          <w:p w14:paraId="323EFE92"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5B8FD2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DC_3A_n28A</w:t>
            </w:r>
          </w:p>
          <w:p w14:paraId="14D3DB62"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DC_8A_n28A</w:t>
            </w:r>
          </w:p>
        </w:tc>
      </w:tr>
      <w:tr w:rsidR="009E3BDA" w:rsidRPr="0024034C" w14:paraId="587318F3" w14:textId="77777777" w:rsidTr="00E343AE">
        <w:trPr>
          <w:trHeight w:val="187"/>
          <w:jc w:val="center"/>
        </w:trPr>
        <w:tc>
          <w:tcPr>
            <w:tcW w:w="3397" w:type="dxa"/>
            <w:shd w:val="clear" w:color="auto" w:fill="auto"/>
            <w:noWrap/>
            <w:vAlign w:val="center"/>
          </w:tcPr>
          <w:p w14:paraId="2B3C6C24"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80D5F1E"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DC_3A_n78A</w:t>
            </w:r>
          </w:p>
          <w:p w14:paraId="4406EB0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DC_8A_n78A</w:t>
            </w:r>
          </w:p>
        </w:tc>
      </w:tr>
      <w:tr w:rsidR="009E3BDA" w:rsidRPr="0024034C" w14:paraId="004D533A" w14:textId="77777777" w:rsidTr="00E343AE">
        <w:trPr>
          <w:trHeight w:val="187"/>
          <w:jc w:val="center"/>
        </w:trPr>
        <w:tc>
          <w:tcPr>
            <w:tcW w:w="3397" w:type="dxa"/>
            <w:shd w:val="clear" w:color="auto" w:fill="auto"/>
            <w:noWrap/>
          </w:tcPr>
          <w:p w14:paraId="5290FEF6" w14:textId="77777777" w:rsidR="009E3BDA" w:rsidRPr="0024034C" w:rsidRDefault="009E3BDA" w:rsidP="00E343AE">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F9217A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DC_3A_n40A</w:t>
            </w:r>
          </w:p>
          <w:p w14:paraId="42A25E4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DC_3A_n78A</w:t>
            </w:r>
          </w:p>
          <w:p w14:paraId="6A077FE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DC_8A_n40A</w:t>
            </w:r>
          </w:p>
          <w:p w14:paraId="3CC22D3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DC_8A_n78A</w:t>
            </w:r>
          </w:p>
        </w:tc>
      </w:tr>
      <w:tr w:rsidR="009E3BDA" w:rsidRPr="0024034C" w14:paraId="245F56AE" w14:textId="77777777" w:rsidTr="00E343AE">
        <w:trPr>
          <w:trHeight w:val="187"/>
          <w:jc w:val="center"/>
        </w:trPr>
        <w:tc>
          <w:tcPr>
            <w:tcW w:w="3397" w:type="dxa"/>
            <w:shd w:val="clear" w:color="auto" w:fill="auto"/>
            <w:noWrap/>
          </w:tcPr>
          <w:p w14:paraId="317E8D0C"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DC_3A-8A-40A_n1A</w:t>
            </w:r>
          </w:p>
          <w:p w14:paraId="5EF5C8F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162ACE00"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32D8090"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3A9CE6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9E3BDA" w:rsidRPr="0024034C" w14:paraId="63F80F25" w14:textId="77777777" w:rsidTr="00E343AE">
        <w:trPr>
          <w:trHeight w:val="187"/>
          <w:jc w:val="center"/>
        </w:trPr>
        <w:tc>
          <w:tcPr>
            <w:tcW w:w="3397" w:type="dxa"/>
            <w:shd w:val="clear" w:color="auto" w:fill="auto"/>
            <w:noWrap/>
          </w:tcPr>
          <w:p w14:paraId="788D09D8" w14:textId="77777777" w:rsidR="009E3BDA" w:rsidRPr="0024034C" w:rsidRDefault="009E3BDA" w:rsidP="00E343AE">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5BFA0B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385444E" w14:textId="77777777" w:rsidR="009E3BDA" w:rsidRPr="0024034C" w:rsidRDefault="009E3BDA" w:rsidP="00E343A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A9A242D" w14:textId="77777777" w:rsidR="009E3BDA" w:rsidRPr="0024034C" w:rsidRDefault="009E3BDA" w:rsidP="00E343AE">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66AA2E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E3BDA" w:rsidRPr="0024034C" w14:paraId="4681C4EB" w14:textId="77777777" w:rsidTr="00E343AE">
        <w:trPr>
          <w:trHeight w:val="187"/>
          <w:jc w:val="center"/>
        </w:trPr>
        <w:tc>
          <w:tcPr>
            <w:tcW w:w="3397" w:type="dxa"/>
            <w:shd w:val="clear" w:color="auto" w:fill="auto"/>
            <w:noWrap/>
          </w:tcPr>
          <w:p w14:paraId="3E69E41F" w14:textId="77777777" w:rsidR="009E3BDA" w:rsidRPr="0024034C" w:rsidRDefault="009E3BDA" w:rsidP="00E343AE">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F613F64"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50C9E021" w14:textId="77777777" w:rsidR="009E3BDA" w:rsidRPr="0024034C" w:rsidRDefault="009E3BDA" w:rsidP="00E343A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BA8351E" w14:textId="77777777" w:rsidR="009E3BDA" w:rsidRPr="0024034C" w:rsidRDefault="009E3BDA" w:rsidP="00E343AE">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F0AA5A7" w14:textId="77777777" w:rsidR="009E3BDA" w:rsidRPr="0024034C" w:rsidRDefault="009E3BDA" w:rsidP="00E343AE">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E3BDA" w:rsidRPr="0024034C" w14:paraId="0994D75C" w14:textId="77777777" w:rsidTr="00E343AE">
        <w:trPr>
          <w:trHeight w:val="187"/>
          <w:jc w:val="center"/>
        </w:trPr>
        <w:tc>
          <w:tcPr>
            <w:tcW w:w="3397" w:type="dxa"/>
            <w:shd w:val="clear" w:color="auto" w:fill="auto"/>
            <w:noWrap/>
          </w:tcPr>
          <w:p w14:paraId="7B6C4F9F" w14:textId="77777777" w:rsidR="009E3BDA"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5378851" w14:textId="77777777" w:rsidR="009E3BDA" w:rsidRPr="0024034C" w:rsidRDefault="009E3BDA" w:rsidP="00E343AE">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E754126" w14:textId="77777777" w:rsidR="009E3BDA" w:rsidRPr="0024034C" w:rsidRDefault="009E3BDA" w:rsidP="00E343AE">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35131B6" w14:textId="77777777" w:rsidR="009E3BDA" w:rsidRPr="0024034C" w:rsidRDefault="009E3BDA" w:rsidP="00E343AE">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CECE3F7" w14:textId="77777777" w:rsidR="009E3BDA" w:rsidRPr="0024034C" w:rsidRDefault="009E3BDA" w:rsidP="00E343AE">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6F25432"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9E3BDA" w:rsidRPr="0024034C" w14:paraId="0EBEA742" w14:textId="77777777" w:rsidTr="00E343AE">
        <w:trPr>
          <w:trHeight w:val="187"/>
          <w:jc w:val="center"/>
        </w:trPr>
        <w:tc>
          <w:tcPr>
            <w:tcW w:w="3397" w:type="dxa"/>
            <w:shd w:val="clear" w:color="auto" w:fill="auto"/>
            <w:noWrap/>
          </w:tcPr>
          <w:p w14:paraId="2E16AC0E"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6D36170" w14:textId="77777777" w:rsidR="009E3BDA" w:rsidRPr="0024034C" w:rsidRDefault="009E3BDA" w:rsidP="00E343AE">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64DE30C"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50C29A3"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EA629BB"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79BCAC4" w14:textId="77777777" w:rsidR="009E3BDA" w:rsidRPr="0024034C" w:rsidRDefault="009E3BDA" w:rsidP="00E343AE">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E3BDA" w:rsidRPr="0024034C" w14:paraId="51734405" w14:textId="77777777" w:rsidTr="00E343AE">
        <w:trPr>
          <w:trHeight w:val="187"/>
          <w:jc w:val="center"/>
        </w:trPr>
        <w:tc>
          <w:tcPr>
            <w:tcW w:w="3397" w:type="dxa"/>
            <w:shd w:val="clear" w:color="auto" w:fill="auto"/>
            <w:noWrap/>
          </w:tcPr>
          <w:p w14:paraId="43235197"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3CFDD3B0" w14:textId="77777777" w:rsidR="009E3BDA" w:rsidRPr="0024034C" w:rsidRDefault="009E3BDA" w:rsidP="00E343AE">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0AEEBDD"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19B70D4"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3442C17"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95C353E" w14:textId="77777777" w:rsidR="009E3BDA" w:rsidRPr="0024034C" w:rsidRDefault="009E3BDA" w:rsidP="00E343AE">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E3BDA" w:rsidRPr="0024034C" w14:paraId="3DEF9A41" w14:textId="77777777" w:rsidTr="00E343AE">
        <w:trPr>
          <w:trHeight w:val="187"/>
          <w:jc w:val="center"/>
        </w:trPr>
        <w:tc>
          <w:tcPr>
            <w:tcW w:w="3397" w:type="dxa"/>
            <w:shd w:val="clear" w:color="auto" w:fill="auto"/>
            <w:noWrap/>
          </w:tcPr>
          <w:p w14:paraId="4E054C02" w14:textId="77777777" w:rsidR="009E3BDA" w:rsidRDefault="009E3BDA" w:rsidP="00E343AE">
            <w:pPr>
              <w:keepNext/>
              <w:keepLines/>
              <w:spacing w:after="0"/>
              <w:jc w:val="center"/>
              <w:rPr>
                <w:rFonts w:ascii="Arial" w:hAnsi="Arial"/>
                <w:sz w:val="18"/>
                <w:lang w:eastAsia="zh-CN"/>
              </w:rPr>
            </w:pPr>
            <w:r>
              <w:rPr>
                <w:rFonts w:ascii="Arial" w:hAnsi="Arial"/>
                <w:sz w:val="18"/>
                <w:lang w:eastAsia="zh-CN"/>
              </w:rPr>
              <w:lastRenderedPageBreak/>
              <w:t>DC_3A-8A-41A_n78A</w:t>
            </w:r>
          </w:p>
          <w:p w14:paraId="3C41BA8C" w14:textId="77777777" w:rsidR="009E3BDA" w:rsidRPr="0024034C" w:rsidRDefault="009E3BDA" w:rsidP="00E343AE">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09E7430" w14:textId="77777777" w:rsidR="009E3BDA" w:rsidRDefault="009E3BDA" w:rsidP="00E343AE">
            <w:pPr>
              <w:keepNext/>
              <w:keepLines/>
              <w:spacing w:after="0"/>
              <w:jc w:val="center"/>
              <w:rPr>
                <w:rFonts w:ascii="Arial" w:hAnsi="Arial"/>
                <w:sz w:val="18"/>
                <w:lang w:eastAsia="zh-CN"/>
              </w:rPr>
            </w:pPr>
            <w:r>
              <w:rPr>
                <w:rFonts w:ascii="Arial" w:hAnsi="Arial"/>
                <w:sz w:val="18"/>
                <w:lang w:eastAsia="zh-CN"/>
              </w:rPr>
              <w:t>DC_3A_n78A</w:t>
            </w:r>
          </w:p>
          <w:p w14:paraId="19DC1B6C" w14:textId="77777777" w:rsidR="009E3BDA" w:rsidRDefault="009E3BDA" w:rsidP="00E343AE">
            <w:pPr>
              <w:keepNext/>
              <w:keepLines/>
              <w:spacing w:after="0"/>
              <w:jc w:val="center"/>
              <w:rPr>
                <w:rFonts w:ascii="Arial" w:hAnsi="Arial"/>
                <w:sz w:val="18"/>
                <w:lang w:eastAsia="zh-CN"/>
              </w:rPr>
            </w:pPr>
            <w:r>
              <w:rPr>
                <w:rFonts w:ascii="Arial" w:hAnsi="Arial"/>
                <w:sz w:val="18"/>
                <w:lang w:eastAsia="zh-CN"/>
              </w:rPr>
              <w:t>DC_8A_n78A</w:t>
            </w:r>
          </w:p>
          <w:p w14:paraId="2C14CABD" w14:textId="77777777" w:rsidR="009E3BDA" w:rsidRDefault="009E3BDA" w:rsidP="00E343AE">
            <w:pPr>
              <w:keepNext/>
              <w:keepLines/>
              <w:spacing w:after="0"/>
              <w:jc w:val="center"/>
              <w:rPr>
                <w:rFonts w:ascii="Arial" w:hAnsi="Arial"/>
                <w:sz w:val="18"/>
                <w:lang w:eastAsia="zh-CN"/>
              </w:rPr>
            </w:pPr>
            <w:r>
              <w:rPr>
                <w:rFonts w:ascii="Arial" w:hAnsi="Arial"/>
                <w:sz w:val="18"/>
                <w:lang w:eastAsia="zh-CN"/>
              </w:rPr>
              <w:t>DC_41A_n78A</w:t>
            </w:r>
          </w:p>
          <w:p w14:paraId="34B27998" w14:textId="77777777" w:rsidR="009E3BDA" w:rsidRPr="0024034C" w:rsidRDefault="009E3BDA" w:rsidP="00E343AE">
            <w:pPr>
              <w:keepNext/>
              <w:keepLines/>
              <w:spacing w:after="0"/>
              <w:jc w:val="center"/>
              <w:rPr>
                <w:rFonts w:ascii="Arial" w:hAnsi="Arial" w:cs="Arial"/>
                <w:sz w:val="18"/>
                <w:lang w:val="x-none" w:eastAsia="ja-JP"/>
              </w:rPr>
            </w:pPr>
            <w:r>
              <w:rPr>
                <w:rFonts w:ascii="Arial" w:hAnsi="Arial"/>
                <w:sz w:val="18"/>
                <w:lang w:eastAsia="zh-CN"/>
              </w:rPr>
              <w:t>DC_41C_n78A</w:t>
            </w:r>
          </w:p>
        </w:tc>
      </w:tr>
      <w:tr w:rsidR="009E3BDA" w:rsidRPr="0024034C" w14:paraId="37D3F155" w14:textId="77777777" w:rsidTr="00E343AE">
        <w:trPr>
          <w:trHeight w:val="187"/>
          <w:jc w:val="center"/>
        </w:trPr>
        <w:tc>
          <w:tcPr>
            <w:tcW w:w="3397" w:type="dxa"/>
            <w:shd w:val="clear" w:color="auto" w:fill="auto"/>
            <w:noWrap/>
          </w:tcPr>
          <w:p w14:paraId="2BFD87E1" w14:textId="77777777" w:rsidR="009E3BDA" w:rsidRDefault="009E3BDA" w:rsidP="00E343AE">
            <w:pPr>
              <w:keepNext/>
              <w:keepLines/>
              <w:spacing w:after="0"/>
              <w:jc w:val="center"/>
              <w:rPr>
                <w:rFonts w:ascii="Arial" w:hAnsi="Arial"/>
                <w:sz w:val="18"/>
                <w:lang w:eastAsia="zh-CN"/>
              </w:rPr>
            </w:pPr>
            <w:r>
              <w:rPr>
                <w:rFonts w:ascii="Arial" w:hAnsi="Arial"/>
                <w:sz w:val="18"/>
                <w:lang w:eastAsia="zh-CN"/>
              </w:rPr>
              <w:t>DC_3A-3A-8A-41A_n78A</w:t>
            </w:r>
          </w:p>
          <w:p w14:paraId="38529B87" w14:textId="77777777" w:rsidR="009E3BDA" w:rsidRPr="0024034C" w:rsidRDefault="009E3BDA" w:rsidP="00E343AE">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4256D3F" w14:textId="77777777" w:rsidR="009E3BDA" w:rsidRDefault="009E3BDA" w:rsidP="00E343AE">
            <w:pPr>
              <w:keepNext/>
              <w:keepLines/>
              <w:spacing w:after="0"/>
              <w:jc w:val="center"/>
              <w:rPr>
                <w:rFonts w:ascii="Arial" w:hAnsi="Arial"/>
                <w:sz w:val="18"/>
                <w:lang w:eastAsia="zh-CN"/>
              </w:rPr>
            </w:pPr>
            <w:r>
              <w:rPr>
                <w:rFonts w:ascii="Arial" w:hAnsi="Arial"/>
                <w:sz w:val="18"/>
                <w:lang w:eastAsia="zh-CN"/>
              </w:rPr>
              <w:t>DC_3A_n78A</w:t>
            </w:r>
          </w:p>
          <w:p w14:paraId="3ADCF69C" w14:textId="77777777" w:rsidR="009E3BDA" w:rsidRDefault="009E3BDA" w:rsidP="00E343AE">
            <w:pPr>
              <w:keepNext/>
              <w:keepLines/>
              <w:spacing w:after="0"/>
              <w:jc w:val="center"/>
              <w:rPr>
                <w:rFonts w:ascii="Arial" w:hAnsi="Arial"/>
                <w:sz w:val="18"/>
                <w:lang w:eastAsia="zh-CN"/>
              </w:rPr>
            </w:pPr>
            <w:r>
              <w:rPr>
                <w:rFonts w:ascii="Arial" w:hAnsi="Arial"/>
                <w:sz w:val="18"/>
                <w:lang w:eastAsia="zh-CN"/>
              </w:rPr>
              <w:t>DC_8A_n78A</w:t>
            </w:r>
          </w:p>
          <w:p w14:paraId="49ED87A7" w14:textId="77777777" w:rsidR="009E3BDA" w:rsidRDefault="009E3BDA" w:rsidP="00E343AE">
            <w:pPr>
              <w:keepNext/>
              <w:keepLines/>
              <w:spacing w:after="0"/>
              <w:jc w:val="center"/>
              <w:rPr>
                <w:rFonts w:ascii="Arial" w:hAnsi="Arial"/>
                <w:sz w:val="18"/>
                <w:lang w:eastAsia="zh-CN"/>
              </w:rPr>
            </w:pPr>
            <w:r>
              <w:rPr>
                <w:rFonts w:ascii="Arial" w:hAnsi="Arial"/>
                <w:sz w:val="18"/>
                <w:lang w:eastAsia="zh-CN"/>
              </w:rPr>
              <w:t>DC_41A_n78A</w:t>
            </w:r>
          </w:p>
          <w:p w14:paraId="3879E85C" w14:textId="77777777" w:rsidR="009E3BDA" w:rsidRPr="0024034C" w:rsidRDefault="009E3BDA" w:rsidP="00E343AE">
            <w:pPr>
              <w:keepNext/>
              <w:keepLines/>
              <w:spacing w:after="0"/>
              <w:jc w:val="center"/>
              <w:rPr>
                <w:rFonts w:ascii="Arial" w:hAnsi="Arial" w:cs="Arial"/>
                <w:sz w:val="18"/>
                <w:lang w:val="x-none" w:eastAsia="ja-JP"/>
              </w:rPr>
            </w:pPr>
            <w:r>
              <w:rPr>
                <w:rFonts w:ascii="Arial" w:hAnsi="Arial"/>
                <w:sz w:val="18"/>
                <w:lang w:eastAsia="zh-CN"/>
              </w:rPr>
              <w:t>DC_41C_n78A</w:t>
            </w:r>
          </w:p>
        </w:tc>
      </w:tr>
      <w:tr w:rsidR="009E3BDA" w:rsidRPr="0024034C" w14:paraId="0037217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DE1089" w14:textId="77777777" w:rsidR="009E3BDA" w:rsidRPr="0024034C" w:rsidRDefault="009E3BDA" w:rsidP="00E343AE">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A2D3C9F"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47B8C5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DC_3A_n77A</w:t>
            </w:r>
          </w:p>
          <w:p w14:paraId="62C37A49"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rPr>
              <w:t>DC_8A_n77A</w:t>
            </w:r>
          </w:p>
        </w:tc>
      </w:tr>
      <w:tr w:rsidR="009E3BDA" w:rsidRPr="0024034C" w14:paraId="2ECD9E89" w14:textId="77777777" w:rsidTr="00E343AE">
        <w:trPr>
          <w:trHeight w:val="187"/>
          <w:jc w:val="center"/>
        </w:trPr>
        <w:tc>
          <w:tcPr>
            <w:tcW w:w="3397" w:type="dxa"/>
            <w:shd w:val="clear" w:color="auto" w:fill="auto"/>
            <w:noWrap/>
          </w:tcPr>
          <w:p w14:paraId="5E0B3E4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061DDA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582059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DC_3A_n79A</w:t>
            </w:r>
          </w:p>
          <w:p w14:paraId="181C961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BB5F6E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DC_8A_n79A</w:t>
            </w:r>
          </w:p>
        </w:tc>
      </w:tr>
      <w:tr w:rsidR="009E3BDA" w:rsidRPr="0024034C" w14:paraId="4AA7565B" w14:textId="77777777" w:rsidTr="00E343AE">
        <w:trPr>
          <w:trHeight w:val="187"/>
          <w:jc w:val="center"/>
        </w:trPr>
        <w:tc>
          <w:tcPr>
            <w:tcW w:w="3397" w:type="dxa"/>
            <w:shd w:val="clear" w:color="auto" w:fill="auto"/>
            <w:noWrap/>
          </w:tcPr>
          <w:p w14:paraId="2147C477"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948C2C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DC_3A_n78A</w:t>
            </w:r>
          </w:p>
          <w:p w14:paraId="576512F3"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B94D921"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DC_8A_n78A</w:t>
            </w:r>
          </w:p>
          <w:p w14:paraId="785AB38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rPr>
              <w:t>DC_8A_n80A</w:t>
            </w:r>
          </w:p>
        </w:tc>
      </w:tr>
      <w:tr w:rsidR="009E3BDA" w:rsidRPr="0024034C" w14:paraId="5C4FA992" w14:textId="77777777" w:rsidTr="00E343AE">
        <w:trPr>
          <w:trHeight w:val="187"/>
          <w:jc w:val="center"/>
        </w:trPr>
        <w:tc>
          <w:tcPr>
            <w:tcW w:w="3397" w:type="dxa"/>
            <w:shd w:val="clear" w:color="auto" w:fill="auto"/>
            <w:noWrap/>
          </w:tcPr>
          <w:p w14:paraId="10A8BFFF" w14:textId="77777777" w:rsidR="009E3BDA" w:rsidRPr="0024034C" w:rsidRDefault="009E3BDA" w:rsidP="00E343AE">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34DA526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DC_3A_n28A</w:t>
            </w:r>
          </w:p>
          <w:p w14:paraId="36993A0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DC_3A_n77A</w:t>
            </w:r>
          </w:p>
          <w:p w14:paraId="2F53DFE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DC_11A_n28A</w:t>
            </w:r>
          </w:p>
          <w:p w14:paraId="3FC0A390"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lang w:eastAsia="ja-JP"/>
              </w:rPr>
              <w:t>DC_11A_n77A</w:t>
            </w:r>
          </w:p>
        </w:tc>
      </w:tr>
      <w:tr w:rsidR="009E3BDA" w:rsidRPr="0024034C" w14:paraId="28479A77" w14:textId="77777777" w:rsidTr="00E343AE">
        <w:trPr>
          <w:trHeight w:val="187"/>
          <w:jc w:val="center"/>
        </w:trPr>
        <w:tc>
          <w:tcPr>
            <w:tcW w:w="3397" w:type="dxa"/>
            <w:shd w:val="clear" w:color="auto" w:fill="auto"/>
            <w:noWrap/>
          </w:tcPr>
          <w:p w14:paraId="7729333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29E6B0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DC_3A_n28A</w:t>
            </w:r>
          </w:p>
          <w:p w14:paraId="127D695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DC_3A_n77A</w:t>
            </w:r>
          </w:p>
          <w:p w14:paraId="703E774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DC_11A_n28A</w:t>
            </w:r>
          </w:p>
          <w:p w14:paraId="2774009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DC_11A_n77A</w:t>
            </w:r>
          </w:p>
        </w:tc>
      </w:tr>
      <w:tr w:rsidR="009E3BDA" w:rsidRPr="0024034C" w14:paraId="1F56E51F" w14:textId="77777777" w:rsidTr="00E343AE">
        <w:trPr>
          <w:trHeight w:val="187"/>
          <w:jc w:val="center"/>
        </w:trPr>
        <w:tc>
          <w:tcPr>
            <w:tcW w:w="3397" w:type="dxa"/>
            <w:shd w:val="clear" w:color="auto" w:fill="auto"/>
            <w:noWrap/>
          </w:tcPr>
          <w:p w14:paraId="5DFD9980"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4F6AE45" w14:textId="77777777" w:rsidR="009E3BDA" w:rsidRPr="0024034C" w:rsidRDefault="009E3BDA" w:rsidP="00E343AE">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688870C"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EB1CC7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25FE1420"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E3BDA" w:rsidRPr="0024034C" w14:paraId="151FFBE9" w14:textId="77777777" w:rsidTr="00E343AE">
        <w:trPr>
          <w:trHeight w:val="187"/>
          <w:jc w:val="center"/>
        </w:trPr>
        <w:tc>
          <w:tcPr>
            <w:tcW w:w="3397" w:type="dxa"/>
            <w:shd w:val="clear" w:color="auto" w:fill="auto"/>
            <w:noWrap/>
          </w:tcPr>
          <w:p w14:paraId="63A09367"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2243B8A7" w14:textId="77777777" w:rsidR="009E3BDA" w:rsidRPr="0024034C" w:rsidRDefault="009E3BDA" w:rsidP="00E343AE">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B0F972B" w14:textId="77777777" w:rsidR="009E3BDA" w:rsidRPr="0024034C" w:rsidRDefault="009E3BDA" w:rsidP="00E343AE">
            <w:pPr>
              <w:keepNext/>
              <w:keepLines/>
              <w:spacing w:after="0"/>
              <w:jc w:val="center"/>
              <w:rPr>
                <w:rFonts w:ascii="Arial" w:hAnsi="Arial"/>
                <w:sz w:val="18"/>
                <w:szCs w:val="16"/>
                <w:lang w:eastAsia="zh-CN"/>
              </w:rPr>
            </w:pPr>
            <w:r w:rsidRPr="0024034C">
              <w:rPr>
                <w:rFonts w:ascii="Arial" w:hAnsi="Arial"/>
                <w:sz w:val="18"/>
                <w:szCs w:val="16"/>
              </w:rPr>
              <w:t>DC_3A_n77A</w:t>
            </w:r>
          </w:p>
          <w:p w14:paraId="4026FE73" w14:textId="77777777" w:rsidR="009E3BDA" w:rsidRPr="0024034C" w:rsidRDefault="009E3BDA" w:rsidP="00E343A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2FC539A" w14:textId="77777777" w:rsidR="009E3BDA" w:rsidRPr="0024034C" w:rsidRDefault="009E3BDA" w:rsidP="00E343AE">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9E3BDA" w:rsidRPr="0024034C" w14:paraId="265C2C99" w14:textId="77777777" w:rsidTr="00E343AE">
        <w:trPr>
          <w:trHeight w:val="187"/>
          <w:jc w:val="center"/>
        </w:trPr>
        <w:tc>
          <w:tcPr>
            <w:tcW w:w="3397" w:type="dxa"/>
            <w:shd w:val="clear" w:color="auto" w:fill="auto"/>
            <w:noWrap/>
          </w:tcPr>
          <w:p w14:paraId="070FDFA2"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0702EFFE" w14:textId="77777777" w:rsidR="009E3BDA" w:rsidRPr="0024034C" w:rsidRDefault="009E3BDA" w:rsidP="00E343AE">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6BDA836" w14:textId="77777777" w:rsidR="009E3BDA" w:rsidRPr="0024034C" w:rsidRDefault="009E3BDA" w:rsidP="00E343AE">
            <w:pPr>
              <w:keepNext/>
              <w:keepLines/>
              <w:spacing w:after="0"/>
              <w:jc w:val="center"/>
              <w:rPr>
                <w:rFonts w:ascii="Arial" w:hAnsi="Arial"/>
                <w:sz w:val="18"/>
                <w:szCs w:val="16"/>
                <w:lang w:eastAsia="zh-CN"/>
              </w:rPr>
            </w:pPr>
            <w:r w:rsidRPr="0024034C">
              <w:rPr>
                <w:rFonts w:ascii="Arial" w:hAnsi="Arial"/>
                <w:sz w:val="18"/>
                <w:szCs w:val="16"/>
              </w:rPr>
              <w:t>DC_3A_n78A</w:t>
            </w:r>
          </w:p>
          <w:p w14:paraId="04EAD74B" w14:textId="77777777" w:rsidR="009E3BDA" w:rsidRPr="0024034C" w:rsidRDefault="009E3BDA" w:rsidP="00E343A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0520A26" w14:textId="77777777" w:rsidR="009E3BDA" w:rsidRPr="0024034C" w:rsidRDefault="009E3BDA" w:rsidP="00E343AE">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9E3BDA" w:rsidRPr="0024034C" w14:paraId="47800B32" w14:textId="77777777" w:rsidTr="00E343AE">
        <w:trPr>
          <w:trHeight w:val="187"/>
          <w:jc w:val="center"/>
        </w:trPr>
        <w:tc>
          <w:tcPr>
            <w:tcW w:w="3397" w:type="dxa"/>
            <w:shd w:val="clear" w:color="auto" w:fill="auto"/>
            <w:noWrap/>
          </w:tcPr>
          <w:p w14:paraId="3927A66D"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412869F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DC_3A_n28A</w:t>
            </w:r>
          </w:p>
          <w:p w14:paraId="4675A4FC"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A472E3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7C5BA12"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E3BDA" w:rsidRPr="0024034C" w14:paraId="3FA9A854" w14:textId="77777777" w:rsidTr="00E343AE">
        <w:trPr>
          <w:trHeight w:val="187"/>
          <w:jc w:val="center"/>
        </w:trPr>
        <w:tc>
          <w:tcPr>
            <w:tcW w:w="3397" w:type="dxa"/>
            <w:shd w:val="clear" w:color="auto" w:fill="auto"/>
            <w:noWrap/>
          </w:tcPr>
          <w:p w14:paraId="163A6205"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8CF200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DC_3A_n28A</w:t>
            </w:r>
          </w:p>
          <w:p w14:paraId="1D0C6797"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7FEEC46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5F268C3"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E3BDA" w:rsidRPr="0024034C" w14:paraId="13045B72" w14:textId="77777777" w:rsidTr="00E343AE">
        <w:trPr>
          <w:trHeight w:val="187"/>
          <w:jc w:val="center"/>
        </w:trPr>
        <w:tc>
          <w:tcPr>
            <w:tcW w:w="3397" w:type="dxa"/>
            <w:shd w:val="clear" w:color="auto" w:fill="auto"/>
            <w:noWrap/>
          </w:tcPr>
          <w:p w14:paraId="6AAB6DCA"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D9FBEF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DC_3A_n28A</w:t>
            </w:r>
          </w:p>
          <w:p w14:paraId="046DE8BE"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78680C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E078EF6"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E3BDA" w:rsidRPr="0024034C" w14:paraId="1476138D" w14:textId="77777777" w:rsidTr="00E343AE">
        <w:trPr>
          <w:trHeight w:val="187"/>
          <w:jc w:val="center"/>
        </w:trPr>
        <w:tc>
          <w:tcPr>
            <w:tcW w:w="3397" w:type="dxa"/>
            <w:shd w:val="clear" w:color="auto" w:fill="auto"/>
            <w:noWrap/>
          </w:tcPr>
          <w:p w14:paraId="2934E35B"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6D02E3B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DC_3A_n28A</w:t>
            </w:r>
          </w:p>
          <w:p w14:paraId="22E6AC2A"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667823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BFBC309"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E3BDA" w:rsidRPr="0024034C" w14:paraId="38535871" w14:textId="77777777" w:rsidTr="00E343AE">
        <w:trPr>
          <w:trHeight w:val="187"/>
          <w:jc w:val="center"/>
        </w:trPr>
        <w:tc>
          <w:tcPr>
            <w:tcW w:w="3397" w:type="dxa"/>
            <w:shd w:val="clear" w:color="auto" w:fill="auto"/>
            <w:noWrap/>
          </w:tcPr>
          <w:p w14:paraId="10D8D58D"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985471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DC_3A_n28A</w:t>
            </w:r>
          </w:p>
          <w:p w14:paraId="3904C7B2"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76DD40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B6CCF24"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E3BDA" w:rsidRPr="0024034C" w14:paraId="775C33E1" w14:textId="77777777" w:rsidTr="00E343AE">
        <w:trPr>
          <w:trHeight w:val="187"/>
          <w:jc w:val="center"/>
        </w:trPr>
        <w:tc>
          <w:tcPr>
            <w:tcW w:w="3397" w:type="dxa"/>
            <w:shd w:val="clear" w:color="auto" w:fill="auto"/>
            <w:noWrap/>
          </w:tcPr>
          <w:p w14:paraId="7074C203"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4A43DA8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DC_3A_n41A</w:t>
            </w:r>
          </w:p>
          <w:p w14:paraId="28248853"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C8EB2F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9748D44"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E3BDA" w:rsidRPr="0024034C" w14:paraId="309D880F" w14:textId="77777777" w:rsidTr="00E343AE">
        <w:trPr>
          <w:trHeight w:val="187"/>
          <w:jc w:val="center"/>
        </w:trPr>
        <w:tc>
          <w:tcPr>
            <w:tcW w:w="3397" w:type="dxa"/>
            <w:shd w:val="clear" w:color="auto" w:fill="auto"/>
            <w:noWrap/>
          </w:tcPr>
          <w:p w14:paraId="273F383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lastRenderedPageBreak/>
              <w:t>DC_3A-18A_n41A-n77(2A)</w:t>
            </w:r>
          </w:p>
        </w:tc>
        <w:tc>
          <w:tcPr>
            <w:tcW w:w="3686" w:type="dxa"/>
          </w:tcPr>
          <w:p w14:paraId="3F5BC0F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DC_3A_n41A</w:t>
            </w:r>
          </w:p>
          <w:p w14:paraId="3E058ACF"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DC_3A_n77A</w:t>
            </w:r>
          </w:p>
          <w:p w14:paraId="75AAF5F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AAA417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E3BDA" w:rsidRPr="0024034C" w14:paraId="2A6581F3" w14:textId="77777777" w:rsidTr="00E343AE">
        <w:trPr>
          <w:trHeight w:val="187"/>
          <w:jc w:val="center"/>
        </w:trPr>
        <w:tc>
          <w:tcPr>
            <w:tcW w:w="3397" w:type="dxa"/>
            <w:shd w:val="clear" w:color="auto" w:fill="auto"/>
            <w:noWrap/>
          </w:tcPr>
          <w:p w14:paraId="26797287"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1C2B7F0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DC_3A_n41A</w:t>
            </w:r>
          </w:p>
          <w:p w14:paraId="4BB53584"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1D2DA1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105E66C"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E3BDA" w:rsidRPr="0024034C" w14:paraId="3923C9E6" w14:textId="77777777" w:rsidTr="00E343AE">
        <w:trPr>
          <w:trHeight w:val="187"/>
          <w:jc w:val="center"/>
        </w:trPr>
        <w:tc>
          <w:tcPr>
            <w:tcW w:w="3397" w:type="dxa"/>
            <w:shd w:val="clear" w:color="auto" w:fill="auto"/>
            <w:noWrap/>
          </w:tcPr>
          <w:p w14:paraId="1337010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03004E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DC_3A_n41A</w:t>
            </w:r>
          </w:p>
          <w:p w14:paraId="0D39AA3A"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8443A6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C81584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E3BDA" w:rsidRPr="0024034C" w14:paraId="73ADA5C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54204" w14:textId="77777777" w:rsidR="009E3BDA" w:rsidRPr="0024034C" w:rsidRDefault="009E3BDA" w:rsidP="00E343A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DC2558A"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35870E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2F09C6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E3BDA" w:rsidRPr="0024034C" w14:paraId="41319AD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E05F4" w14:textId="77777777" w:rsidR="009E3BDA" w:rsidRPr="0024034C" w:rsidRDefault="009E3BDA" w:rsidP="00E343A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FF75E3E"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FE7735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D40FCD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E3BDA" w:rsidRPr="0024034C" w14:paraId="4145A605" w14:textId="77777777" w:rsidTr="00E343AE">
        <w:trPr>
          <w:trHeight w:val="187"/>
          <w:jc w:val="center"/>
        </w:trPr>
        <w:tc>
          <w:tcPr>
            <w:tcW w:w="3397" w:type="dxa"/>
            <w:shd w:val="clear" w:color="auto" w:fill="auto"/>
            <w:noWrap/>
          </w:tcPr>
          <w:p w14:paraId="270D8A4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DC_3A-18A-42A_n79A</w:t>
            </w:r>
          </w:p>
          <w:p w14:paraId="4D7DFE9C"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759D917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8E1960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E3BDA" w:rsidRPr="0024034C" w14:paraId="5717DD11" w14:textId="77777777" w:rsidTr="00E343AE">
        <w:trPr>
          <w:trHeight w:val="187"/>
          <w:jc w:val="center"/>
        </w:trPr>
        <w:tc>
          <w:tcPr>
            <w:tcW w:w="3397" w:type="dxa"/>
            <w:shd w:val="clear" w:color="auto" w:fill="auto"/>
            <w:noWrap/>
          </w:tcPr>
          <w:p w14:paraId="27FEE3F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87D100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70DD332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DC_3A_n77A</w:t>
            </w:r>
          </w:p>
          <w:p w14:paraId="70FFA7F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DC_19A_n1A</w:t>
            </w:r>
          </w:p>
          <w:p w14:paraId="1ADACDD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DC_19A_n77A</w:t>
            </w:r>
          </w:p>
        </w:tc>
      </w:tr>
      <w:tr w:rsidR="009E3BDA" w:rsidRPr="0024034C" w14:paraId="4694E32A" w14:textId="77777777" w:rsidTr="00E343AE">
        <w:trPr>
          <w:trHeight w:val="187"/>
          <w:jc w:val="center"/>
        </w:trPr>
        <w:tc>
          <w:tcPr>
            <w:tcW w:w="3397" w:type="dxa"/>
            <w:shd w:val="clear" w:color="auto" w:fill="auto"/>
            <w:noWrap/>
          </w:tcPr>
          <w:p w14:paraId="4988A9D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AE8A70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6A5D608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DC_3A_n78A</w:t>
            </w:r>
          </w:p>
          <w:p w14:paraId="1B4E28B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DC_19A_n1A</w:t>
            </w:r>
          </w:p>
          <w:p w14:paraId="207BC08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DC_19A_n78A</w:t>
            </w:r>
          </w:p>
        </w:tc>
      </w:tr>
      <w:tr w:rsidR="009E3BDA" w:rsidRPr="0024034C" w14:paraId="57E5D3D1" w14:textId="77777777" w:rsidTr="00E343AE">
        <w:trPr>
          <w:trHeight w:val="187"/>
          <w:jc w:val="center"/>
        </w:trPr>
        <w:tc>
          <w:tcPr>
            <w:tcW w:w="3397" w:type="dxa"/>
            <w:shd w:val="clear" w:color="auto" w:fill="auto"/>
            <w:noWrap/>
          </w:tcPr>
          <w:p w14:paraId="58DB94F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AEF290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440645E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DC_3A_n79A</w:t>
            </w:r>
          </w:p>
          <w:p w14:paraId="3FB40CF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DC_19A_n1A</w:t>
            </w:r>
          </w:p>
          <w:p w14:paraId="7962A1C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DC_19A_n79A</w:t>
            </w:r>
          </w:p>
        </w:tc>
      </w:tr>
      <w:tr w:rsidR="009E3BDA" w:rsidRPr="0024034C" w14:paraId="6C55CF66" w14:textId="77777777" w:rsidTr="00E343AE">
        <w:trPr>
          <w:trHeight w:val="187"/>
          <w:jc w:val="center"/>
        </w:trPr>
        <w:tc>
          <w:tcPr>
            <w:tcW w:w="3397" w:type="dxa"/>
            <w:shd w:val="clear" w:color="auto" w:fill="auto"/>
            <w:noWrap/>
          </w:tcPr>
          <w:p w14:paraId="26FBE87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913155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C27B10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DC_3A_n77A</w:t>
            </w:r>
          </w:p>
          <w:p w14:paraId="79C0543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DC_19A_n77A</w:t>
            </w:r>
          </w:p>
          <w:p w14:paraId="626C35B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DC_21A_n77A</w:t>
            </w:r>
          </w:p>
        </w:tc>
      </w:tr>
      <w:tr w:rsidR="009E3BDA" w:rsidRPr="0024034C" w14:paraId="4440C79F" w14:textId="77777777" w:rsidTr="00E343AE">
        <w:trPr>
          <w:trHeight w:val="187"/>
          <w:jc w:val="center"/>
        </w:trPr>
        <w:tc>
          <w:tcPr>
            <w:tcW w:w="3397" w:type="dxa"/>
            <w:shd w:val="clear" w:color="auto" w:fill="auto"/>
            <w:noWrap/>
          </w:tcPr>
          <w:p w14:paraId="33026A0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EAB411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0AEC534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274317C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DC_19A_n78A</w:t>
            </w:r>
          </w:p>
          <w:p w14:paraId="53F39FA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DC_21A_n78A</w:t>
            </w:r>
          </w:p>
        </w:tc>
      </w:tr>
      <w:tr w:rsidR="009E3BDA" w:rsidRPr="0024034C" w14:paraId="22986A64" w14:textId="77777777" w:rsidTr="00E343AE">
        <w:trPr>
          <w:trHeight w:val="187"/>
          <w:jc w:val="center"/>
        </w:trPr>
        <w:tc>
          <w:tcPr>
            <w:tcW w:w="3397" w:type="dxa"/>
            <w:shd w:val="clear" w:color="auto" w:fill="auto"/>
            <w:noWrap/>
          </w:tcPr>
          <w:p w14:paraId="0437059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DDD473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D02FEE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DC_3A_n79A</w:t>
            </w:r>
          </w:p>
          <w:p w14:paraId="36F899B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DC_19A_n79A</w:t>
            </w:r>
          </w:p>
          <w:p w14:paraId="7A2CC54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DC_21A_n79A</w:t>
            </w:r>
          </w:p>
        </w:tc>
      </w:tr>
      <w:tr w:rsidR="009E3BDA" w:rsidRPr="0024034C" w14:paraId="018C0668" w14:textId="77777777" w:rsidTr="00E343AE">
        <w:trPr>
          <w:trHeight w:val="187"/>
          <w:jc w:val="center"/>
        </w:trPr>
        <w:tc>
          <w:tcPr>
            <w:tcW w:w="3397" w:type="dxa"/>
            <w:shd w:val="clear" w:color="auto" w:fill="auto"/>
            <w:noWrap/>
          </w:tcPr>
          <w:p w14:paraId="4C364A1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9C4D39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EF6C23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DC_3A_n1A</w:t>
            </w:r>
          </w:p>
          <w:p w14:paraId="0B84A65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DC_19A_n1A</w:t>
            </w:r>
          </w:p>
          <w:p w14:paraId="7AED6D6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9E3BDA" w:rsidRPr="0024034C" w14:paraId="617783C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E778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89D702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AE39CCD"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59030CC8"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50E4A3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70421FF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D0DD2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DC_3A_n77A</w:t>
            </w:r>
          </w:p>
          <w:p w14:paraId="6EC0472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DC_19A_n77A</w:t>
            </w:r>
          </w:p>
        </w:tc>
      </w:tr>
      <w:tr w:rsidR="009E3BDA" w:rsidRPr="0024034C" w14:paraId="7B21557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07620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53478BB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AC8C785"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39B2EC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35F677B"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E11C0F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23765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3D80394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DC_19A_n78A</w:t>
            </w:r>
          </w:p>
        </w:tc>
      </w:tr>
      <w:tr w:rsidR="009E3BDA" w:rsidRPr="0024034C" w14:paraId="6BE8BC36" w14:textId="77777777" w:rsidTr="00E343AE">
        <w:trPr>
          <w:trHeight w:val="187"/>
          <w:jc w:val="center"/>
        </w:trPr>
        <w:tc>
          <w:tcPr>
            <w:tcW w:w="3397" w:type="dxa"/>
            <w:shd w:val="clear" w:color="auto" w:fill="auto"/>
            <w:noWrap/>
          </w:tcPr>
          <w:p w14:paraId="48D7C04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17F8DAF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40F5B1F0"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CB82D77"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0B4E993"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77180D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868D38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DC_3A_n79A</w:t>
            </w:r>
          </w:p>
          <w:p w14:paraId="7886F16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DC_19A_n79A</w:t>
            </w:r>
          </w:p>
        </w:tc>
      </w:tr>
      <w:tr w:rsidR="009E3BDA" w:rsidRPr="0024034C" w14:paraId="7D8B19EA" w14:textId="77777777" w:rsidTr="00E343AE">
        <w:trPr>
          <w:trHeight w:val="187"/>
          <w:jc w:val="center"/>
        </w:trPr>
        <w:tc>
          <w:tcPr>
            <w:tcW w:w="3397" w:type="dxa"/>
            <w:shd w:val="clear" w:color="auto" w:fill="auto"/>
            <w:noWrap/>
          </w:tcPr>
          <w:p w14:paraId="5A8946B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5F6BF336"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DC_19A_n77A</w:t>
            </w:r>
          </w:p>
          <w:p w14:paraId="4B5E590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ko-KR"/>
              </w:rPr>
              <w:t>DC_19A_n79A</w:t>
            </w:r>
          </w:p>
        </w:tc>
      </w:tr>
      <w:tr w:rsidR="009E3BDA" w:rsidRPr="0024034C" w14:paraId="6F55D59F" w14:textId="77777777" w:rsidTr="00E343AE">
        <w:trPr>
          <w:trHeight w:val="187"/>
          <w:jc w:val="center"/>
        </w:trPr>
        <w:tc>
          <w:tcPr>
            <w:tcW w:w="3397" w:type="dxa"/>
            <w:shd w:val="clear" w:color="auto" w:fill="auto"/>
            <w:noWrap/>
          </w:tcPr>
          <w:p w14:paraId="5C6E302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0A3B0618"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DC_19A_n78A</w:t>
            </w:r>
          </w:p>
          <w:p w14:paraId="15656EB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ko-KR"/>
              </w:rPr>
              <w:t>DC_19A_n79A</w:t>
            </w:r>
          </w:p>
        </w:tc>
      </w:tr>
      <w:tr w:rsidR="009E3BDA" w:rsidRPr="0024034C" w14:paraId="2A9A4846" w14:textId="77777777" w:rsidTr="00E343AE">
        <w:trPr>
          <w:trHeight w:val="187"/>
          <w:jc w:val="center"/>
        </w:trPr>
        <w:tc>
          <w:tcPr>
            <w:tcW w:w="3397" w:type="dxa"/>
            <w:shd w:val="clear" w:color="auto" w:fill="auto"/>
            <w:noWrap/>
          </w:tcPr>
          <w:p w14:paraId="4AF11EDC"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lang w:eastAsia="zh-TW"/>
              </w:rPr>
              <w:lastRenderedPageBreak/>
              <w:t>DC_3A-20A_n1A-n7A</w:t>
            </w:r>
          </w:p>
        </w:tc>
        <w:tc>
          <w:tcPr>
            <w:tcW w:w="3686" w:type="dxa"/>
          </w:tcPr>
          <w:p w14:paraId="1F39BF8E"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5767811"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CE8D09C"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A97BF7E"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E3BDA" w:rsidRPr="0024034C" w14:paraId="36A19EDC" w14:textId="77777777" w:rsidTr="00E343AE">
        <w:trPr>
          <w:trHeight w:val="187"/>
          <w:jc w:val="center"/>
        </w:trPr>
        <w:tc>
          <w:tcPr>
            <w:tcW w:w="3397" w:type="dxa"/>
            <w:shd w:val="clear" w:color="auto" w:fill="auto"/>
            <w:noWrap/>
          </w:tcPr>
          <w:p w14:paraId="7BD376E0"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A845A38"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2861772"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D3E490E"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985735B"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FA738A9"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D35739F"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E3BDA" w:rsidRPr="0024034C" w14:paraId="750CC5B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840C0"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1B8F5FE"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DC_3A_n1A</w:t>
            </w:r>
          </w:p>
          <w:p w14:paraId="0FC1EF03"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DC_3A_n28A</w:t>
            </w:r>
          </w:p>
          <w:p w14:paraId="1DFB027C"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DC_20A_n1A</w:t>
            </w:r>
          </w:p>
          <w:p w14:paraId="419B11F5"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9E3BDA" w:rsidRPr="0024034C" w14:paraId="786597F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09AB91" w14:textId="77777777" w:rsidR="009E3BDA" w:rsidRPr="0024034C" w:rsidRDefault="009E3BDA" w:rsidP="00E343AE">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C078210"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DC_3A_n1A</w:t>
            </w:r>
          </w:p>
          <w:p w14:paraId="071575FC"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DC_3A_n28A</w:t>
            </w:r>
          </w:p>
          <w:p w14:paraId="5D5BF3AD"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DC_20A_n1A</w:t>
            </w:r>
          </w:p>
          <w:p w14:paraId="2BA0175B"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rPr>
              <w:t>DC_3C_n1A</w:t>
            </w:r>
          </w:p>
          <w:p w14:paraId="37ACB9ED"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rPr>
              <w:t>DC_20A_n28A</w:t>
            </w:r>
          </w:p>
        </w:tc>
      </w:tr>
      <w:tr w:rsidR="009E3BDA" w:rsidRPr="00C128FC" w14:paraId="49C17C1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36A31" w14:textId="77777777" w:rsidR="009E3BDA" w:rsidRPr="005902F6" w:rsidRDefault="009E3BDA" w:rsidP="00E343AE">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88DD210" w14:textId="77777777" w:rsidR="009E3BDA" w:rsidRPr="005902F6" w:rsidRDefault="009E3BDA" w:rsidP="00E343AE">
            <w:pPr>
              <w:pStyle w:val="TAC"/>
            </w:pPr>
            <w:r w:rsidRPr="005902F6">
              <w:t>DC_3A_n1A</w:t>
            </w:r>
          </w:p>
          <w:p w14:paraId="43C077D2" w14:textId="77777777" w:rsidR="009E3BDA" w:rsidRPr="00C128FC" w:rsidRDefault="009E3BDA" w:rsidP="00E343AE">
            <w:pPr>
              <w:keepNext/>
              <w:keepLines/>
              <w:spacing w:after="0"/>
              <w:jc w:val="center"/>
              <w:rPr>
                <w:rFonts w:ascii="Arial" w:hAnsi="Arial"/>
                <w:sz w:val="18"/>
              </w:rPr>
            </w:pPr>
            <w:r w:rsidRPr="005902F6">
              <w:rPr>
                <w:rFonts w:ascii="Arial" w:hAnsi="Arial"/>
                <w:sz w:val="18"/>
              </w:rPr>
              <w:t>DC_20A_n1A</w:t>
            </w:r>
          </w:p>
        </w:tc>
      </w:tr>
      <w:tr w:rsidR="009E3BDA" w:rsidRPr="00C128FC" w14:paraId="63F084C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37A05" w14:textId="77777777" w:rsidR="009E3BDA" w:rsidRPr="005902F6" w:rsidRDefault="009E3BDA" w:rsidP="00E343AE">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C2CD39A" w14:textId="77777777" w:rsidR="009E3BDA" w:rsidRPr="005902F6" w:rsidRDefault="009E3BDA" w:rsidP="00E343AE">
            <w:pPr>
              <w:pStyle w:val="TAC"/>
            </w:pPr>
            <w:r w:rsidRPr="005902F6">
              <w:t>DC_3A_n1A</w:t>
            </w:r>
          </w:p>
          <w:p w14:paraId="6EBEA737" w14:textId="77777777" w:rsidR="009E3BDA" w:rsidRPr="005902F6" w:rsidRDefault="009E3BDA" w:rsidP="00E343AE">
            <w:pPr>
              <w:pStyle w:val="TAC"/>
            </w:pPr>
            <w:r w:rsidRPr="005902F6">
              <w:t>DC_3C_n1A</w:t>
            </w:r>
          </w:p>
          <w:p w14:paraId="2321D4E1" w14:textId="77777777" w:rsidR="009E3BDA" w:rsidRPr="00C128FC" w:rsidRDefault="009E3BDA" w:rsidP="00E343AE">
            <w:pPr>
              <w:keepNext/>
              <w:keepLines/>
              <w:spacing w:after="0"/>
              <w:jc w:val="center"/>
              <w:rPr>
                <w:rFonts w:ascii="Arial" w:hAnsi="Arial"/>
                <w:sz w:val="18"/>
              </w:rPr>
            </w:pPr>
            <w:r w:rsidRPr="005902F6">
              <w:rPr>
                <w:rFonts w:ascii="Arial" w:hAnsi="Arial"/>
                <w:sz w:val="18"/>
              </w:rPr>
              <w:t>DC_20A_n1A</w:t>
            </w:r>
          </w:p>
        </w:tc>
      </w:tr>
      <w:tr w:rsidR="009E3BDA" w:rsidRPr="0024034C" w14:paraId="1B1DCFD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33D6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DC_3A-20A_n1A-n78A</w:t>
            </w:r>
          </w:p>
          <w:p w14:paraId="6BF79A91" w14:textId="77777777" w:rsidR="009E3BDA" w:rsidRPr="0024034C" w:rsidRDefault="009E3BDA" w:rsidP="00E343AE">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4F19A1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DC_3A_n1A</w:t>
            </w:r>
          </w:p>
          <w:p w14:paraId="13B085E0"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60C93F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B95C11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E3BDA" w:rsidRPr="0024034C" w14:paraId="5CCD5ED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B83A8"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1B6BD5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DC_3A_n1A</w:t>
            </w:r>
          </w:p>
          <w:p w14:paraId="0A8A8F5F"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0AADE3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61ADDD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3FBE158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DC_3C_n1A</w:t>
            </w:r>
          </w:p>
          <w:p w14:paraId="7A4C5106" w14:textId="77777777" w:rsidR="009E3BDA" w:rsidRPr="0024034C" w:rsidRDefault="009E3BDA" w:rsidP="00E343AE">
            <w:pPr>
              <w:keepNext/>
              <w:keepLines/>
              <w:spacing w:after="0"/>
              <w:jc w:val="center"/>
              <w:rPr>
                <w:rFonts w:ascii="Arial" w:hAnsi="Arial" w:cs="Arial"/>
                <w:sz w:val="18"/>
              </w:rPr>
            </w:pPr>
            <w:r w:rsidRPr="0024034C">
              <w:rPr>
                <w:rFonts w:ascii="Arial" w:hAnsi="Arial"/>
                <w:sz w:val="18"/>
                <w:lang w:eastAsia="zh-CN"/>
              </w:rPr>
              <w:t>DC_3C_n78A</w:t>
            </w:r>
          </w:p>
        </w:tc>
      </w:tr>
      <w:tr w:rsidR="009E3BDA" w:rsidRPr="0024034C" w14:paraId="08F0A47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C747C"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1CDA817"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9B65B89"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3E28729"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4681B6A" w14:textId="77777777" w:rsidR="009E3BDA" w:rsidRPr="0024034C" w:rsidRDefault="009E3BDA" w:rsidP="00E343AE">
            <w:pPr>
              <w:keepNext/>
              <w:keepLines/>
              <w:spacing w:after="0"/>
              <w:jc w:val="center"/>
              <w:rPr>
                <w:rFonts w:ascii="Arial" w:hAnsi="Arial" w:cs="Arial"/>
                <w:sz w:val="18"/>
              </w:rPr>
            </w:pPr>
            <w:r w:rsidRPr="0024034C">
              <w:rPr>
                <w:rFonts w:ascii="Arial" w:hAnsi="Arial" w:cs="Arial"/>
                <w:sz w:val="18"/>
                <w:lang w:eastAsia="zh-CN"/>
              </w:rPr>
              <w:t>DC_20A_n28A</w:t>
            </w:r>
          </w:p>
        </w:tc>
      </w:tr>
      <w:tr w:rsidR="009E3BDA" w:rsidRPr="0024034C" w14:paraId="7AFBAC2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19BAF"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41E3C1F"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6F57044"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0E0B60C"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7B4BFED"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C33D192"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9E3BDA" w:rsidRPr="0024034C" w14:paraId="18F4BD4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80D0A"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3E90D60"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EB3066B"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0A4250"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59ED240"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E3BDA" w:rsidRPr="0024034C" w14:paraId="52180A12" w14:textId="77777777" w:rsidTr="00E343AE">
        <w:trPr>
          <w:trHeight w:val="187"/>
          <w:jc w:val="center"/>
        </w:trPr>
        <w:tc>
          <w:tcPr>
            <w:tcW w:w="3397" w:type="dxa"/>
            <w:shd w:val="clear" w:color="auto" w:fill="auto"/>
            <w:noWrap/>
          </w:tcPr>
          <w:p w14:paraId="000D8F48" w14:textId="77777777" w:rsidR="009E3BDA" w:rsidRPr="0024034C" w:rsidRDefault="009E3BDA" w:rsidP="00E343AE">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33E6BC4"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2CB8F0EF"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DFFC0D0"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794CA0C"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E3BDA" w:rsidRPr="0024034C" w14:paraId="77D45CA9" w14:textId="77777777" w:rsidTr="00E343AE">
        <w:trPr>
          <w:trHeight w:val="187"/>
          <w:jc w:val="center"/>
        </w:trPr>
        <w:tc>
          <w:tcPr>
            <w:tcW w:w="3397" w:type="dxa"/>
            <w:shd w:val="clear" w:color="auto" w:fill="auto"/>
            <w:noWrap/>
          </w:tcPr>
          <w:p w14:paraId="7F473AF6" w14:textId="77777777" w:rsidR="009E3BDA" w:rsidRPr="0024034C" w:rsidRDefault="009E3BDA" w:rsidP="00E343AE">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6AADFB2E"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F8A11D1"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EDA4D4D"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9E3BDA" w:rsidRPr="0024034C" w14:paraId="5ACA15C5" w14:textId="77777777" w:rsidTr="00E343AE">
        <w:trPr>
          <w:trHeight w:val="187"/>
          <w:jc w:val="center"/>
        </w:trPr>
        <w:tc>
          <w:tcPr>
            <w:tcW w:w="3397" w:type="dxa"/>
            <w:shd w:val="clear" w:color="auto" w:fill="auto"/>
            <w:noWrap/>
          </w:tcPr>
          <w:p w14:paraId="28F3A97F" w14:textId="77777777" w:rsidR="009E3BDA" w:rsidRPr="0024034C" w:rsidRDefault="009E3BDA" w:rsidP="00E343AE">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6BA2868" w14:textId="77777777" w:rsidR="009E3BDA" w:rsidRPr="0024034C" w:rsidRDefault="009E3BDA" w:rsidP="00E343A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EACEB42"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E3BDA" w:rsidRPr="0024034C" w14:paraId="3C7ED7CB" w14:textId="77777777" w:rsidTr="00E343AE">
        <w:trPr>
          <w:trHeight w:val="187"/>
          <w:jc w:val="center"/>
        </w:trPr>
        <w:tc>
          <w:tcPr>
            <w:tcW w:w="3397" w:type="dxa"/>
            <w:shd w:val="clear" w:color="auto" w:fill="auto"/>
            <w:noWrap/>
          </w:tcPr>
          <w:p w14:paraId="15B21BC2"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6CDF983F"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DC_20A_n28A</w:t>
            </w:r>
          </w:p>
          <w:p w14:paraId="58E0A09F"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9E3BDA" w:rsidRPr="0024034C" w14:paraId="4CBCEFDA" w14:textId="77777777" w:rsidTr="00E343AE">
        <w:trPr>
          <w:trHeight w:val="187"/>
          <w:jc w:val="center"/>
        </w:trPr>
        <w:tc>
          <w:tcPr>
            <w:tcW w:w="3397" w:type="dxa"/>
            <w:shd w:val="clear" w:color="auto" w:fill="auto"/>
            <w:noWrap/>
          </w:tcPr>
          <w:p w14:paraId="69294D07"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707CEDE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DC_3A_n78A</w:t>
            </w:r>
          </w:p>
          <w:p w14:paraId="03C02B3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DC_20A_n78A</w:t>
            </w:r>
          </w:p>
          <w:p w14:paraId="7E45899B"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DC_28A_n78A</w:t>
            </w:r>
          </w:p>
        </w:tc>
      </w:tr>
      <w:tr w:rsidR="009E3BDA" w:rsidRPr="0024034C" w14:paraId="10489BC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A5172" w14:textId="77777777" w:rsidR="009E3BDA" w:rsidRPr="0024034C" w:rsidRDefault="009E3BDA" w:rsidP="00E343AE">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49232E52"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5B4EA8F" w14:textId="77777777" w:rsidR="009E3BDA"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689769EE" w14:textId="77777777" w:rsidR="009E3BDA" w:rsidRPr="0024034C" w:rsidRDefault="009E3BDA" w:rsidP="00E343AE">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3C7C49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1CD119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327E388"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C50BBFD"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9E3BDA" w:rsidRPr="0024034C" w14:paraId="18060DA8" w14:textId="77777777" w:rsidTr="00E343AE">
        <w:trPr>
          <w:trHeight w:val="187"/>
          <w:jc w:val="center"/>
        </w:trPr>
        <w:tc>
          <w:tcPr>
            <w:tcW w:w="3397" w:type="dxa"/>
            <w:shd w:val="clear" w:color="auto" w:fill="auto"/>
            <w:noWrap/>
          </w:tcPr>
          <w:p w14:paraId="4C8BC92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DC_3A-20A-32A_n1A</w:t>
            </w:r>
          </w:p>
          <w:p w14:paraId="29AFA93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2FA8B1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70B7372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DC_3C_n1A</w:t>
            </w:r>
          </w:p>
          <w:p w14:paraId="3FCC347A"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9E3BDA" w:rsidRPr="0024034C" w14:paraId="722DF611" w14:textId="77777777" w:rsidTr="00E343AE">
        <w:trPr>
          <w:trHeight w:val="187"/>
          <w:jc w:val="center"/>
        </w:trPr>
        <w:tc>
          <w:tcPr>
            <w:tcW w:w="3397" w:type="dxa"/>
            <w:shd w:val="clear" w:color="auto" w:fill="auto"/>
            <w:noWrap/>
          </w:tcPr>
          <w:p w14:paraId="3B4697A2" w14:textId="77777777" w:rsidR="009E3BDA" w:rsidRPr="0024034C" w:rsidRDefault="009E3BDA" w:rsidP="00E343AE">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1E340522" w14:textId="77777777" w:rsidR="009E3BDA" w:rsidRDefault="009E3BDA" w:rsidP="00E343AE">
            <w:pPr>
              <w:spacing w:after="0"/>
              <w:jc w:val="center"/>
              <w:rPr>
                <w:rFonts w:ascii="Arial" w:hAnsi="Arial" w:cs="Arial"/>
                <w:color w:val="000000"/>
                <w:sz w:val="18"/>
                <w:szCs w:val="18"/>
              </w:rPr>
            </w:pPr>
            <w:r>
              <w:rPr>
                <w:rFonts w:ascii="Arial" w:hAnsi="Arial" w:cs="Arial"/>
                <w:color w:val="000000"/>
                <w:sz w:val="18"/>
                <w:szCs w:val="18"/>
              </w:rPr>
              <w:t>DC_3A_n7A</w:t>
            </w:r>
          </w:p>
          <w:p w14:paraId="4CB5B6AD" w14:textId="77777777" w:rsidR="009E3BDA" w:rsidRPr="0024034C" w:rsidRDefault="009E3BDA" w:rsidP="00E343AE">
            <w:pPr>
              <w:keepNext/>
              <w:keepLines/>
              <w:spacing w:after="0"/>
              <w:jc w:val="center"/>
              <w:rPr>
                <w:rFonts w:ascii="Arial" w:hAnsi="Arial"/>
                <w:sz w:val="18"/>
                <w:lang w:eastAsia="ja-JP"/>
              </w:rPr>
            </w:pPr>
            <w:r>
              <w:rPr>
                <w:rFonts w:ascii="Arial" w:hAnsi="Arial" w:cs="Arial"/>
                <w:color w:val="000000"/>
                <w:sz w:val="18"/>
                <w:szCs w:val="18"/>
              </w:rPr>
              <w:t>DC_20A_n7A</w:t>
            </w:r>
          </w:p>
        </w:tc>
      </w:tr>
      <w:tr w:rsidR="009E3BDA" w:rsidRPr="0024034C" w14:paraId="08AF2EA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5E79B"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CD301D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5FAA1D3"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B1ED3C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9E3BDA" w:rsidRPr="0024034C" w14:paraId="4B3026C1" w14:textId="77777777" w:rsidTr="00E343AE">
        <w:trPr>
          <w:trHeight w:val="187"/>
          <w:jc w:val="center"/>
        </w:trPr>
        <w:tc>
          <w:tcPr>
            <w:tcW w:w="3397" w:type="dxa"/>
            <w:shd w:val="clear" w:color="auto" w:fill="auto"/>
            <w:noWrap/>
          </w:tcPr>
          <w:p w14:paraId="439D300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0477BD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DC_3A_n78A</w:t>
            </w:r>
          </w:p>
          <w:p w14:paraId="5165D88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DC_20A_n78A</w:t>
            </w:r>
          </w:p>
        </w:tc>
      </w:tr>
      <w:tr w:rsidR="009E3BDA" w:rsidRPr="0024034C" w14:paraId="4E82C948" w14:textId="77777777" w:rsidTr="00E343AE">
        <w:trPr>
          <w:trHeight w:val="187"/>
          <w:jc w:val="center"/>
        </w:trPr>
        <w:tc>
          <w:tcPr>
            <w:tcW w:w="3397" w:type="dxa"/>
            <w:shd w:val="clear" w:color="auto" w:fill="auto"/>
            <w:noWrap/>
          </w:tcPr>
          <w:p w14:paraId="114BAA6F" w14:textId="77777777" w:rsidR="009E3BDA"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1ED62284" w14:textId="77777777" w:rsidR="009E3BDA" w:rsidRPr="0024034C" w:rsidRDefault="009E3BDA" w:rsidP="00E343AE">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7F6F2A7" w14:textId="77777777" w:rsidR="009E3BDA"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7C7BC31" w14:textId="77777777" w:rsidR="009E3BDA" w:rsidRPr="0024034C"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48BA79A" w14:textId="77777777" w:rsidR="009E3BDA"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CA985E7" w14:textId="77777777" w:rsidR="009E3BDA" w:rsidRPr="0024034C" w:rsidRDefault="009E3BDA" w:rsidP="00E343AE">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9E3BDA" w:rsidRPr="0024034C" w14:paraId="2F8626AA" w14:textId="77777777" w:rsidTr="00E343AE">
        <w:trPr>
          <w:trHeight w:val="187"/>
          <w:jc w:val="center"/>
        </w:trPr>
        <w:tc>
          <w:tcPr>
            <w:tcW w:w="3397" w:type="dxa"/>
            <w:shd w:val="clear" w:color="auto" w:fill="auto"/>
            <w:noWrap/>
          </w:tcPr>
          <w:p w14:paraId="0A70AB3F"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F664C6E"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8EE8CF"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E3BDA" w:rsidRPr="0024034C" w14:paraId="286F3774" w14:textId="77777777" w:rsidTr="00E343AE">
        <w:trPr>
          <w:trHeight w:val="187"/>
          <w:jc w:val="center"/>
        </w:trPr>
        <w:tc>
          <w:tcPr>
            <w:tcW w:w="3397" w:type="dxa"/>
            <w:shd w:val="clear" w:color="auto" w:fill="auto"/>
            <w:noWrap/>
          </w:tcPr>
          <w:p w14:paraId="48861CF3"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C118445"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70C3DC9" w14:textId="77777777" w:rsidR="009E3BDA" w:rsidRPr="0024034C" w:rsidRDefault="009E3BDA" w:rsidP="00E343AE">
            <w:pPr>
              <w:keepNext/>
              <w:keepLines/>
              <w:spacing w:after="0"/>
              <w:jc w:val="center"/>
              <w:rPr>
                <w:rFonts w:ascii="Arial" w:hAnsi="Arial" w:cs="Arial"/>
                <w:sz w:val="18"/>
                <w:szCs w:val="22"/>
              </w:rPr>
            </w:pPr>
            <w:r w:rsidRPr="0024034C">
              <w:rPr>
                <w:rFonts w:ascii="Arial" w:hAnsi="Arial" w:cs="Arial"/>
                <w:sz w:val="18"/>
                <w:szCs w:val="22"/>
              </w:rPr>
              <w:t>DC_20A_n78A</w:t>
            </w:r>
          </w:p>
          <w:p w14:paraId="1BAAFF05" w14:textId="77777777" w:rsidR="009E3BDA" w:rsidRPr="0024034C" w:rsidRDefault="009E3BDA" w:rsidP="00E343AE">
            <w:pPr>
              <w:keepNext/>
              <w:keepLines/>
              <w:spacing w:after="0"/>
              <w:jc w:val="center"/>
              <w:rPr>
                <w:rFonts w:ascii="Arial" w:hAnsi="Arial" w:cs="Arial"/>
                <w:sz w:val="18"/>
                <w:szCs w:val="22"/>
              </w:rPr>
            </w:pPr>
            <w:r w:rsidRPr="0024034C">
              <w:rPr>
                <w:rFonts w:ascii="Arial" w:hAnsi="Arial" w:cs="Arial"/>
                <w:sz w:val="18"/>
                <w:szCs w:val="22"/>
              </w:rPr>
              <w:t>DC_3A_n38A</w:t>
            </w:r>
          </w:p>
          <w:p w14:paraId="0A0622BC"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9E3BDA" w:rsidRPr="0024034C" w14:paraId="61FB47CB" w14:textId="77777777" w:rsidTr="00E343AE">
        <w:trPr>
          <w:trHeight w:val="187"/>
          <w:jc w:val="center"/>
        </w:trPr>
        <w:tc>
          <w:tcPr>
            <w:tcW w:w="3397" w:type="dxa"/>
            <w:shd w:val="clear" w:color="auto" w:fill="auto"/>
            <w:noWrap/>
          </w:tcPr>
          <w:p w14:paraId="4DAF169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DC_3A-20A-40A_n78A</w:t>
            </w:r>
          </w:p>
          <w:p w14:paraId="510344B9"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570562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DC_3A_n78A</w:t>
            </w:r>
          </w:p>
          <w:p w14:paraId="41A70EE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DC_20A_n78A</w:t>
            </w:r>
          </w:p>
          <w:p w14:paraId="40F3BF36"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E3BDA" w:rsidRPr="0024034C" w14:paraId="4E137D91" w14:textId="77777777" w:rsidTr="00E343AE">
        <w:trPr>
          <w:trHeight w:val="187"/>
          <w:jc w:val="center"/>
        </w:trPr>
        <w:tc>
          <w:tcPr>
            <w:tcW w:w="3397" w:type="dxa"/>
            <w:shd w:val="clear" w:color="auto" w:fill="auto"/>
            <w:noWrap/>
          </w:tcPr>
          <w:p w14:paraId="7FFE140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DC_3A-20A-40A_n78(2A)</w:t>
            </w:r>
          </w:p>
          <w:p w14:paraId="51535637"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51F579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DC_3A_n78A</w:t>
            </w:r>
          </w:p>
          <w:p w14:paraId="1E7127D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DC_20A_n78A</w:t>
            </w:r>
          </w:p>
          <w:p w14:paraId="7612E621"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E3BDA" w:rsidRPr="0024034C" w14:paraId="74742C1D" w14:textId="77777777" w:rsidTr="00E343AE">
        <w:trPr>
          <w:trHeight w:val="187"/>
          <w:jc w:val="center"/>
        </w:trPr>
        <w:tc>
          <w:tcPr>
            <w:tcW w:w="3397" w:type="dxa"/>
            <w:shd w:val="clear" w:color="auto" w:fill="auto"/>
            <w:noWrap/>
          </w:tcPr>
          <w:p w14:paraId="5CC50DFF"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EB6E62D" w14:textId="77777777" w:rsidR="009E3BDA" w:rsidRPr="0024034C" w:rsidRDefault="009E3BDA" w:rsidP="00E343AE">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9A90D77"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5763BCA"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3E078A5"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581179F" w14:textId="77777777" w:rsidR="009E3BDA" w:rsidRPr="0024034C" w:rsidRDefault="009E3BDA" w:rsidP="00E343AE">
            <w:pPr>
              <w:keepNext/>
              <w:keepLines/>
              <w:spacing w:after="0"/>
              <w:jc w:val="center"/>
              <w:rPr>
                <w:rFonts w:ascii="Arial" w:hAnsi="Arial"/>
                <w:sz w:val="18"/>
                <w:lang w:eastAsia="zh-CN"/>
              </w:rPr>
            </w:pPr>
            <w:r>
              <w:rPr>
                <w:rFonts w:ascii="Arial" w:hAnsi="Arial" w:cs="Arial"/>
                <w:sz w:val="18"/>
                <w:szCs w:val="18"/>
                <w:lang w:eastAsia="ja-JP"/>
              </w:rPr>
              <w:t>DC_41C_n1A</w:t>
            </w:r>
          </w:p>
        </w:tc>
      </w:tr>
      <w:tr w:rsidR="009E3BDA" w:rsidRPr="0024034C" w14:paraId="6B9D98B9" w14:textId="77777777" w:rsidTr="00E343AE">
        <w:trPr>
          <w:trHeight w:val="187"/>
          <w:jc w:val="center"/>
        </w:trPr>
        <w:tc>
          <w:tcPr>
            <w:tcW w:w="3397" w:type="dxa"/>
            <w:shd w:val="clear" w:color="auto" w:fill="auto"/>
            <w:noWrap/>
          </w:tcPr>
          <w:p w14:paraId="27CD5065"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A91EFE9" w14:textId="77777777" w:rsidR="009E3BDA" w:rsidRPr="0024034C" w:rsidRDefault="009E3BDA" w:rsidP="00E343AE">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1BAD807C"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A26C96B"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D0A0CCC" w14:textId="77777777" w:rsidR="009E3BDA" w:rsidRDefault="009E3BDA" w:rsidP="00E343A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599E2C6" w14:textId="77777777" w:rsidR="009E3BDA" w:rsidRPr="0024034C" w:rsidRDefault="009E3BDA" w:rsidP="00E343AE">
            <w:pPr>
              <w:keepNext/>
              <w:keepLines/>
              <w:spacing w:after="0"/>
              <w:jc w:val="center"/>
              <w:rPr>
                <w:rFonts w:ascii="Arial" w:hAnsi="Arial"/>
                <w:sz w:val="18"/>
                <w:lang w:eastAsia="zh-CN"/>
              </w:rPr>
            </w:pPr>
            <w:r>
              <w:rPr>
                <w:rFonts w:ascii="Arial" w:hAnsi="Arial" w:cs="Arial"/>
                <w:sz w:val="18"/>
                <w:szCs w:val="18"/>
                <w:lang w:eastAsia="ja-JP"/>
              </w:rPr>
              <w:t>DC_41C_n1A</w:t>
            </w:r>
          </w:p>
        </w:tc>
      </w:tr>
      <w:tr w:rsidR="009E3BDA" w:rsidRPr="0024034C" w14:paraId="0BC223F8" w14:textId="77777777" w:rsidTr="00E343AE">
        <w:trPr>
          <w:trHeight w:val="187"/>
          <w:jc w:val="center"/>
        </w:trPr>
        <w:tc>
          <w:tcPr>
            <w:tcW w:w="3397" w:type="dxa"/>
            <w:shd w:val="clear" w:color="auto" w:fill="auto"/>
            <w:noWrap/>
          </w:tcPr>
          <w:p w14:paraId="17F8E666"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2AB8DD4"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A6CCF63" w14:textId="77777777" w:rsidR="009E3BDA" w:rsidRPr="0024034C" w:rsidRDefault="009E3BDA" w:rsidP="00E343AE">
            <w:pPr>
              <w:keepNext/>
              <w:keepLines/>
              <w:spacing w:after="0"/>
              <w:jc w:val="center"/>
              <w:rPr>
                <w:rFonts w:ascii="Arial" w:hAnsi="Arial" w:cs="Arial"/>
                <w:sz w:val="18"/>
                <w:szCs w:val="22"/>
              </w:rPr>
            </w:pPr>
            <w:r w:rsidRPr="0024034C">
              <w:rPr>
                <w:rFonts w:ascii="Arial" w:hAnsi="Arial" w:cs="Arial"/>
                <w:sz w:val="18"/>
                <w:szCs w:val="22"/>
              </w:rPr>
              <w:t>DC_3A_n78A</w:t>
            </w:r>
          </w:p>
          <w:p w14:paraId="4B5CECD8" w14:textId="77777777" w:rsidR="009E3BDA" w:rsidRPr="0024034C" w:rsidRDefault="009E3BDA" w:rsidP="00E343AE">
            <w:pPr>
              <w:keepNext/>
              <w:keepLines/>
              <w:spacing w:after="0"/>
              <w:jc w:val="center"/>
              <w:rPr>
                <w:rFonts w:ascii="Arial" w:hAnsi="Arial" w:cs="Arial"/>
                <w:sz w:val="18"/>
                <w:szCs w:val="22"/>
              </w:rPr>
            </w:pPr>
            <w:r w:rsidRPr="0024034C">
              <w:rPr>
                <w:rFonts w:ascii="Arial" w:hAnsi="Arial" w:cs="Arial"/>
                <w:sz w:val="18"/>
                <w:szCs w:val="22"/>
              </w:rPr>
              <w:t>DC_20A_n41A</w:t>
            </w:r>
          </w:p>
          <w:p w14:paraId="46F6F92E" w14:textId="77777777" w:rsidR="009E3BDA" w:rsidRPr="0024034C" w:rsidRDefault="009E3BDA" w:rsidP="00E343AE">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9E3BDA" w:rsidRPr="0024034C" w14:paraId="1D8A6AF8" w14:textId="77777777" w:rsidTr="00E343AE">
        <w:trPr>
          <w:trHeight w:val="187"/>
          <w:jc w:val="center"/>
        </w:trPr>
        <w:tc>
          <w:tcPr>
            <w:tcW w:w="3397" w:type="dxa"/>
            <w:shd w:val="clear" w:color="auto" w:fill="auto"/>
            <w:noWrap/>
          </w:tcPr>
          <w:p w14:paraId="31EA94CC" w14:textId="77777777" w:rsidR="009E3BDA"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F5B1654" w14:textId="77777777" w:rsidR="009E3BDA" w:rsidRPr="0024034C"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4743B2E" w14:textId="77777777" w:rsidR="009E3BDA"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A0F230F" w14:textId="77777777" w:rsidR="009E3BDA"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1C0DE00" w14:textId="77777777" w:rsidR="009E3BDA"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F1180E3" w14:textId="77777777" w:rsidR="009E3BDA" w:rsidRPr="0024034C"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E3BDA" w:rsidRPr="0024034C" w14:paraId="2BBD23CF" w14:textId="77777777" w:rsidTr="00E343AE">
        <w:trPr>
          <w:trHeight w:val="187"/>
          <w:jc w:val="center"/>
        </w:trPr>
        <w:tc>
          <w:tcPr>
            <w:tcW w:w="3397" w:type="dxa"/>
            <w:shd w:val="clear" w:color="auto" w:fill="auto"/>
            <w:noWrap/>
          </w:tcPr>
          <w:p w14:paraId="62367226" w14:textId="77777777" w:rsidR="009E3BDA"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DC615A3" w14:textId="77777777" w:rsidR="009E3BDA" w:rsidRPr="0024034C"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338F565" w14:textId="77777777" w:rsidR="009E3BDA"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B2ADBBE" w14:textId="77777777" w:rsidR="009E3BDA"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63CB668" w14:textId="77777777" w:rsidR="009E3BDA"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22E77F7" w14:textId="77777777" w:rsidR="009E3BDA" w:rsidRPr="0024034C" w:rsidRDefault="009E3BDA" w:rsidP="00E343AE">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E3BDA" w:rsidRPr="0024034C" w14:paraId="5F7DFBBD" w14:textId="77777777" w:rsidTr="00E343AE">
        <w:trPr>
          <w:trHeight w:val="187"/>
          <w:jc w:val="center"/>
        </w:trPr>
        <w:tc>
          <w:tcPr>
            <w:tcW w:w="3397" w:type="dxa"/>
            <w:shd w:val="clear" w:color="auto" w:fill="auto"/>
            <w:noWrap/>
          </w:tcPr>
          <w:p w14:paraId="12139751" w14:textId="77777777" w:rsidR="009E3BDA" w:rsidRPr="0024034C" w:rsidRDefault="009E3BDA" w:rsidP="00E343AE">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4A0AD1C"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31DC4DD"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DC_3A_n78A</w:t>
            </w:r>
          </w:p>
          <w:p w14:paraId="58164D3E"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A9E203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DC_20A_n78A</w:t>
            </w:r>
          </w:p>
          <w:p w14:paraId="4F46858B"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9E3BDA" w:rsidRPr="0024034C" w14:paraId="7DAD2BEE" w14:textId="77777777" w:rsidTr="00E343AE">
        <w:trPr>
          <w:trHeight w:val="187"/>
          <w:jc w:val="center"/>
        </w:trPr>
        <w:tc>
          <w:tcPr>
            <w:tcW w:w="3397" w:type="dxa"/>
            <w:shd w:val="clear" w:color="auto" w:fill="auto"/>
            <w:noWrap/>
            <w:vAlign w:val="center"/>
          </w:tcPr>
          <w:p w14:paraId="7F2F5E1E" w14:textId="77777777" w:rsidR="009E3BDA" w:rsidRPr="0024034C" w:rsidRDefault="009E3BDA" w:rsidP="00E343A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73AAAA5"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0B15EA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2F87DC1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A125E02"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9E3BDA" w:rsidRPr="0024034C" w14:paraId="3EBB0265" w14:textId="77777777" w:rsidTr="00E343AE">
        <w:trPr>
          <w:trHeight w:val="187"/>
          <w:jc w:val="center"/>
        </w:trPr>
        <w:tc>
          <w:tcPr>
            <w:tcW w:w="3397" w:type="dxa"/>
            <w:shd w:val="clear" w:color="auto" w:fill="auto"/>
            <w:noWrap/>
            <w:vAlign w:val="center"/>
          </w:tcPr>
          <w:p w14:paraId="777B50AA" w14:textId="77777777" w:rsidR="009E3BDA" w:rsidRPr="0024034C" w:rsidRDefault="009E3BDA" w:rsidP="00E343A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0D29473"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95E20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60C4596"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FD663AE"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E3BDA" w:rsidRPr="0024034C" w14:paraId="223945F7" w14:textId="77777777" w:rsidTr="00E343AE">
        <w:trPr>
          <w:trHeight w:val="187"/>
          <w:jc w:val="center"/>
        </w:trPr>
        <w:tc>
          <w:tcPr>
            <w:tcW w:w="3397" w:type="dxa"/>
            <w:shd w:val="clear" w:color="auto" w:fill="auto"/>
            <w:noWrap/>
            <w:vAlign w:val="center"/>
          </w:tcPr>
          <w:p w14:paraId="2757C405" w14:textId="77777777" w:rsidR="009E3BDA" w:rsidRPr="0024034C" w:rsidRDefault="009E3BDA" w:rsidP="00E343AE">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14:paraId="6D07B9CC"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C6FB9F9"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453E70D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77B5A0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E3BDA" w:rsidRPr="0024034C" w14:paraId="3502DFEA" w14:textId="77777777" w:rsidTr="00E343AE">
        <w:trPr>
          <w:trHeight w:val="187"/>
          <w:jc w:val="center"/>
        </w:trPr>
        <w:tc>
          <w:tcPr>
            <w:tcW w:w="3397" w:type="dxa"/>
            <w:shd w:val="clear" w:color="auto" w:fill="auto"/>
            <w:noWrap/>
          </w:tcPr>
          <w:p w14:paraId="0A3DC78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F1C8C16" w14:textId="77777777" w:rsidR="009E3BDA" w:rsidRPr="0024034C" w:rsidRDefault="009E3BDA" w:rsidP="00E343AE">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537267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DC_3A_n1A</w:t>
            </w:r>
          </w:p>
          <w:p w14:paraId="2FCBBAD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DC_21A_n1A</w:t>
            </w:r>
          </w:p>
          <w:p w14:paraId="35CA82A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9E3BDA" w:rsidRPr="0024034C" w14:paraId="42D14628" w14:textId="77777777" w:rsidTr="00E343AE">
        <w:trPr>
          <w:trHeight w:val="187"/>
          <w:jc w:val="center"/>
        </w:trPr>
        <w:tc>
          <w:tcPr>
            <w:tcW w:w="3397" w:type="dxa"/>
            <w:shd w:val="clear" w:color="auto" w:fill="auto"/>
            <w:noWrap/>
          </w:tcPr>
          <w:p w14:paraId="4A54E408"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5BCE07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29FB519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DC_3A_n77A</w:t>
            </w:r>
          </w:p>
          <w:p w14:paraId="29755E4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DC_21A_n1A</w:t>
            </w:r>
          </w:p>
          <w:p w14:paraId="16AE9686" w14:textId="77777777" w:rsidR="009E3BDA" w:rsidRPr="0024034C" w:rsidRDefault="009E3BDA" w:rsidP="00E343AE">
            <w:pPr>
              <w:keepNext/>
              <w:keepLines/>
              <w:spacing w:after="0"/>
              <w:jc w:val="center"/>
              <w:rPr>
                <w:rFonts w:ascii="Arial" w:hAnsi="Arial"/>
                <w:sz w:val="18"/>
                <w:szCs w:val="18"/>
              </w:rPr>
            </w:pPr>
            <w:r w:rsidRPr="0024034C">
              <w:rPr>
                <w:rFonts w:ascii="Arial" w:hAnsi="Arial"/>
                <w:sz w:val="18"/>
                <w:lang w:eastAsia="ja-JP"/>
              </w:rPr>
              <w:t>DC_21A_n77A</w:t>
            </w:r>
          </w:p>
        </w:tc>
      </w:tr>
      <w:tr w:rsidR="009E3BDA" w:rsidRPr="0024034C" w14:paraId="7F9E1C3E" w14:textId="77777777" w:rsidTr="00E343AE">
        <w:trPr>
          <w:trHeight w:val="187"/>
          <w:jc w:val="center"/>
        </w:trPr>
        <w:tc>
          <w:tcPr>
            <w:tcW w:w="3397" w:type="dxa"/>
            <w:shd w:val="clear" w:color="auto" w:fill="auto"/>
            <w:noWrap/>
          </w:tcPr>
          <w:p w14:paraId="717D3E33"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CC82A4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560ADA7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DC_3A_n78A</w:t>
            </w:r>
          </w:p>
          <w:p w14:paraId="796B8D4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DC_21A_n1A</w:t>
            </w:r>
          </w:p>
          <w:p w14:paraId="2E1891CC" w14:textId="77777777" w:rsidR="009E3BDA" w:rsidRPr="0024034C" w:rsidRDefault="009E3BDA" w:rsidP="00E343AE">
            <w:pPr>
              <w:keepNext/>
              <w:keepLines/>
              <w:spacing w:after="0"/>
              <w:jc w:val="center"/>
              <w:rPr>
                <w:rFonts w:ascii="Arial" w:hAnsi="Arial"/>
                <w:sz w:val="18"/>
                <w:szCs w:val="18"/>
              </w:rPr>
            </w:pPr>
            <w:r w:rsidRPr="0024034C">
              <w:rPr>
                <w:rFonts w:ascii="Arial" w:hAnsi="Arial"/>
                <w:sz w:val="18"/>
                <w:lang w:eastAsia="ja-JP"/>
              </w:rPr>
              <w:t>DC_21A_n78A</w:t>
            </w:r>
          </w:p>
        </w:tc>
      </w:tr>
      <w:tr w:rsidR="009E3BDA" w:rsidRPr="0024034C" w14:paraId="68E6EDB6" w14:textId="77777777" w:rsidTr="00E343AE">
        <w:trPr>
          <w:trHeight w:val="187"/>
          <w:jc w:val="center"/>
        </w:trPr>
        <w:tc>
          <w:tcPr>
            <w:tcW w:w="3397" w:type="dxa"/>
            <w:shd w:val="clear" w:color="auto" w:fill="auto"/>
            <w:noWrap/>
          </w:tcPr>
          <w:p w14:paraId="6FAE6E42" w14:textId="77777777" w:rsidR="009E3BDA" w:rsidRPr="0024034C" w:rsidRDefault="009E3BDA" w:rsidP="00E343AE">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1C8BE0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5D2E191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DC_3A_n79A</w:t>
            </w:r>
          </w:p>
          <w:p w14:paraId="4C8529F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DC_21A_n1A</w:t>
            </w:r>
          </w:p>
          <w:p w14:paraId="2BA80C27" w14:textId="77777777" w:rsidR="009E3BDA" w:rsidRPr="0024034C" w:rsidRDefault="009E3BDA" w:rsidP="00E343AE">
            <w:pPr>
              <w:keepNext/>
              <w:keepLines/>
              <w:spacing w:after="0"/>
              <w:jc w:val="center"/>
              <w:rPr>
                <w:rFonts w:ascii="Arial" w:hAnsi="Arial"/>
                <w:sz w:val="18"/>
                <w:szCs w:val="18"/>
              </w:rPr>
            </w:pPr>
            <w:r w:rsidRPr="0024034C">
              <w:rPr>
                <w:rFonts w:ascii="Arial" w:hAnsi="Arial"/>
                <w:sz w:val="18"/>
                <w:lang w:eastAsia="ja-JP"/>
              </w:rPr>
              <w:t>DC_21A_n79A</w:t>
            </w:r>
          </w:p>
        </w:tc>
      </w:tr>
      <w:tr w:rsidR="009E3BDA" w:rsidRPr="0024034C" w14:paraId="493549C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3A4C22"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D87BF9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BCD0A65"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414B40A"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94B941D"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37DE40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A1523C"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0ADC870A"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9E3BDA" w:rsidRPr="0024034C" w14:paraId="6022E28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CF5AC"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54983CD"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05231C7"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4C4C851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2E9BCA55"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9ADF11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0649B6"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39467C7F"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9E3BDA" w:rsidRPr="0024034C" w14:paraId="4D59C302" w14:textId="77777777" w:rsidTr="00E343AE">
        <w:trPr>
          <w:trHeight w:val="187"/>
          <w:jc w:val="center"/>
        </w:trPr>
        <w:tc>
          <w:tcPr>
            <w:tcW w:w="3397" w:type="dxa"/>
            <w:shd w:val="clear" w:color="auto" w:fill="auto"/>
            <w:noWrap/>
          </w:tcPr>
          <w:p w14:paraId="35589548"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2263AEE5"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5394275"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0B7765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943E0C3"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C128E07"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EDF7FAE"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F320795"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9E3BDA" w:rsidRPr="0024034C" w14:paraId="45942D29" w14:textId="77777777" w:rsidTr="00E343AE">
        <w:trPr>
          <w:trHeight w:val="187"/>
          <w:jc w:val="center"/>
        </w:trPr>
        <w:tc>
          <w:tcPr>
            <w:tcW w:w="3397" w:type="dxa"/>
            <w:shd w:val="clear" w:color="auto" w:fill="auto"/>
            <w:noWrap/>
          </w:tcPr>
          <w:p w14:paraId="079B027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60B94CF1"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DC_3A_n77A</w:t>
            </w:r>
          </w:p>
          <w:p w14:paraId="3FC9939D"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DC_3A_n79A</w:t>
            </w:r>
          </w:p>
          <w:p w14:paraId="3330D49D"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DC_21A_n77A</w:t>
            </w:r>
          </w:p>
          <w:p w14:paraId="7359580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ko-KR"/>
              </w:rPr>
              <w:t>DC_21A_n79A</w:t>
            </w:r>
          </w:p>
        </w:tc>
      </w:tr>
      <w:tr w:rsidR="009E3BDA" w:rsidRPr="0024034C" w14:paraId="5B5454D6" w14:textId="77777777" w:rsidTr="00E343AE">
        <w:trPr>
          <w:trHeight w:val="187"/>
          <w:jc w:val="center"/>
        </w:trPr>
        <w:tc>
          <w:tcPr>
            <w:tcW w:w="3397" w:type="dxa"/>
            <w:shd w:val="clear" w:color="auto" w:fill="auto"/>
            <w:noWrap/>
          </w:tcPr>
          <w:p w14:paraId="6095658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5E64812C"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DC_3A_n78A</w:t>
            </w:r>
          </w:p>
          <w:p w14:paraId="50BC575D"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DC_3A_n79A</w:t>
            </w:r>
          </w:p>
          <w:p w14:paraId="64707794"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DC_21A_n78A</w:t>
            </w:r>
          </w:p>
          <w:p w14:paraId="49A85F1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ko-KR"/>
              </w:rPr>
              <w:t>DC_21A_n79A</w:t>
            </w:r>
          </w:p>
        </w:tc>
      </w:tr>
      <w:tr w:rsidR="009E3BDA" w:rsidRPr="0024034C" w14:paraId="5D15E7A4" w14:textId="77777777" w:rsidTr="00E343AE">
        <w:trPr>
          <w:trHeight w:val="187"/>
          <w:jc w:val="center"/>
        </w:trPr>
        <w:tc>
          <w:tcPr>
            <w:tcW w:w="3397" w:type="dxa"/>
            <w:shd w:val="clear" w:color="auto" w:fill="auto"/>
            <w:noWrap/>
          </w:tcPr>
          <w:p w14:paraId="4D477606"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987ADA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751EBC7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DC_3A_n40A</w:t>
            </w:r>
          </w:p>
          <w:p w14:paraId="3730C2F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DC_28A_n1A</w:t>
            </w:r>
          </w:p>
          <w:p w14:paraId="64B3B43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DC_28A_n40A</w:t>
            </w:r>
          </w:p>
        </w:tc>
      </w:tr>
      <w:tr w:rsidR="009E3BDA" w:rsidRPr="0024034C" w14:paraId="60618A7B" w14:textId="77777777" w:rsidTr="00E343AE">
        <w:trPr>
          <w:trHeight w:val="187"/>
          <w:jc w:val="center"/>
        </w:trPr>
        <w:tc>
          <w:tcPr>
            <w:tcW w:w="3397" w:type="dxa"/>
            <w:shd w:val="clear" w:color="auto" w:fill="auto"/>
            <w:noWrap/>
            <w:vAlign w:val="center"/>
          </w:tcPr>
          <w:p w14:paraId="2C645ED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198076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9E3BDA" w:rsidRPr="0024034C" w14:paraId="3D44DE05" w14:textId="77777777" w:rsidTr="00E343AE">
        <w:trPr>
          <w:trHeight w:val="187"/>
          <w:jc w:val="center"/>
        </w:trPr>
        <w:tc>
          <w:tcPr>
            <w:tcW w:w="3397" w:type="dxa"/>
            <w:shd w:val="clear" w:color="auto" w:fill="auto"/>
            <w:noWrap/>
            <w:vAlign w:val="center"/>
          </w:tcPr>
          <w:p w14:paraId="190A7F21"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2BBE4C9"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9E3BDA" w:rsidRPr="0024034C" w14:paraId="19081440" w14:textId="77777777" w:rsidTr="00E343AE">
        <w:trPr>
          <w:trHeight w:val="187"/>
          <w:jc w:val="center"/>
        </w:trPr>
        <w:tc>
          <w:tcPr>
            <w:tcW w:w="3397" w:type="dxa"/>
            <w:shd w:val="clear" w:color="auto" w:fill="auto"/>
            <w:noWrap/>
          </w:tcPr>
          <w:p w14:paraId="160627F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5388A93"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528DA5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DC_3A_n5A</w:t>
            </w:r>
          </w:p>
          <w:p w14:paraId="6B4CB9C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DC_3A_n78A</w:t>
            </w:r>
          </w:p>
          <w:p w14:paraId="7981064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DC_3C_n78A</w:t>
            </w:r>
          </w:p>
          <w:p w14:paraId="65D9AD2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DC_28A_n5A</w:t>
            </w:r>
          </w:p>
          <w:p w14:paraId="6AD56EC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zh-CN"/>
              </w:rPr>
              <w:t>DC_28A_n78A</w:t>
            </w:r>
          </w:p>
        </w:tc>
      </w:tr>
      <w:tr w:rsidR="009E3BDA" w:rsidRPr="0024034C" w14:paraId="7F91EEDB" w14:textId="77777777" w:rsidTr="00E343AE">
        <w:trPr>
          <w:trHeight w:val="187"/>
          <w:jc w:val="center"/>
        </w:trPr>
        <w:tc>
          <w:tcPr>
            <w:tcW w:w="3397" w:type="dxa"/>
            <w:shd w:val="clear" w:color="auto" w:fill="auto"/>
            <w:noWrap/>
          </w:tcPr>
          <w:p w14:paraId="65FD9F35" w14:textId="77777777" w:rsidR="009E3BDA" w:rsidRPr="0024034C" w:rsidRDefault="009E3BDA" w:rsidP="00E343AE">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4DD1AACA" w14:textId="77777777" w:rsidR="009E3BDA" w:rsidRPr="0024034C" w:rsidRDefault="009E3BDA" w:rsidP="00E343AE">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9E3BDA" w:rsidRPr="0024034C" w14:paraId="1770D2CC" w14:textId="77777777" w:rsidTr="00E343AE">
        <w:trPr>
          <w:trHeight w:val="187"/>
          <w:jc w:val="center"/>
        </w:trPr>
        <w:tc>
          <w:tcPr>
            <w:tcW w:w="3397" w:type="dxa"/>
            <w:shd w:val="clear" w:color="auto" w:fill="auto"/>
            <w:noWrap/>
          </w:tcPr>
          <w:p w14:paraId="1C8541D8" w14:textId="77777777" w:rsidR="009E3BDA" w:rsidRPr="0024034C" w:rsidRDefault="009E3BDA" w:rsidP="00E343AE">
            <w:pPr>
              <w:keepNext/>
              <w:keepLines/>
              <w:spacing w:after="0"/>
              <w:jc w:val="center"/>
              <w:rPr>
                <w:rFonts w:ascii="Arial" w:hAnsi="Arial"/>
                <w:sz w:val="18"/>
                <w:lang w:eastAsia="zh-CN"/>
              </w:rPr>
            </w:pPr>
            <w:r w:rsidRPr="0024034C">
              <w:rPr>
                <w:rFonts w:ascii="Arial" w:eastAsia="Malgun Gothic" w:hAnsi="Arial" w:cs="Arial"/>
                <w:sz w:val="18"/>
                <w:szCs w:val="16"/>
                <w:lang w:eastAsia="ko-KR"/>
              </w:rPr>
              <w:lastRenderedPageBreak/>
              <w:t>DC_3A-28A_n7A-n78A</w:t>
            </w:r>
          </w:p>
        </w:tc>
        <w:tc>
          <w:tcPr>
            <w:tcW w:w="3686" w:type="dxa"/>
          </w:tcPr>
          <w:p w14:paraId="3F3BBFBB"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2372E9D"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A043A64"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F40E3D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9E3BDA" w:rsidRPr="0024034C" w14:paraId="68DB506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397FA" w14:textId="77777777" w:rsidR="009E3BDA" w:rsidRPr="0024034C" w:rsidRDefault="009E3BDA" w:rsidP="00E343AE">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7FA30AE"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42A5B66"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01503D"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5701B7C" w14:textId="77777777" w:rsidR="009E3BDA" w:rsidRPr="0024034C" w:rsidRDefault="009E3BDA" w:rsidP="00E343AE">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9E3BDA" w:rsidRPr="0024034C" w14:paraId="74D04A18" w14:textId="77777777" w:rsidTr="00E343AE">
        <w:trPr>
          <w:trHeight w:val="187"/>
          <w:jc w:val="center"/>
        </w:trPr>
        <w:tc>
          <w:tcPr>
            <w:tcW w:w="3397" w:type="dxa"/>
            <w:shd w:val="clear" w:color="auto" w:fill="auto"/>
            <w:noWrap/>
          </w:tcPr>
          <w:p w14:paraId="40A7FF58" w14:textId="77777777" w:rsidR="009E3BDA" w:rsidRPr="0024034C" w:rsidRDefault="009E3BDA" w:rsidP="00E343A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7FBA5D8"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C15FEE6"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E09692"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CFD30CA"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8456F60"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ACEA658"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E3BDA" w:rsidRPr="0024034C" w14:paraId="203263B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76989" w14:textId="77777777" w:rsidR="009E3BDA" w:rsidRPr="0024034C" w:rsidRDefault="009E3BDA" w:rsidP="00E343AE">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8589F7D"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AEB357C"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C6F9CEE"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0E429DA"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C2696C3"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F72BFBB"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E3BDA" w:rsidRPr="0024034C" w14:paraId="782F4E48" w14:textId="77777777" w:rsidTr="00E343AE">
        <w:trPr>
          <w:trHeight w:val="187"/>
          <w:jc w:val="center"/>
        </w:trPr>
        <w:tc>
          <w:tcPr>
            <w:tcW w:w="3397" w:type="dxa"/>
            <w:shd w:val="clear" w:color="auto" w:fill="auto"/>
            <w:noWrap/>
          </w:tcPr>
          <w:p w14:paraId="48293EC6" w14:textId="77777777" w:rsidR="009E3BDA" w:rsidRPr="0024034C" w:rsidRDefault="009E3BDA" w:rsidP="00E343A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715A0818"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5F57C94"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5B8F6FB"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E7E462"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2315E57"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AFD082C"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E3BDA" w:rsidRPr="0024034C" w14:paraId="2C9F293E" w14:textId="77777777" w:rsidTr="00E343AE">
        <w:trPr>
          <w:trHeight w:val="187"/>
          <w:jc w:val="center"/>
        </w:trPr>
        <w:tc>
          <w:tcPr>
            <w:tcW w:w="3397" w:type="dxa"/>
            <w:shd w:val="clear" w:color="auto" w:fill="auto"/>
            <w:noWrap/>
          </w:tcPr>
          <w:p w14:paraId="49DB193D" w14:textId="77777777" w:rsidR="009E3BDA" w:rsidRPr="0024034C" w:rsidRDefault="009E3BDA" w:rsidP="00E343A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5642760"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47957F"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B3EFA49"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A14917E"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21E79DA"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6354309"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4599BDF"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CBD7E33"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E3BDA" w:rsidRPr="0024034C" w14:paraId="4E2F45BC" w14:textId="77777777" w:rsidTr="00E343AE">
        <w:trPr>
          <w:trHeight w:val="187"/>
          <w:jc w:val="center"/>
        </w:trPr>
        <w:tc>
          <w:tcPr>
            <w:tcW w:w="3397" w:type="dxa"/>
            <w:shd w:val="clear" w:color="auto" w:fill="auto"/>
            <w:noWrap/>
          </w:tcPr>
          <w:p w14:paraId="70FE0AA2" w14:textId="77777777" w:rsidR="009E3BDA" w:rsidRPr="0024034C" w:rsidRDefault="009E3BDA" w:rsidP="00E343AE">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CEAE442" w14:textId="77777777" w:rsidR="009E3BDA" w:rsidRPr="0024034C" w:rsidRDefault="009E3BDA" w:rsidP="00E343AE">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A43981C" w14:textId="77777777" w:rsidR="009E3BDA" w:rsidRPr="0024034C" w:rsidRDefault="009E3BDA" w:rsidP="00E343AE">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9E3BDA" w:rsidRPr="0024034C" w14:paraId="7E1F6016" w14:textId="77777777" w:rsidTr="00E343AE">
        <w:trPr>
          <w:trHeight w:val="187"/>
          <w:jc w:val="center"/>
        </w:trPr>
        <w:tc>
          <w:tcPr>
            <w:tcW w:w="3397" w:type="dxa"/>
            <w:shd w:val="clear" w:color="auto" w:fill="auto"/>
            <w:noWrap/>
          </w:tcPr>
          <w:p w14:paraId="069315CB"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3B7ADB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8901C5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B9B63A2"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34A22A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3BDA" w:rsidRPr="0024034C" w14:paraId="33653412" w14:textId="77777777" w:rsidTr="00E343AE">
        <w:trPr>
          <w:trHeight w:val="187"/>
          <w:jc w:val="center"/>
        </w:trPr>
        <w:tc>
          <w:tcPr>
            <w:tcW w:w="3397" w:type="dxa"/>
            <w:shd w:val="clear" w:color="auto" w:fill="auto"/>
            <w:noWrap/>
          </w:tcPr>
          <w:p w14:paraId="14B637E3"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D8AB7B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DC_3A_n40A</w:t>
            </w:r>
          </w:p>
          <w:p w14:paraId="3DB790F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DC_3A_n78A</w:t>
            </w:r>
          </w:p>
          <w:p w14:paraId="4640721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DC_28A_n40A</w:t>
            </w:r>
          </w:p>
          <w:p w14:paraId="31660F4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DC_28A_n78A</w:t>
            </w:r>
          </w:p>
        </w:tc>
      </w:tr>
      <w:tr w:rsidR="009E3BDA" w:rsidRPr="0024034C" w14:paraId="5D95D77D" w14:textId="77777777" w:rsidTr="00E343AE">
        <w:trPr>
          <w:trHeight w:val="187"/>
          <w:jc w:val="center"/>
        </w:trPr>
        <w:tc>
          <w:tcPr>
            <w:tcW w:w="3397" w:type="dxa"/>
            <w:shd w:val="clear" w:color="auto" w:fill="auto"/>
            <w:noWrap/>
          </w:tcPr>
          <w:p w14:paraId="4C8B5421"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18275BAB"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38F4754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543190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A24EAC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54FB315"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9E3BDA" w:rsidRPr="0024034C" w14:paraId="6FDC165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8AC5A" w14:textId="77777777" w:rsidR="009E3BDA" w:rsidRPr="0024034C" w:rsidRDefault="009E3BDA" w:rsidP="00E343AE">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878DFA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028ACCF" w14:textId="77777777" w:rsidR="009E3BDA" w:rsidRPr="0024034C" w:rsidRDefault="009E3BDA" w:rsidP="00E343A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737A624E"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1A33C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DC_3A_n77A</w:t>
            </w:r>
          </w:p>
          <w:p w14:paraId="3D40893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DC_28A_n77A</w:t>
            </w:r>
          </w:p>
        </w:tc>
      </w:tr>
      <w:tr w:rsidR="009E3BDA" w:rsidRPr="0024034C" w14:paraId="4D65023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51AC8B" w14:textId="77777777" w:rsidR="009E3BDA" w:rsidRPr="0024034C" w:rsidRDefault="009E3BDA" w:rsidP="00E343AE">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D553F7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A709272" w14:textId="77777777" w:rsidR="009E3BDA" w:rsidRPr="0024034C" w:rsidRDefault="009E3BDA" w:rsidP="00E343A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BAEED9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DC987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09D1B6F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DC_28A_n78A</w:t>
            </w:r>
          </w:p>
        </w:tc>
      </w:tr>
      <w:tr w:rsidR="009E3BDA" w:rsidRPr="0024034C" w14:paraId="204DFC8A" w14:textId="77777777" w:rsidTr="00E343AE">
        <w:trPr>
          <w:trHeight w:val="187"/>
          <w:jc w:val="center"/>
        </w:trPr>
        <w:tc>
          <w:tcPr>
            <w:tcW w:w="3397" w:type="dxa"/>
            <w:shd w:val="clear" w:color="auto" w:fill="auto"/>
            <w:noWrap/>
          </w:tcPr>
          <w:p w14:paraId="3713B63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DC_3A-28A-42A_n79A</w:t>
            </w:r>
          </w:p>
          <w:p w14:paraId="0A41ACC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DC_3A-28A-42A_n79C</w:t>
            </w:r>
          </w:p>
          <w:p w14:paraId="148E1780"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A284EBC"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76155D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DC_3A_n79A</w:t>
            </w:r>
          </w:p>
          <w:p w14:paraId="1C27074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fi-FI"/>
              </w:rPr>
              <w:t>DC_28A_n79A</w:t>
            </w:r>
          </w:p>
        </w:tc>
      </w:tr>
      <w:tr w:rsidR="009E3BDA" w:rsidRPr="0024034C" w14:paraId="59FD35A0" w14:textId="77777777" w:rsidTr="00E343AE">
        <w:trPr>
          <w:trHeight w:val="187"/>
          <w:jc w:val="center"/>
        </w:trPr>
        <w:tc>
          <w:tcPr>
            <w:tcW w:w="3397" w:type="dxa"/>
            <w:shd w:val="clear" w:color="auto" w:fill="auto"/>
            <w:noWrap/>
            <w:vAlign w:val="center"/>
          </w:tcPr>
          <w:p w14:paraId="6ADE0F40"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63FBF14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DC_3A_n28A</w:t>
            </w:r>
          </w:p>
          <w:p w14:paraId="5364015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DC_3A_n77A</w:t>
            </w:r>
          </w:p>
          <w:p w14:paraId="3E944A8F"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sz w:val="18"/>
              </w:rPr>
              <w:t>DC_3A_n79A</w:t>
            </w:r>
          </w:p>
        </w:tc>
      </w:tr>
      <w:tr w:rsidR="009E3BDA" w:rsidRPr="0024034C" w14:paraId="77D5483A" w14:textId="77777777" w:rsidTr="00E343AE">
        <w:trPr>
          <w:trHeight w:val="187"/>
          <w:jc w:val="center"/>
        </w:trPr>
        <w:tc>
          <w:tcPr>
            <w:tcW w:w="3397" w:type="dxa"/>
            <w:shd w:val="clear" w:color="auto" w:fill="auto"/>
            <w:noWrap/>
            <w:vAlign w:val="center"/>
          </w:tcPr>
          <w:p w14:paraId="61FF279F"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49FD93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DC_3A_n28A</w:t>
            </w:r>
          </w:p>
          <w:p w14:paraId="535C5C9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9589EEA"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sz w:val="18"/>
              </w:rPr>
              <w:t>DC_3A_n79A</w:t>
            </w:r>
          </w:p>
        </w:tc>
      </w:tr>
      <w:tr w:rsidR="009E3BDA" w:rsidRPr="0024034C" w14:paraId="1CA84977" w14:textId="77777777" w:rsidTr="00E343AE">
        <w:trPr>
          <w:trHeight w:val="187"/>
          <w:jc w:val="center"/>
        </w:trPr>
        <w:tc>
          <w:tcPr>
            <w:tcW w:w="3397" w:type="dxa"/>
            <w:shd w:val="clear" w:color="auto" w:fill="auto"/>
            <w:noWrap/>
          </w:tcPr>
          <w:p w14:paraId="4C40D560"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val="x-none" w:eastAsia="zh-TW"/>
              </w:rPr>
              <w:lastRenderedPageBreak/>
              <w:t>DC_3A-32A_n1A-n28A</w:t>
            </w:r>
          </w:p>
        </w:tc>
        <w:tc>
          <w:tcPr>
            <w:tcW w:w="3686" w:type="dxa"/>
            <w:vAlign w:val="center"/>
          </w:tcPr>
          <w:p w14:paraId="6E46AAE6" w14:textId="77777777" w:rsidR="009E3BDA" w:rsidRPr="0024034C" w:rsidRDefault="009E3BDA" w:rsidP="00E343AE">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8173065"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zh-CN"/>
              </w:rPr>
              <w:t>DC_3A_n28A</w:t>
            </w:r>
          </w:p>
        </w:tc>
      </w:tr>
      <w:tr w:rsidR="009E3BDA" w:rsidRPr="0024034C" w14:paraId="74C06896" w14:textId="77777777" w:rsidTr="00E343AE">
        <w:trPr>
          <w:trHeight w:val="187"/>
          <w:jc w:val="center"/>
        </w:trPr>
        <w:tc>
          <w:tcPr>
            <w:tcW w:w="3397" w:type="dxa"/>
            <w:shd w:val="clear" w:color="auto" w:fill="auto"/>
            <w:noWrap/>
          </w:tcPr>
          <w:p w14:paraId="7F172B99"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6F096D3"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DC_3A_n1A</w:t>
            </w:r>
          </w:p>
          <w:p w14:paraId="46D6FB70"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DC_3A_n28A</w:t>
            </w:r>
          </w:p>
          <w:p w14:paraId="4078C8E9"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TW"/>
              </w:rPr>
              <w:t>DC_3C_n1A</w:t>
            </w:r>
          </w:p>
        </w:tc>
      </w:tr>
      <w:tr w:rsidR="009E3BDA" w:rsidRPr="0024034C" w14:paraId="3C88899A" w14:textId="77777777" w:rsidTr="00E343AE">
        <w:trPr>
          <w:trHeight w:val="187"/>
          <w:jc w:val="center"/>
        </w:trPr>
        <w:tc>
          <w:tcPr>
            <w:tcW w:w="3397" w:type="dxa"/>
            <w:shd w:val="clear" w:color="auto" w:fill="auto"/>
            <w:noWrap/>
          </w:tcPr>
          <w:p w14:paraId="14792972" w14:textId="77777777" w:rsidR="009E3BDA" w:rsidRDefault="009E3BDA" w:rsidP="00E343AE">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0737C413" w14:textId="77777777" w:rsidR="009E3BDA" w:rsidRPr="0024034C" w:rsidRDefault="009E3BDA" w:rsidP="00E343AE">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0169AF39" w14:textId="77777777" w:rsidR="009E3BDA" w:rsidRPr="00570339" w:rsidRDefault="009E3BDA" w:rsidP="00E343AE">
            <w:pPr>
              <w:keepNext/>
              <w:keepLines/>
              <w:spacing w:after="0"/>
              <w:jc w:val="center"/>
              <w:rPr>
                <w:rFonts w:ascii="Arial" w:hAnsi="Arial"/>
                <w:sz w:val="18"/>
                <w:lang w:eastAsia="zh-TW"/>
              </w:rPr>
            </w:pPr>
            <w:r w:rsidRPr="00570339">
              <w:rPr>
                <w:rFonts w:ascii="Arial" w:hAnsi="Arial"/>
                <w:sz w:val="18"/>
                <w:lang w:eastAsia="zh-TW"/>
              </w:rPr>
              <w:t>DC_3A_n1A</w:t>
            </w:r>
          </w:p>
          <w:p w14:paraId="4E73D886" w14:textId="77777777" w:rsidR="009E3BDA" w:rsidRDefault="009E3BDA" w:rsidP="00E343AE">
            <w:pPr>
              <w:keepNext/>
              <w:keepLines/>
              <w:spacing w:after="0"/>
              <w:jc w:val="center"/>
              <w:rPr>
                <w:rFonts w:ascii="Arial" w:hAnsi="Arial"/>
                <w:sz w:val="18"/>
                <w:lang w:eastAsia="zh-TW"/>
              </w:rPr>
            </w:pPr>
            <w:r w:rsidRPr="00570339">
              <w:rPr>
                <w:rFonts w:ascii="Arial" w:hAnsi="Arial"/>
                <w:sz w:val="18"/>
                <w:lang w:eastAsia="zh-TW"/>
              </w:rPr>
              <w:t>DC_3A_n78A</w:t>
            </w:r>
          </w:p>
          <w:p w14:paraId="4D467D13" w14:textId="77777777" w:rsidR="009E3BDA" w:rsidRPr="00570339" w:rsidRDefault="009E3BDA" w:rsidP="00E343AE">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4391287" w14:textId="77777777" w:rsidR="009E3BDA" w:rsidRPr="0024034C" w:rsidRDefault="009E3BDA" w:rsidP="00E343AE">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9E3BDA" w:rsidRPr="0024034C" w14:paraId="4AAECACD" w14:textId="77777777" w:rsidTr="00E343AE">
        <w:trPr>
          <w:trHeight w:val="187"/>
          <w:jc w:val="center"/>
        </w:trPr>
        <w:tc>
          <w:tcPr>
            <w:tcW w:w="3397" w:type="dxa"/>
            <w:shd w:val="clear" w:color="auto" w:fill="auto"/>
            <w:noWrap/>
          </w:tcPr>
          <w:p w14:paraId="5D13BA80" w14:textId="77777777" w:rsidR="009E3BDA" w:rsidRPr="0024034C" w:rsidRDefault="009E3BDA" w:rsidP="00E343AE">
            <w:pPr>
              <w:keepNext/>
              <w:keepLines/>
              <w:spacing w:after="0"/>
              <w:jc w:val="center"/>
              <w:rPr>
                <w:rFonts w:ascii="Arial" w:hAnsi="Arial"/>
                <w:b/>
                <w:sz w:val="18"/>
                <w:lang w:val="fi-FI" w:eastAsia="fi-FI"/>
              </w:rPr>
            </w:pPr>
            <w:bookmarkStart w:id="10" w:name="OLE_LINK64"/>
            <w:bookmarkStart w:id="11" w:name="OLE_LINK65"/>
            <w:bookmarkStart w:id="12" w:name="OLE_LINK66"/>
            <w:r w:rsidRPr="0024034C">
              <w:rPr>
                <w:rFonts w:ascii="Arial" w:hAnsi="Arial"/>
                <w:sz w:val="18"/>
                <w:lang w:val="fi-FI" w:eastAsia="fi-FI"/>
              </w:rPr>
              <w:t>DC_3A-32A-38A_n28A</w:t>
            </w:r>
            <w:bookmarkEnd w:id="10"/>
            <w:bookmarkEnd w:id="11"/>
            <w:bookmarkEnd w:id="12"/>
          </w:p>
          <w:p w14:paraId="58E6AD5F" w14:textId="77777777" w:rsidR="009E3BDA" w:rsidRPr="0024034C" w:rsidRDefault="009E3BDA" w:rsidP="00E343AE">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495EC6E"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69C066A" w14:textId="77777777" w:rsidR="009E3BDA" w:rsidRPr="0024034C" w:rsidRDefault="009E3BDA" w:rsidP="00E343AE">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9E3BDA" w:rsidRPr="0024034C" w14:paraId="586D39E9" w14:textId="77777777" w:rsidTr="00E343AE">
        <w:trPr>
          <w:trHeight w:val="187"/>
          <w:jc w:val="center"/>
        </w:trPr>
        <w:tc>
          <w:tcPr>
            <w:tcW w:w="3397" w:type="dxa"/>
            <w:shd w:val="clear" w:color="auto" w:fill="auto"/>
            <w:noWrap/>
          </w:tcPr>
          <w:p w14:paraId="2EA70074" w14:textId="77777777" w:rsidR="009E3BDA" w:rsidRPr="0024034C" w:rsidRDefault="009E3BDA" w:rsidP="00E343AE">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7C91DC8" w14:textId="77777777" w:rsidR="009E3BDA" w:rsidRPr="00877CC8" w:rsidRDefault="009E3BDA"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98871F9" w14:textId="77777777" w:rsidR="009E3BDA" w:rsidRDefault="009E3BDA"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2894202" w14:textId="77777777" w:rsidR="009E3BDA" w:rsidRPr="00877CC8" w:rsidRDefault="009E3BDA"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6B63DCA" w14:textId="77777777" w:rsidR="009E3BDA" w:rsidRPr="0024034C" w:rsidRDefault="009E3BDA" w:rsidP="00E343AE">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E3BDA" w:rsidRPr="0024034C" w14:paraId="1E405B82" w14:textId="77777777" w:rsidTr="00E343AE">
        <w:trPr>
          <w:trHeight w:val="187"/>
          <w:jc w:val="center"/>
        </w:trPr>
        <w:tc>
          <w:tcPr>
            <w:tcW w:w="3397" w:type="dxa"/>
            <w:shd w:val="clear" w:color="auto" w:fill="auto"/>
            <w:noWrap/>
          </w:tcPr>
          <w:p w14:paraId="71537D14" w14:textId="77777777" w:rsidR="009E3BDA" w:rsidRPr="0024034C" w:rsidRDefault="009E3BDA" w:rsidP="00E343AE">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AF25583" w14:textId="77777777" w:rsidR="009E3BDA" w:rsidRDefault="009E3BDA" w:rsidP="00E343A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DC75623" w14:textId="77777777" w:rsidR="009E3BDA" w:rsidRPr="00877CC8" w:rsidRDefault="009E3BDA"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340447F" w14:textId="77777777" w:rsidR="009E3BDA" w:rsidRDefault="009E3BDA"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390966C" w14:textId="77777777" w:rsidR="009E3BDA" w:rsidRPr="00877CC8" w:rsidRDefault="009E3BDA"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CE7A8B7" w14:textId="77777777" w:rsidR="009E3BDA" w:rsidRPr="0024034C" w:rsidRDefault="009E3BDA" w:rsidP="00E343AE">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E3BDA" w:rsidRPr="0024034C" w14:paraId="069B6971" w14:textId="77777777" w:rsidTr="00E343AE">
        <w:trPr>
          <w:trHeight w:val="187"/>
          <w:jc w:val="center"/>
        </w:trPr>
        <w:tc>
          <w:tcPr>
            <w:tcW w:w="3397" w:type="dxa"/>
            <w:shd w:val="clear" w:color="auto" w:fill="auto"/>
            <w:noWrap/>
            <w:vAlign w:val="center"/>
          </w:tcPr>
          <w:p w14:paraId="26035AB4" w14:textId="77777777" w:rsidR="009E3BDA" w:rsidRPr="0024034C" w:rsidRDefault="009E3BDA" w:rsidP="00E343AE">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9BB6203"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4ABF6E3" w14:textId="77777777" w:rsidR="009E3BDA" w:rsidRPr="0024034C" w:rsidRDefault="009E3BDA" w:rsidP="00E343AE">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642B4E96"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C72AE7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E3BDA" w:rsidRPr="0024034C" w14:paraId="522CCB0E" w14:textId="77777777" w:rsidTr="00E343AE">
        <w:trPr>
          <w:trHeight w:val="187"/>
          <w:jc w:val="center"/>
        </w:trPr>
        <w:tc>
          <w:tcPr>
            <w:tcW w:w="3397" w:type="dxa"/>
            <w:shd w:val="clear" w:color="auto" w:fill="auto"/>
            <w:noWrap/>
            <w:vAlign w:val="center"/>
          </w:tcPr>
          <w:p w14:paraId="1328CAAD" w14:textId="77777777" w:rsidR="009E3BDA" w:rsidRPr="0024034C" w:rsidRDefault="009E3BDA" w:rsidP="00E343AE">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EF41249"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46E4048" w14:textId="77777777" w:rsidR="009E3BDA" w:rsidRPr="0024034C" w:rsidRDefault="009E3BDA" w:rsidP="00E343AE">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64A4C1C0"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FA9DA6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E3BDA" w:rsidRPr="0024034C" w14:paraId="5556E077" w14:textId="77777777" w:rsidTr="00E343AE">
        <w:trPr>
          <w:trHeight w:val="187"/>
          <w:jc w:val="center"/>
        </w:trPr>
        <w:tc>
          <w:tcPr>
            <w:tcW w:w="3397" w:type="dxa"/>
            <w:shd w:val="clear" w:color="auto" w:fill="auto"/>
            <w:noWrap/>
            <w:vAlign w:val="center"/>
          </w:tcPr>
          <w:p w14:paraId="1B76BAEB" w14:textId="77777777" w:rsidR="009E3BDA" w:rsidRPr="0024034C" w:rsidRDefault="009E3BDA" w:rsidP="00E343AE">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4ED9340" w14:textId="77777777" w:rsidR="009E3BDA" w:rsidRDefault="009E3BDA" w:rsidP="00E343A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1936DBD7" w14:textId="77777777" w:rsidR="009E3BDA" w:rsidRDefault="009E3BDA" w:rsidP="00E343A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689C758F" w14:textId="77777777" w:rsidR="009E3BDA" w:rsidRPr="0024034C" w:rsidRDefault="009E3BDA" w:rsidP="00E343A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9E3BDA" w:rsidRPr="0024034C" w14:paraId="00FA5EB4" w14:textId="77777777" w:rsidTr="00E343AE">
        <w:trPr>
          <w:trHeight w:val="187"/>
          <w:jc w:val="center"/>
        </w:trPr>
        <w:tc>
          <w:tcPr>
            <w:tcW w:w="3397" w:type="dxa"/>
            <w:shd w:val="clear" w:color="auto" w:fill="auto"/>
            <w:noWrap/>
            <w:vAlign w:val="center"/>
          </w:tcPr>
          <w:p w14:paraId="00EE1631" w14:textId="77777777" w:rsidR="009E3BDA" w:rsidRPr="00D13D42" w:rsidRDefault="009E3BDA" w:rsidP="00E343A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8D60AED" w14:textId="77777777" w:rsidR="009E3BDA" w:rsidRPr="0024034C" w:rsidRDefault="009E3BDA" w:rsidP="00E343A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566DF79F" w14:textId="77777777" w:rsidR="009E3BDA" w:rsidRPr="00D13D42" w:rsidRDefault="009E3BDA" w:rsidP="00E343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3C165AD" w14:textId="77777777" w:rsidR="009E3BDA" w:rsidRPr="00D13D42" w:rsidRDefault="009E3BDA" w:rsidP="00E343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6692A9" w14:textId="77777777" w:rsidR="009E3BDA" w:rsidRPr="00D13D42" w:rsidRDefault="009E3BDA" w:rsidP="00E343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3153E0E" w14:textId="77777777" w:rsidR="009E3BDA" w:rsidRPr="0024034C" w:rsidRDefault="009E3BDA" w:rsidP="00E343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E3BDA" w:rsidRPr="00D13D42" w14:paraId="3678E897" w14:textId="77777777" w:rsidTr="00E343AE">
        <w:trPr>
          <w:trHeight w:val="187"/>
          <w:jc w:val="center"/>
        </w:trPr>
        <w:tc>
          <w:tcPr>
            <w:tcW w:w="3397" w:type="dxa"/>
            <w:shd w:val="clear" w:color="auto" w:fill="auto"/>
            <w:noWrap/>
            <w:vAlign w:val="center"/>
          </w:tcPr>
          <w:p w14:paraId="200FDB09" w14:textId="77777777" w:rsidR="009E3BDA" w:rsidRPr="00D13D42" w:rsidRDefault="009E3BDA" w:rsidP="00E343A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B52B23A" w14:textId="77777777" w:rsidR="009E3BDA" w:rsidRPr="00D13D42" w:rsidRDefault="009E3BDA" w:rsidP="00E343A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E8C24C3" w14:textId="77777777" w:rsidR="009E3BDA" w:rsidRPr="00D13D42" w:rsidRDefault="009E3BDA" w:rsidP="00E343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16B2C2F" w14:textId="77777777" w:rsidR="009E3BDA" w:rsidRPr="00D13D42" w:rsidRDefault="009E3BDA" w:rsidP="00E343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78AF96A" w14:textId="77777777" w:rsidR="009E3BDA" w:rsidRPr="00D13D42" w:rsidRDefault="009E3BDA" w:rsidP="00E343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98F388A" w14:textId="77777777" w:rsidR="009E3BDA" w:rsidRPr="00D13D42" w:rsidRDefault="009E3BDA" w:rsidP="00E343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E3BDA" w:rsidRPr="0024034C" w14:paraId="09EC38C5" w14:textId="77777777" w:rsidTr="00E343AE">
        <w:trPr>
          <w:trHeight w:val="187"/>
          <w:jc w:val="center"/>
        </w:trPr>
        <w:tc>
          <w:tcPr>
            <w:tcW w:w="3397" w:type="dxa"/>
            <w:shd w:val="clear" w:color="auto" w:fill="auto"/>
            <w:noWrap/>
          </w:tcPr>
          <w:p w14:paraId="577FB64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97FCDCE"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7072AC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DC_3A_n41A</w:t>
            </w:r>
          </w:p>
          <w:p w14:paraId="0901176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E3BDA" w:rsidRPr="0024034C" w14:paraId="723D64D2" w14:textId="77777777" w:rsidTr="00E343AE">
        <w:trPr>
          <w:trHeight w:val="187"/>
          <w:jc w:val="center"/>
        </w:trPr>
        <w:tc>
          <w:tcPr>
            <w:tcW w:w="3397" w:type="dxa"/>
            <w:shd w:val="clear" w:color="auto" w:fill="auto"/>
            <w:noWrap/>
          </w:tcPr>
          <w:p w14:paraId="464A895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48311FD"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355F2C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DC_3A_n77A</w:t>
            </w:r>
          </w:p>
          <w:p w14:paraId="334F63E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7B97EA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E3BDA" w:rsidRPr="0024034C" w14:paraId="0231AF7D" w14:textId="77777777" w:rsidTr="00E343AE">
        <w:trPr>
          <w:trHeight w:val="187"/>
          <w:jc w:val="center"/>
        </w:trPr>
        <w:tc>
          <w:tcPr>
            <w:tcW w:w="3397" w:type="dxa"/>
            <w:shd w:val="clear" w:color="auto" w:fill="auto"/>
            <w:noWrap/>
          </w:tcPr>
          <w:p w14:paraId="3851D26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601E561"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1C98EE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DC_3A_n77A</w:t>
            </w:r>
          </w:p>
          <w:p w14:paraId="2C7C3DD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55E0A2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3B7390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712AAD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9E3BDA" w:rsidRPr="0024034C" w14:paraId="2B89CDB0" w14:textId="77777777" w:rsidTr="00E343AE">
        <w:trPr>
          <w:trHeight w:val="187"/>
          <w:jc w:val="center"/>
        </w:trPr>
        <w:tc>
          <w:tcPr>
            <w:tcW w:w="3397" w:type="dxa"/>
            <w:shd w:val="clear" w:color="auto" w:fill="auto"/>
            <w:noWrap/>
          </w:tcPr>
          <w:p w14:paraId="472601A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81A9388"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E9A786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DC_3A_n78A</w:t>
            </w:r>
          </w:p>
          <w:p w14:paraId="170B24B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18CA45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E3BDA" w:rsidRPr="0024034C" w14:paraId="2A96446C" w14:textId="77777777" w:rsidTr="00E343AE">
        <w:trPr>
          <w:trHeight w:val="187"/>
          <w:jc w:val="center"/>
        </w:trPr>
        <w:tc>
          <w:tcPr>
            <w:tcW w:w="3397" w:type="dxa"/>
            <w:shd w:val="clear" w:color="auto" w:fill="auto"/>
            <w:noWrap/>
          </w:tcPr>
          <w:p w14:paraId="60A4AD3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8969789"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4403A3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DC_3A_n78A</w:t>
            </w:r>
          </w:p>
          <w:p w14:paraId="1F06027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49A12D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5D2442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E8DA24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E3BDA" w:rsidRPr="0024034C" w14:paraId="5EB91A9F" w14:textId="77777777" w:rsidTr="00E343AE">
        <w:trPr>
          <w:trHeight w:val="187"/>
          <w:jc w:val="center"/>
        </w:trPr>
        <w:tc>
          <w:tcPr>
            <w:tcW w:w="3397" w:type="dxa"/>
            <w:shd w:val="clear" w:color="auto" w:fill="auto"/>
            <w:noWrap/>
          </w:tcPr>
          <w:p w14:paraId="61CBAE8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5DF3ACA9" w14:textId="77777777" w:rsidR="009E3BDA" w:rsidRPr="0024034C" w:rsidRDefault="009E3BDA" w:rsidP="00E343AE">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6833C900" w14:textId="77777777" w:rsidR="009E3BDA" w:rsidRPr="0024034C" w:rsidRDefault="009E3BDA" w:rsidP="00E343AE">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25B2FDA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9E3BDA" w:rsidRPr="0024034C" w14:paraId="045D7D63" w14:textId="77777777" w:rsidTr="00E343AE">
        <w:trPr>
          <w:trHeight w:val="187"/>
          <w:jc w:val="center"/>
        </w:trPr>
        <w:tc>
          <w:tcPr>
            <w:tcW w:w="3397" w:type="dxa"/>
            <w:shd w:val="clear" w:color="auto" w:fill="auto"/>
            <w:noWrap/>
          </w:tcPr>
          <w:p w14:paraId="7E3F3FBE"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DC_3A-41A_n28A-n77A</w:t>
            </w:r>
          </w:p>
        </w:tc>
        <w:tc>
          <w:tcPr>
            <w:tcW w:w="3686" w:type="dxa"/>
          </w:tcPr>
          <w:p w14:paraId="5B7D512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19E81F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8EC7077"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1A364C3"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9E3BDA" w:rsidRPr="0024034C" w14:paraId="15DD2499" w14:textId="77777777" w:rsidTr="00E343AE">
        <w:trPr>
          <w:trHeight w:val="187"/>
          <w:jc w:val="center"/>
        </w:trPr>
        <w:tc>
          <w:tcPr>
            <w:tcW w:w="3397" w:type="dxa"/>
            <w:shd w:val="clear" w:color="auto" w:fill="auto"/>
            <w:noWrap/>
          </w:tcPr>
          <w:p w14:paraId="119FEBB3"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F21F65D"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4F51A7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A040D90"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888FCBE"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A54DE0A"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4D6F762"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9E3BDA" w:rsidRPr="0024034C" w14:paraId="5B4C85A3" w14:textId="77777777" w:rsidTr="00E343AE">
        <w:trPr>
          <w:trHeight w:val="187"/>
          <w:jc w:val="center"/>
        </w:trPr>
        <w:tc>
          <w:tcPr>
            <w:tcW w:w="3397" w:type="dxa"/>
            <w:shd w:val="clear" w:color="auto" w:fill="auto"/>
            <w:noWrap/>
          </w:tcPr>
          <w:p w14:paraId="5FD1CBAF"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E7FEB1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69B3A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E1D1A2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803A62"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9E3BDA" w:rsidRPr="0024034C" w14:paraId="040FA754" w14:textId="77777777" w:rsidTr="00E343AE">
        <w:trPr>
          <w:trHeight w:val="187"/>
          <w:jc w:val="center"/>
        </w:trPr>
        <w:tc>
          <w:tcPr>
            <w:tcW w:w="3397" w:type="dxa"/>
            <w:shd w:val="clear" w:color="auto" w:fill="auto"/>
            <w:noWrap/>
          </w:tcPr>
          <w:p w14:paraId="21AF955C"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801A769"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28061CE"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234DC9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0FECAD8"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9B89956"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9DF3C0D"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9E3BDA" w:rsidRPr="0024034C" w14:paraId="0C676EE4" w14:textId="77777777" w:rsidTr="00E343AE">
        <w:trPr>
          <w:trHeight w:val="187"/>
          <w:jc w:val="center"/>
        </w:trPr>
        <w:tc>
          <w:tcPr>
            <w:tcW w:w="3397" w:type="dxa"/>
            <w:shd w:val="clear" w:color="auto" w:fill="auto"/>
            <w:noWrap/>
          </w:tcPr>
          <w:p w14:paraId="6792E48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955226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DC_3A_n41A</w:t>
            </w:r>
          </w:p>
          <w:p w14:paraId="22156E5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DC_3A_n77A</w:t>
            </w:r>
          </w:p>
          <w:p w14:paraId="2B3787F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E3BDA" w:rsidRPr="0024034C" w14:paraId="732375FF" w14:textId="77777777" w:rsidTr="00E343AE">
        <w:trPr>
          <w:trHeight w:val="187"/>
          <w:jc w:val="center"/>
        </w:trPr>
        <w:tc>
          <w:tcPr>
            <w:tcW w:w="3397" w:type="dxa"/>
            <w:shd w:val="clear" w:color="auto" w:fill="auto"/>
            <w:noWrap/>
          </w:tcPr>
          <w:p w14:paraId="7715CCBC"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A5C331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DC_3A_n41A</w:t>
            </w:r>
          </w:p>
          <w:p w14:paraId="5E200D3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DC_3A_n78A</w:t>
            </w:r>
          </w:p>
          <w:p w14:paraId="0EA88C85"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E3BDA" w:rsidRPr="0024034C" w14:paraId="41320A4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2B3DE"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56B2BC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B7B733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A0003F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A5AFD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DC_3A_n77A</w:t>
            </w:r>
          </w:p>
          <w:p w14:paraId="4856B38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DC_41A_n77A</w:t>
            </w:r>
          </w:p>
        </w:tc>
      </w:tr>
      <w:tr w:rsidR="009E3BDA" w:rsidRPr="0024034C" w14:paraId="64F6693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C0FD2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1BD1704"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28B75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DC_3A_n77A</w:t>
            </w:r>
          </w:p>
          <w:p w14:paraId="0B0F4C7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DC_41A_n77A</w:t>
            </w:r>
          </w:p>
        </w:tc>
      </w:tr>
      <w:tr w:rsidR="009E3BDA" w:rsidRPr="0024034C" w14:paraId="02128D3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F755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3B4747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CE43951"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3A77B49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57C85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DC_3A_n78A</w:t>
            </w:r>
          </w:p>
          <w:p w14:paraId="4BAE8AE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DC_41A_n78A</w:t>
            </w:r>
          </w:p>
        </w:tc>
      </w:tr>
      <w:tr w:rsidR="009E3BDA" w:rsidRPr="0024034C" w14:paraId="1C6C023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048A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7B00810"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7320CAD"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61D31E6"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910115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DC_3A_n79A</w:t>
            </w:r>
          </w:p>
          <w:p w14:paraId="1876B0D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DC_41A_n79A</w:t>
            </w:r>
          </w:p>
        </w:tc>
      </w:tr>
      <w:tr w:rsidR="009E3BDA" w:rsidRPr="0024034C" w14:paraId="2AC2B7F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D384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8855FF4"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BECAD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5579551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DC_3A_n77A</w:t>
            </w:r>
          </w:p>
        </w:tc>
      </w:tr>
      <w:tr w:rsidR="009E3BDA" w:rsidRPr="0024034C" w14:paraId="3A188B0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18395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3B5C00A4"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91651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0BE061E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DC_3A_n78A</w:t>
            </w:r>
          </w:p>
        </w:tc>
      </w:tr>
      <w:tr w:rsidR="009E3BDA" w:rsidRPr="0024034C" w14:paraId="625631B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A302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DC_3A-42A_n1A-n79A</w:t>
            </w:r>
          </w:p>
          <w:p w14:paraId="68374E18"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CBBD27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DC_3A_n1A</w:t>
            </w:r>
          </w:p>
          <w:p w14:paraId="3C85568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DC_3A_n79A</w:t>
            </w:r>
          </w:p>
        </w:tc>
      </w:tr>
      <w:tr w:rsidR="009E3BDA" w:rsidRPr="0024034C" w14:paraId="5AD0EBF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E3929"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A3A12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DC_3A_n28A</w:t>
            </w:r>
          </w:p>
          <w:p w14:paraId="236A250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DC_3A_n77A</w:t>
            </w:r>
          </w:p>
          <w:p w14:paraId="3A1BE29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DC_42A_n28A</w:t>
            </w:r>
          </w:p>
        </w:tc>
      </w:tr>
      <w:tr w:rsidR="009E3BDA" w:rsidRPr="0024034C" w14:paraId="5A02CFC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A0BAC"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9E994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DC_3A_n28A</w:t>
            </w:r>
          </w:p>
          <w:p w14:paraId="796A2F4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DC_3A_n77A</w:t>
            </w:r>
          </w:p>
          <w:p w14:paraId="79A56AE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DC_42A_n28A</w:t>
            </w:r>
          </w:p>
        </w:tc>
      </w:tr>
      <w:tr w:rsidR="009E3BDA" w:rsidRPr="0024034C" w14:paraId="45D6F89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AA1A6"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481D4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DC_3A_n28A</w:t>
            </w:r>
          </w:p>
          <w:p w14:paraId="1598A4B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DC_3A_n77A</w:t>
            </w:r>
          </w:p>
          <w:p w14:paraId="1BF475A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p w14:paraId="0C52215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DC_42C_n28A</w:t>
            </w:r>
          </w:p>
        </w:tc>
      </w:tr>
      <w:tr w:rsidR="009E3BDA" w:rsidRPr="0024034C" w14:paraId="5F5F14F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C0389" w14:textId="77777777" w:rsidR="009E3BDA" w:rsidRPr="0024034C" w:rsidRDefault="009E3BDA" w:rsidP="00E343AE">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F0859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DC_3A_n28A</w:t>
            </w:r>
          </w:p>
          <w:p w14:paraId="4C4113F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DC_3A_n77A</w:t>
            </w:r>
          </w:p>
          <w:p w14:paraId="77A7FA7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p w14:paraId="023FA9B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DC_42C_n28A</w:t>
            </w:r>
          </w:p>
        </w:tc>
      </w:tr>
      <w:tr w:rsidR="009E3BDA" w:rsidRPr="0024034C" w14:paraId="294D784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4441D"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67A5EB18"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38DA66"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DC_3A_n77A</w:t>
            </w:r>
          </w:p>
          <w:p w14:paraId="171F5D5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ko-KR"/>
              </w:rPr>
              <w:t>DC_3A_n79A</w:t>
            </w:r>
          </w:p>
        </w:tc>
      </w:tr>
      <w:tr w:rsidR="009E3BDA" w:rsidRPr="0024034C" w14:paraId="4DFE341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B0352"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6D8B32FC"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2FD15B"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DC_3A_n78A</w:t>
            </w:r>
          </w:p>
          <w:p w14:paraId="157F417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ko-KR"/>
              </w:rPr>
              <w:t>DC_3A_n79A</w:t>
            </w:r>
          </w:p>
        </w:tc>
      </w:tr>
      <w:tr w:rsidR="009E3BDA" w:rsidRPr="0024034C" w14:paraId="356F0237" w14:textId="77777777" w:rsidTr="00E343AE">
        <w:trPr>
          <w:trHeight w:val="187"/>
          <w:jc w:val="center"/>
        </w:trPr>
        <w:tc>
          <w:tcPr>
            <w:tcW w:w="3397" w:type="dxa"/>
            <w:shd w:val="clear" w:color="auto" w:fill="auto"/>
            <w:noWrap/>
          </w:tcPr>
          <w:p w14:paraId="2C202381"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FECF9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E3BDA" w:rsidRPr="0024034C" w14:paraId="4E3D9305" w14:textId="77777777" w:rsidTr="00E343AE">
        <w:trPr>
          <w:trHeight w:val="187"/>
          <w:jc w:val="center"/>
        </w:trPr>
        <w:tc>
          <w:tcPr>
            <w:tcW w:w="3397" w:type="dxa"/>
            <w:shd w:val="clear" w:color="auto" w:fill="auto"/>
            <w:noWrap/>
          </w:tcPr>
          <w:p w14:paraId="7EB4C57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807EC4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DC_5A_n2A</w:t>
            </w:r>
          </w:p>
          <w:p w14:paraId="630114D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DC_7A_n2A</w:t>
            </w:r>
          </w:p>
          <w:p w14:paraId="3B8A9331"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E3BDA" w:rsidRPr="0024034C" w14:paraId="35FD1ADA" w14:textId="77777777" w:rsidTr="00E343AE">
        <w:trPr>
          <w:trHeight w:val="187"/>
          <w:jc w:val="center"/>
        </w:trPr>
        <w:tc>
          <w:tcPr>
            <w:tcW w:w="3397" w:type="dxa"/>
            <w:shd w:val="clear" w:color="auto" w:fill="auto"/>
            <w:noWrap/>
          </w:tcPr>
          <w:p w14:paraId="2B3E06F3"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59D73D8"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471D79A" w14:textId="77777777" w:rsidR="009E3BDA" w:rsidRPr="0024034C" w:rsidRDefault="009E3BDA" w:rsidP="00E343A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E68CFEB"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9E3BDA" w:rsidRPr="0024034C" w14:paraId="4D1F7EA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BE4AD" w14:textId="77777777" w:rsidR="009E3BDA" w:rsidRPr="0024034C" w:rsidRDefault="009E3BDA" w:rsidP="00E343AE">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F80A5A0"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55ED0BA" w14:textId="77777777" w:rsidR="009E3BDA" w:rsidRPr="0024034C" w:rsidRDefault="009E3BDA" w:rsidP="00E343A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17A551A" w14:textId="77777777" w:rsidR="009E3BDA" w:rsidRPr="0024034C" w:rsidRDefault="009E3BDA" w:rsidP="00E343AE">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E3BDA" w:rsidRPr="0024034C" w14:paraId="641E8CAE" w14:textId="77777777" w:rsidTr="00E343AE">
        <w:trPr>
          <w:trHeight w:val="187"/>
          <w:jc w:val="center"/>
        </w:trPr>
        <w:tc>
          <w:tcPr>
            <w:tcW w:w="3397" w:type="dxa"/>
            <w:shd w:val="clear" w:color="auto" w:fill="auto"/>
            <w:noWrap/>
          </w:tcPr>
          <w:p w14:paraId="4C4A3C42"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DC_5A-7A-66A_n66A</w:t>
            </w:r>
          </w:p>
          <w:p w14:paraId="56F69DB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DC_5A-7C-66A_n66A</w:t>
            </w:r>
          </w:p>
          <w:p w14:paraId="4E0E8632"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E3F15E4"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DC_5A_n66A</w:t>
            </w:r>
          </w:p>
          <w:p w14:paraId="75378A9D"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DC_7A_n66A</w:t>
            </w:r>
          </w:p>
          <w:p w14:paraId="6ECDB17A"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E3BDA" w:rsidRPr="0024034C" w14:paraId="0FF604E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07D6B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DC_5A-7A-66A_n78A</w:t>
            </w:r>
          </w:p>
          <w:p w14:paraId="5EC3F1DB"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E224930" w14:textId="77777777" w:rsidR="009E3BDA" w:rsidRPr="0024034C" w:rsidRDefault="009E3BDA" w:rsidP="00E343A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45E6CC3" w14:textId="77777777" w:rsidR="009E3BDA" w:rsidRPr="0024034C" w:rsidRDefault="009E3BDA" w:rsidP="00E343A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57F42C4" w14:textId="77777777" w:rsidR="009E3BDA" w:rsidRPr="0024034C" w:rsidRDefault="009E3BDA" w:rsidP="00E343A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E312F7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E3BDA" w:rsidRPr="0024034C" w14:paraId="6075100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5E4C2"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4C5C916"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2C005F8" w14:textId="77777777" w:rsidR="009E3BDA" w:rsidRPr="0024034C" w:rsidRDefault="009E3BDA" w:rsidP="00E343A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BB1BEAF" w14:textId="77777777" w:rsidR="009E3BDA" w:rsidRPr="0024034C" w:rsidRDefault="009E3BDA" w:rsidP="00E343A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CECECE8" w14:textId="77777777" w:rsidR="009E3BDA" w:rsidRPr="0024034C" w:rsidRDefault="009E3BDA" w:rsidP="00E343A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84955F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E3BDA" w:rsidRPr="0024034C" w14:paraId="164B15B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5723B"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342BFB0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E3BDA" w:rsidRPr="0024034C" w14:paraId="50CDCFAA" w14:textId="77777777" w:rsidTr="00E343AE">
        <w:trPr>
          <w:trHeight w:val="187"/>
          <w:jc w:val="center"/>
        </w:trPr>
        <w:tc>
          <w:tcPr>
            <w:tcW w:w="3397" w:type="dxa"/>
            <w:shd w:val="clear" w:color="auto" w:fill="auto"/>
            <w:noWrap/>
          </w:tcPr>
          <w:p w14:paraId="598CC7D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8DBBCC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DC_5A_n2A</w:t>
            </w:r>
          </w:p>
          <w:p w14:paraId="70E5FC2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DC_30A_n2A</w:t>
            </w:r>
          </w:p>
          <w:p w14:paraId="42083B0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DC_66A_n2A</w:t>
            </w:r>
          </w:p>
        </w:tc>
      </w:tr>
      <w:tr w:rsidR="009E3BDA" w:rsidRPr="0024034C" w14:paraId="7023D83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48F38"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E16FE6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DC_5A_n2A</w:t>
            </w:r>
          </w:p>
          <w:p w14:paraId="5329C16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DC_30A_n2A</w:t>
            </w:r>
          </w:p>
          <w:p w14:paraId="03EE82F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DC_66A_n2A</w:t>
            </w:r>
          </w:p>
        </w:tc>
      </w:tr>
      <w:tr w:rsidR="009E3BDA" w:rsidRPr="0024034C" w14:paraId="28B23FD5" w14:textId="77777777" w:rsidTr="00E343AE">
        <w:trPr>
          <w:trHeight w:val="187"/>
          <w:jc w:val="center"/>
        </w:trPr>
        <w:tc>
          <w:tcPr>
            <w:tcW w:w="3397" w:type="dxa"/>
            <w:shd w:val="clear" w:color="auto" w:fill="auto"/>
            <w:noWrap/>
          </w:tcPr>
          <w:p w14:paraId="2A2A613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6E04D7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DC_5A_n66A</w:t>
            </w:r>
          </w:p>
          <w:p w14:paraId="56091AA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DC_30A_n66A</w:t>
            </w:r>
          </w:p>
          <w:p w14:paraId="364FA67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9E3BDA" w:rsidRPr="0024034C" w14:paraId="7666289F" w14:textId="77777777" w:rsidTr="00E343AE">
        <w:trPr>
          <w:trHeight w:val="187"/>
          <w:jc w:val="center"/>
        </w:trPr>
        <w:tc>
          <w:tcPr>
            <w:tcW w:w="3397" w:type="dxa"/>
            <w:shd w:val="clear" w:color="auto" w:fill="auto"/>
            <w:noWrap/>
          </w:tcPr>
          <w:p w14:paraId="594799F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AEB169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7CE619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383BE2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023544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E3BDA" w:rsidRPr="0024034C" w14:paraId="5424B2D7" w14:textId="77777777" w:rsidTr="00E343AE">
        <w:trPr>
          <w:trHeight w:val="187"/>
          <w:jc w:val="center"/>
        </w:trPr>
        <w:tc>
          <w:tcPr>
            <w:tcW w:w="3397" w:type="dxa"/>
            <w:shd w:val="clear" w:color="auto" w:fill="auto"/>
            <w:noWrap/>
          </w:tcPr>
          <w:p w14:paraId="4831585E" w14:textId="77777777" w:rsidR="009E3BDA" w:rsidRPr="0024034C" w:rsidRDefault="009E3BDA" w:rsidP="00E343AE">
            <w:pPr>
              <w:keepNext/>
              <w:keepLines/>
              <w:spacing w:after="0"/>
              <w:jc w:val="center"/>
              <w:rPr>
                <w:rFonts w:ascii="Arial" w:hAnsi="Arial"/>
                <w:sz w:val="18"/>
              </w:rPr>
            </w:pPr>
            <w:r>
              <w:rPr>
                <w:rFonts w:ascii="Arial" w:hAnsi="Arial"/>
                <w:sz w:val="18"/>
                <w:lang w:val="en-US"/>
              </w:rPr>
              <w:t>DC_5A-30A-66A_n77(2A)</w:t>
            </w:r>
          </w:p>
        </w:tc>
        <w:tc>
          <w:tcPr>
            <w:tcW w:w="3686" w:type="dxa"/>
          </w:tcPr>
          <w:p w14:paraId="2817EAB0" w14:textId="77777777" w:rsidR="009E3BDA" w:rsidRDefault="009E3BDA" w:rsidP="00E343AE">
            <w:pPr>
              <w:keepNext/>
              <w:keepLines/>
              <w:spacing w:after="0"/>
              <w:jc w:val="center"/>
              <w:rPr>
                <w:rFonts w:ascii="Arial" w:hAnsi="Arial"/>
                <w:sz w:val="18"/>
                <w:lang w:val="en-US"/>
              </w:rPr>
            </w:pPr>
            <w:r>
              <w:rPr>
                <w:rFonts w:ascii="Arial" w:hAnsi="Arial"/>
                <w:sz w:val="18"/>
                <w:lang w:val="en-US"/>
              </w:rPr>
              <w:t>DC_5A_n77A</w:t>
            </w:r>
          </w:p>
          <w:p w14:paraId="389321ED" w14:textId="77777777" w:rsidR="009E3BDA" w:rsidRDefault="009E3BDA" w:rsidP="00E343AE">
            <w:pPr>
              <w:keepNext/>
              <w:keepLines/>
              <w:spacing w:after="0"/>
              <w:jc w:val="center"/>
              <w:rPr>
                <w:rFonts w:ascii="Arial" w:hAnsi="Arial"/>
                <w:sz w:val="18"/>
                <w:lang w:val="en-US"/>
              </w:rPr>
            </w:pPr>
            <w:r>
              <w:rPr>
                <w:rFonts w:ascii="Arial" w:hAnsi="Arial"/>
                <w:sz w:val="18"/>
                <w:lang w:val="en-US"/>
              </w:rPr>
              <w:t>DC_30A_n77A</w:t>
            </w:r>
          </w:p>
          <w:p w14:paraId="7F895F94" w14:textId="77777777" w:rsidR="009E3BDA" w:rsidRPr="0024034C" w:rsidRDefault="009E3BDA" w:rsidP="00E343AE">
            <w:pPr>
              <w:keepNext/>
              <w:keepLines/>
              <w:spacing w:after="0"/>
              <w:jc w:val="center"/>
              <w:rPr>
                <w:rFonts w:ascii="Arial" w:hAnsi="Arial"/>
                <w:sz w:val="18"/>
              </w:rPr>
            </w:pPr>
            <w:r>
              <w:rPr>
                <w:rFonts w:ascii="Arial" w:hAnsi="Arial"/>
                <w:sz w:val="18"/>
                <w:lang w:val="en-US"/>
              </w:rPr>
              <w:t>DC_66A_n77A</w:t>
            </w:r>
          </w:p>
        </w:tc>
      </w:tr>
      <w:tr w:rsidR="009E3BDA" w:rsidRPr="0024034C" w14:paraId="07D67343" w14:textId="77777777" w:rsidTr="00E343AE">
        <w:trPr>
          <w:trHeight w:val="187"/>
          <w:jc w:val="center"/>
        </w:trPr>
        <w:tc>
          <w:tcPr>
            <w:tcW w:w="3397" w:type="dxa"/>
            <w:shd w:val="clear" w:color="auto" w:fill="auto"/>
            <w:noWrap/>
          </w:tcPr>
          <w:p w14:paraId="1EEDC88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332EED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DC_5A_n12A</w:t>
            </w:r>
          </w:p>
          <w:p w14:paraId="7402458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DC_48A_n12A</w:t>
            </w:r>
          </w:p>
          <w:p w14:paraId="16319965"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E3BDA" w:rsidRPr="0024034C" w14:paraId="62EEF9B5" w14:textId="77777777" w:rsidTr="00E343AE">
        <w:trPr>
          <w:trHeight w:val="187"/>
          <w:jc w:val="center"/>
        </w:trPr>
        <w:tc>
          <w:tcPr>
            <w:tcW w:w="3397" w:type="dxa"/>
            <w:shd w:val="clear" w:color="auto" w:fill="auto"/>
            <w:noWrap/>
          </w:tcPr>
          <w:p w14:paraId="49109453"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1C171CD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DB9C15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A3AF5A8"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9E3BDA" w:rsidRPr="0024034C" w14:paraId="03809D24" w14:textId="77777777" w:rsidTr="00E343AE">
        <w:trPr>
          <w:trHeight w:val="187"/>
          <w:jc w:val="center"/>
        </w:trPr>
        <w:tc>
          <w:tcPr>
            <w:tcW w:w="3397" w:type="dxa"/>
            <w:shd w:val="clear" w:color="auto" w:fill="auto"/>
            <w:noWrap/>
          </w:tcPr>
          <w:p w14:paraId="04EE8021"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CB630A1"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47464A3"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0457405"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9E3BDA" w:rsidRPr="0024034C" w14:paraId="7EC51B7A" w14:textId="77777777" w:rsidTr="00E343AE">
        <w:trPr>
          <w:trHeight w:val="187"/>
          <w:jc w:val="center"/>
        </w:trPr>
        <w:tc>
          <w:tcPr>
            <w:tcW w:w="3397" w:type="dxa"/>
            <w:shd w:val="clear" w:color="auto" w:fill="auto"/>
            <w:noWrap/>
            <w:vAlign w:val="center"/>
          </w:tcPr>
          <w:p w14:paraId="78191FD4"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DC_5A-66A_n2A-n77A</w:t>
            </w:r>
          </w:p>
          <w:p w14:paraId="76E7079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81B951C"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DC_5A_n2A</w:t>
            </w:r>
          </w:p>
          <w:p w14:paraId="753417E1"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DC_5A_n77A</w:t>
            </w:r>
          </w:p>
          <w:p w14:paraId="6A85023B"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DC_66A_n2A</w:t>
            </w:r>
          </w:p>
          <w:p w14:paraId="0BB37611" w14:textId="77777777" w:rsidR="009E3BDA" w:rsidRPr="0024034C" w:rsidRDefault="009E3BDA" w:rsidP="00E343AE">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E3BDA" w:rsidRPr="0024034C" w14:paraId="4634B072" w14:textId="77777777" w:rsidTr="00E343AE">
        <w:trPr>
          <w:trHeight w:val="187"/>
          <w:jc w:val="center"/>
        </w:trPr>
        <w:tc>
          <w:tcPr>
            <w:tcW w:w="3397" w:type="dxa"/>
            <w:shd w:val="clear" w:color="auto" w:fill="auto"/>
            <w:noWrap/>
            <w:vAlign w:val="center"/>
          </w:tcPr>
          <w:p w14:paraId="6ABC0517" w14:textId="77777777" w:rsidR="009E3BDA" w:rsidRPr="0024034C" w:rsidRDefault="009E3BDA" w:rsidP="00E343AE">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A1C213E"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DC_5A_n2A</w:t>
            </w:r>
          </w:p>
          <w:p w14:paraId="343411DA"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DC_5A_n77A</w:t>
            </w:r>
          </w:p>
          <w:p w14:paraId="4C9DB93A"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DC_66A_n2A</w:t>
            </w:r>
          </w:p>
          <w:p w14:paraId="59D7C886" w14:textId="77777777" w:rsidR="009E3BDA" w:rsidRPr="0024034C" w:rsidRDefault="009E3BDA" w:rsidP="00E343AE">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E3BDA" w:rsidRPr="0024034C" w14:paraId="4DB2D0E1" w14:textId="77777777" w:rsidTr="00E343AE">
        <w:trPr>
          <w:trHeight w:val="187"/>
          <w:jc w:val="center"/>
        </w:trPr>
        <w:tc>
          <w:tcPr>
            <w:tcW w:w="3397" w:type="dxa"/>
            <w:shd w:val="clear" w:color="auto" w:fill="auto"/>
            <w:noWrap/>
            <w:vAlign w:val="center"/>
          </w:tcPr>
          <w:p w14:paraId="6E61D13D"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DC_5A-66A_n5A-n77A</w:t>
            </w:r>
          </w:p>
          <w:p w14:paraId="39A50A78" w14:textId="77777777" w:rsidR="009E3BDA" w:rsidRPr="0024034C" w:rsidRDefault="009E3BDA" w:rsidP="00E343AE">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0B8F7A6F"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A58A9D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677D1A7"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E3BDA" w:rsidRPr="0024034C" w14:paraId="05257126" w14:textId="77777777" w:rsidTr="00E343AE">
        <w:trPr>
          <w:trHeight w:val="187"/>
          <w:jc w:val="center"/>
        </w:trPr>
        <w:tc>
          <w:tcPr>
            <w:tcW w:w="3397" w:type="dxa"/>
            <w:shd w:val="clear" w:color="auto" w:fill="auto"/>
            <w:noWrap/>
            <w:vAlign w:val="center"/>
          </w:tcPr>
          <w:p w14:paraId="60042014" w14:textId="77777777" w:rsidR="009E3BDA" w:rsidRPr="0024034C" w:rsidRDefault="009E3BDA" w:rsidP="00E343AE">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94F7F07"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9C8E844"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B833F6F"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E3BDA" w:rsidRPr="0024034C" w14:paraId="5611989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280E5" w14:textId="77777777" w:rsidR="009E3BDA" w:rsidRPr="0024034C" w:rsidRDefault="009E3BDA" w:rsidP="00E343AE">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BC78C9C"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16A1816" w14:textId="77777777" w:rsidR="009E3BDA" w:rsidRPr="0024034C" w:rsidRDefault="009E3BDA" w:rsidP="00E343AE">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E2ACE8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B42A06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9E3BDA" w:rsidRPr="0024034C" w14:paraId="56D50EC3" w14:textId="77777777" w:rsidTr="00E343AE">
        <w:trPr>
          <w:trHeight w:val="187"/>
          <w:jc w:val="center"/>
        </w:trPr>
        <w:tc>
          <w:tcPr>
            <w:tcW w:w="3397" w:type="dxa"/>
            <w:shd w:val="clear" w:color="auto" w:fill="auto"/>
            <w:noWrap/>
          </w:tcPr>
          <w:p w14:paraId="7C16CF22"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15511A"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E3BDA" w:rsidRPr="0024034C" w14:paraId="02769787" w14:textId="77777777" w:rsidTr="00E343AE">
        <w:trPr>
          <w:trHeight w:val="187"/>
          <w:jc w:val="center"/>
        </w:trPr>
        <w:tc>
          <w:tcPr>
            <w:tcW w:w="3397" w:type="dxa"/>
            <w:shd w:val="clear" w:color="auto" w:fill="auto"/>
            <w:noWrap/>
          </w:tcPr>
          <w:p w14:paraId="46A4312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3FE3E4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DC_5A_n12A</w:t>
            </w:r>
          </w:p>
          <w:p w14:paraId="6BA7B12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DC_66A_n12A</w:t>
            </w:r>
          </w:p>
          <w:p w14:paraId="1B435DE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9E3BDA" w:rsidRPr="0024034C" w14:paraId="5D6EC631" w14:textId="77777777" w:rsidTr="00E343AE">
        <w:trPr>
          <w:trHeight w:val="187"/>
          <w:jc w:val="center"/>
        </w:trPr>
        <w:tc>
          <w:tcPr>
            <w:tcW w:w="3397" w:type="dxa"/>
            <w:shd w:val="clear" w:color="auto" w:fill="auto"/>
            <w:noWrap/>
            <w:vAlign w:val="center"/>
          </w:tcPr>
          <w:p w14:paraId="1A9FCE64" w14:textId="77777777" w:rsidR="009E3BDA" w:rsidRPr="0024034C" w:rsidRDefault="009E3BDA" w:rsidP="00E343AE">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FBD9C9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82CF13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F2DE8BF"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F46E29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9E3BDA" w:rsidRPr="0024034C" w14:paraId="081CB6CC" w14:textId="77777777" w:rsidTr="00E343AE">
        <w:trPr>
          <w:trHeight w:val="187"/>
          <w:jc w:val="center"/>
        </w:trPr>
        <w:tc>
          <w:tcPr>
            <w:tcW w:w="3397" w:type="dxa"/>
            <w:shd w:val="clear" w:color="auto" w:fill="auto"/>
            <w:noWrap/>
            <w:vAlign w:val="center"/>
          </w:tcPr>
          <w:p w14:paraId="7DB626D4"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FFC9BD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8F32E4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443CD03"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E3BDA" w:rsidRPr="0024034C" w14:paraId="566D2F3D" w14:textId="77777777" w:rsidTr="00E343AE">
        <w:trPr>
          <w:trHeight w:val="187"/>
          <w:jc w:val="center"/>
        </w:trPr>
        <w:tc>
          <w:tcPr>
            <w:tcW w:w="3397" w:type="dxa"/>
            <w:shd w:val="clear" w:color="auto" w:fill="auto"/>
            <w:noWrap/>
            <w:vAlign w:val="center"/>
          </w:tcPr>
          <w:p w14:paraId="509D674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18F1CD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A51C04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4AB77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E3BDA" w:rsidRPr="0024034C" w14:paraId="2E9C8EAA" w14:textId="77777777" w:rsidTr="00E343AE">
        <w:trPr>
          <w:trHeight w:val="187"/>
          <w:jc w:val="center"/>
        </w:trPr>
        <w:tc>
          <w:tcPr>
            <w:tcW w:w="3397" w:type="dxa"/>
            <w:shd w:val="clear" w:color="auto" w:fill="auto"/>
            <w:noWrap/>
            <w:vAlign w:val="center"/>
          </w:tcPr>
          <w:p w14:paraId="35BA1D4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40026976"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794BBF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FFAF1DA"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91D283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9E3BDA" w:rsidRPr="0024034C" w14:paraId="41836062" w14:textId="77777777" w:rsidTr="00E343AE">
        <w:trPr>
          <w:trHeight w:val="187"/>
          <w:jc w:val="center"/>
        </w:trPr>
        <w:tc>
          <w:tcPr>
            <w:tcW w:w="3397" w:type="dxa"/>
            <w:shd w:val="clear" w:color="auto" w:fill="auto"/>
            <w:noWrap/>
          </w:tcPr>
          <w:p w14:paraId="4719CA9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37D59CB"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AEAAC45"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7DF9FA4"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8FC48D8"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9E3BDA" w:rsidRPr="0024034C" w14:paraId="4807601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5683D" w14:textId="77777777" w:rsidR="009E3BDA" w:rsidRPr="0024034C" w:rsidRDefault="009E3BDA" w:rsidP="00E343AE">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4CE7CB"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9652558"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8568F91"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BCE650C" w14:textId="77777777" w:rsidR="009E3BDA" w:rsidRPr="0024034C" w:rsidRDefault="009E3BDA" w:rsidP="00E343AE">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9E3BDA" w:rsidRPr="0024034C" w14:paraId="4F643D16" w14:textId="77777777" w:rsidTr="00E343AE">
        <w:trPr>
          <w:trHeight w:val="187"/>
          <w:jc w:val="center"/>
        </w:trPr>
        <w:tc>
          <w:tcPr>
            <w:tcW w:w="3397" w:type="dxa"/>
            <w:shd w:val="clear" w:color="auto" w:fill="auto"/>
            <w:noWrap/>
          </w:tcPr>
          <w:p w14:paraId="5DFF21CF"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FC0E3E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DC_7A_n1A</w:t>
            </w:r>
          </w:p>
          <w:p w14:paraId="45F40FB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DC_8A_n1A</w:t>
            </w:r>
          </w:p>
          <w:p w14:paraId="3F0C213F"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9E3BDA" w:rsidRPr="0024034C" w14:paraId="5391D77C" w14:textId="77777777" w:rsidTr="00E343AE">
        <w:trPr>
          <w:trHeight w:val="187"/>
          <w:jc w:val="center"/>
        </w:trPr>
        <w:tc>
          <w:tcPr>
            <w:tcW w:w="3397" w:type="dxa"/>
            <w:shd w:val="clear" w:color="auto" w:fill="auto"/>
            <w:noWrap/>
          </w:tcPr>
          <w:p w14:paraId="53884E9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F3C737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DC_7A_n3A</w:t>
            </w:r>
          </w:p>
          <w:p w14:paraId="3D25757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61173D2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DC_20A_n3A</w:t>
            </w:r>
          </w:p>
        </w:tc>
      </w:tr>
      <w:tr w:rsidR="009E3BDA" w:rsidRPr="0024034C" w14:paraId="6AC3591B" w14:textId="77777777" w:rsidTr="00E343AE">
        <w:trPr>
          <w:trHeight w:val="187"/>
          <w:jc w:val="center"/>
        </w:trPr>
        <w:tc>
          <w:tcPr>
            <w:tcW w:w="3397" w:type="dxa"/>
            <w:shd w:val="clear" w:color="auto" w:fill="auto"/>
            <w:noWrap/>
          </w:tcPr>
          <w:p w14:paraId="1D04937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39A8A9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9E3BDA" w:rsidRPr="0024034C" w14:paraId="7638BFEC" w14:textId="77777777" w:rsidTr="00E343AE">
        <w:trPr>
          <w:trHeight w:val="187"/>
          <w:jc w:val="center"/>
        </w:trPr>
        <w:tc>
          <w:tcPr>
            <w:tcW w:w="3397" w:type="dxa"/>
            <w:shd w:val="clear" w:color="auto" w:fill="auto"/>
            <w:noWrap/>
          </w:tcPr>
          <w:p w14:paraId="633E5EF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ACEE54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E3DC42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29C035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9E3BDA" w:rsidRPr="0024034C" w14:paraId="7E74E257" w14:textId="77777777" w:rsidTr="00E343AE">
        <w:trPr>
          <w:trHeight w:val="187"/>
          <w:jc w:val="center"/>
        </w:trPr>
        <w:tc>
          <w:tcPr>
            <w:tcW w:w="3397" w:type="dxa"/>
            <w:shd w:val="clear" w:color="auto" w:fill="auto"/>
            <w:noWrap/>
          </w:tcPr>
          <w:p w14:paraId="7A27BE16"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1B44DD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DC_7A_n1A</w:t>
            </w:r>
          </w:p>
          <w:p w14:paraId="5D1B6169"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9E3BDA" w:rsidRPr="0024034C" w14:paraId="192AD2F8" w14:textId="77777777" w:rsidTr="00E343AE">
        <w:trPr>
          <w:trHeight w:val="187"/>
          <w:jc w:val="center"/>
        </w:trPr>
        <w:tc>
          <w:tcPr>
            <w:tcW w:w="3397" w:type="dxa"/>
            <w:shd w:val="clear" w:color="auto" w:fill="auto"/>
            <w:noWrap/>
          </w:tcPr>
          <w:p w14:paraId="651C24B4"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3B90C6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DC_7A_n78A</w:t>
            </w:r>
          </w:p>
          <w:p w14:paraId="6D1D53F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DC_8A_n78A</w:t>
            </w:r>
          </w:p>
        </w:tc>
      </w:tr>
      <w:tr w:rsidR="009E3BDA" w:rsidRPr="0024034C" w14:paraId="72DB661C" w14:textId="77777777" w:rsidTr="00E343AE">
        <w:trPr>
          <w:trHeight w:val="187"/>
          <w:jc w:val="center"/>
        </w:trPr>
        <w:tc>
          <w:tcPr>
            <w:tcW w:w="3397" w:type="dxa"/>
            <w:shd w:val="clear" w:color="auto" w:fill="auto"/>
            <w:noWrap/>
            <w:vAlign w:val="center"/>
          </w:tcPr>
          <w:p w14:paraId="1AEC3C67"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3D5F9C1"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DC_8A_n1A</w:t>
            </w:r>
          </w:p>
        </w:tc>
      </w:tr>
      <w:tr w:rsidR="009E3BDA" w:rsidRPr="0024034C" w14:paraId="519D7D51" w14:textId="77777777" w:rsidTr="00E343AE">
        <w:trPr>
          <w:trHeight w:val="187"/>
          <w:jc w:val="center"/>
        </w:trPr>
        <w:tc>
          <w:tcPr>
            <w:tcW w:w="3397" w:type="dxa"/>
            <w:shd w:val="clear" w:color="auto" w:fill="auto"/>
            <w:noWrap/>
            <w:vAlign w:val="center"/>
          </w:tcPr>
          <w:p w14:paraId="65E929E5"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CF91B6C"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DC_7A_n28A</w:t>
            </w:r>
          </w:p>
          <w:p w14:paraId="3B9DC0EC"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DC_7A_n78A</w:t>
            </w:r>
          </w:p>
          <w:p w14:paraId="2DFEEA8A"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DC_8A_n28A</w:t>
            </w:r>
          </w:p>
          <w:p w14:paraId="27786A94"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9E3BDA" w:rsidRPr="0024034C" w14:paraId="4C3F4F33" w14:textId="77777777" w:rsidTr="00E343AE">
        <w:trPr>
          <w:trHeight w:val="187"/>
          <w:jc w:val="center"/>
        </w:trPr>
        <w:tc>
          <w:tcPr>
            <w:tcW w:w="3397" w:type="dxa"/>
            <w:shd w:val="clear" w:color="auto" w:fill="auto"/>
            <w:noWrap/>
          </w:tcPr>
          <w:p w14:paraId="21DD6631" w14:textId="77777777" w:rsidR="009E3BDA" w:rsidRPr="0024034C" w:rsidRDefault="009E3BDA" w:rsidP="00E343AE">
            <w:pPr>
              <w:keepNext/>
              <w:keepLines/>
              <w:spacing w:after="0"/>
              <w:jc w:val="center"/>
              <w:rPr>
                <w:rFonts w:ascii="Arial" w:hAnsi="Arial"/>
                <w:b/>
                <w:sz w:val="18"/>
                <w:lang w:eastAsia="fi-FI"/>
              </w:rPr>
            </w:pPr>
            <w:r w:rsidRPr="0024034C">
              <w:rPr>
                <w:rFonts w:ascii="Arial" w:hAnsi="Arial"/>
                <w:sz w:val="18"/>
                <w:lang w:eastAsia="fi-FI"/>
              </w:rPr>
              <w:t>DC_7A-8A-40A_n1A</w:t>
            </w:r>
          </w:p>
          <w:p w14:paraId="45A63081"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39FA260"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E250AB9"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E1950D9"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9E3BDA" w:rsidRPr="0024034C" w14:paraId="4941562C" w14:textId="77777777" w:rsidTr="00E343AE">
        <w:trPr>
          <w:trHeight w:val="187"/>
          <w:jc w:val="center"/>
        </w:trPr>
        <w:tc>
          <w:tcPr>
            <w:tcW w:w="3397" w:type="dxa"/>
            <w:shd w:val="clear" w:color="auto" w:fill="auto"/>
            <w:noWrap/>
          </w:tcPr>
          <w:p w14:paraId="33CE4479" w14:textId="77777777" w:rsidR="009E3BDA" w:rsidRPr="0024034C" w:rsidRDefault="009E3BDA" w:rsidP="00E343AE">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B25B3D9"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0712FCC"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438624"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7DF589"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3BDA" w:rsidRPr="0024034C" w14:paraId="2EEBCFD7" w14:textId="77777777" w:rsidTr="00E343AE">
        <w:trPr>
          <w:trHeight w:val="187"/>
          <w:jc w:val="center"/>
        </w:trPr>
        <w:tc>
          <w:tcPr>
            <w:tcW w:w="3397" w:type="dxa"/>
            <w:shd w:val="clear" w:color="auto" w:fill="auto"/>
            <w:noWrap/>
          </w:tcPr>
          <w:p w14:paraId="6A93A1CF" w14:textId="77777777" w:rsidR="009E3BDA" w:rsidRPr="0024034C" w:rsidRDefault="009E3BDA" w:rsidP="00E343AE">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CB37B82"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C9606FD" w14:textId="77777777" w:rsidR="009E3BDA" w:rsidRPr="0024034C" w:rsidRDefault="009E3BDA" w:rsidP="00E343AE">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96ECCE" w14:textId="77777777" w:rsidR="009E3BDA" w:rsidRPr="0024034C" w:rsidRDefault="009E3BDA" w:rsidP="00E343A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076CF5"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3BDA" w:rsidRPr="0024034C" w14:paraId="1EC26F64" w14:textId="77777777" w:rsidTr="00E343AE">
        <w:trPr>
          <w:trHeight w:val="187"/>
          <w:jc w:val="center"/>
        </w:trPr>
        <w:tc>
          <w:tcPr>
            <w:tcW w:w="3397" w:type="dxa"/>
            <w:shd w:val="clear" w:color="auto" w:fill="auto"/>
            <w:noWrap/>
          </w:tcPr>
          <w:p w14:paraId="279146F8" w14:textId="77777777" w:rsidR="009E3BDA" w:rsidRPr="0024034C" w:rsidRDefault="009E3BDA" w:rsidP="00E343AE">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0B5C661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DC_7A_n40A</w:t>
            </w:r>
          </w:p>
          <w:p w14:paraId="72C583E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DC_7A_n78A</w:t>
            </w:r>
          </w:p>
          <w:p w14:paraId="1E6319C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DC_8A_n40A</w:t>
            </w:r>
          </w:p>
          <w:p w14:paraId="5AE1AD4E" w14:textId="77777777" w:rsidR="009E3BDA" w:rsidRPr="0024034C" w:rsidRDefault="009E3BDA" w:rsidP="00E343AE">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9E3BDA" w:rsidRPr="0024034C" w14:paraId="5DFAA0D1" w14:textId="77777777" w:rsidTr="00E343AE">
        <w:trPr>
          <w:trHeight w:val="187"/>
          <w:jc w:val="center"/>
        </w:trPr>
        <w:tc>
          <w:tcPr>
            <w:tcW w:w="3397" w:type="dxa"/>
            <w:shd w:val="clear" w:color="auto" w:fill="auto"/>
            <w:noWrap/>
          </w:tcPr>
          <w:p w14:paraId="243811F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6151063"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1226488"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F77829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6D96B6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E3BDA" w:rsidRPr="0024034C" w14:paraId="19A70A5A" w14:textId="77777777" w:rsidTr="00E343AE">
        <w:trPr>
          <w:trHeight w:val="187"/>
          <w:jc w:val="center"/>
        </w:trPr>
        <w:tc>
          <w:tcPr>
            <w:tcW w:w="3397" w:type="dxa"/>
            <w:shd w:val="clear" w:color="auto" w:fill="auto"/>
            <w:noWrap/>
          </w:tcPr>
          <w:p w14:paraId="72F84D8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AC46CC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DC_7A_n2A</w:t>
            </w:r>
          </w:p>
          <w:p w14:paraId="1C8DAB4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DC_12A_n2A</w:t>
            </w:r>
          </w:p>
          <w:p w14:paraId="01F11B0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zh-CN"/>
              </w:rPr>
              <w:t>DC_66A_n2A</w:t>
            </w:r>
          </w:p>
        </w:tc>
      </w:tr>
      <w:tr w:rsidR="009E3BDA" w:rsidRPr="0024034C" w14:paraId="5E0266E2" w14:textId="77777777" w:rsidTr="00E343AE">
        <w:trPr>
          <w:trHeight w:val="187"/>
          <w:jc w:val="center"/>
        </w:trPr>
        <w:tc>
          <w:tcPr>
            <w:tcW w:w="3397" w:type="dxa"/>
            <w:shd w:val="clear" w:color="auto" w:fill="auto"/>
            <w:noWrap/>
          </w:tcPr>
          <w:p w14:paraId="3844EF9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47A977D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DC_7A_n78A</w:t>
            </w:r>
          </w:p>
          <w:p w14:paraId="4B6714B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DC_12A_n78A</w:t>
            </w:r>
          </w:p>
          <w:p w14:paraId="4C93D29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DC_66A_n78A</w:t>
            </w:r>
          </w:p>
        </w:tc>
      </w:tr>
      <w:tr w:rsidR="009E3BDA" w:rsidRPr="0024034C" w14:paraId="30E71C40" w14:textId="77777777" w:rsidTr="00E343AE">
        <w:trPr>
          <w:trHeight w:val="187"/>
          <w:jc w:val="center"/>
        </w:trPr>
        <w:tc>
          <w:tcPr>
            <w:tcW w:w="3397" w:type="dxa"/>
            <w:shd w:val="clear" w:color="auto" w:fill="auto"/>
            <w:noWrap/>
          </w:tcPr>
          <w:p w14:paraId="1D31D441"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BA8878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2B63E537"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25D3809"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D3B8EE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E3BDA" w:rsidRPr="0024034C" w14:paraId="3DE28DA7" w14:textId="77777777" w:rsidTr="00E343AE">
        <w:trPr>
          <w:trHeight w:val="187"/>
          <w:jc w:val="center"/>
        </w:trPr>
        <w:tc>
          <w:tcPr>
            <w:tcW w:w="3397" w:type="dxa"/>
            <w:shd w:val="clear" w:color="auto" w:fill="auto"/>
            <w:noWrap/>
            <w:vAlign w:val="center"/>
          </w:tcPr>
          <w:p w14:paraId="2D338A4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2D4CCD7D"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DC_7A_n25A</w:t>
            </w:r>
          </w:p>
          <w:p w14:paraId="76740C5F"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DC_7A_n66A</w:t>
            </w:r>
          </w:p>
          <w:p w14:paraId="5D0BA227"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DC_13A_n25A</w:t>
            </w:r>
          </w:p>
          <w:p w14:paraId="2258A5E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8"/>
              </w:rPr>
              <w:t>DC_13A_n66A</w:t>
            </w:r>
          </w:p>
        </w:tc>
      </w:tr>
      <w:tr w:rsidR="009E3BDA" w:rsidRPr="0024034C" w14:paraId="71968000" w14:textId="77777777" w:rsidTr="00E343AE">
        <w:trPr>
          <w:trHeight w:val="187"/>
          <w:jc w:val="center"/>
        </w:trPr>
        <w:tc>
          <w:tcPr>
            <w:tcW w:w="3397" w:type="dxa"/>
            <w:shd w:val="clear" w:color="auto" w:fill="auto"/>
            <w:noWrap/>
            <w:vAlign w:val="center"/>
          </w:tcPr>
          <w:p w14:paraId="3761129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2213EDC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E3BDA" w:rsidRPr="0024034C" w14:paraId="4497FEF7" w14:textId="77777777" w:rsidTr="00E343AE">
        <w:trPr>
          <w:trHeight w:val="187"/>
          <w:jc w:val="center"/>
        </w:trPr>
        <w:tc>
          <w:tcPr>
            <w:tcW w:w="3397" w:type="dxa"/>
            <w:shd w:val="clear" w:color="auto" w:fill="auto"/>
            <w:noWrap/>
            <w:vAlign w:val="center"/>
          </w:tcPr>
          <w:p w14:paraId="35B9787C"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275009E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E3BDA" w:rsidRPr="0024034C" w14:paraId="3ADA39D8" w14:textId="77777777" w:rsidTr="00E343AE">
        <w:trPr>
          <w:trHeight w:val="187"/>
          <w:jc w:val="center"/>
        </w:trPr>
        <w:tc>
          <w:tcPr>
            <w:tcW w:w="3397" w:type="dxa"/>
            <w:shd w:val="clear" w:color="auto" w:fill="auto"/>
            <w:noWrap/>
          </w:tcPr>
          <w:p w14:paraId="161D17B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DC_7A-13A-66A_n66A</w:t>
            </w:r>
          </w:p>
          <w:p w14:paraId="75243E24" w14:textId="77777777" w:rsidR="009E3BDA" w:rsidRPr="0024034C" w:rsidRDefault="009E3BDA" w:rsidP="00E343AE">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A70E9C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DC_7A_n66A</w:t>
            </w:r>
          </w:p>
          <w:p w14:paraId="28C57D7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DC_13A_n66A</w:t>
            </w:r>
          </w:p>
          <w:p w14:paraId="3B6C0A77"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E3BDA" w:rsidRPr="0024034C" w14:paraId="2D6935AC" w14:textId="77777777" w:rsidTr="00E343AE">
        <w:trPr>
          <w:trHeight w:val="187"/>
          <w:jc w:val="center"/>
        </w:trPr>
        <w:tc>
          <w:tcPr>
            <w:tcW w:w="3397" w:type="dxa"/>
            <w:shd w:val="clear" w:color="auto" w:fill="auto"/>
            <w:noWrap/>
          </w:tcPr>
          <w:p w14:paraId="60E9D94D" w14:textId="77777777" w:rsidR="009E3BDA" w:rsidRPr="0024034C" w:rsidRDefault="009E3BDA" w:rsidP="00E343AE">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64243E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DC_7A_n66A</w:t>
            </w:r>
          </w:p>
          <w:p w14:paraId="3733C21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DC_13A_n66A</w:t>
            </w:r>
          </w:p>
          <w:p w14:paraId="57A9F00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E3BDA" w:rsidRPr="005902F6" w14:paraId="69F6FF16" w14:textId="77777777" w:rsidTr="00E343AE">
        <w:trPr>
          <w:trHeight w:val="187"/>
          <w:jc w:val="center"/>
        </w:trPr>
        <w:tc>
          <w:tcPr>
            <w:tcW w:w="3397" w:type="dxa"/>
            <w:shd w:val="clear" w:color="auto" w:fill="auto"/>
            <w:noWrap/>
          </w:tcPr>
          <w:p w14:paraId="383CE31F" w14:textId="77777777" w:rsidR="009E3BDA" w:rsidRPr="0024034C" w:rsidRDefault="009E3BDA" w:rsidP="00E343AE">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2E1FBB9" w14:textId="77777777" w:rsidR="009E3BDA" w:rsidRPr="005902F6" w:rsidRDefault="009E3BDA" w:rsidP="00E343AE">
            <w:pPr>
              <w:pStyle w:val="TAC"/>
              <w:rPr>
                <w:rFonts w:eastAsia="MS Mincho" w:cs="Arial"/>
                <w:szCs w:val="18"/>
              </w:rPr>
            </w:pPr>
            <w:r w:rsidRPr="005902F6">
              <w:rPr>
                <w:rFonts w:eastAsia="MS Mincho" w:cs="Arial"/>
                <w:szCs w:val="18"/>
              </w:rPr>
              <w:t>DC_3A_n1A</w:t>
            </w:r>
          </w:p>
          <w:p w14:paraId="0282AB6C" w14:textId="77777777" w:rsidR="009E3BDA" w:rsidRPr="005902F6" w:rsidRDefault="009E3BDA" w:rsidP="00E343AE">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9E3BDA" w:rsidRPr="0024034C" w14:paraId="40F0140B" w14:textId="77777777" w:rsidTr="00E343AE">
        <w:trPr>
          <w:trHeight w:val="187"/>
          <w:jc w:val="center"/>
        </w:trPr>
        <w:tc>
          <w:tcPr>
            <w:tcW w:w="3397" w:type="dxa"/>
            <w:shd w:val="clear" w:color="auto" w:fill="auto"/>
            <w:noWrap/>
          </w:tcPr>
          <w:p w14:paraId="43A4D951"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631DF9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DC_7A_n1A</w:t>
            </w:r>
          </w:p>
          <w:p w14:paraId="625BF55A" w14:textId="77777777" w:rsidR="009E3BDA" w:rsidRPr="0024034C" w:rsidRDefault="009E3BDA" w:rsidP="00E343AE">
            <w:pPr>
              <w:keepNext/>
              <w:keepLines/>
              <w:spacing w:after="0"/>
              <w:jc w:val="center"/>
              <w:rPr>
                <w:rFonts w:ascii="Arial" w:eastAsia="等线" w:hAnsi="Arial"/>
                <w:sz w:val="18"/>
                <w:lang w:eastAsia="zh-CN"/>
              </w:rPr>
            </w:pPr>
            <w:r w:rsidRPr="0024034C">
              <w:rPr>
                <w:rFonts w:ascii="Arial" w:hAnsi="Arial"/>
                <w:sz w:val="18"/>
                <w:lang w:eastAsia="zh-CN"/>
              </w:rPr>
              <w:t>DC_7A_n78A</w:t>
            </w:r>
          </w:p>
          <w:p w14:paraId="7CE078C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A873B0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E3BDA" w:rsidRPr="0024034C" w14:paraId="196845B4" w14:textId="77777777" w:rsidTr="00E343AE">
        <w:trPr>
          <w:trHeight w:val="187"/>
          <w:jc w:val="center"/>
        </w:trPr>
        <w:tc>
          <w:tcPr>
            <w:tcW w:w="3397" w:type="dxa"/>
            <w:shd w:val="clear" w:color="auto" w:fill="auto"/>
            <w:noWrap/>
            <w:vAlign w:val="center"/>
          </w:tcPr>
          <w:p w14:paraId="553DD30B"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FD64029"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val="x-none"/>
              </w:rPr>
              <w:t>DC_20A_n3A</w:t>
            </w:r>
          </w:p>
        </w:tc>
      </w:tr>
      <w:tr w:rsidR="009E3BDA" w:rsidRPr="0024034C" w14:paraId="782FB6F7" w14:textId="77777777" w:rsidTr="00E343AE">
        <w:trPr>
          <w:trHeight w:val="187"/>
          <w:jc w:val="center"/>
        </w:trPr>
        <w:tc>
          <w:tcPr>
            <w:tcW w:w="3397" w:type="dxa"/>
            <w:shd w:val="clear" w:color="auto" w:fill="auto"/>
            <w:noWrap/>
          </w:tcPr>
          <w:p w14:paraId="5046D7F1" w14:textId="77777777" w:rsidR="009E3BDA" w:rsidRPr="0024034C" w:rsidRDefault="009E3BDA" w:rsidP="00E343AE">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8D7125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DE6782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D9B678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DDE675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E3BDA" w:rsidRPr="0024034C" w14:paraId="2A1C4037" w14:textId="77777777" w:rsidTr="00E343AE">
        <w:trPr>
          <w:trHeight w:val="187"/>
          <w:jc w:val="center"/>
        </w:trPr>
        <w:tc>
          <w:tcPr>
            <w:tcW w:w="3397" w:type="dxa"/>
            <w:shd w:val="clear" w:color="auto" w:fill="auto"/>
            <w:noWrap/>
          </w:tcPr>
          <w:p w14:paraId="598B28AD" w14:textId="77777777" w:rsidR="009E3BDA" w:rsidRPr="0024034C" w:rsidRDefault="009E3BDA" w:rsidP="00E343AE">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AA453EE"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D34BE8F"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B7F3969"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ACA333C" w14:textId="77777777" w:rsidR="009E3BDA" w:rsidRPr="0024034C" w:rsidRDefault="009E3BDA" w:rsidP="00E343AE">
            <w:pPr>
              <w:keepNext/>
              <w:keepLines/>
              <w:spacing w:after="0"/>
              <w:jc w:val="center"/>
              <w:rPr>
                <w:rFonts w:ascii="Arial" w:hAnsi="Arial"/>
                <w:sz w:val="18"/>
              </w:rPr>
            </w:pPr>
            <w:r w:rsidRPr="0024034C">
              <w:rPr>
                <w:rFonts w:ascii="Arial" w:eastAsia="Malgun Gothic" w:hAnsi="Arial"/>
                <w:sz w:val="18"/>
                <w:lang w:eastAsia="ko-KR"/>
              </w:rPr>
              <w:t>DC_20A_n78A</w:t>
            </w:r>
          </w:p>
        </w:tc>
      </w:tr>
      <w:tr w:rsidR="009E3BDA" w:rsidRPr="0024034C" w14:paraId="12BB29E5" w14:textId="77777777" w:rsidTr="00E343AE">
        <w:trPr>
          <w:trHeight w:val="187"/>
          <w:jc w:val="center"/>
        </w:trPr>
        <w:tc>
          <w:tcPr>
            <w:tcW w:w="3397" w:type="dxa"/>
            <w:shd w:val="clear" w:color="auto" w:fill="auto"/>
            <w:noWrap/>
          </w:tcPr>
          <w:p w14:paraId="18D85965" w14:textId="77777777" w:rsidR="009E3BDA" w:rsidRPr="0024034C" w:rsidRDefault="009E3BDA" w:rsidP="00E343AE">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3EEA423F"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BFC3A76"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65B96F5" w14:textId="77777777" w:rsidR="009E3BDA" w:rsidRPr="0024034C" w:rsidRDefault="009E3BDA" w:rsidP="00E343AE">
            <w:pPr>
              <w:keepNext/>
              <w:keepLines/>
              <w:spacing w:after="0"/>
              <w:jc w:val="center"/>
              <w:rPr>
                <w:rFonts w:ascii="Arial" w:hAnsi="Arial"/>
                <w:sz w:val="18"/>
              </w:rPr>
            </w:pPr>
            <w:r w:rsidRPr="0024034C">
              <w:rPr>
                <w:rFonts w:ascii="Arial" w:hAnsi="Arial" w:cs="Arial"/>
                <w:color w:val="000000"/>
                <w:sz w:val="18"/>
                <w:szCs w:val="18"/>
              </w:rPr>
              <w:t>DC_28A_n1A</w:t>
            </w:r>
          </w:p>
        </w:tc>
      </w:tr>
      <w:tr w:rsidR="009E3BDA" w:rsidRPr="0024034C" w14:paraId="50E85CFD" w14:textId="77777777" w:rsidTr="00E343AE">
        <w:trPr>
          <w:trHeight w:val="187"/>
          <w:jc w:val="center"/>
        </w:trPr>
        <w:tc>
          <w:tcPr>
            <w:tcW w:w="3397" w:type="dxa"/>
            <w:shd w:val="clear" w:color="auto" w:fill="auto"/>
            <w:noWrap/>
          </w:tcPr>
          <w:p w14:paraId="3142F775" w14:textId="77777777" w:rsidR="009E3BDA" w:rsidRDefault="009E3BDA" w:rsidP="00E343AE">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11BFEFF" w14:textId="77777777" w:rsidR="009E3BDA" w:rsidRPr="0024034C" w:rsidRDefault="009E3BDA" w:rsidP="00E343AE">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5A125F04"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DC_7A_n3A</w:t>
            </w:r>
          </w:p>
          <w:p w14:paraId="0DD40954"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DC_20A_n3A</w:t>
            </w:r>
          </w:p>
          <w:p w14:paraId="1A768C12" w14:textId="77777777" w:rsidR="009E3BDA" w:rsidRPr="0024034C" w:rsidRDefault="009E3BDA" w:rsidP="00E343AE">
            <w:pPr>
              <w:spacing w:after="0"/>
              <w:jc w:val="center"/>
              <w:rPr>
                <w:rFonts w:ascii="Arial" w:hAnsi="Arial" w:cs="Arial"/>
                <w:color w:val="000000"/>
                <w:sz w:val="18"/>
                <w:szCs w:val="18"/>
              </w:rPr>
            </w:pPr>
            <w:r w:rsidRPr="0024034C">
              <w:rPr>
                <w:rFonts w:ascii="Arial" w:hAnsi="Arial" w:cs="Arial"/>
                <w:sz w:val="18"/>
                <w:szCs w:val="18"/>
              </w:rPr>
              <w:t>DC_28A_n3A</w:t>
            </w:r>
          </w:p>
        </w:tc>
      </w:tr>
      <w:tr w:rsidR="009E3BDA" w:rsidRPr="0024034C" w14:paraId="5CB34271" w14:textId="77777777" w:rsidTr="00E343AE">
        <w:trPr>
          <w:trHeight w:val="187"/>
          <w:jc w:val="center"/>
        </w:trPr>
        <w:tc>
          <w:tcPr>
            <w:tcW w:w="3397" w:type="dxa"/>
            <w:shd w:val="clear" w:color="auto" w:fill="auto"/>
            <w:noWrap/>
          </w:tcPr>
          <w:p w14:paraId="7D443690" w14:textId="77777777" w:rsidR="009E3BDA" w:rsidRPr="0024034C" w:rsidRDefault="009E3BDA" w:rsidP="00E343AE">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3CEE3EA7"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AE66EC0"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5338CAD"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5A882EA" w14:textId="77777777" w:rsidR="009E3BDA" w:rsidRPr="0024034C" w:rsidRDefault="009E3BDA" w:rsidP="00E343AE">
            <w:pPr>
              <w:keepNext/>
              <w:keepLines/>
              <w:spacing w:after="0"/>
              <w:jc w:val="center"/>
              <w:rPr>
                <w:rFonts w:ascii="Arial" w:hAnsi="Arial"/>
                <w:sz w:val="18"/>
              </w:rPr>
            </w:pPr>
            <w:r w:rsidRPr="0024034C">
              <w:rPr>
                <w:rFonts w:ascii="Arial" w:eastAsia="Malgun Gothic" w:hAnsi="Arial"/>
                <w:sz w:val="18"/>
                <w:lang w:eastAsia="ko-KR"/>
              </w:rPr>
              <w:t>DC_20A_n78A</w:t>
            </w:r>
          </w:p>
        </w:tc>
      </w:tr>
      <w:tr w:rsidR="009E3BDA" w:rsidRPr="0024034C" w14:paraId="02CDA205" w14:textId="77777777" w:rsidTr="00E343AE">
        <w:trPr>
          <w:trHeight w:val="187"/>
          <w:jc w:val="center"/>
        </w:trPr>
        <w:tc>
          <w:tcPr>
            <w:tcW w:w="3397" w:type="dxa"/>
            <w:shd w:val="clear" w:color="auto" w:fill="auto"/>
            <w:noWrap/>
          </w:tcPr>
          <w:p w14:paraId="6408D79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242D2C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DC_7A_n1A</w:t>
            </w:r>
          </w:p>
          <w:p w14:paraId="189E0FB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DC_20A_n1A</w:t>
            </w:r>
          </w:p>
        </w:tc>
      </w:tr>
      <w:tr w:rsidR="009E3BDA" w:rsidRPr="0024034C" w14:paraId="1BDA7274" w14:textId="77777777" w:rsidTr="00E343AE">
        <w:trPr>
          <w:trHeight w:val="187"/>
          <w:jc w:val="center"/>
        </w:trPr>
        <w:tc>
          <w:tcPr>
            <w:tcW w:w="3397" w:type="dxa"/>
            <w:shd w:val="clear" w:color="auto" w:fill="auto"/>
            <w:noWrap/>
          </w:tcPr>
          <w:p w14:paraId="25CD58AF" w14:textId="77777777" w:rsidR="009E3BDA" w:rsidRDefault="009E3BDA" w:rsidP="00E343AE">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1CFF44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1DA922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DC_7A_n3A</w:t>
            </w:r>
          </w:p>
          <w:p w14:paraId="29256D2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DC_20A_n3A</w:t>
            </w:r>
          </w:p>
        </w:tc>
      </w:tr>
      <w:tr w:rsidR="009E3BDA" w:rsidRPr="0024034C" w14:paraId="727D8947" w14:textId="77777777" w:rsidTr="00E343AE">
        <w:trPr>
          <w:trHeight w:val="187"/>
          <w:jc w:val="center"/>
        </w:trPr>
        <w:tc>
          <w:tcPr>
            <w:tcW w:w="3397" w:type="dxa"/>
            <w:shd w:val="clear" w:color="auto" w:fill="auto"/>
            <w:noWrap/>
          </w:tcPr>
          <w:p w14:paraId="26657F7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ED7E25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DC_7A_n8A</w:t>
            </w:r>
          </w:p>
          <w:p w14:paraId="5B12922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DC_20A_n8A</w:t>
            </w:r>
          </w:p>
        </w:tc>
      </w:tr>
      <w:tr w:rsidR="009E3BDA" w:rsidRPr="0024034C" w14:paraId="47CC7769" w14:textId="77777777" w:rsidTr="00E343AE">
        <w:trPr>
          <w:trHeight w:val="187"/>
          <w:jc w:val="center"/>
        </w:trPr>
        <w:tc>
          <w:tcPr>
            <w:tcW w:w="3397" w:type="dxa"/>
            <w:shd w:val="clear" w:color="auto" w:fill="auto"/>
            <w:noWrap/>
          </w:tcPr>
          <w:p w14:paraId="550861F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3DA29C8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DC_7A_n28A</w:t>
            </w:r>
          </w:p>
          <w:p w14:paraId="225C3E3D"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DC_20A_n28A</w:t>
            </w:r>
          </w:p>
        </w:tc>
      </w:tr>
      <w:tr w:rsidR="009E3BDA" w:rsidRPr="0024034C" w14:paraId="2DDABCB5" w14:textId="77777777" w:rsidTr="00E343AE">
        <w:trPr>
          <w:trHeight w:val="187"/>
          <w:jc w:val="center"/>
        </w:trPr>
        <w:tc>
          <w:tcPr>
            <w:tcW w:w="3397" w:type="dxa"/>
            <w:shd w:val="clear" w:color="auto" w:fill="auto"/>
            <w:noWrap/>
          </w:tcPr>
          <w:p w14:paraId="0A0DDB6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50A6B33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DC_7A_n78A</w:t>
            </w:r>
          </w:p>
          <w:p w14:paraId="26372D8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DC_20A_n78A</w:t>
            </w:r>
          </w:p>
        </w:tc>
      </w:tr>
      <w:tr w:rsidR="009E3BDA" w:rsidRPr="0024034C" w14:paraId="18298654" w14:textId="77777777" w:rsidTr="00E343AE">
        <w:trPr>
          <w:trHeight w:val="187"/>
          <w:jc w:val="center"/>
        </w:trPr>
        <w:tc>
          <w:tcPr>
            <w:tcW w:w="3397" w:type="dxa"/>
            <w:shd w:val="clear" w:color="auto" w:fill="auto"/>
            <w:noWrap/>
          </w:tcPr>
          <w:p w14:paraId="3B8640B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86DD24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DC_20A_n1A</w:t>
            </w:r>
          </w:p>
        </w:tc>
      </w:tr>
      <w:tr w:rsidR="009E3BDA" w:rsidRPr="0024034C" w14:paraId="171F05CF" w14:textId="77777777" w:rsidTr="00E343AE">
        <w:trPr>
          <w:trHeight w:val="187"/>
          <w:jc w:val="center"/>
        </w:trPr>
        <w:tc>
          <w:tcPr>
            <w:tcW w:w="3397" w:type="dxa"/>
            <w:shd w:val="clear" w:color="auto" w:fill="auto"/>
            <w:noWrap/>
          </w:tcPr>
          <w:p w14:paraId="0C12FA64" w14:textId="77777777" w:rsidR="009E3BDA" w:rsidRPr="0024034C" w:rsidRDefault="009E3BDA" w:rsidP="00E343AE">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F1C98CE" w14:textId="77777777" w:rsidR="009E3BDA" w:rsidRPr="0024034C" w:rsidRDefault="009E3BDA" w:rsidP="00E343AE">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9E3BDA" w:rsidRPr="0024034C" w14:paraId="1276702A" w14:textId="77777777" w:rsidTr="00E343AE">
        <w:trPr>
          <w:trHeight w:val="187"/>
          <w:jc w:val="center"/>
        </w:trPr>
        <w:tc>
          <w:tcPr>
            <w:tcW w:w="3397" w:type="dxa"/>
            <w:shd w:val="clear" w:color="auto" w:fill="auto"/>
            <w:noWrap/>
          </w:tcPr>
          <w:p w14:paraId="1C2E8A0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072E2E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DC_20A_n8A</w:t>
            </w:r>
          </w:p>
        </w:tc>
      </w:tr>
      <w:tr w:rsidR="009E3BDA" w:rsidRPr="0024034C" w14:paraId="0C21C4B3" w14:textId="77777777" w:rsidTr="00E343AE">
        <w:trPr>
          <w:trHeight w:val="187"/>
          <w:jc w:val="center"/>
        </w:trPr>
        <w:tc>
          <w:tcPr>
            <w:tcW w:w="3397" w:type="dxa"/>
            <w:shd w:val="clear" w:color="auto" w:fill="auto"/>
            <w:noWrap/>
          </w:tcPr>
          <w:p w14:paraId="64B9A4FE" w14:textId="77777777" w:rsidR="009E3BDA" w:rsidRPr="0024034C" w:rsidRDefault="009E3BDA" w:rsidP="00E343AE">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0FB84C8"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val="en-US" w:eastAsia="zh-CN"/>
              </w:rPr>
              <w:t>DC_20A_n78A</w:t>
            </w:r>
          </w:p>
        </w:tc>
      </w:tr>
      <w:tr w:rsidR="009E3BDA" w:rsidRPr="0024034C" w14:paraId="356ECF37" w14:textId="77777777" w:rsidTr="00E343AE">
        <w:trPr>
          <w:trHeight w:val="187"/>
          <w:jc w:val="center"/>
        </w:trPr>
        <w:tc>
          <w:tcPr>
            <w:tcW w:w="3397" w:type="dxa"/>
            <w:shd w:val="clear" w:color="auto" w:fill="auto"/>
            <w:noWrap/>
          </w:tcPr>
          <w:p w14:paraId="0683CAEB" w14:textId="77777777" w:rsidR="009E3BDA" w:rsidRPr="0024034C" w:rsidRDefault="009E3BDA" w:rsidP="00E343AE">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90C3C37" w14:textId="77777777" w:rsidR="009E3BDA" w:rsidRPr="0024034C" w:rsidRDefault="009E3BDA" w:rsidP="00E343AE">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9E3BDA" w:rsidRPr="0024034C" w14:paraId="002A1DB0" w14:textId="77777777" w:rsidTr="00E343AE">
        <w:trPr>
          <w:trHeight w:val="187"/>
          <w:jc w:val="center"/>
        </w:trPr>
        <w:tc>
          <w:tcPr>
            <w:tcW w:w="3397" w:type="dxa"/>
            <w:shd w:val="clear" w:color="auto" w:fill="auto"/>
            <w:noWrap/>
          </w:tcPr>
          <w:p w14:paraId="7710448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DC_7A-25A-66A_n77A</w:t>
            </w:r>
          </w:p>
          <w:p w14:paraId="4621B6D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DC_7C-25A-66A_n77A</w:t>
            </w:r>
          </w:p>
        </w:tc>
        <w:tc>
          <w:tcPr>
            <w:tcW w:w="3686" w:type="dxa"/>
          </w:tcPr>
          <w:p w14:paraId="166F971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DC_7A_n77A</w:t>
            </w:r>
          </w:p>
          <w:p w14:paraId="5204306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DC_25A_n77A</w:t>
            </w:r>
          </w:p>
          <w:p w14:paraId="05C20AE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DC_66A_n77A</w:t>
            </w:r>
          </w:p>
        </w:tc>
      </w:tr>
      <w:tr w:rsidR="009E3BDA" w:rsidRPr="0024034C" w14:paraId="3CB7530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19884"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004E6E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DC_7A_n77A</w:t>
            </w:r>
          </w:p>
          <w:p w14:paraId="771B2A2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DC_25A_n77A</w:t>
            </w:r>
          </w:p>
          <w:p w14:paraId="682DB64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DC_66A_n77A</w:t>
            </w:r>
          </w:p>
        </w:tc>
      </w:tr>
      <w:tr w:rsidR="009E3BDA" w:rsidRPr="0024034C" w14:paraId="61B3552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A2AE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DC_7A-25A-25A-66A_n77A</w:t>
            </w:r>
          </w:p>
          <w:p w14:paraId="1B4DED6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799C62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DC_7A_n77A</w:t>
            </w:r>
          </w:p>
          <w:p w14:paraId="0153034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DC_25A_n77A</w:t>
            </w:r>
          </w:p>
          <w:p w14:paraId="68B0CCF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DC_66A_n77A</w:t>
            </w:r>
          </w:p>
        </w:tc>
      </w:tr>
      <w:tr w:rsidR="009E3BDA" w:rsidRPr="0024034C" w14:paraId="293487E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78EEB"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392929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DC_7A_n77A</w:t>
            </w:r>
          </w:p>
          <w:p w14:paraId="090F17D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DC_25A_n77A</w:t>
            </w:r>
          </w:p>
          <w:p w14:paraId="2312F45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DC_66A_n77A</w:t>
            </w:r>
          </w:p>
        </w:tc>
      </w:tr>
      <w:tr w:rsidR="009E3BDA" w:rsidRPr="0024034C" w14:paraId="78B7634D" w14:textId="77777777" w:rsidTr="00E343AE">
        <w:trPr>
          <w:trHeight w:val="187"/>
          <w:jc w:val="center"/>
        </w:trPr>
        <w:tc>
          <w:tcPr>
            <w:tcW w:w="3397" w:type="dxa"/>
            <w:shd w:val="clear" w:color="auto" w:fill="auto"/>
            <w:noWrap/>
          </w:tcPr>
          <w:p w14:paraId="5F4E314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DC_7A-25A-66A_n78A</w:t>
            </w:r>
          </w:p>
          <w:p w14:paraId="55C68AB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CC4D20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DC_7A_n78A</w:t>
            </w:r>
          </w:p>
          <w:p w14:paraId="65BACCF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DC_25A_n78A</w:t>
            </w:r>
          </w:p>
          <w:p w14:paraId="4A56A2F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DC_66A_n78A</w:t>
            </w:r>
          </w:p>
        </w:tc>
      </w:tr>
      <w:tr w:rsidR="009E3BDA" w:rsidRPr="0024034C" w14:paraId="5EB6C52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9854C"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12B860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DC_7A_n78A</w:t>
            </w:r>
          </w:p>
          <w:p w14:paraId="1DC2B1F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DC_25A_n78A</w:t>
            </w:r>
          </w:p>
          <w:p w14:paraId="5130F86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DC_66A_n78A</w:t>
            </w:r>
          </w:p>
        </w:tc>
      </w:tr>
      <w:tr w:rsidR="009E3BDA" w:rsidRPr="0024034C" w14:paraId="1CFEB59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5A64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DC_7A-25A-25A-66A_n78A</w:t>
            </w:r>
          </w:p>
          <w:p w14:paraId="67B803F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97C502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DC_7A_n78A</w:t>
            </w:r>
          </w:p>
          <w:p w14:paraId="511CB27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DC_25A_n78A</w:t>
            </w:r>
          </w:p>
          <w:p w14:paraId="54F6D96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DC_66A_n78A</w:t>
            </w:r>
          </w:p>
        </w:tc>
      </w:tr>
      <w:tr w:rsidR="009E3BDA" w:rsidRPr="0024034C" w14:paraId="4C9453C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8F050"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A782F7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DC_7A_n78A</w:t>
            </w:r>
          </w:p>
          <w:p w14:paraId="3FC0B7A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DC_25A_n78A</w:t>
            </w:r>
          </w:p>
          <w:p w14:paraId="5F514A1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DC_66A_n78A</w:t>
            </w:r>
          </w:p>
        </w:tc>
      </w:tr>
      <w:tr w:rsidR="009E3BDA" w:rsidRPr="0024034C" w14:paraId="41D1089C" w14:textId="77777777" w:rsidTr="00E343AE">
        <w:trPr>
          <w:trHeight w:val="187"/>
          <w:jc w:val="center"/>
        </w:trPr>
        <w:tc>
          <w:tcPr>
            <w:tcW w:w="3397" w:type="dxa"/>
            <w:shd w:val="clear" w:color="auto" w:fill="auto"/>
            <w:noWrap/>
          </w:tcPr>
          <w:p w14:paraId="716004E9"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0BA9614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DC_7A_n1A</w:t>
            </w:r>
          </w:p>
          <w:p w14:paraId="7C04787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DC_7A_n40A</w:t>
            </w:r>
          </w:p>
          <w:p w14:paraId="528D56A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DC_28A_n1A</w:t>
            </w:r>
          </w:p>
          <w:p w14:paraId="13410E5F"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9E3BDA" w:rsidRPr="0024034C" w14:paraId="2AE5F8A4" w14:textId="77777777" w:rsidTr="00E343AE">
        <w:trPr>
          <w:trHeight w:val="187"/>
          <w:jc w:val="center"/>
        </w:trPr>
        <w:tc>
          <w:tcPr>
            <w:tcW w:w="3397" w:type="dxa"/>
            <w:shd w:val="clear" w:color="auto" w:fill="auto"/>
            <w:noWrap/>
            <w:vAlign w:val="center"/>
          </w:tcPr>
          <w:p w14:paraId="0B44280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0C183B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9E3BDA" w:rsidRPr="0024034C" w14:paraId="6A25F9CD" w14:textId="77777777" w:rsidTr="00E343AE">
        <w:trPr>
          <w:trHeight w:val="187"/>
          <w:jc w:val="center"/>
        </w:trPr>
        <w:tc>
          <w:tcPr>
            <w:tcW w:w="3397" w:type="dxa"/>
            <w:shd w:val="clear" w:color="auto" w:fill="auto"/>
            <w:noWrap/>
          </w:tcPr>
          <w:p w14:paraId="53806F2A"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13571F5"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A61735B"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936279"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C357713"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E3BDA" w:rsidRPr="0024034C" w14:paraId="2BF81E5E" w14:textId="77777777" w:rsidTr="00E343AE">
        <w:trPr>
          <w:trHeight w:val="187"/>
          <w:jc w:val="center"/>
        </w:trPr>
        <w:tc>
          <w:tcPr>
            <w:tcW w:w="3397" w:type="dxa"/>
            <w:shd w:val="clear" w:color="auto" w:fill="auto"/>
            <w:noWrap/>
          </w:tcPr>
          <w:p w14:paraId="4DED2EE0"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F2C1574"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93FC0F4"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DDA4B3A"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A84A9D7"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E7478AB" w14:textId="77777777" w:rsidR="009E3BDA" w:rsidRPr="0024034C" w:rsidRDefault="009E3BDA" w:rsidP="00E343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546109D"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E3BDA" w:rsidRPr="0024034C" w14:paraId="704177C6" w14:textId="77777777" w:rsidTr="00E343AE">
        <w:trPr>
          <w:trHeight w:val="187"/>
          <w:jc w:val="center"/>
        </w:trPr>
        <w:tc>
          <w:tcPr>
            <w:tcW w:w="3397" w:type="dxa"/>
            <w:shd w:val="clear" w:color="auto" w:fill="auto"/>
            <w:noWrap/>
          </w:tcPr>
          <w:p w14:paraId="68B1D2F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DC_7A-28A_n5A-n78A</w:t>
            </w:r>
          </w:p>
          <w:p w14:paraId="08F821C2"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233CDE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DC_7A_n5A</w:t>
            </w:r>
          </w:p>
          <w:p w14:paraId="086E896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39B267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DC_7C_n78A</w:t>
            </w:r>
          </w:p>
          <w:p w14:paraId="422067F8"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9E3BDA" w:rsidRPr="0024034C" w14:paraId="1E149FD0" w14:textId="77777777" w:rsidTr="00E343AE">
        <w:trPr>
          <w:trHeight w:val="187"/>
          <w:jc w:val="center"/>
        </w:trPr>
        <w:tc>
          <w:tcPr>
            <w:tcW w:w="3397" w:type="dxa"/>
            <w:shd w:val="clear" w:color="auto" w:fill="auto"/>
            <w:noWrap/>
          </w:tcPr>
          <w:p w14:paraId="1A9CC93D" w14:textId="77777777" w:rsidR="009E3BDA" w:rsidRPr="0024034C" w:rsidRDefault="009E3BDA" w:rsidP="00E343AE">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0BE0E8A1"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E491632"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4E54E5C"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BFC033A"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9E3BDA" w:rsidRPr="0024034C" w14:paraId="4C59AE97" w14:textId="77777777" w:rsidTr="00E343AE">
        <w:trPr>
          <w:trHeight w:val="187"/>
          <w:jc w:val="center"/>
        </w:trPr>
        <w:tc>
          <w:tcPr>
            <w:tcW w:w="3397" w:type="dxa"/>
            <w:shd w:val="clear" w:color="auto" w:fill="auto"/>
            <w:noWrap/>
          </w:tcPr>
          <w:p w14:paraId="1843BCF1" w14:textId="77777777" w:rsidR="009E3BDA" w:rsidRPr="0024034C" w:rsidRDefault="009E3BDA" w:rsidP="00E343AE">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9B41CE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DC_7A_n1A</w:t>
            </w:r>
          </w:p>
          <w:p w14:paraId="0DC4A77A" w14:textId="77777777" w:rsidR="009E3BDA" w:rsidRPr="0024034C" w:rsidRDefault="009E3BDA" w:rsidP="00E343AE">
            <w:pPr>
              <w:keepNext/>
              <w:keepLines/>
              <w:spacing w:after="0"/>
              <w:jc w:val="center"/>
              <w:rPr>
                <w:rFonts w:ascii="Arial" w:hAnsi="Arial" w:cs="Arial"/>
                <w:sz w:val="18"/>
                <w:lang w:eastAsia="zh-CN"/>
              </w:rPr>
            </w:pPr>
            <w:r w:rsidRPr="0024034C">
              <w:rPr>
                <w:rFonts w:ascii="Arial" w:hAnsi="Arial"/>
                <w:sz w:val="18"/>
              </w:rPr>
              <w:t>DC_28A_n1A</w:t>
            </w:r>
          </w:p>
        </w:tc>
      </w:tr>
      <w:tr w:rsidR="009E3BDA" w:rsidRPr="0024034C" w14:paraId="770C5E21" w14:textId="77777777" w:rsidTr="00E343AE">
        <w:trPr>
          <w:trHeight w:val="187"/>
          <w:jc w:val="center"/>
        </w:trPr>
        <w:tc>
          <w:tcPr>
            <w:tcW w:w="3397" w:type="dxa"/>
            <w:shd w:val="clear" w:color="auto" w:fill="auto"/>
            <w:noWrap/>
          </w:tcPr>
          <w:p w14:paraId="278BA455" w14:textId="77777777" w:rsidR="009E3BDA" w:rsidRDefault="009E3BDA" w:rsidP="00E343AE">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32C23A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3F6172A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DC_7A_n3A</w:t>
            </w:r>
          </w:p>
          <w:p w14:paraId="18790D9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DC_28A_n3A</w:t>
            </w:r>
          </w:p>
        </w:tc>
      </w:tr>
      <w:tr w:rsidR="009E3BDA" w:rsidRPr="0024034C" w14:paraId="2DD50591" w14:textId="77777777" w:rsidTr="00E343AE">
        <w:trPr>
          <w:trHeight w:val="187"/>
          <w:jc w:val="center"/>
        </w:trPr>
        <w:tc>
          <w:tcPr>
            <w:tcW w:w="3397" w:type="dxa"/>
            <w:shd w:val="clear" w:color="auto" w:fill="auto"/>
            <w:noWrap/>
          </w:tcPr>
          <w:p w14:paraId="3084223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822103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DC_28A_n1A</w:t>
            </w:r>
          </w:p>
        </w:tc>
      </w:tr>
      <w:tr w:rsidR="009E3BDA" w:rsidRPr="0024034C" w14:paraId="49404913" w14:textId="77777777" w:rsidTr="00E343AE">
        <w:trPr>
          <w:trHeight w:val="187"/>
          <w:jc w:val="center"/>
        </w:trPr>
        <w:tc>
          <w:tcPr>
            <w:tcW w:w="3397" w:type="dxa"/>
            <w:shd w:val="clear" w:color="auto" w:fill="auto"/>
            <w:noWrap/>
          </w:tcPr>
          <w:p w14:paraId="6043619E"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1404D15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DC_7A_n40A</w:t>
            </w:r>
          </w:p>
          <w:p w14:paraId="17E0333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DC_7A_n78A</w:t>
            </w:r>
          </w:p>
          <w:p w14:paraId="0F190CA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DC_28A_n40A</w:t>
            </w:r>
          </w:p>
          <w:p w14:paraId="4F068C4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DC_28A_n78A</w:t>
            </w:r>
          </w:p>
        </w:tc>
      </w:tr>
      <w:tr w:rsidR="009E3BDA" w:rsidRPr="0024034C" w14:paraId="7D9625A8" w14:textId="77777777" w:rsidTr="00E343AE">
        <w:trPr>
          <w:trHeight w:val="187"/>
          <w:jc w:val="center"/>
        </w:trPr>
        <w:tc>
          <w:tcPr>
            <w:tcW w:w="3397" w:type="dxa"/>
            <w:shd w:val="clear" w:color="auto" w:fill="auto"/>
            <w:noWrap/>
          </w:tcPr>
          <w:p w14:paraId="42402A1B" w14:textId="77777777" w:rsidR="009E3BDA" w:rsidRPr="0024034C" w:rsidRDefault="009E3BDA" w:rsidP="00E343AE">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329C1D3C"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2A1A4EF4" w14:textId="77777777" w:rsidR="009E3BDA" w:rsidRPr="0024034C" w:rsidRDefault="009E3BDA" w:rsidP="00E343A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E53BD6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E3BDA" w:rsidRPr="0024034C" w14:paraId="5878C3B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F86EF" w14:textId="77777777" w:rsidR="009E3BDA" w:rsidRPr="0024034C" w:rsidRDefault="009E3BDA" w:rsidP="00E343AE">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E583DB1" w14:textId="77777777" w:rsidR="009E3BDA" w:rsidRPr="0024034C" w:rsidRDefault="009E3BDA" w:rsidP="00E343A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A4371FE" w14:textId="77777777" w:rsidR="009E3BDA" w:rsidRPr="0024034C" w:rsidRDefault="009E3BDA" w:rsidP="00E343A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E3BDA" w:rsidRPr="0024034C" w14:paraId="6B80BD08" w14:textId="77777777" w:rsidTr="00E343AE">
        <w:trPr>
          <w:trHeight w:val="187"/>
          <w:jc w:val="center"/>
        </w:trPr>
        <w:tc>
          <w:tcPr>
            <w:tcW w:w="3397" w:type="dxa"/>
            <w:shd w:val="clear" w:color="auto" w:fill="auto"/>
            <w:noWrap/>
          </w:tcPr>
          <w:p w14:paraId="2BF8FDED" w14:textId="77777777" w:rsidR="009E3BDA" w:rsidRPr="0024034C" w:rsidRDefault="009E3BDA" w:rsidP="00E343AE">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0A323AA7" w14:textId="77777777" w:rsidR="009E3BDA" w:rsidRPr="0024034C" w:rsidRDefault="009E3BDA" w:rsidP="00E343A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400CC12" w14:textId="77777777" w:rsidR="009E3BDA" w:rsidRPr="0024034C" w:rsidRDefault="009E3BDA" w:rsidP="00E343AE">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DA1993D" w14:textId="77777777" w:rsidR="009E3BDA" w:rsidRPr="0024034C" w:rsidRDefault="009E3BDA" w:rsidP="00E343AE">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9E3BDA" w:rsidRPr="0024034C" w14:paraId="1D782533" w14:textId="77777777" w:rsidTr="00E343AE">
        <w:trPr>
          <w:trHeight w:val="187"/>
          <w:jc w:val="center"/>
        </w:trPr>
        <w:tc>
          <w:tcPr>
            <w:tcW w:w="3397" w:type="dxa"/>
            <w:shd w:val="clear" w:color="auto" w:fill="auto"/>
            <w:noWrap/>
          </w:tcPr>
          <w:p w14:paraId="44E0D01F"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F9D049B" w14:textId="77777777" w:rsidR="009E3BDA" w:rsidRPr="0024034C" w:rsidRDefault="009E3BDA" w:rsidP="00E343AE">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5C6BC39" w14:textId="77777777" w:rsidR="009E3BDA" w:rsidRPr="0024034C" w:rsidRDefault="009E3BDA" w:rsidP="00E343AE">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42FB1BE" w14:textId="77777777" w:rsidR="009E3BDA" w:rsidRPr="0024034C" w:rsidRDefault="009E3BDA" w:rsidP="00E343A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4C2BA76" w14:textId="77777777" w:rsidR="009E3BDA" w:rsidRPr="0024034C" w:rsidRDefault="009E3BDA" w:rsidP="00E343AE">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9E3BDA" w:rsidRPr="0024034C" w14:paraId="0D1C317A" w14:textId="77777777" w:rsidTr="00E343AE">
        <w:trPr>
          <w:trHeight w:val="187"/>
          <w:jc w:val="center"/>
        </w:trPr>
        <w:tc>
          <w:tcPr>
            <w:tcW w:w="3397" w:type="dxa"/>
            <w:shd w:val="clear" w:color="auto" w:fill="auto"/>
            <w:noWrap/>
            <w:vAlign w:val="center"/>
          </w:tcPr>
          <w:p w14:paraId="2537D152" w14:textId="77777777" w:rsidR="009E3BDA" w:rsidRPr="0024034C" w:rsidRDefault="009E3BDA" w:rsidP="00E343AE">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9660EAE" w14:textId="77777777" w:rsidR="009E3BDA" w:rsidRPr="0024034C" w:rsidRDefault="009E3BDA" w:rsidP="00E343AE">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0B4E0587"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B36B720" w14:textId="77777777" w:rsidR="009E3BDA" w:rsidRPr="0024034C" w:rsidRDefault="009E3BDA" w:rsidP="00E343AE">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9E3BDA" w:rsidRPr="0024034C" w14:paraId="7859A99C" w14:textId="77777777" w:rsidTr="00E343AE">
        <w:trPr>
          <w:trHeight w:val="187"/>
          <w:jc w:val="center"/>
        </w:trPr>
        <w:tc>
          <w:tcPr>
            <w:tcW w:w="3397" w:type="dxa"/>
            <w:shd w:val="clear" w:color="auto" w:fill="auto"/>
            <w:noWrap/>
            <w:vAlign w:val="center"/>
          </w:tcPr>
          <w:p w14:paraId="0DA2C98C" w14:textId="77777777" w:rsidR="009E3BDA" w:rsidRPr="0024034C" w:rsidRDefault="009E3BDA" w:rsidP="00E343AE">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391ACA7D" w14:textId="77777777" w:rsidR="009E3BDA" w:rsidRPr="0024034C" w:rsidRDefault="009E3BDA" w:rsidP="00E343AE">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3D6F3F4"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9E3BDA" w:rsidRPr="0024034C" w14:paraId="2324C544" w14:textId="77777777" w:rsidTr="00E343AE">
        <w:trPr>
          <w:trHeight w:val="187"/>
          <w:jc w:val="center"/>
        </w:trPr>
        <w:tc>
          <w:tcPr>
            <w:tcW w:w="3397" w:type="dxa"/>
            <w:shd w:val="clear" w:color="auto" w:fill="auto"/>
            <w:noWrap/>
            <w:vAlign w:val="center"/>
          </w:tcPr>
          <w:p w14:paraId="22CCBAF0" w14:textId="77777777" w:rsidR="009E3BDA" w:rsidRPr="0024034C" w:rsidRDefault="009E3BDA" w:rsidP="00E343AE">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232C4701" w14:textId="77777777" w:rsidR="009E3BDA" w:rsidRPr="00D87E6C" w:rsidRDefault="009E3BDA" w:rsidP="00E343AE">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4ACC594" w14:textId="77777777" w:rsidR="009E3BDA" w:rsidRPr="0024034C" w:rsidRDefault="009E3BDA" w:rsidP="00E343AE">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9E3BDA" w:rsidRPr="0024034C" w14:paraId="77A07E58" w14:textId="77777777" w:rsidTr="00E343AE">
        <w:trPr>
          <w:trHeight w:val="187"/>
          <w:jc w:val="center"/>
        </w:trPr>
        <w:tc>
          <w:tcPr>
            <w:tcW w:w="3397" w:type="dxa"/>
            <w:shd w:val="clear" w:color="auto" w:fill="auto"/>
            <w:noWrap/>
            <w:vAlign w:val="center"/>
          </w:tcPr>
          <w:p w14:paraId="54B076FA"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0D13448"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4CF715E" w14:textId="77777777" w:rsidR="009E3BDA" w:rsidRPr="0024034C" w:rsidRDefault="009E3BDA" w:rsidP="00E343AE">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53CFA5D"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F5DAC1B" w14:textId="77777777" w:rsidR="009E3BDA" w:rsidRPr="0024034C" w:rsidRDefault="009E3BDA" w:rsidP="00E343AE">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E3BDA" w:rsidRPr="0024034C" w14:paraId="688A49CB" w14:textId="77777777" w:rsidTr="00E343AE">
        <w:trPr>
          <w:trHeight w:val="187"/>
          <w:jc w:val="center"/>
        </w:trPr>
        <w:tc>
          <w:tcPr>
            <w:tcW w:w="3397" w:type="dxa"/>
            <w:shd w:val="clear" w:color="auto" w:fill="auto"/>
            <w:noWrap/>
            <w:vAlign w:val="center"/>
          </w:tcPr>
          <w:p w14:paraId="631BDD98" w14:textId="77777777" w:rsidR="009E3BDA" w:rsidRPr="0024034C" w:rsidRDefault="009E3BDA" w:rsidP="00E343AE">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F10F227"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8268528" w14:textId="77777777" w:rsidR="009E3BDA" w:rsidRPr="0024034C" w:rsidRDefault="009E3BDA" w:rsidP="00E343AE">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8CF11D8"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AEC5BCB" w14:textId="77777777" w:rsidR="009E3BDA" w:rsidRPr="0024034C" w:rsidRDefault="009E3BDA" w:rsidP="00E343AE">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E3BDA" w:rsidRPr="0024034C" w14:paraId="045114A8" w14:textId="77777777" w:rsidTr="00E343AE">
        <w:trPr>
          <w:trHeight w:val="187"/>
          <w:jc w:val="center"/>
        </w:trPr>
        <w:tc>
          <w:tcPr>
            <w:tcW w:w="3397" w:type="dxa"/>
            <w:shd w:val="clear" w:color="auto" w:fill="auto"/>
            <w:noWrap/>
          </w:tcPr>
          <w:p w14:paraId="1C3DE2CA"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D32246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7AAF55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492920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5F8C959" w14:textId="77777777" w:rsidR="009E3BDA" w:rsidRPr="0024034C" w:rsidRDefault="009E3BDA" w:rsidP="00E343AE">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9E3BDA" w:rsidRPr="0024034C" w14:paraId="12211159" w14:textId="77777777" w:rsidTr="00E343AE">
        <w:trPr>
          <w:trHeight w:val="187"/>
          <w:jc w:val="center"/>
        </w:trPr>
        <w:tc>
          <w:tcPr>
            <w:tcW w:w="3397" w:type="dxa"/>
            <w:shd w:val="clear" w:color="auto" w:fill="auto"/>
            <w:noWrap/>
            <w:vAlign w:val="center"/>
          </w:tcPr>
          <w:p w14:paraId="359222C9"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24D43E0"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DC_7A_n25A</w:t>
            </w:r>
          </w:p>
          <w:p w14:paraId="2931AD7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DC_7A_n66A</w:t>
            </w:r>
          </w:p>
          <w:p w14:paraId="71D84D79"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E3BDA" w:rsidRPr="0024034C" w14:paraId="487DF938" w14:textId="77777777" w:rsidTr="00E343AE">
        <w:trPr>
          <w:trHeight w:val="187"/>
          <w:jc w:val="center"/>
        </w:trPr>
        <w:tc>
          <w:tcPr>
            <w:tcW w:w="3397" w:type="dxa"/>
            <w:shd w:val="clear" w:color="auto" w:fill="auto"/>
            <w:noWrap/>
            <w:vAlign w:val="center"/>
          </w:tcPr>
          <w:p w14:paraId="19A33683"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56EF564"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DC_7A_n25A</w:t>
            </w:r>
          </w:p>
          <w:p w14:paraId="2CC8C0D7"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DC_7A_n66A</w:t>
            </w:r>
          </w:p>
          <w:p w14:paraId="2C9AC4D5"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E3BDA" w:rsidRPr="0024034C" w14:paraId="1910CDDA" w14:textId="77777777" w:rsidTr="00E343AE">
        <w:trPr>
          <w:trHeight w:val="187"/>
          <w:jc w:val="center"/>
        </w:trPr>
        <w:tc>
          <w:tcPr>
            <w:tcW w:w="3397" w:type="dxa"/>
            <w:shd w:val="clear" w:color="auto" w:fill="auto"/>
            <w:noWrap/>
            <w:vAlign w:val="center"/>
          </w:tcPr>
          <w:p w14:paraId="23CEAB05"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A8391D8"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DC_7A_n25A</w:t>
            </w:r>
          </w:p>
          <w:p w14:paraId="347ED9B2"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DC_7A_n66A</w:t>
            </w:r>
          </w:p>
          <w:p w14:paraId="01724D6C"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E3BDA" w:rsidRPr="0024034C" w14:paraId="09C2ACCE" w14:textId="77777777" w:rsidTr="00E343AE">
        <w:trPr>
          <w:trHeight w:val="187"/>
          <w:jc w:val="center"/>
        </w:trPr>
        <w:tc>
          <w:tcPr>
            <w:tcW w:w="3397" w:type="dxa"/>
            <w:shd w:val="clear" w:color="auto" w:fill="auto"/>
            <w:noWrap/>
          </w:tcPr>
          <w:p w14:paraId="34B5DEB7" w14:textId="77777777" w:rsidR="009E3BDA" w:rsidRPr="0024034C" w:rsidRDefault="009E3BDA" w:rsidP="00E343AE">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402DF280" w14:textId="77777777" w:rsidR="009E3BDA" w:rsidRPr="0024034C" w:rsidRDefault="009E3BDA" w:rsidP="00E343AE">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3DBCFCCB" w14:textId="77777777" w:rsidR="009E3BDA" w:rsidRPr="0024034C" w:rsidRDefault="009E3BDA" w:rsidP="00E343AE">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163AC347" w14:textId="77777777" w:rsidR="009E3BDA" w:rsidRPr="0024034C" w:rsidRDefault="009E3BDA" w:rsidP="00E343AE">
            <w:pPr>
              <w:keepNext/>
              <w:keepLines/>
              <w:spacing w:after="0"/>
              <w:jc w:val="center"/>
              <w:rPr>
                <w:rFonts w:ascii="Arial" w:eastAsia="等线" w:hAnsi="Arial" w:cs="Arial"/>
                <w:sz w:val="18"/>
              </w:rPr>
            </w:pPr>
            <w:r w:rsidRPr="0024034C">
              <w:rPr>
                <w:rFonts w:ascii="Arial" w:eastAsia="等线" w:hAnsi="Arial" w:cs="Arial"/>
                <w:sz w:val="18"/>
              </w:rPr>
              <w:t>DC_7A_n66A</w:t>
            </w:r>
          </w:p>
          <w:p w14:paraId="676231DD" w14:textId="77777777" w:rsidR="009E3BDA" w:rsidRPr="0024034C" w:rsidRDefault="009E3BDA" w:rsidP="00E343AE">
            <w:pPr>
              <w:keepNext/>
              <w:keepLines/>
              <w:spacing w:after="0"/>
              <w:jc w:val="center"/>
              <w:rPr>
                <w:rFonts w:ascii="Arial" w:eastAsia="等线" w:hAnsi="Arial" w:cs="Arial"/>
                <w:sz w:val="18"/>
              </w:rPr>
            </w:pPr>
            <w:r w:rsidRPr="0024034C">
              <w:rPr>
                <w:rFonts w:ascii="Arial" w:eastAsia="等线" w:hAnsi="Arial" w:cs="Arial"/>
                <w:sz w:val="18"/>
              </w:rPr>
              <w:t>DC_7A_n77A</w:t>
            </w:r>
          </w:p>
          <w:p w14:paraId="3D1FD888" w14:textId="77777777" w:rsidR="009E3BDA" w:rsidRPr="0024034C" w:rsidRDefault="009E3BDA" w:rsidP="00E343AE">
            <w:pPr>
              <w:keepNext/>
              <w:keepLines/>
              <w:spacing w:after="0"/>
              <w:jc w:val="center"/>
              <w:rPr>
                <w:rFonts w:ascii="Arial" w:hAnsi="Arial" w:cs="Arial"/>
                <w:sz w:val="18"/>
                <w:szCs w:val="18"/>
              </w:rPr>
            </w:pPr>
            <w:r w:rsidRPr="0024034C">
              <w:rPr>
                <w:rFonts w:ascii="Arial" w:eastAsia="等线" w:hAnsi="Arial" w:cs="Arial"/>
                <w:sz w:val="18"/>
              </w:rPr>
              <w:t>DC_66A_n77A</w:t>
            </w:r>
          </w:p>
        </w:tc>
      </w:tr>
      <w:tr w:rsidR="009E3BDA" w:rsidRPr="0024034C" w14:paraId="3B753B30" w14:textId="77777777" w:rsidTr="00E343AE">
        <w:trPr>
          <w:trHeight w:val="187"/>
          <w:jc w:val="center"/>
        </w:trPr>
        <w:tc>
          <w:tcPr>
            <w:tcW w:w="3397" w:type="dxa"/>
            <w:shd w:val="clear" w:color="auto" w:fill="auto"/>
            <w:noWrap/>
          </w:tcPr>
          <w:p w14:paraId="0C6C14AF"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DC_7A-66A_n66A-n78A</w:t>
            </w:r>
          </w:p>
          <w:p w14:paraId="296239BE"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84E026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3BEA46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3B5B060"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C3C2C1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9E3BDA" w:rsidRPr="0024034C" w14:paraId="7EB4A9C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C746F" w14:textId="77777777" w:rsidR="009E3BDA" w:rsidRPr="0024034C" w:rsidRDefault="009E3BDA" w:rsidP="00E343AE">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ABB918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CBB62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A17A72C" w14:textId="77777777" w:rsidR="009E3BDA" w:rsidRPr="0024034C" w:rsidRDefault="009E3BDA" w:rsidP="00E343A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8751508" w14:textId="77777777" w:rsidR="009E3BDA" w:rsidRPr="0024034C" w:rsidRDefault="009E3BDA" w:rsidP="00E343AE">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9E3BDA" w:rsidRPr="0024034C" w14:paraId="6571F2E1" w14:textId="77777777" w:rsidTr="00E343AE">
        <w:trPr>
          <w:trHeight w:val="187"/>
          <w:jc w:val="center"/>
        </w:trPr>
        <w:tc>
          <w:tcPr>
            <w:tcW w:w="3397" w:type="dxa"/>
            <w:shd w:val="clear" w:color="auto" w:fill="auto"/>
            <w:noWrap/>
          </w:tcPr>
          <w:p w14:paraId="73E1F0E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DE40EB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DC_7A_n2A</w:t>
            </w:r>
          </w:p>
          <w:p w14:paraId="71151D8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DC_66A_n2A</w:t>
            </w:r>
          </w:p>
          <w:p w14:paraId="521AB3D6"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DC_71A_n2A</w:t>
            </w:r>
          </w:p>
        </w:tc>
      </w:tr>
      <w:tr w:rsidR="009E3BDA" w:rsidRPr="0024034C" w14:paraId="4DDE0092" w14:textId="77777777" w:rsidTr="00E343AE">
        <w:trPr>
          <w:trHeight w:val="187"/>
          <w:jc w:val="center"/>
        </w:trPr>
        <w:tc>
          <w:tcPr>
            <w:tcW w:w="3397" w:type="dxa"/>
            <w:shd w:val="clear" w:color="auto" w:fill="auto"/>
            <w:noWrap/>
          </w:tcPr>
          <w:p w14:paraId="5F7F8F48"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BA8AC6D"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DC_7A_n78A</w:t>
            </w:r>
          </w:p>
          <w:p w14:paraId="50EBA152"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DC_66A_n78A</w:t>
            </w:r>
          </w:p>
          <w:p w14:paraId="7A98AAD1"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DC_71A_n78A</w:t>
            </w:r>
          </w:p>
        </w:tc>
      </w:tr>
      <w:tr w:rsidR="009E3BDA" w:rsidRPr="0024034C" w14:paraId="7E2F771A" w14:textId="77777777" w:rsidTr="00E343AE">
        <w:trPr>
          <w:trHeight w:val="187"/>
          <w:jc w:val="center"/>
        </w:trPr>
        <w:tc>
          <w:tcPr>
            <w:tcW w:w="3397" w:type="dxa"/>
            <w:shd w:val="clear" w:color="auto" w:fill="auto"/>
            <w:noWrap/>
          </w:tcPr>
          <w:p w14:paraId="58C8C99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9E9821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E3BDA" w:rsidRPr="0024034C" w14:paraId="0CA76D0C" w14:textId="77777777" w:rsidTr="00E343AE">
        <w:trPr>
          <w:trHeight w:val="187"/>
          <w:jc w:val="center"/>
        </w:trPr>
        <w:tc>
          <w:tcPr>
            <w:tcW w:w="3397" w:type="dxa"/>
            <w:shd w:val="clear" w:color="auto" w:fill="auto"/>
            <w:noWrap/>
          </w:tcPr>
          <w:p w14:paraId="7DF911BC" w14:textId="77777777" w:rsidR="009E3BDA" w:rsidRPr="0024034C" w:rsidRDefault="009E3BDA" w:rsidP="00E343A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72A4BB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E3BDA" w:rsidRPr="0024034C" w14:paraId="039B6482" w14:textId="77777777" w:rsidTr="00E343AE">
        <w:trPr>
          <w:trHeight w:val="187"/>
          <w:jc w:val="center"/>
        </w:trPr>
        <w:tc>
          <w:tcPr>
            <w:tcW w:w="3397" w:type="dxa"/>
            <w:shd w:val="clear" w:color="auto" w:fill="auto"/>
            <w:noWrap/>
          </w:tcPr>
          <w:p w14:paraId="0E0F165E" w14:textId="77777777" w:rsidR="009E3BDA" w:rsidRPr="0024034C" w:rsidRDefault="009E3BDA" w:rsidP="00E343A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3D9BFAE"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E3BDA" w:rsidRPr="0024034C" w14:paraId="0A5ECA48" w14:textId="77777777" w:rsidTr="00E343AE">
        <w:trPr>
          <w:trHeight w:val="187"/>
          <w:jc w:val="center"/>
        </w:trPr>
        <w:tc>
          <w:tcPr>
            <w:tcW w:w="3397" w:type="dxa"/>
            <w:shd w:val="clear" w:color="auto" w:fill="auto"/>
            <w:noWrap/>
            <w:vAlign w:val="center"/>
          </w:tcPr>
          <w:p w14:paraId="7B6B9116"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68A9EC3B"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9D87B5C"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1014FC9"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9E3BDA" w:rsidRPr="0024034C" w14:paraId="69332594" w14:textId="77777777" w:rsidTr="00E343AE">
        <w:trPr>
          <w:trHeight w:val="187"/>
          <w:jc w:val="center"/>
        </w:trPr>
        <w:tc>
          <w:tcPr>
            <w:tcW w:w="3397" w:type="dxa"/>
            <w:shd w:val="clear" w:color="auto" w:fill="auto"/>
            <w:noWrap/>
          </w:tcPr>
          <w:p w14:paraId="7182F41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7DAD838"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1A5A94C"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B5C90FE"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E3BDA" w:rsidRPr="0024034C" w14:paraId="3FB8717D" w14:textId="77777777" w:rsidTr="00E343AE">
        <w:trPr>
          <w:trHeight w:val="187"/>
          <w:jc w:val="center"/>
        </w:trPr>
        <w:tc>
          <w:tcPr>
            <w:tcW w:w="3397" w:type="dxa"/>
            <w:shd w:val="clear" w:color="auto" w:fill="auto"/>
            <w:noWrap/>
          </w:tcPr>
          <w:p w14:paraId="6A359FA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263A409B"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3CD2E9C"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181E846"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E3BDA" w:rsidRPr="0024034C" w14:paraId="6A12640C" w14:textId="77777777" w:rsidTr="00E343AE">
        <w:trPr>
          <w:trHeight w:val="187"/>
          <w:jc w:val="center"/>
        </w:trPr>
        <w:tc>
          <w:tcPr>
            <w:tcW w:w="3397" w:type="dxa"/>
            <w:shd w:val="clear" w:color="auto" w:fill="auto"/>
            <w:noWrap/>
            <w:vAlign w:val="center"/>
          </w:tcPr>
          <w:p w14:paraId="21E69AC2" w14:textId="77777777" w:rsidR="009E3BDA" w:rsidRPr="0024034C" w:rsidRDefault="009E3BDA" w:rsidP="00E343AE">
            <w:pPr>
              <w:keepNext/>
              <w:keepLines/>
              <w:spacing w:after="0"/>
              <w:jc w:val="center"/>
              <w:rPr>
                <w:rFonts w:ascii="Arial" w:hAnsi="Arial"/>
                <w:bCs/>
                <w:sz w:val="18"/>
              </w:rPr>
            </w:pPr>
            <w:r w:rsidRPr="0024034C">
              <w:rPr>
                <w:rFonts w:ascii="Arial" w:hAnsi="Arial" w:hint="eastAsia"/>
                <w:sz w:val="18"/>
                <w:lang w:eastAsia="ja-JP"/>
              </w:rPr>
              <w:lastRenderedPageBreak/>
              <w:t>DC</w:t>
            </w:r>
            <w:r w:rsidRPr="0024034C">
              <w:rPr>
                <w:rFonts w:ascii="Arial" w:hAnsi="Arial"/>
                <w:sz w:val="18"/>
              </w:rPr>
              <w:t>_8A_n3A-n28A-n79A</w:t>
            </w:r>
          </w:p>
        </w:tc>
        <w:tc>
          <w:tcPr>
            <w:tcW w:w="3686" w:type="dxa"/>
            <w:vAlign w:val="center"/>
          </w:tcPr>
          <w:p w14:paraId="26CBCFDB"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3F1D40E"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F611293"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9E3BDA" w:rsidRPr="0024034C" w14:paraId="12F5AE63" w14:textId="77777777" w:rsidTr="00E343AE">
        <w:trPr>
          <w:trHeight w:val="187"/>
          <w:jc w:val="center"/>
        </w:trPr>
        <w:tc>
          <w:tcPr>
            <w:tcW w:w="3397" w:type="dxa"/>
            <w:shd w:val="clear" w:color="auto" w:fill="auto"/>
            <w:noWrap/>
          </w:tcPr>
          <w:p w14:paraId="5E95079C" w14:textId="77777777" w:rsidR="009E3BDA" w:rsidRPr="0024034C" w:rsidRDefault="009E3BDA" w:rsidP="00E343AE">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651D10D"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BCDB058"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CF30AE3"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9E3BDA" w:rsidRPr="0024034C" w14:paraId="0F5A4333" w14:textId="77777777" w:rsidTr="00E343AE">
        <w:trPr>
          <w:trHeight w:val="187"/>
          <w:jc w:val="center"/>
        </w:trPr>
        <w:tc>
          <w:tcPr>
            <w:tcW w:w="3397" w:type="dxa"/>
            <w:shd w:val="clear" w:color="auto" w:fill="auto"/>
            <w:noWrap/>
          </w:tcPr>
          <w:p w14:paraId="762FD29F" w14:textId="77777777" w:rsidR="009E3BDA" w:rsidRPr="0024034C" w:rsidRDefault="009E3BDA" w:rsidP="00E343AE">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3B0029E"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2612DC2"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5253475" w14:textId="77777777" w:rsidR="009E3BDA" w:rsidRPr="0024034C" w:rsidRDefault="009E3BDA" w:rsidP="00E343AE">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9E3BDA" w:rsidRPr="0024034C" w14:paraId="7F1BE059" w14:textId="77777777" w:rsidTr="00E343AE">
        <w:trPr>
          <w:trHeight w:val="187"/>
          <w:jc w:val="center"/>
        </w:trPr>
        <w:tc>
          <w:tcPr>
            <w:tcW w:w="3397" w:type="dxa"/>
            <w:shd w:val="clear" w:color="auto" w:fill="auto"/>
            <w:noWrap/>
          </w:tcPr>
          <w:p w14:paraId="14D0B51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25BF609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E832C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1BF1CF0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6A0BA6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DC_11A_n77A</w:t>
            </w:r>
          </w:p>
        </w:tc>
      </w:tr>
      <w:tr w:rsidR="009E3BDA" w:rsidRPr="0024034C" w14:paraId="7B0C1B35" w14:textId="77777777" w:rsidTr="00E343AE">
        <w:trPr>
          <w:trHeight w:val="187"/>
          <w:jc w:val="center"/>
        </w:trPr>
        <w:tc>
          <w:tcPr>
            <w:tcW w:w="3397" w:type="dxa"/>
            <w:shd w:val="clear" w:color="auto" w:fill="auto"/>
            <w:noWrap/>
          </w:tcPr>
          <w:p w14:paraId="6B7ABBD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DC_8A-11A_n1A-n77(2A)</w:t>
            </w:r>
          </w:p>
        </w:tc>
        <w:tc>
          <w:tcPr>
            <w:tcW w:w="3686" w:type="dxa"/>
          </w:tcPr>
          <w:p w14:paraId="5E858E6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B5217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73D2C65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80F390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DC_11A_n77A</w:t>
            </w:r>
          </w:p>
        </w:tc>
      </w:tr>
      <w:tr w:rsidR="009E3BDA" w:rsidRPr="0024034C" w14:paraId="776E7698" w14:textId="77777777" w:rsidTr="00E343AE">
        <w:trPr>
          <w:trHeight w:val="187"/>
          <w:jc w:val="center"/>
        </w:trPr>
        <w:tc>
          <w:tcPr>
            <w:tcW w:w="3397" w:type="dxa"/>
            <w:shd w:val="clear" w:color="auto" w:fill="auto"/>
            <w:noWrap/>
          </w:tcPr>
          <w:p w14:paraId="1A7CB3B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D07703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6169983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DC_8A_n28A</w:t>
            </w:r>
          </w:p>
          <w:p w14:paraId="2B008D4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DC_11A_n3A</w:t>
            </w:r>
          </w:p>
          <w:p w14:paraId="4F39CCB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DC_11A_n28A</w:t>
            </w:r>
          </w:p>
        </w:tc>
      </w:tr>
      <w:tr w:rsidR="009E3BDA" w:rsidRPr="0024034C" w14:paraId="352EDC55" w14:textId="77777777" w:rsidTr="00E343AE">
        <w:trPr>
          <w:trHeight w:val="187"/>
          <w:jc w:val="center"/>
        </w:trPr>
        <w:tc>
          <w:tcPr>
            <w:tcW w:w="3397" w:type="dxa"/>
            <w:shd w:val="clear" w:color="auto" w:fill="auto"/>
            <w:noWrap/>
          </w:tcPr>
          <w:p w14:paraId="63C88C51"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FBBFD3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DC_8A_n3A</w:t>
            </w:r>
          </w:p>
          <w:p w14:paraId="09EE994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DC_8A_n77A</w:t>
            </w:r>
          </w:p>
          <w:p w14:paraId="217BE2C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DC_11A_n3A</w:t>
            </w:r>
          </w:p>
          <w:p w14:paraId="28B7FB42"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DC_11A_n77A</w:t>
            </w:r>
          </w:p>
        </w:tc>
      </w:tr>
      <w:tr w:rsidR="009E3BDA" w:rsidRPr="0024034C" w14:paraId="4C91D6AD" w14:textId="77777777" w:rsidTr="00E343AE">
        <w:trPr>
          <w:trHeight w:val="187"/>
          <w:jc w:val="center"/>
        </w:trPr>
        <w:tc>
          <w:tcPr>
            <w:tcW w:w="3397" w:type="dxa"/>
            <w:shd w:val="clear" w:color="auto" w:fill="auto"/>
            <w:noWrap/>
          </w:tcPr>
          <w:p w14:paraId="61C77C0C"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CEECA0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DC_8A_n3A</w:t>
            </w:r>
          </w:p>
          <w:p w14:paraId="2FC9371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DC_8A_n77A</w:t>
            </w:r>
          </w:p>
          <w:p w14:paraId="5552A72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DC_11A_n3A</w:t>
            </w:r>
          </w:p>
          <w:p w14:paraId="5EE32F13"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DC_11A_n77A</w:t>
            </w:r>
          </w:p>
        </w:tc>
      </w:tr>
      <w:tr w:rsidR="009E3BDA" w:rsidRPr="0024034C" w14:paraId="62C15AB5" w14:textId="77777777" w:rsidTr="00E343AE">
        <w:trPr>
          <w:trHeight w:val="187"/>
          <w:jc w:val="center"/>
        </w:trPr>
        <w:tc>
          <w:tcPr>
            <w:tcW w:w="3397" w:type="dxa"/>
            <w:shd w:val="clear" w:color="auto" w:fill="auto"/>
            <w:noWrap/>
          </w:tcPr>
          <w:p w14:paraId="11E57E79"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C31905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47B562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DC_8A_n79A</w:t>
            </w:r>
          </w:p>
          <w:p w14:paraId="0AA4523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CF29EC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DC_11A_n79A</w:t>
            </w:r>
          </w:p>
        </w:tc>
      </w:tr>
      <w:tr w:rsidR="009E3BDA" w:rsidRPr="0024034C" w14:paraId="0CBEF39C" w14:textId="77777777" w:rsidTr="00E343AE">
        <w:trPr>
          <w:trHeight w:val="187"/>
          <w:jc w:val="center"/>
        </w:trPr>
        <w:tc>
          <w:tcPr>
            <w:tcW w:w="3397" w:type="dxa"/>
            <w:shd w:val="clear" w:color="auto" w:fill="auto"/>
            <w:noWrap/>
          </w:tcPr>
          <w:p w14:paraId="2EC1B09D"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7A14F3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DC_8A_n28A</w:t>
            </w:r>
          </w:p>
          <w:p w14:paraId="626935E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DC_8A_n77A</w:t>
            </w:r>
          </w:p>
          <w:p w14:paraId="7945532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DC_11A_n28A</w:t>
            </w:r>
          </w:p>
          <w:p w14:paraId="7393EB83"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DC_11A_n77A</w:t>
            </w:r>
          </w:p>
        </w:tc>
      </w:tr>
      <w:tr w:rsidR="009E3BDA" w:rsidRPr="0024034C" w14:paraId="72B833CA" w14:textId="77777777" w:rsidTr="00E343AE">
        <w:trPr>
          <w:trHeight w:val="187"/>
          <w:jc w:val="center"/>
        </w:trPr>
        <w:tc>
          <w:tcPr>
            <w:tcW w:w="3397" w:type="dxa"/>
            <w:shd w:val="clear" w:color="auto" w:fill="auto"/>
            <w:noWrap/>
          </w:tcPr>
          <w:p w14:paraId="14945442"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9711E6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DC_8A_n28A</w:t>
            </w:r>
          </w:p>
          <w:p w14:paraId="23A71DC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DC_8A_n77A</w:t>
            </w:r>
          </w:p>
          <w:p w14:paraId="5D2DE0B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DC_11A_n28A</w:t>
            </w:r>
          </w:p>
          <w:p w14:paraId="44119CC6"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ja-JP"/>
              </w:rPr>
              <w:t>DC_11A_n77A</w:t>
            </w:r>
          </w:p>
        </w:tc>
      </w:tr>
      <w:tr w:rsidR="009E3BDA" w:rsidRPr="0024034C" w14:paraId="63234C2B" w14:textId="77777777" w:rsidTr="00E343AE">
        <w:trPr>
          <w:trHeight w:val="187"/>
          <w:jc w:val="center"/>
        </w:trPr>
        <w:tc>
          <w:tcPr>
            <w:tcW w:w="3397" w:type="dxa"/>
            <w:shd w:val="clear" w:color="auto" w:fill="auto"/>
            <w:noWrap/>
          </w:tcPr>
          <w:p w14:paraId="1FA7C0C0"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19A3CA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51671C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DC_8A_n79A</w:t>
            </w:r>
          </w:p>
          <w:p w14:paraId="1918546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56A1E9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DC_11A_n79A</w:t>
            </w:r>
          </w:p>
        </w:tc>
      </w:tr>
      <w:tr w:rsidR="009E3BDA" w:rsidRPr="0024034C" w14:paraId="4AFA210F" w14:textId="77777777" w:rsidTr="00E343AE">
        <w:trPr>
          <w:trHeight w:val="187"/>
          <w:jc w:val="center"/>
        </w:trPr>
        <w:tc>
          <w:tcPr>
            <w:tcW w:w="3397" w:type="dxa"/>
            <w:shd w:val="clear" w:color="auto" w:fill="auto"/>
            <w:noWrap/>
          </w:tcPr>
          <w:p w14:paraId="5C2E0BA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D81CD1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7A52FB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DC_8A_n79A</w:t>
            </w:r>
          </w:p>
          <w:p w14:paraId="072442D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525174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DC_11A_n79A</w:t>
            </w:r>
          </w:p>
        </w:tc>
      </w:tr>
      <w:tr w:rsidR="009E3BDA" w:rsidRPr="0024034C" w14:paraId="6A639417" w14:textId="77777777" w:rsidTr="00E343AE">
        <w:trPr>
          <w:trHeight w:val="187"/>
          <w:jc w:val="center"/>
        </w:trPr>
        <w:tc>
          <w:tcPr>
            <w:tcW w:w="3397" w:type="dxa"/>
            <w:shd w:val="clear" w:color="auto" w:fill="auto"/>
            <w:noWrap/>
          </w:tcPr>
          <w:p w14:paraId="78D30D5E" w14:textId="77777777" w:rsidR="009E3BDA" w:rsidRPr="0024034C" w:rsidRDefault="009E3BDA" w:rsidP="00E343AE">
            <w:pPr>
              <w:keepNext/>
              <w:keepLines/>
              <w:spacing w:after="0"/>
              <w:jc w:val="center"/>
              <w:rPr>
                <w:rFonts w:ascii="Arial" w:hAnsi="Arial"/>
                <w:sz w:val="18"/>
              </w:rPr>
            </w:pPr>
            <w:r>
              <w:rPr>
                <w:rFonts w:ascii="Arial" w:hAnsi="Arial"/>
                <w:sz w:val="18"/>
              </w:rPr>
              <w:t>DC_8A-20A-28A_n3A</w:t>
            </w:r>
          </w:p>
        </w:tc>
        <w:tc>
          <w:tcPr>
            <w:tcW w:w="3686" w:type="dxa"/>
          </w:tcPr>
          <w:p w14:paraId="53B4D5F2" w14:textId="77777777" w:rsidR="009E3BDA" w:rsidRDefault="009E3BDA" w:rsidP="00E343AE">
            <w:pPr>
              <w:keepNext/>
              <w:keepLines/>
              <w:spacing w:after="0"/>
              <w:jc w:val="center"/>
              <w:rPr>
                <w:rFonts w:ascii="Arial" w:hAnsi="Arial"/>
                <w:sz w:val="18"/>
              </w:rPr>
            </w:pPr>
            <w:r>
              <w:rPr>
                <w:rFonts w:ascii="Arial" w:hAnsi="Arial"/>
                <w:sz w:val="18"/>
              </w:rPr>
              <w:t>DC_8A_n3A</w:t>
            </w:r>
          </w:p>
          <w:p w14:paraId="5B80760F" w14:textId="77777777" w:rsidR="009E3BDA" w:rsidRDefault="009E3BDA" w:rsidP="00E343AE">
            <w:pPr>
              <w:keepNext/>
              <w:keepLines/>
              <w:spacing w:after="0"/>
              <w:jc w:val="center"/>
              <w:rPr>
                <w:rFonts w:ascii="Arial" w:hAnsi="Arial"/>
                <w:sz w:val="18"/>
              </w:rPr>
            </w:pPr>
            <w:r>
              <w:rPr>
                <w:rFonts w:ascii="Arial" w:hAnsi="Arial"/>
                <w:sz w:val="18"/>
              </w:rPr>
              <w:t>DC_20A_n3A</w:t>
            </w:r>
          </w:p>
          <w:p w14:paraId="6A3E12C9" w14:textId="77777777" w:rsidR="009E3BDA" w:rsidRPr="0024034C" w:rsidRDefault="009E3BDA" w:rsidP="00E343AE">
            <w:pPr>
              <w:keepNext/>
              <w:keepLines/>
              <w:spacing w:after="0"/>
              <w:jc w:val="center"/>
              <w:rPr>
                <w:rFonts w:ascii="Arial" w:hAnsi="Arial"/>
                <w:sz w:val="18"/>
              </w:rPr>
            </w:pPr>
            <w:r>
              <w:rPr>
                <w:rFonts w:ascii="Arial" w:hAnsi="Arial"/>
                <w:sz w:val="18"/>
              </w:rPr>
              <w:t>DC_28A_n3A</w:t>
            </w:r>
          </w:p>
        </w:tc>
      </w:tr>
      <w:tr w:rsidR="009E3BDA" w:rsidRPr="0024034C" w14:paraId="48FDC728" w14:textId="77777777" w:rsidTr="00E343AE">
        <w:trPr>
          <w:trHeight w:val="187"/>
          <w:jc w:val="center"/>
        </w:trPr>
        <w:tc>
          <w:tcPr>
            <w:tcW w:w="3397" w:type="dxa"/>
            <w:shd w:val="clear" w:color="auto" w:fill="auto"/>
            <w:noWrap/>
          </w:tcPr>
          <w:p w14:paraId="093525D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6F9DA7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DC_8A_n78A</w:t>
            </w:r>
          </w:p>
          <w:p w14:paraId="4A3EB88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DC_20A_n78A</w:t>
            </w:r>
          </w:p>
          <w:p w14:paraId="633A272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DC_28A_n78A</w:t>
            </w:r>
          </w:p>
        </w:tc>
      </w:tr>
      <w:tr w:rsidR="009E3BDA" w:rsidRPr="0024034C" w14:paraId="2E558F72" w14:textId="77777777" w:rsidTr="00E343AE">
        <w:trPr>
          <w:trHeight w:val="187"/>
          <w:jc w:val="center"/>
        </w:trPr>
        <w:tc>
          <w:tcPr>
            <w:tcW w:w="3397" w:type="dxa"/>
            <w:shd w:val="clear" w:color="auto" w:fill="auto"/>
            <w:noWrap/>
          </w:tcPr>
          <w:p w14:paraId="4ACE3341"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39129C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DC_8A_n1A</w:t>
            </w:r>
          </w:p>
          <w:p w14:paraId="52FC264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DC_20A_n1A</w:t>
            </w:r>
          </w:p>
        </w:tc>
      </w:tr>
      <w:tr w:rsidR="009E3BDA" w:rsidRPr="0024034C" w14:paraId="293E98E6" w14:textId="77777777" w:rsidTr="00E343AE">
        <w:trPr>
          <w:trHeight w:val="187"/>
          <w:jc w:val="center"/>
        </w:trPr>
        <w:tc>
          <w:tcPr>
            <w:tcW w:w="3397" w:type="dxa"/>
            <w:shd w:val="clear" w:color="auto" w:fill="auto"/>
            <w:noWrap/>
          </w:tcPr>
          <w:p w14:paraId="236CC27C" w14:textId="77777777" w:rsidR="009E3BDA" w:rsidRPr="0024034C" w:rsidRDefault="009E3BDA" w:rsidP="00E343AE">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E6DE01F" w14:textId="77777777" w:rsidR="009E3BDA" w:rsidRDefault="009E3BDA" w:rsidP="00E343AE">
            <w:pPr>
              <w:keepNext/>
              <w:keepLines/>
              <w:spacing w:after="0"/>
              <w:jc w:val="center"/>
              <w:rPr>
                <w:rFonts w:ascii="Arial" w:hAnsi="Arial"/>
                <w:sz w:val="18"/>
              </w:rPr>
            </w:pPr>
            <w:r>
              <w:rPr>
                <w:rFonts w:ascii="Arial" w:hAnsi="Arial"/>
                <w:sz w:val="18"/>
              </w:rPr>
              <w:t>DC_8A_n3A</w:t>
            </w:r>
          </w:p>
          <w:p w14:paraId="783BCD44" w14:textId="77777777" w:rsidR="009E3BDA" w:rsidRPr="0024034C" w:rsidRDefault="009E3BDA" w:rsidP="00E343AE">
            <w:pPr>
              <w:keepNext/>
              <w:keepLines/>
              <w:spacing w:after="0"/>
              <w:jc w:val="center"/>
              <w:rPr>
                <w:rFonts w:ascii="Arial" w:hAnsi="Arial"/>
                <w:sz w:val="18"/>
              </w:rPr>
            </w:pPr>
            <w:r>
              <w:rPr>
                <w:rFonts w:ascii="Arial" w:hAnsi="Arial"/>
                <w:sz w:val="18"/>
              </w:rPr>
              <w:t>DC_20A_n3A</w:t>
            </w:r>
          </w:p>
        </w:tc>
      </w:tr>
      <w:tr w:rsidR="009E3BDA" w:rsidRPr="0024034C" w14:paraId="422B2CE5" w14:textId="77777777" w:rsidTr="00E343AE">
        <w:trPr>
          <w:trHeight w:val="187"/>
          <w:jc w:val="center"/>
        </w:trPr>
        <w:tc>
          <w:tcPr>
            <w:tcW w:w="3397" w:type="dxa"/>
            <w:shd w:val="clear" w:color="auto" w:fill="auto"/>
            <w:noWrap/>
            <w:vAlign w:val="center"/>
          </w:tcPr>
          <w:p w14:paraId="617C784F" w14:textId="77777777" w:rsidR="009E3BDA" w:rsidRPr="0024034C" w:rsidRDefault="009E3BDA" w:rsidP="00E343AE">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F2056D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6B0AF1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33A646C"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9E3BDA" w:rsidRPr="0024034C" w14:paraId="34EB06C1" w14:textId="77777777" w:rsidTr="00E343AE">
        <w:trPr>
          <w:trHeight w:val="187"/>
          <w:jc w:val="center"/>
        </w:trPr>
        <w:tc>
          <w:tcPr>
            <w:tcW w:w="3397" w:type="dxa"/>
            <w:shd w:val="clear" w:color="auto" w:fill="auto"/>
            <w:noWrap/>
            <w:vAlign w:val="center"/>
          </w:tcPr>
          <w:p w14:paraId="0D6626BC" w14:textId="77777777" w:rsidR="009E3BDA" w:rsidRPr="0024034C" w:rsidRDefault="009E3BDA" w:rsidP="00E343AE">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2E8B01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DC_8A_n1A</w:t>
            </w:r>
          </w:p>
          <w:p w14:paraId="53B8729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DC_20A_n1A</w:t>
            </w:r>
          </w:p>
          <w:p w14:paraId="6610FDF1" w14:textId="77777777" w:rsidR="009E3BDA" w:rsidRPr="0024034C" w:rsidRDefault="009E3BDA" w:rsidP="00E343AE">
            <w:pPr>
              <w:keepNext/>
              <w:keepLines/>
              <w:spacing w:after="0"/>
              <w:jc w:val="center"/>
              <w:rPr>
                <w:rFonts w:ascii="Arial" w:hAnsi="Arial"/>
                <w:sz w:val="18"/>
                <w:lang w:val="en-US" w:eastAsia="zh-CN" w:bidi="ar"/>
              </w:rPr>
            </w:pPr>
            <w:r w:rsidRPr="0024034C">
              <w:rPr>
                <w:rFonts w:ascii="Arial" w:hAnsi="Arial"/>
                <w:sz w:val="18"/>
              </w:rPr>
              <w:t>DC_38A_n1A</w:t>
            </w:r>
          </w:p>
        </w:tc>
      </w:tr>
      <w:tr w:rsidR="009E3BDA" w:rsidRPr="0024034C" w14:paraId="348C7944" w14:textId="77777777" w:rsidTr="00E343AE">
        <w:trPr>
          <w:trHeight w:val="187"/>
          <w:jc w:val="center"/>
        </w:trPr>
        <w:tc>
          <w:tcPr>
            <w:tcW w:w="3397" w:type="dxa"/>
            <w:shd w:val="clear" w:color="auto" w:fill="auto"/>
            <w:noWrap/>
            <w:vAlign w:val="center"/>
          </w:tcPr>
          <w:p w14:paraId="376EEBC9" w14:textId="77777777" w:rsidR="009E3BDA" w:rsidRPr="0024034C" w:rsidRDefault="009E3BDA" w:rsidP="00E343AE">
            <w:pPr>
              <w:keepNext/>
              <w:keepLines/>
              <w:spacing w:after="0"/>
              <w:jc w:val="center"/>
              <w:rPr>
                <w:rFonts w:ascii="Arial" w:hAnsi="Arial"/>
                <w:sz w:val="18"/>
                <w:lang w:val="en-US" w:eastAsia="zh-CN" w:bidi="ar"/>
              </w:rPr>
            </w:pPr>
            <w:r w:rsidRPr="0024034C">
              <w:rPr>
                <w:rFonts w:ascii="Arial" w:hAnsi="Arial"/>
                <w:sz w:val="18"/>
              </w:rPr>
              <w:lastRenderedPageBreak/>
              <w:t>DC_8A-32A-38A_n1</w:t>
            </w:r>
            <w:r w:rsidRPr="0024034C">
              <w:rPr>
                <w:rFonts w:ascii="Arial" w:hAnsi="Arial"/>
                <w:sz w:val="18"/>
                <w:lang w:val="fi-FI"/>
              </w:rPr>
              <w:t>A</w:t>
            </w:r>
          </w:p>
        </w:tc>
        <w:tc>
          <w:tcPr>
            <w:tcW w:w="3686" w:type="dxa"/>
            <w:vAlign w:val="center"/>
          </w:tcPr>
          <w:p w14:paraId="3558576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DC_8A_n1A</w:t>
            </w:r>
          </w:p>
          <w:p w14:paraId="191E255F" w14:textId="77777777" w:rsidR="009E3BDA" w:rsidRPr="0024034C" w:rsidRDefault="009E3BDA" w:rsidP="00E343AE">
            <w:pPr>
              <w:keepNext/>
              <w:keepLines/>
              <w:spacing w:after="0"/>
              <w:jc w:val="center"/>
              <w:rPr>
                <w:rFonts w:ascii="Arial" w:hAnsi="Arial"/>
                <w:sz w:val="18"/>
                <w:lang w:val="en-US" w:eastAsia="zh-CN" w:bidi="ar"/>
              </w:rPr>
            </w:pPr>
            <w:r w:rsidRPr="0024034C">
              <w:rPr>
                <w:rFonts w:ascii="Arial" w:hAnsi="Arial"/>
                <w:sz w:val="18"/>
              </w:rPr>
              <w:t>DC_38A_n1A</w:t>
            </w:r>
          </w:p>
        </w:tc>
      </w:tr>
      <w:tr w:rsidR="009E3BDA" w:rsidRPr="0024034C" w14:paraId="64EE38EA" w14:textId="77777777" w:rsidTr="00E343AE">
        <w:trPr>
          <w:trHeight w:val="187"/>
          <w:jc w:val="center"/>
        </w:trPr>
        <w:tc>
          <w:tcPr>
            <w:tcW w:w="3397" w:type="dxa"/>
            <w:shd w:val="clear" w:color="auto" w:fill="auto"/>
            <w:noWrap/>
            <w:vAlign w:val="center"/>
          </w:tcPr>
          <w:p w14:paraId="0C14F1AF" w14:textId="77777777" w:rsidR="009E3BDA" w:rsidRPr="0024034C" w:rsidRDefault="009E3BDA" w:rsidP="00E343AE">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A888119" w14:textId="77777777" w:rsidR="009E3BDA" w:rsidRPr="0024034C" w:rsidRDefault="009E3BDA" w:rsidP="00E343AE">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1CD4A3E" w14:textId="77777777" w:rsidR="009E3BDA" w:rsidRPr="0024034C" w:rsidRDefault="009E3BDA" w:rsidP="00E343AE">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3BA5DBCE" w14:textId="77777777" w:rsidR="009E3BDA" w:rsidRPr="0024034C" w:rsidRDefault="009E3BDA" w:rsidP="00E343AE">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9E3BDA" w:rsidRPr="0024034C" w14:paraId="4491E07F" w14:textId="77777777" w:rsidTr="00E343AE">
        <w:trPr>
          <w:trHeight w:val="187"/>
          <w:jc w:val="center"/>
        </w:trPr>
        <w:tc>
          <w:tcPr>
            <w:tcW w:w="3397" w:type="dxa"/>
            <w:shd w:val="clear" w:color="auto" w:fill="auto"/>
            <w:noWrap/>
            <w:vAlign w:val="center"/>
          </w:tcPr>
          <w:p w14:paraId="220A5A00" w14:textId="77777777" w:rsidR="009E3BDA" w:rsidRPr="0024034C" w:rsidRDefault="009E3BDA" w:rsidP="00E343AE">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22B888C" w14:textId="77777777" w:rsidR="009E3BDA" w:rsidRPr="0024034C" w:rsidRDefault="009E3BDA" w:rsidP="00E343AE">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B220E77" w14:textId="77777777" w:rsidR="009E3BDA" w:rsidRPr="0024034C" w:rsidRDefault="009E3BDA" w:rsidP="00E343AE">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9E3BDA" w:rsidRPr="0024034C" w14:paraId="0B5887B3" w14:textId="77777777" w:rsidTr="00E343AE">
        <w:trPr>
          <w:trHeight w:val="187"/>
          <w:jc w:val="center"/>
        </w:trPr>
        <w:tc>
          <w:tcPr>
            <w:tcW w:w="3397" w:type="dxa"/>
            <w:shd w:val="clear" w:color="auto" w:fill="auto"/>
            <w:noWrap/>
            <w:vAlign w:val="center"/>
          </w:tcPr>
          <w:p w14:paraId="2B5E3CE2" w14:textId="77777777" w:rsidR="009E3BDA" w:rsidRPr="0024034C" w:rsidRDefault="009E3BDA" w:rsidP="00E343AE">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59526E49" w14:textId="77777777" w:rsidR="009E3BDA" w:rsidRDefault="009E3BDA" w:rsidP="00E343A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A5DCB99" w14:textId="77777777" w:rsidR="009E3BDA" w:rsidRPr="0024034C" w:rsidRDefault="009E3BDA" w:rsidP="00E343A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9E3BDA" w:rsidRPr="0024034C" w14:paraId="793A2865" w14:textId="77777777" w:rsidTr="00E343AE">
        <w:trPr>
          <w:trHeight w:val="187"/>
          <w:jc w:val="center"/>
        </w:trPr>
        <w:tc>
          <w:tcPr>
            <w:tcW w:w="3397" w:type="dxa"/>
            <w:shd w:val="clear" w:color="auto" w:fill="auto"/>
            <w:noWrap/>
          </w:tcPr>
          <w:p w14:paraId="5E5A8CB5"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52D4DBD0"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B018F28"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5DDCE25"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9E3BDA" w:rsidRPr="0024034C" w14:paraId="63E9DA17" w14:textId="77777777" w:rsidTr="00E343AE">
        <w:trPr>
          <w:trHeight w:val="187"/>
          <w:jc w:val="center"/>
        </w:trPr>
        <w:tc>
          <w:tcPr>
            <w:tcW w:w="3397" w:type="dxa"/>
            <w:shd w:val="clear" w:color="auto" w:fill="auto"/>
            <w:noWrap/>
          </w:tcPr>
          <w:p w14:paraId="472CAB6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DC_8A-41A_n1A-n3A</w:t>
            </w:r>
          </w:p>
        </w:tc>
        <w:tc>
          <w:tcPr>
            <w:tcW w:w="3686" w:type="dxa"/>
          </w:tcPr>
          <w:p w14:paraId="17B9041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FDF70A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29F17F4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0AC7AA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DC_41A_n3A</w:t>
            </w:r>
          </w:p>
        </w:tc>
      </w:tr>
      <w:tr w:rsidR="009E3BDA" w:rsidRPr="0024034C" w14:paraId="389FE0AF" w14:textId="77777777" w:rsidTr="00E343AE">
        <w:trPr>
          <w:trHeight w:val="187"/>
          <w:jc w:val="center"/>
        </w:trPr>
        <w:tc>
          <w:tcPr>
            <w:tcW w:w="3397" w:type="dxa"/>
            <w:shd w:val="clear" w:color="auto" w:fill="auto"/>
            <w:noWrap/>
          </w:tcPr>
          <w:p w14:paraId="1D608F8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DC_8A-41C_n1A-n3A</w:t>
            </w:r>
          </w:p>
        </w:tc>
        <w:tc>
          <w:tcPr>
            <w:tcW w:w="3686" w:type="dxa"/>
          </w:tcPr>
          <w:p w14:paraId="1C6E17F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69A18E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20B9216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943C9C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DC_41A_n3A</w:t>
            </w:r>
          </w:p>
        </w:tc>
      </w:tr>
      <w:tr w:rsidR="009E3BDA" w:rsidRPr="0024034C" w14:paraId="1F0009C6" w14:textId="77777777" w:rsidTr="00E343AE">
        <w:trPr>
          <w:trHeight w:val="187"/>
          <w:jc w:val="center"/>
        </w:trPr>
        <w:tc>
          <w:tcPr>
            <w:tcW w:w="3397" w:type="dxa"/>
            <w:shd w:val="clear" w:color="auto" w:fill="auto"/>
            <w:noWrap/>
          </w:tcPr>
          <w:p w14:paraId="687B5EE1" w14:textId="77777777" w:rsidR="009E3BDA" w:rsidRPr="0024034C" w:rsidRDefault="009E3BDA" w:rsidP="00E343AE">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FF3DE9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9B0170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6371751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2A6AB23" w14:textId="77777777" w:rsidR="009E3BDA" w:rsidRPr="0024034C" w:rsidRDefault="009E3BDA" w:rsidP="00E343AE">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E3BDA" w:rsidRPr="0024034C" w14:paraId="223B36BE" w14:textId="77777777" w:rsidTr="00E343AE">
        <w:trPr>
          <w:trHeight w:val="187"/>
          <w:jc w:val="center"/>
        </w:trPr>
        <w:tc>
          <w:tcPr>
            <w:tcW w:w="3397" w:type="dxa"/>
            <w:shd w:val="clear" w:color="auto" w:fill="auto"/>
            <w:noWrap/>
          </w:tcPr>
          <w:p w14:paraId="5F83C346" w14:textId="77777777" w:rsidR="009E3BDA" w:rsidRPr="0024034C" w:rsidRDefault="009E3BDA" w:rsidP="00E343AE">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CE7462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F7BD57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3CB9C52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DCDFBA1" w14:textId="77777777" w:rsidR="009E3BDA" w:rsidRPr="0024034C" w:rsidRDefault="009E3BDA" w:rsidP="00E343AE">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E3BDA" w:rsidRPr="0024034C" w14:paraId="7B9B16FC" w14:textId="77777777" w:rsidTr="00E343AE">
        <w:trPr>
          <w:trHeight w:val="187"/>
          <w:jc w:val="center"/>
        </w:trPr>
        <w:tc>
          <w:tcPr>
            <w:tcW w:w="3397" w:type="dxa"/>
            <w:shd w:val="clear" w:color="auto" w:fill="auto"/>
            <w:noWrap/>
            <w:vAlign w:val="center"/>
          </w:tcPr>
          <w:p w14:paraId="54AFD60A" w14:textId="77777777" w:rsidR="009E3BDA" w:rsidRPr="0024034C" w:rsidRDefault="009E3BDA" w:rsidP="00E343AE">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78B30E41"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836BE8A" w14:textId="77777777" w:rsidR="009E3BDA" w:rsidRPr="0024034C" w:rsidRDefault="009E3BDA" w:rsidP="00E343AE">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7386F67"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B168FE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E3BDA" w:rsidRPr="0024034C" w14:paraId="6B75BC49" w14:textId="77777777" w:rsidTr="00E343AE">
        <w:trPr>
          <w:trHeight w:val="187"/>
          <w:jc w:val="center"/>
        </w:trPr>
        <w:tc>
          <w:tcPr>
            <w:tcW w:w="3397" w:type="dxa"/>
            <w:shd w:val="clear" w:color="auto" w:fill="auto"/>
            <w:noWrap/>
            <w:vAlign w:val="center"/>
          </w:tcPr>
          <w:p w14:paraId="07CDB6BD" w14:textId="77777777" w:rsidR="009E3BDA" w:rsidRPr="0024034C" w:rsidRDefault="009E3BDA" w:rsidP="00E343AE">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9E8276E"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A3D9EB2" w14:textId="77777777" w:rsidR="009E3BDA" w:rsidRPr="0024034C" w:rsidRDefault="009E3BDA" w:rsidP="00E343AE">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8FDF6B2"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1EDD0F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E3BDA" w:rsidRPr="0024034C" w14:paraId="1E7C6E0F" w14:textId="77777777" w:rsidTr="00E343AE">
        <w:trPr>
          <w:trHeight w:val="187"/>
          <w:jc w:val="center"/>
        </w:trPr>
        <w:tc>
          <w:tcPr>
            <w:tcW w:w="3397" w:type="dxa"/>
            <w:shd w:val="clear" w:color="auto" w:fill="auto"/>
            <w:noWrap/>
            <w:vAlign w:val="center"/>
          </w:tcPr>
          <w:p w14:paraId="1EC53DB3" w14:textId="77777777" w:rsidR="009E3BDA" w:rsidRPr="0024034C" w:rsidRDefault="009E3BDA" w:rsidP="00E343A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FDCB533" w14:textId="77777777" w:rsidR="009E3BDA" w:rsidRPr="00E82410" w:rsidRDefault="009E3BDA" w:rsidP="00E343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1202FB5" w14:textId="77777777" w:rsidR="009E3BDA" w:rsidRPr="00E82410" w:rsidRDefault="009E3BDA" w:rsidP="00E343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AD305D9" w14:textId="77777777" w:rsidR="009E3BDA" w:rsidRPr="00E82410" w:rsidRDefault="009E3BDA" w:rsidP="00E343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C944088" w14:textId="77777777" w:rsidR="009E3BDA" w:rsidRPr="0024034C" w:rsidRDefault="009E3BDA" w:rsidP="00E343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E3BDA" w:rsidRPr="00E82410" w14:paraId="67980628" w14:textId="77777777" w:rsidTr="00E343AE">
        <w:trPr>
          <w:trHeight w:val="187"/>
          <w:jc w:val="center"/>
        </w:trPr>
        <w:tc>
          <w:tcPr>
            <w:tcW w:w="3397" w:type="dxa"/>
            <w:shd w:val="clear" w:color="auto" w:fill="auto"/>
            <w:noWrap/>
            <w:vAlign w:val="center"/>
          </w:tcPr>
          <w:p w14:paraId="26970852" w14:textId="77777777" w:rsidR="009E3BDA" w:rsidRPr="00E82410" w:rsidRDefault="009E3BDA" w:rsidP="00E343A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0B270796" w14:textId="77777777" w:rsidR="009E3BDA" w:rsidRPr="00E82410" w:rsidRDefault="009E3BDA" w:rsidP="00E343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35AB824" w14:textId="77777777" w:rsidR="009E3BDA" w:rsidRPr="00E82410" w:rsidRDefault="009E3BDA" w:rsidP="00E343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A57352F" w14:textId="77777777" w:rsidR="009E3BDA" w:rsidRPr="00E82410" w:rsidRDefault="009E3BDA" w:rsidP="00E343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EA052DE" w14:textId="77777777" w:rsidR="009E3BDA" w:rsidRPr="00E82410" w:rsidRDefault="009E3BDA" w:rsidP="00E343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E3BDA" w:rsidRPr="0024034C" w14:paraId="47FECC86" w14:textId="77777777" w:rsidTr="00E343AE">
        <w:trPr>
          <w:trHeight w:val="187"/>
          <w:jc w:val="center"/>
        </w:trPr>
        <w:tc>
          <w:tcPr>
            <w:tcW w:w="3397" w:type="dxa"/>
            <w:shd w:val="clear" w:color="auto" w:fill="auto"/>
            <w:noWrap/>
          </w:tcPr>
          <w:p w14:paraId="4E3121F1"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DF00C9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D1FE83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1C1CDE1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A80530D"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sz w:val="18"/>
              </w:rPr>
              <w:t>DC_41A_n77A</w:t>
            </w:r>
          </w:p>
        </w:tc>
      </w:tr>
      <w:tr w:rsidR="009E3BDA" w:rsidRPr="0024034C" w14:paraId="5AE3DC52" w14:textId="77777777" w:rsidTr="00E343AE">
        <w:trPr>
          <w:trHeight w:val="187"/>
          <w:jc w:val="center"/>
        </w:trPr>
        <w:tc>
          <w:tcPr>
            <w:tcW w:w="3397" w:type="dxa"/>
            <w:shd w:val="clear" w:color="auto" w:fill="auto"/>
            <w:noWrap/>
          </w:tcPr>
          <w:p w14:paraId="14F9105E"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1F597E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5D143C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3821C80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303071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632C0D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DC_41A_n77A</w:t>
            </w:r>
          </w:p>
          <w:p w14:paraId="041CAB4A"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sz w:val="18"/>
              </w:rPr>
              <w:t>DC_41C_n77A</w:t>
            </w:r>
          </w:p>
        </w:tc>
      </w:tr>
      <w:tr w:rsidR="009E3BDA" w:rsidRPr="0024034C" w14:paraId="21AD47A2" w14:textId="77777777" w:rsidTr="00E343AE">
        <w:trPr>
          <w:trHeight w:val="187"/>
          <w:jc w:val="center"/>
        </w:trPr>
        <w:tc>
          <w:tcPr>
            <w:tcW w:w="3397" w:type="dxa"/>
            <w:shd w:val="clear" w:color="auto" w:fill="auto"/>
            <w:noWrap/>
          </w:tcPr>
          <w:p w14:paraId="7288169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9D7B92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E6273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7F7A547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3077F5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DC_42A_n3A</w:t>
            </w:r>
          </w:p>
        </w:tc>
      </w:tr>
      <w:tr w:rsidR="009E3BDA" w:rsidRPr="0024034C" w14:paraId="70A5D619" w14:textId="77777777" w:rsidTr="00E343AE">
        <w:trPr>
          <w:trHeight w:val="187"/>
          <w:jc w:val="center"/>
        </w:trPr>
        <w:tc>
          <w:tcPr>
            <w:tcW w:w="3397" w:type="dxa"/>
            <w:shd w:val="clear" w:color="auto" w:fill="auto"/>
            <w:noWrap/>
          </w:tcPr>
          <w:p w14:paraId="0FA1E493" w14:textId="77777777" w:rsidR="009E3BDA" w:rsidRPr="0024034C" w:rsidRDefault="009E3BDA" w:rsidP="00E343AE">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14:paraId="50CAA34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E5FC3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DC_8A_n3A</w:t>
            </w:r>
          </w:p>
          <w:p w14:paraId="7A0A5AC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A4A052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4B44FC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DC_42A_n3A</w:t>
            </w:r>
          </w:p>
          <w:p w14:paraId="14648DE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DC_42C_n3A</w:t>
            </w:r>
          </w:p>
        </w:tc>
      </w:tr>
      <w:tr w:rsidR="009E3BDA" w:rsidRPr="0024034C" w14:paraId="34AB939A" w14:textId="77777777" w:rsidTr="00E343AE">
        <w:trPr>
          <w:trHeight w:val="187"/>
          <w:jc w:val="center"/>
        </w:trPr>
        <w:tc>
          <w:tcPr>
            <w:tcW w:w="3397" w:type="dxa"/>
            <w:shd w:val="clear" w:color="auto" w:fill="auto"/>
            <w:noWrap/>
          </w:tcPr>
          <w:p w14:paraId="251379D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735F13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73A91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4F2AB69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9E3BDA" w:rsidRPr="0024034C" w14:paraId="379C8720" w14:textId="77777777" w:rsidTr="00E343AE">
        <w:trPr>
          <w:trHeight w:val="187"/>
          <w:jc w:val="center"/>
        </w:trPr>
        <w:tc>
          <w:tcPr>
            <w:tcW w:w="3397" w:type="dxa"/>
            <w:shd w:val="clear" w:color="auto" w:fill="auto"/>
            <w:noWrap/>
          </w:tcPr>
          <w:p w14:paraId="354A3F2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C64BA1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42F94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076260E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42D442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E3BDA" w:rsidRPr="0024034C" w14:paraId="494ADB02" w14:textId="77777777" w:rsidTr="00E343AE">
        <w:trPr>
          <w:trHeight w:val="187"/>
          <w:jc w:val="center"/>
        </w:trPr>
        <w:tc>
          <w:tcPr>
            <w:tcW w:w="3397" w:type="dxa"/>
            <w:shd w:val="clear" w:color="auto" w:fill="auto"/>
            <w:noWrap/>
          </w:tcPr>
          <w:p w14:paraId="0AF8B33D"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200F21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DC_8A_n3A</w:t>
            </w:r>
          </w:p>
          <w:p w14:paraId="7955434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DC_8A_n28A</w:t>
            </w:r>
          </w:p>
          <w:p w14:paraId="57023D6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DC_42A_n3A</w:t>
            </w:r>
          </w:p>
          <w:p w14:paraId="0BFB7882"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9E3BDA" w:rsidRPr="0024034C" w14:paraId="48A4DED7" w14:textId="77777777" w:rsidTr="00E343AE">
        <w:trPr>
          <w:trHeight w:val="187"/>
          <w:jc w:val="center"/>
        </w:trPr>
        <w:tc>
          <w:tcPr>
            <w:tcW w:w="3397" w:type="dxa"/>
            <w:shd w:val="clear" w:color="auto" w:fill="auto"/>
            <w:noWrap/>
          </w:tcPr>
          <w:p w14:paraId="57C0B604"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7138C9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DC_8A_n3A</w:t>
            </w:r>
          </w:p>
          <w:p w14:paraId="6404A41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DC_8A_n28A</w:t>
            </w:r>
          </w:p>
          <w:p w14:paraId="2116F0A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DC_42A_n3A</w:t>
            </w:r>
          </w:p>
          <w:p w14:paraId="081AED4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DC_42C_n3A</w:t>
            </w:r>
          </w:p>
          <w:p w14:paraId="0C0E19A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DC_42A_n28A</w:t>
            </w:r>
          </w:p>
          <w:p w14:paraId="13FC1456"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9E3BDA" w:rsidRPr="0024034C" w14:paraId="68AF2CB5" w14:textId="77777777" w:rsidTr="00E343AE">
        <w:trPr>
          <w:trHeight w:val="187"/>
          <w:jc w:val="center"/>
        </w:trPr>
        <w:tc>
          <w:tcPr>
            <w:tcW w:w="3397" w:type="dxa"/>
            <w:shd w:val="clear" w:color="auto" w:fill="auto"/>
            <w:noWrap/>
          </w:tcPr>
          <w:p w14:paraId="7805AF66"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D26DF5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DC_8A_n3A</w:t>
            </w:r>
          </w:p>
          <w:p w14:paraId="27527C5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DC_8A_n77A</w:t>
            </w:r>
          </w:p>
          <w:p w14:paraId="22792C3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DC_42A_n3A</w:t>
            </w:r>
          </w:p>
          <w:p w14:paraId="1DA1F134"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E3BDA" w:rsidRPr="0024034C" w14:paraId="610F893B" w14:textId="77777777" w:rsidTr="00E343AE">
        <w:trPr>
          <w:trHeight w:val="187"/>
          <w:jc w:val="center"/>
        </w:trPr>
        <w:tc>
          <w:tcPr>
            <w:tcW w:w="3397" w:type="dxa"/>
            <w:shd w:val="clear" w:color="auto" w:fill="auto"/>
            <w:noWrap/>
          </w:tcPr>
          <w:p w14:paraId="23530D46"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4430F10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DC_8A_n3A</w:t>
            </w:r>
          </w:p>
          <w:p w14:paraId="249B4EA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DC_8A_n77A</w:t>
            </w:r>
          </w:p>
          <w:p w14:paraId="7525C7A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DC_42A_n3A</w:t>
            </w:r>
          </w:p>
          <w:p w14:paraId="4568D065"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E3BDA" w:rsidRPr="0024034C" w14:paraId="3AB566DA" w14:textId="77777777" w:rsidTr="00E343AE">
        <w:trPr>
          <w:trHeight w:val="187"/>
          <w:jc w:val="center"/>
        </w:trPr>
        <w:tc>
          <w:tcPr>
            <w:tcW w:w="3397" w:type="dxa"/>
            <w:shd w:val="clear" w:color="auto" w:fill="auto"/>
            <w:noWrap/>
          </w:tcPr>
          <w:p w14:paraId="2C1094C5"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328187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DC_8A_n3A</w:t>
            </w:r>
          </w:p>
          <w:p w14:paraId="043F715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DC_8A_n77A</w:t>
            </w:r>
          </w:p>
          <w:p w14:paraId="10EBBD7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DC_42A_n3A</w:t>
            </w:r>
          </w:p>
          <w:p w14:paraId="3ED16F0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DC_42C_n3A</w:t>
            </w:r>
          </w:p>
          <w:p w14:paraId="039D3AB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DC_42A_n77A</w:t>
            </w:r>
          </w:p>
          <w:p w14:paraId="41E2F3F2"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E3BDA" w:rsidRPr="0024034C" w14:paraId="77641C24" w14:textId="77777777" w:rsidTr="00E343AE">
        <w:trPr>
          <w:trHeight w:val="187"/>
          <w:jc w:val="center"/>
        </w:trPr>
        <w:tc>
          <w:tcPr>
            <w:tcW w:w="3397" w:type="dxa"/>
            <w:shd w:val="clear" w:color="auto" w:fill="auto"/>
            <w:noWrap/>
          </w:tcPr>
          <w:p w14:paraId="5C378E2A" w14:textId="77777777" w:rsidR="009E3BDA" w:rsidRPr="0024034C" w:rsidRDefault="009E3BDA" w:rsidP="00E343AE">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A55BA5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DC_8A_n3A</w:t>
            </w:r>
          </w:p>
          <w:p w14:paraId="25DAC10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DC_8A_n77A</w:t>
            </w:r>
          </w:p>
          <w:p w14:paraId="542CC59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DC_42A_n3A</w:t>
            </w:r>
          </w:p>
          <w:p w14:paraId="54A5490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DC_42C_n3A</w:t>
            </w:r>
          </w:p>
          <w:p w14:paraId="63F0B36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DC_42A_n77A</w:t>
            </w:r>
          </w:p>
          <w:p w14:paraId="241FEA16" w14:textId="77777777" w:rsidR="009E3BDA" w:rsidRPr="0024034C" w:rsidRDefault="009E3BDA" w:rsidP="00E343AE">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E3BDA" w:rsidRPr="0024034C" w14:paraId="02631C33" w14:textId="77777777" w:rsidTr="00E343AE">
        <w:trPr>
          <w:trHeight w:val="187"/>
          <w:jc w:val="center"/>
        </w:trPr>
        <w:tc>
          <w:tcPr>
            <w:tcW w:w="3397" w:type="dxa"/>
            <w:shd w:val="clear" w:color="auto" w:fill="auto"/>
            <w:noWrap/>
          </w:tcPr>
          <w:p w14:paraId="56987C3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2E28D5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DC_8A_n28A</w:t>
            </w:r>
          </w:p>
          <w:p w14:paraId="38544AD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14C91CD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tc>
      </w:tr>
      <w:tr w:rsidR="009E3BDA" w:rsidRPr="0024034C" w14:paraId="5BDF5B45" w14:textId="77777777" w:rsidTr="00E343AE">
        <w:trPr>
          <w:trHeight w:val="187"/>
          <w:jc w:val="center"/>
        </w:trPr>
        <w:tc>
          <w:tcPr>
            <w:tcW w:w="3397" w:type="dxa"/>
            <w:shd w:val="clear" w:color="auto" w:fill="auto"/>
            <w:noWrap/>
          </w:tcPr>
          <w:p w14:paraId="2F3D92B1"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83152B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DC_8A_n28A</w:t>
            </w:r>
          </w:p>
          <w:p w14:paraId="473E183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343477A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tc>
      </w:tr>
      <w:tr w:rsidR="009E3BDA" w:rsidRPr="0024034C" w14:paraId="737B1B62" w14:textId="77777777" w:rsidTr="00E343AE">
        <w:trPr>
          <w:trHeight w:val="187"/>
          <w:jc w:val="center"/>
        </w:trPr>
        <w:tc>
          <w:tcPr>
            <w:tcW w:w="3397" w:type="dxa"/>
            <w:shd w:val="clear" w:color="auto" w:fill="auto"/>
            <w:noWrap/>
          </w:tcPr>
          <w:p w14:paraId="22BD4DD8"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36020E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DC_8A_n28A</w:t>
            </w:r>
          </w:p>
          <w:p w14:paraId="29DAF1B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4F7700D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p w14:paraId="23684DB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DC_42C_n28A</w:t>
            </w:r>
          </w:p>
        </w:tc>
      </w:tr>
      <w:tr w:rsidR="009E3BDA" w:rsidRPr="0024034C" w14:paraId="1B841423" w14:textId="77777777" w:rsidTr="00E343AE">
        <w:trPr>
          <w:trHeight w:val="187"/>
          <w:jc w:val="center"/>
        </w:trPr>
        <w:tc>
          <w:tcPr>
            <w:tcW w:w="3397" w:type="dxa"/>
            <w:shd w:val="clear" w:color="auto" w:fill="auto"/>
            <w:noWrap/>
          </w:tcPr>
          <w:p w14:paraId="54D662A1"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F92A73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DC_8A_n28A</w:t>
            </w:r>
          </w:p>
          <w:p w14:paraId="78258B9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DC_8A_n77A</w:t>
            </w:r>
          </w:p>
          <w:p w14:paraId="5369434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p w14:paraId="0846B46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DC_42C_n28A</w:t>
            </w:r>
          </w:p>
        </w:tc>
      </w:tr>
      <w:tr w:rsidR="009E3BDA" w:rsidRPr="0024034C" w14:paraId="5AD0A9A6" w14:textId="77777777" w:rsidTr="00E343AE">
        <w:trPr>
          <w:trHeight w:val="187"/>
          <w:jc w:val="center"/>
        </w:trPr>
        <w:tc>
          <w:tcPr>
            <w:tcW w:w="3397" w:type="dxa"/>
            <w:shd w:val="clear" w:color="auto" w:fill="auto"/>
            <w:noWrap/>
          </w:tcPr>
          <w:p w14:paraId="35053D16" w14:textId="77777777" w:rsidR="009E3BDA" w:rsidRPr="0024034C" w:rsidRDefault="009E3BDA" w:rsidP="00E343AE">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25053B94"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4CB5449"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76D6537" w14:textId="77777777" w:rsidR="009E3BDA" w:rsidRPr="0024034C" w:rsidRDefault="009E3BDA" w:rsidP="00E343AE">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9E3BDA" w:rsidRPr="0024034C" w14:paraId="6EAF5E5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927C3" w14:textId="77777777" w:rsidR="009E3BDA" w:rsidRPr="0024034C" w:rsidRDefault="009E3BDA" w:rsidP="00E343AE">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0447313F"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A38E35A"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376C6A4"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9E3BDA" w:rsidRPr="0024034C" w14:paraId="7570AC9D" w14:textId="77777777" w:rsidTr="00E343AE">
        <w:trPr>
          <w:trHeight w:val="187"/>
          <w:jc w:val="center"/>
        </w:trPr>
        <w:tc>
          <w:tcPr>
            <w:tcW w:w="3397" w:type="dxa"/>
            <w:shd w:val="clear" w:color="auto" w:fill="auto"/>
            <w:noWrap/>
            <w:vAlign w:val="center"/>
          </w:tcPr>
          <w:p w14:paraId="58C3047F"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14:paraId="4C9074B2"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CD9B478"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6ED3756"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E3BDA" w:rsidRPr="0024034C" w14:paraId="7DA089DA" w14:textId="77777777" w:rsidTr="00E343AE">
        <w:trPr>
          <w:trHeight w:val="187"/>
          <w:jc w:val="center"/>
        </w:trPr>
        <w:tc>
          <w:tcPr>
            <w:tcW w:w="3397" w:type="dxa"/>
            <w:shd w:val="clear" w:color="auto" w:fill="auto"/>
            <w:noWrap/>
            <w:vAlign w:val="center"/>
          </w:tcPr>
          <w:p w14:paraId="7E9B0316"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1BD24D2B"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DE72CEE"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8B39D25"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E3BDA" w:rsidRPr="0024034C" w14:paraId="5267BBA3" w14:textId="77777777" w:rsidTr="00E343AE">
        <w:trPr>
          <w:trHeight w:val="187"/>
          <w:jc w:val="center"/>
        </w:trPr>
        <w:tc>
          <w:tcPr>
            <w:tcW w:w="3397" w:type="dxa"/>
            <w:shd w:val="clear" w:color="auto" w:fill="auto"/>
            <w:noWrap/>
            <w:vAlign w:val="center"/>
          </w:tcPr>
          <w:p w14:paraId="12D5623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1F268352"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388AD5E"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D6FBB0D"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E3BDA" w:rsidRPr="0024034C" w14:paraId="05F57002" w14:textId="77777777" w:rsidTr="00E343AE">
        <w:trPr>
          <w:trHeight w:val="187"/>
          <w:jc w:val="center"/>
        </w:trPr>
        <w:tc>
          <w:tcPr>
            <w:tcW w:w="3397" w:type="dxa"/>
            <w:shd w:val="clear" w:color="auto" w:fill="auto"/>
            <w:noWrap/>
            <w:vAlign w:val="center"/>
          </w:tcPr>
          <w:p w14:paraId="709634D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D768AD4"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7B8B5C4"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421F65E"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E3BDA" w:rsidRPr="0024034C" w14:paraId="2B0B9BC1" w14:textId="77777777" w:rsidTr="00E343AE">
        <w:trPr>
          <w:trHeight w:val="187"/>
          <w:jc w:val="center"/>
        </w:trPr>
        <w:tc>
          <w:tcPr>
            <w:tcW w:w="3397" w:type="dxa"/>
            <w:shd w:val="clear" w:color="auto" w:fill="auto"/>
            <w:noWrap/>
          </w:tcPr>
          <w:p w14:paraId="33D6B9DE"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FA55BE1"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DC_12A_n66A</w:t>
            </w:r>
          </w:p>
          <w:p w14:paraId="15C2A59A"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zh-TW"/>
              </w:rPr>
              <w:t>DC_30A_n66A</w:t>
            </w:r>
          </w:p>
          <w:p w14:paraId="6757B6C5" w14:textId="77777777" w:rsidR="009E3BDA" w:rsidRPr="0024034C" w:rsidRDefault="009E3BDA" w:rsidP="00E343AE">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E3BDA" w:rsidRPr="0024034C" w14:paraId="7B4B665C" w14:textId="77777777" w:rsidTr="00E343AE">
        <w:trPr>
          <w:trHeight w:val="187"/>
          <w:jc w:val="center"/>
        </w:trPr>
        <w:tc>
          <w:tcPr>
            <w:tcW w:w="3397" w:type="dxa"/>
            <w:shd w:val="clear" w:color="auto" w:fill="auto"/>
            <w:noWrap/>
          </w:tcPr>
          <w:p w14:paraId="7762FC13"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B6D514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BD2D0E7"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1A500CB"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1C1B2D"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E3BDA" w:rsidRPr="0024034C" w14:paraId="56908387" w14:textId="77777777" w:rsidTr="00E343AE">
        <w:trPr>
          <w:trHeight w:val="187"/>
          <w:jc w:val="center"/>
        </w:trPr>
        <w:tc>
          <w:tcPr>
            <w:tcW w:w="3397" w:type="dxa"/>
            <w:shd w:val="clear" w:color="auto" w:fill="auto"/>
            <w:noWrap/>
          </w:tcPr>
          <w:p w14:paraId="16A2DB09" w14:textId="77777777" w:rsidR="009E3BDA" w:rsidRPr="0024034C" w:rsidRDefault="009E3BDA" w:rsidP="00E343AE">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14:paraId="00B9B107" w14:textId="77777777" w:rsidR="009E3BDA" w:rsidRDefault="009E3BDA" w:rsidP="00E343AE">
            <w:pPr>
              <w:keepNext/>
              <w:keepLines/>
              <w:spacing w:after="0"/>
              <w:jc w:val="center"/>
              <w:rPr>
                <w:rFonts w:ascii="Arial" w:hAnsi="Arial"/>
                <w:sz w:val="18"/>
                <w:lang w:val="en-US"/>
              </w:rPr>
            </w:pPr>
            <w:r>
              <w:rPr>
                <w:rFonts w:ascii="Arial" w:hAnsi="Arial"/>
                <w:sz w:val="18"/>
                <w:lang w:val="en-US"/>
              </w:rPr>
              <w:t>DC_12A_n77A</w:t>
            </w:r>
          </w:p>
          <w:p w14:paraId="6EC91B54" w14:textId="77777777" w:rsidR="009E3BDA" w:rsidRDefault="009E3BDA" w:rsidP="00E343AE">
            <w:pPr>
              <w:keepNext/>
              <w:keepLines/>
              <w:spacing w:after="0"/>
              <w:jc w:val="center"/>
              <w:rPr>
                <w:rFonts w:ascii="Arial" w:hAnsi="Arial"/>
                <w:sz w:val="18"/>
                <w:lang w:val="en-US"/>
              </w:rPr>
            </w:pPr>
            <w:r>
              <w:rPr>
                <w:rFonts w:ascii="Arial" w:hAnsi="Arial"/>
                <w:sz w:val="18"/>
                <w:lang w:val="en-US"/>
              </w:rPr>
              <w:t>DC_30A_n77A</w:t>
            </w:r>
          </w:p>
          <w:p w14:paraId="342A51CA" w14:textId="77777777" w:rsidR="009E3BDA" w:rsidRPr="0024034C" w:rsidRDefault="009E3BDA" w:rsidP="00E343AE">
            <w:pPr>
              <w:keepNext/>
              <w:keepLines/>
              <w:spacing w:after="0"/>
              <w:jc w:val="center"/>
              <w:rPr>
                <w:rFonts w:ascii="Arial" w:hAnsi="Arial"/>
                <w:sz w:val="18"/>
                <w:lang w:eastAsia="sv-SE"/>
              </w:rPr>
            </w:pPr>
            <w:r>
              <w:rPr>
                <w:rFonts w:ascii="Arial" w:hAnsi="Arial"/>
                <w:sz w:val="18"/>
                <w:lang w:val="en-US"/>
              </w:rPr>
              <w:t>DC_66A_n77A</w:t>
            </w:r>
          </w:p>
        </w:tc>
      </w:tr>
      <w:tr w:rsidR="009E3BDA" w:rsidRPr="0024034C" w14:paraId="23471CD8" w14:textId="77777777" w:rsidTr="00E343AE">
        <w:trPr>
          <w:trHeight w:val="187"/>
          <w:jc w:val="center"/>
        </w:trPr>
        <w:tc>
          <w:tcPr>
            <w:tcW w:w="3397" w:type="dxa"/>
            <w:shd w:val="clear" w:color="auto" w:fill="auto"/>
            <w:noWrap/>
          </w:tcPr>
          <w:p w14:paraId="0112C76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877BF5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DC_12A_n5A</w:t>
            </w:r>
          </w:p>
          <w:p w14:paraId="34F3293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DC_48A_n5A</w:t>
            </w:r>
          </w:p>
          <w:p w14:paraId="6F802CE4"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9E3BDA" w:rsidRPr="0024034C" w14:paraId="432F1749" w14:textId="77777777" w:rsidTr="00E343AE">
        <w:trPr>
          <w:trHeight w:val="187"/>
          <w:jc w:val="center"/>
        </w:trPr>
        <w:tc>
          <w:tcPr>
            <w:tcW w:w="3397" w:type="dxa"/>
            <w:shd w:val="clear" w:color="auto" w:fill="auto"/>
            <w:noWrap/>
          </w:tcPr>
          <w:p w14:paraId="7A2A413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4215B8E5"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6630D3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0FF09FE" w14:textId="77777777" w:rsidR="009E3BDA" w:rsidRPr="0024034C" w:rsidRDefault="009E3BDA" w:rsidP="00E343AE">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9E3BDA" w:rsidRPr="0024034C" w14:paraId="2C0BFEC1" w14:textId="77777777" w:rsidTr="00E343AE">
        <w:trPr>
          <w:trHeight w:val="187"/>
          <w:jc w:val="center"/>
        </w:trPr>
        <w:tc>
          <w:tcPr>
            <w:tcW w:w="3397" w:type="dxa"/>
            <w:shd w:val="clear" w:color="auto" w:fill="auto"/>
            <w:noWrap/>
          </w:tcPr>
          <w:p w14:paraId="009D265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7D46A6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DC_12A_n5A</w:t>
            </w:r>
          </w:p>
          <w:p w14:paraId="1B032EB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DC_66A_n5A</w:t>
            </w:r>
          </w:p>
          <w:p w14:paraId="6422F48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E3BDA" w:rsidRPr="0024034C" w14:paraId="61755826" w14:textId="77777777" w:rsidTr="00E343AE">
        <w:trPr>
          <w:trHeight w:val="187"/>
          <w:jc w:val="center"/>
        </w:trPr>
        <w:tc>
          <w:tcPr>
            <w:tcW w:w="3397" w:type="dxa"/>
            <w:shd w:val="clear" w:color="auto" w:fill="auto"/>
            <w:noWrap/>
          </w:tcPr>
          <w:p w14:paraId="6338FF2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A0D76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E3BDA" w:rsidRPr="0024034C" w14:paraId="42D1BECC" w14:textId="77777777" w:rsidTr="00E343AE">
        <w:trPr>
          <w:trHeight w:val="187"/>
          <w:jc w:val="center"/>
        </w:trPr>
        <w:tc>
          <w:tcPr>
            <w:tcW w:w="3397" w:type="dxa"/>
            <w:shd w:val="clear" w:color="auto" w:fill="auto"/>
            <w:noWrap/>
          </w:tcPr>
          <w:p w14:paraId="6DC384B1"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0C660C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57C84E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50318A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2D5FE0A" w14:textId="77777777" w:rsidR="009E3BDA" w:rsidRPr="0024034C" w:rsidRDefault="009E3BDA" w:rsidP="00E343AE">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67F75A9" w14:textId="77777777" w:rsidR="009E3BDA" w:rsidRPr="0024034C" w:rsidRDefault="009E3BDA" w:rsidP="00E343AE">
            <w:pPr>
              <w:keepNext/>
              <w:keepLines/>
              <w:spacing w:after="0"/>
              <w:jc w:val="center"/>
              <w:rPr>
                <w:rFonts w:ascii="Arial" w:hAnsi="Arial"/>
                <w:sz w:val="18"/>
              </w:rPr>
            </w:pPr>
            <w:r w:rsidRPr="0024034C">
              <w:rPr>
                <w:rFonts w:ascii="Arial" w:hAnsi="Arial"/>
                <w:sz w:val="18"/>
                <w:lang w:val="en-US" w:eastAsia="fi-FI"/>
              </w:rPr>
              <w:t>DC_66A_n77A</w:t>
            </w:r>
          </w:p>
        </w:tc>
      </w:tr>
      <w:tr w:rsidR="009E3BDA" w:rsidRPr="0024034C" w14:paraId="45130926" w14:textId="77777777" w:rsidTr="00E343AE">
        <w:trPr>
          <w:trHeight w:val="187"/>
          <w:jc w:val="center"/>
        </w:trPr>
        <w:tc>
          <w:tcPr>
            <w:tcW w:w="3397" w:type="dxa"/>
            <w:shd w:val="clear" w:color="auto" w:fill="auto"/>
            <w:noWrap/>
          </w:tcPr>
          <w:p w14:paraId="03915FE5" w14:textId="77777777" w:rsidR="009E3BDA" w:rsidRPr="0024034C" w:rsidRDefault="009E3BDA" w:rsidP="00E343AE">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B18881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772ABC0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D7BCC7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DC_13A_n2A</w:t>
            </w:r>
          </w:p>
          <w:p w14:paraId="51605B3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898CA6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DC_66A_n2A</w:t>
            </w:r>
          </w:p>
          <w:p w14:paraId="18991DA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E3BDA" w:rsidRPr="0024034C" w14:paraId="187800AD" w14:textId="77777777" w:rsidTr="00E343AE">
        <w:trPr>
          <w:trHeight w:val="187"/>
          <w:jc w:val="center"/>
        </w:trPr>
        <w:tc>
          <w:tcPr>
            <w:tcW w:w="3397" w:type="dxa"/>
            <w:shd w:val="clear" w:color="auto" w:fill="auto"/>
            <w:noWrap/>
          </w:tcPr>
          <w:p w14:paraId="0652D83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333D6E8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DC_13A_n48A</w:t>
            </w:r>
          </w:p>
          <w:p w14:paraId="56C6F66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DC_66A_n5A</w:t>
            </w:r>
          </w:p>
          <w:p w14:paraId="29E6DB4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DC_66A_n48A</w:t>
            </w:r>
          </w:p>
        </w:tc>
      </w:tr>
      <w:tr w:rsidR="009E3BDA" w:rsidRPr="0024034C" w14:paraId="56093F3E" w14:textId="77777777" w:rsidTr="00E343AE">
        <w:trPr>
          <w:trHeight w:val="187"/>
          <w:jc w:val="center"/>
        </w:trPr>
        <w:tc>
          <w:tcPr>
            <w:tcW w:w="3397" w:type="dxa"/>
            <w:shd w:val="clear" w:color="auto" w:fill="auto"/>
            <w:noWrap/>
          </w:tcPr>
          <w:p w14:paraId="4EBEAF4F" w14:textId="77777777" w:rsidR="009E3BDA" w:rsidRPr="0024034C" w:rsidRDefault="009E3BDA" w:rsidP="00E343A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45847F7" w14:textId="77777777" w:rsidR="009E3BDA" w:rsidRPr="0024034C" w:rsidRDefault="009E3BDA" w:rsidP="00E343A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9CD6F2D" w14:textId="77777777" w:rsidR="009E3BDA" w:rsidRPr="0024034C" w:rsidRDefault="009E3BDA" w:rsidP="00E343A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92EDDC6"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5FED94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DC_66A_n5A</w:t>
            </w:r>
          </w:p>
          <w:p w14:paraId="5CE19B2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9E3BDA" w:rsidRPr="0024034C" w14:paraId="020E91E4" w14:textId="77777777" w:rsidTr="00E343AE">
        <w:trPr>
          <w:trHeight w:val="187"/>
          <w:jc w:val="center"/>
        </w:trPr>
        <w:tc>
          <w:tcPr>
            <w:tcW w:w="3397" w:type="dxa"/>
            <w:shd w:val="clear" w:color="auto" w:fill="auto"/>
            <w:noWrap/>
          </w:tcPr>
          <w:p w14:paraId="3BCC09D6" w14:textId="77777777" w:rsidR="009E3BDA" w:rsidRPr="0024034C" w:rsidRDefault="009E3BDA" w:rsidP="00E343AE">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DA2283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0ECA44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DC_13A_n66A</w:t>
            </w:r>
          </w:p>
          <w:p w14:paraId="41675F1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5B87FE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E3BDA" w:rsidRPr="0024034C" w14:paraId="21E7AB54" w14:textId="77777777" w:rsidTr="00E343AE">
        <w:trPr>
          <w:trHeight w:val="187"/>
          <w:jc w:val="center"/>
        </w:trPr>
        <w:tc>
          <w:tcPr>
            <w:tcW w:w="3397" w:type="dxa"/>
            <w:shd w:val="clear" w:color="auto" w:fill="auto"/>
            <w:noWrap/>
          </w:tcPr>
          <w:p w14:paraId="03FF7F52"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7BC415B3"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DC_14A_n2A</w:t>
            </w:r>
          </w:p>
          <w:p w14:paraId="2C816B9B"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DC_30A_n2A</w:t>
            </w:r>
          </w:p>
          <w:p w14:paraId="7C09E01D"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zh-CN"/>
              </w:rPr>
              <w:t>DC_66A_n2A</w:t>
            </w:r>
          </w:p>
        </w:tc>
      </w:tr>
      <w:tr w:rsidR="009E3BDA" w:rsidRPr="0024034C" w14:paraId="5A84DF9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4737B" w14:textId="77777777" w:rsidR="009E3BDA" w:rsidRPr="0024034C" w:rsidRDefault="009E3BDA" w:rsidP="00E343AE">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2EF17D6"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DC_14A_n2A</w:t>
            </w:r>
          </w:p>
          <w:p w14:paraId="59726AFF"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DC_30A_n2A</w:t>
            </w:r>
          </w:p>
          <w:p w14:paraId="157F9507"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DC_66A_n2A</w:t>
            </w:r>
          </w:p>
        </w:tc>
      </w:tr>
      <w:tr w:rsidR="009E3BDA" w:rsidRPr="0024034C" w14:paraId="166EFB6A" w14:textId="77777777" w:rsidTr="00E343AE">
        <w:trPr>
          <w:trHeight w:val="187"/>
          <w:jc w:val="center"/>
        </w:trPr>
        <w:tc>
          <w:tcPr>
            <w:tcW w:w="3397" w:type="dxa"/>
            <w:shd w:val="clear" w:color="auto" w:fill="auto"/>
            <w:noWrap/>
          </w:tcPr>
          <w:p w14:paraId="3682B0F2"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ECB0EE0"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DC_14A_n66A</w:t>
            </w:r>
          </w:p>
          <w:p w14:paraId="5F0694D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zh-CN"/>
              </w:rPr>
              <w:t>DC_30A_n66A</w:t>
            </w:r>
          </w:p>
          <w:p w14:paraId="1A890AC6"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9E3BDA" w:rsidRPr="0024034C" w14:paraId="325AAD6F" w14:textId="77777777" w:rsidTr="00E343AE">
        <w:trPr>
          <w:trHeight w:val="187"/>
          <w:jc w:val="center"/>
        </w:trPr>
        <w:tc>
          <w:tcPr>
            <w:tcW w:w="3397" w:type="dxa"/>
            <w:shd w:val="clear" w:color="auto" w:fill="auto"/>
            <w:noWrap/>
          </w:tcPr>
          <w:p w14:paraId="3AAFCECD"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59D5848"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050726A"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941FF16" w14:textId="77777777" w:rsidR="009E3BDA" w:rsidRPr="0024034C" w:rsidRDefault="009E3BDA" w:rsidP="00E343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3E3B9C5" w14:textId="77777777" w:rsidR="009E3BDA" w:rsidRPr="0024034C" w:rsidRDefault="009E3BDA" w:rsidP="00E343AE">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E3BDA" w:rsidRPr="0024034C" w14:paraId="3C4F040A" w14:textId="77777777" w:rsidTr="00E343AE">
        <w:trPr>
          <w:trHeight w:val="187"/>
          <w:jc w:val="center"/>
        </w:trPr>
        <w:tc>
          <w:tcPr>
            <w:tcW w:w="3397" w:type="dxa"/>
            <w:shd w:val="clear" w:color="auto" w:fill="auto"/>
            <w:noWrap/>
          </w:tcPr>
          <w:p w14:paraId="5BBC4042" w14:textId="77777777" w:rsidR="009E3BDA" w:rsidRPr="0024034C" w:rsidRDefault="009E3BDA" w:rsidP="00E343AE">
            <w:pPr>
              <w:keepNext/>
              <w:keepLines/>
              <w:spacing w:after="0"/>
              <w:jc w:val="center"/>
              <w:rPr>
                <w:rFonts w:ascii="Arial" w:hAnsi="Arial"/>
                <w:sz w:val="18"/>
                <w:lang w:eastAsia="sv-SE"/>
              </w:rPr>
            </w:pPr>
            <w:r>
              <w:rPr>
                <w:rFonts w:ascii="Arial" w:hAnsi="Arial"/>
                <w:sz w:val="18"/>
                <w:lang w:val="en-US"/>
              </w:rPr>
              <w:lastRenderedPageBreak/>
              <w:t>DC_14A-30A-66A_n77(2A)</w:t>
            </w:r>
          </w:p>
        </w:tc>
        <w:tc>
          <w:tcPr>
            <w:tcW w:w="3686" w:type="dxa"/>
          </w:tcPr>
          <w:p w14:paraId="5FFA0203" w14:textId="77777777" w:rsidR="009E3BDA" w:rsidRDefault="009E3BDA" w:rsidP="00E343AE">
            <w:pPr>
              <w:keepNext/>
              <w:keepLines/>
              <w:spacing w:after="0"/>
              <w:jc w:val="center"/>
              <w:rPr>
                <w:rFonts w:ascii="Arial" w:hAnsi="Arial"/>
                <w:sz w:val="18"/>
                <w:lang w:val="en-US"/>
              </w:rPr>
            </w:pPr>
            <w:r>
              <w:rPr>
                <w:rFonts w:ascii="Arial" w:hAnsi="Arial"/>
                <w:sz w:val="18"/>
                <w:lang w:val="en-US"/>
              </w:rPr>
              <w:t>DC_14A_n77A</w:t>
            </w:r>
          </w:p>
          <w:p w14:paraId="152C055C" w14:textId="77777777" w:rsidR="009E3BDA" w:rsidRDefault="009E3BDA" w:rsidP="00E343AE">
            <w:pPr>
              <w:keepNext/>
              <w:keepLines/>
              <w:spacing w:after="0"/>
              <w:jc w:val="center"/>
              <w:rPr>
                <w:rFonts w:ascii="Arial" w:hAnsi="Arial"/>
                <w:sz w:val="18"/>
                <w:lang w:val="en-US"/>
              </w:rPr>
            </w:pPr>
            <w:r>
              <w:rPr>
                <w:rFonts w:ascii="Arial" w:hAnsi="Arial"/>
                <w:sz w:val="18"/>
                <w:lang w:val="en-US"/>
              </w:rPr>
              <w:t>DC_30A_n77A</w:t>
            </w:r>
          </w:p>
          <w:p w14:paraId="54D64CD9" w14:textId="77777777" w:rsidR="009E3BDA" w:rsidRPr="0024034C" w:rsidRDefault="009E3BDA" w:rsidP="00E343AE">
            <w:pPr>
              <w:keepNext/>
              <w:keepLines/>
              <w:spacing w:after="0"/>
              <w:jc w:val="center"/>
              <w:rPr>
                <w:rFonts w:ascii="Arial" w:hAnsi="Arial"/>
                <w:sz w:val="18"/>
                <w:lang w:eastAsia="sv-SE"/>
              </w:rPr>
            </w:pPr>
            <w:r>
              <w:rPr>
                <w:rFonts w:ascii="Arial" w:hAnsi="Arial"/>
                <w:sz w:val="18"/>
                <w:lang w:val="en-US"/>
              </w:rPr>
              <w:t>DC_66A_n77A</w:t>
            </w:r>
          </w:p>
        </w:tc>
      </w:tr>
      <w:tr w:rsidR="009E3BDA" w:rsidRPr="0024034C" w14:paraId="1FB3165A" w14:textId="77777777" w:rsidTr="00E343AE">
        <w:trPr>
          <w:trHeight w:val="187"/>
          <w:jc w:val="center"/>
        </w:trPr>
        <w:tc>
          <w:tcPr>
            <w:tcW w:w="3397" w:type="dxa"/>
            <w:shd w:val="clear" w:color="auto" w:fill="auto"/>
            <w:noWrap/>
          </w:tcPr>
          <w:p w14:paraId="3E5AB9FE"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99E0E41"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F95AA4D" w14:textId="77777777" w:rsidR="009E3BDA" w:rsidRPr="0024034C" w:rsidRDefault="009E3BDA" w:rsidP="00E343AE">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BB3523F"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967018C"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9E3BDA" w:rsidRPr="0024034C" w14:paraId="35B9D3AF" w14:textId="77777777" w:rsidTr="00E343AE">
        <w:trPr>
          <w:trHeight w:val="187"/>
          <w:jc w:val="center"/>
        </w:trPr>
        <w:tc>
          <w:tcPr>
            <w:tcW w:w="3397" w:type="dxa"/>
            <w:shd w:val="clear" w:color="auto" w:fill="auto"/>
            <w:noWrap/>
          </w:tcPr>
          <w:p w14:paraId="346D40E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5E5FBF5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A3BB217" w14:textId="77777777" w:rsidR="009E3BDA" w:rsidRPr="0024034C" w:rsidRDefault="009E3BDA" w:rsidP="00E343AE">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7F2BD526"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9D06DE" w14:textId="77777777" w:rsidR="009E3BDA" w:rsidRPr="0024034C" w:rsidRDefault="009E3BDA" w:rsidP="00E343AE">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561D5A6C" w14:textId="77777777" w:rsidR="009E3BDA" w:rsidRPr="0024034C" w:rsidRDefault="009E3BDA" w:rsidP="00E343AE">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F22D10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9E3BDA" w:rsidRPr="0024034C" w14:paraId="3CF82D4E" w14:textId="77777777" w:rsidTr="00E343AE">
        <w:trPr>
          <w:trHeight w:val="187"/>
          <w:jc w:val="center"/>
        </w:trPr>
        <w:tc>
          <w:tcPr>
            <w:tcW w:w="3397" w:type="dxa"/>
            <w:shd w:val="clear" w:color="auto" w:fill="auto"/>
            <w:noWrap/>
          </w:tcPr>
          <w:p w14:paraId="34FAA7C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F028663"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EEA2D53" w14:textId="77777777" w:rsidR="009E3BDA" w:rsidRPr="0024034C" w:rsidRDefault="009E3BDA" w:rsidP="00E343AE">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8D9AD2F"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D5AA6F"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9E3BDA" w:rsidRPr="0024034C" w14:paraId="03915455" w14:textId="77777777" w:rsidTr="00E343AE">
        <w:trPr>
          <w:trHeight w:val="187"/>
          <w:jc w:val="center"/>
        </w:trPr>
        <w:tc>
          <w:tcPr>
            <w:tcW w:w="3397" w:type="dxa"/>
            <w:shd w:val="clear" w:color="auto" w:fill="auto"/>
            <w:noWrap/>
          </w:tcPr>
          <w:p w14:paraId="17EEE00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42154C74"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622C4CC" w14:textId="77777777" w:rsidR="009E3BDA" w:rsidRPr="0024034C" w:rsidRDefault="009E3BDA" w:rsidP="00E343AE">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EE4AAF7" w14:textId="77777777" w:rsidR="009E3BDA" w:rsidRPr="0024034C" w:rsidRDefault="009E3BDA" w:rsidP="00E343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57F8BF0" w14:textId="77777777" w:rsidR="009E3BDA" w:rsidRPr="0024034C" w:rsidRDefault="009E3BDA" w:rsidP="00E343AE">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69285798" w14:textId="77777777" w:rsidR="009E3BDA" w:rsidRPr="0024034C" w:rsidRDefault="009E3BDA" w:rsidP="00E343AE">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BB54127"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9E3BDA" w:rsidRPr="0024034C" w14:paraId="2AA30016" w14:textId="77777777" w:rsidTr="00E343AE">
        <w:trPr>
          <w:trHeight w:val="187"/>
          <w:jc w:val="center"/>
        </w:trPr>
        <w:tc>
          <w:tcPr>
            <w:tcW w:w="3397" w:type="dxa"/>
            <w:shd w:val="clear" w:color="auto" w:fill="auto"/>
            <w:noWrap/>
            <w:vAlign w:val="center"/>
          </w:tcPr>
          <w:p w14:paraId="795CE83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C456DA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DC_19A_n1A</w:t>
            </w:r>
          </w:p>
          <w:p w14:paraId="0E8D950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DC_19A_n77A</w:t>
            </w:r>
          </w:p>
          <w:p w14:paraId="689B589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DC_19A_n79A</w:t>
            </w:r>
          </w:p>
        </w:tc>
      </w:tr>
      <w:tr w:rsidR="009E3BDA" w:rsidRPr="0024034C" w14:paraId="72BE083F" w14:textId="77777777" w:rsidTr="00E343AE">
        <w:trPr>
          <w:trHeight w:val="187"/>
          <w:jc w:val="center"/>
        </w:trPr>
        <w:tc>
          <w:tcPr>
            <w:tcW w:w="3397" w:type="dxa"/>
            <w:shd w:val="clear" w:color="auto" w:fill="auto"/>
            <w:noWrap/>
            <w:vAlign w:val="center"/>
          </w:tcPr>
          <w:p w14:paraId="4A47144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3E28C5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DC_19A_n1A</w:t>
            </w:r>
          </w:p>
          <w:p w14:paraId="452DB7B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5ED115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DC_19A_n79A</w:t>
            </w:r>
          </w:p>
        </w:tc>
      </w:tr>
      <w:tr w:rsidR="009E3BDA" w:rsidRPr="0024034C" w14:paraId="448FF2F7" w14:textId="77777777" w:rsidTr="00E343AE">
        <w:trPr>
          <w:trHeight w:val="187"/>
          <w:jc w:val="center"/>
        </w:trPr>
        <w:tc>
          <w:tcPr>
            <w:tcW w:w="3397" w:type="dxa"/>
            <w:shd w:val="clear" w:color="auto" w:fill="auto"/>
            <w:noWrap/>
          </w:tcPr>
          <w:p w14:paraId="7F4F3F16" w14:textId="77777777" w:rsidR="009E3BDA" w:rsidRPr="0024034C" w:rsidRDefault="009E3BDA" w:rsidP="00E343AE">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E3425E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DC_19A_n1A</w:t>
            </w:r>
          </w:p>
          <w:p w14:paraId="519EF2F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DC_19A_n77A</w:t>
            </w:r>
          </w:p>
          <w:p w14:paraId="59DB1A8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DC_21A_n1A</w:t>
            </w:r>
          </w:p>
          <w:p w14:paraId="4596C853" w14:textId="77777777" w:rsidR="009E3BDA" w:rsidRPr="0024034C" w:rsidRDefault="009E3BDA" w:rsidP="00E343AE">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9E3BDA" w:rsidRPr="0024034C" w14:paraId="3383CC0F" w14:textId="77777777" w:rsidTr="00E343AE">
        <w:trPr>
          <w:trHeight w:val="187"/>
          <w:jc w:val="center"/>
        </w:trPr>
        <w:tc>
          <w:tcPr>
            <w:tcW w:w="3397" w:type="dxa"/>
            <w:shd w:val="clear" w:color="auto" w:fill="auto"/>
            <w:noWrap/>
          </w:tcPr>
          <w:p w14:paraId="6168CD43" w14:textId="77777777" w:rsidR="009E3BDA" w:rsidRPr="0024034C" w:rsidRDefault="009E3BDA" w:rsidP="00E343AE">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0C9773E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DC_19A_n1A</w:t>
            </w:r>
          </w:p>
          <w:p w14:paraId="2945783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DC_19A_n78A</w:t>
            </w:r>
          </w:p>
          <w:p w14:paraId="692100D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DC_21A_n1A</w:t>
            </w:r>
          </w:p>
          <w:p w14:paraId="322AEAF0" w14:textId="77777777" w:rsidR="009E3BDA" w:rsidRPr="0024034C" w:rsidRDefault="009E3BDA" w:rsidP="00E343AE">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9E3BDA" w:rsidRPr="0024034C" w14:paraId="4F418590" w14:textId="77777777" w:rsidTr="00E343AE">
        <w:trPr>
          <w:trHeight w:val="187"/>
          <w:jc w:val="center"/>
        </w:trPr>
        <w:tc>
          <w:tcPr>
            <w:tcW w:w="3397" w:type="dxa"/>
            <w:shd w:val="clear" w:color="auto" w:fill="auto"/>
            <w:noWrap/>
          </w:tcPr>
          <w:p w14:paraId="6238313E" w14:textId="77777777" w:rsidR="009E3BDA" w:rsidRPr="0024034C" w:rsidRDefault="009E3BDA" w:rsidP="00E343AE">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0C5F08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DC_19A_n1A</w:t>
            </w:r>
          </w:p>
          <w:p w14:paraId="64A9AFE1"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DC_19A_n79A</w:t>
            </w:r>
          </w:p>
          <w:p w14:paraId="5CCD2B1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DC_21A_n1A</w:t>
            </w:r>
          </w:p>
          <w:p w14:paraId="45FB2830" w14:textId="77777777" w:rsidR="009E3BDA" w:rsidRPr="0024034C" w:rsidRDefault="009E3BDA" w:rsidP="00E343AE">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9E3BDA" w:rsidRPr="0024034C" w14:paraId="4CF1BDEA" w14:textId="77777777" w:rsidTr="00E343AE">
        <w:trPr>
          <w:trHeight w:val="187"/>
          <w:jc w:val="center"/>
        </w:trPr>
        <w:tc>
          <w:tcPr>
            <w:tcW w:w="3397" w:type="dxa"/>
            <w:shd w:val="clear" w:color="auto" w:fill="auto"/>
            <w:noWrap/>
          </w:tcPr>
          <w:p w14:paraId="1FADD42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AAFE8A0"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97C3EE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DC_19A_n1A</w:t>
            </w:r>
          </w:p>
          <w:p w14:paraId="2E85282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DC_21A_n1A</w:t>
            </w:r>
          </w:p>
          <w:p w14:paraId="45619DDB" w14:textId="77777777" w:rsidR="009E3BDA" w:rsidRPr="0024034C" w:rsidRDefault="009E3BDA" w:rsidP="00E343AE">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9E3BDA" w:rsidRPr="0024034C" w14:paraId="09828D37" w14:textId="77777777" w:rsidTr="00E343AE">
        <w:trPr>
          <w:trHeight w:val="187"/>
          <w:jc w:val="center"/>
        </w:trPr>
        <w:tc>
          <w:tcPr>
            <w:tcW w:w="3397" w:type="dxa"/>
            <w:shd w:val="clear" w:color="auto" w:fill="auto"/>
            <w:noWrap/>
          </w:tcPr>
          <w:p w14:paraId="710F8E4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DC_19A-21A-42A_n77A</w:t>
            </w:r>
          </w:p>
          <w:p w14:paraId="7CD3071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DC_19A-21A-42A_n77C</w:t>
            </w:r>
          </w:p>
          <w:p w14:paraId="46C33B58"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4AC877E9"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7ACF06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DC_19A_n77A</w:t>
            </w:r>
          </w:p>
          <w:p w14:paraId="109043B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DC_21A_n77A</w:t>
            </w:r>
          </w:p>
        </w:tc>
      </w:tr>
      <w:tr w:rsidR="009E3BDA" w:rsidRPr="0024034C" w14:paraId="3E4AD767" w14:textId="77777777" w:rsidTr="00E343AE">
        <w:trPr>
          <w:trHeight w:val="187"/>
          <w:jc w:val="center"/>
        </w:trPr>
        <w:tc>
          <w:tcPr>
            <w:tcW w:w="3397" w:type="dxa"/>
            <w:shd w:val="clear" w:color="auto" w:fill="auto"/>
            <w:noWrap/>
          </w:tcPr>
          <w:p w14:paraId="7070204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DC_19A-21A-42A_n78A</w:t>
            </w:r>
          </w:p>
          <w:p w14:paraId="1892ADC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DC_19A-21A-42A_n78C</w:t>
            </w:r>
          </w:p>
          <w:p w14:paraId="4E2102C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63739C0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53674D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DC_19A_n78A</w:t>
            </w:r>
          </w:p>
          <w:p w14:paraId="752C447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DC_21A_n78A</w:t>
            </w:r>
          </w:p>
        </w:tc>
      </w:tr>
      <w:tr w:rsidR="009E3BDA" w:rsidRPr="0024034C" w14:paraId="15A38360" w14:textId="77777777" w:rsidTr="00E343AE">
        <w:trPr>
          <w:trHeight w:val="187"/>
          <w:jc w:val="center"/>
        </w:trPr>
        <w:tc>
          <w:tcPr>
            <w:tcW w:w="3397" w:type="dxa"/>
            <w:shd w:val="clear" w:color="auto" w:fill="auto"/>
            <w:noWrap/>
          </w:tcPr>
          <w:p w14:paraId="58366C5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DC_19A-21A-42A_n79A</w:t>
            </w:r>
          </w:p>
          <w:p w14:paraId="3AE77BA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DC_19A-21A-42A_n79C</w:t>
            </w:r>
          </w:p>
          <w:p w14:paraId="5D80AAE2"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2C2896C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C2D926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DC_19A_n79A</w:t>
            </w:r>
          </w:p>
          <w:p w14:paraId="6B57780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DC_21A_n79A</w:t>
            </w:r>
          </w:p>
        </w:tc>
      </w:tr>
      <w:tr w:rsidR="009E3BDA" w:rsidRPr="0024034C" w14:paraId="6E42ECD8" w14:textId="77777777" w:rsidTr="00E343AE">
        <w:trPr>
          <w:trHeight w:val="187"/>
          <w:jc w:val="center"/>
        </w:trPr>
        <w:tc>
          <w:tcPr>
            <w:tcW w:w="3397" w:type="dxa"/>
            <w:shd w:val="clear" w:color="auto" w:fill="auto"/>
            <w:noWrap/>
          </w:tcPr>
          <w:p w14:paraId="3CF3B897"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6CFD53F7"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DC_19A_n77A</w:t>
            </w:r>
          </w:p>
          <w:p w14:paraId="4D8B2623"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DC_19A_n79A</w:t>
            </w:r>
          </w:p>
        </w:tc>
      </w:tr>
      <w:tr w:rsidR="009E3BDA" w:rsidRPr="0024034C" w14:paraId="01C92969" w14:textId="77777777" w:rsidTr="00E343AE">
        <w:trPr>
          <w:trHeight w:val="187"/>
          <w:jc w:val="center"/>
        </w:trPr>
        <w:tc>
          <w:tcPr>
            <w:tcW w:w="3397" w:type="dxa"/>
            <w:shd w:val="clear" w:color="auto" w:fill="auto"/>
            <w:noWrap/>
          </w:tcPr>
          <w:p w14:paraId="18851C66"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59F2755"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DC_19A_n78A</w:t>
            </w:r>
          </w:p>
          <w:p w14:paraId="05B4BD27"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DC_19A_n79A</w:t>
            </w:r>
          </w:p>
        </w:tc>
      </w:tr>
      <w:tr w:rsidR="009E3BDA" w:rsidRPr="0024034C" w14:paraId="46F6A63A" w14:textId="77777777" w:rsidTr="00E343AE">
        <w:trPr>
          <w:trHeight w:val="187"/>
          <w:jc w:val="center"/>
        </w:trPr>
        <w:tc>
          <w:tcPr>
            <w:tcW w:w="3397" w:type="dxa"/>
            <w:shd w:val="clear" w:color="auto" w:fill="auto"/>
            <w:noWrap/>
          </w:tcPr>
          <w:p w14:paraId="1D46430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DC_19A-42A_n1A-n77A</w:t>
            </w:r>
          </w:p>
          <w:p w14:paraId="2B85A7D4"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4184436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DC_19A_n1A</w:t>
            </w:r>
          </w:p>
          <w:p w14:paraId="0A1AF35B"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DC_19A_n77A</w:t>
            </w:r>
          </w:p>
        </w:tc>
      </w:tr>
      <w:tr w:rsidR="009E3BDA" w:rsidRPr="0024034C" w14:paraId="441723E0" w14:textId="77777777" w:rsidTr="00E343AE">
        <w:trPr>
          <w:trHeight w:val="187"/>
          <w:jc w:val="center"/>
        </w:trPr>
        <w:tc>
          <w:tcPr>
            <w:tcW w:w="3397" w:type="dxa"/>
            <w:shd w:val="clear" w:color="auto" w:fill="auto"/>
            <w:noWrap/>
          </w:tcPr>
          <w:p w14:paraId="7F53D37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DC_19A-42A_n1A-n78A</w:t>
            </w:r>
          </w:p>
          <w:p w14:paraId="4DE35DC2"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690AEE0"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DC_19A_n1A</w:t>
            </w:r>
          </w:p>
          <w:p w14:paraId="1791813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DC_19A_n78A</w:t>
            </w:r>
          </w:p>
        </w:tc>
      </w:tr>
      <w:tr w:rsidR="009E3BDA" w:rsidRPr="0024034C" w14:paraId="15FEF4AB" w14:textId="77777777" w:rsidTr="00E343AE">
        <w:trPr>
          <w:trHeight w:val="187"/>
          <w:jc w:val="center"/>
        </w:trPr>
        <w:tc>
          <w:tcPr>
            <w:tcW w:w="3397" w:type="dxa"/>
            <w:shd w:val="clear" w:color="auto" w:fill="auto"/>
            <w:noWrap/>
          </w:tcPr>
          <w:p w14:paraId="46C81CB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0603931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22ED30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DC_19A_n1A</w:t>
            </w:r>
          </w:p>
          <w:p w14:paraId="6962FFDF"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ja-JP"/>
              </w:rPr>
              <w:t>DC_19A_n79A</w:t>
            </w:r>
          </w:p>
        </w:tc>
      </w:tr>
      <w:tr w:rsidR="009E3BDA" w:rsidRPr="0024034C" w14:paraId="391762FA" w14:textId="77777777" w:rsidTr="00E343AE">
        <w:trPr>
          <w:trHeight w:val="187"/>
          <w:jc w:val="center"/>
        </w:trPr>
        <w:tc>
          <w:tcPr>
            <w:tcW w:w="3397" w:type="dxa"/>
            <w:shd w:val="clear" w:color="auto" w:fill="auto"/>
            <w:noWrap/>
          </w:tcPr>
          <w:p w14:paraId="70FCF1C0"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2D34458"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DF1A587"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DC_19A_n77A</w:t>
            </w:r>
          </w:p>
          <w:p w14:paraId="6A6829C5"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DC_19A_n79A</w:t>
            </w:r>
          </w:p>
        </w:tc>
      </w:tr>
      <w:tr w:rsidR="009E3BDA" w:rsidRPr="0024034C" w14:paraId="17CD4B1E" w14:textId="77777777" w:rsidTr="00E343AE">
        <w:trPr>
          <w:trHeight w:val="187"/>
          <w:jc w:val="center"/>
        </w:trPr>
        <w:tc>
          <w:tcPr>
            <w:tcW w:w="3397" w:type="dxa"/>
            <w:shd w:val="clear" w:color="auto" w:fill="auto"/>
            <w:noWrap/>
          </w:tcPr>
          <w:p w14:paraId="513CE6B0"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86ACDEC"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46AA45D"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DC_19A_n78A</w:t>
            </w:r>
          </w:p>
          <w:p w14:paraId="2A303E28" w14:textId="77777777" w:rsidR="009E3BDA" w:rsidRPr="0024034C" w:rsidRDefault="009E3BDA" w:rsidP="00E343AE">
            <w:pPr>
              <w:keepNext/>
              <w:keepLines/>
              <w:spacing w:after="0"/>
              <w:jc w:val="center"/>
              <w:rPr>
                <w:rFonts w:ascii="Arial" w:hAnsi="Arial"/>
                <w:sz w:val="18"/>
              </w:rPr>
            </w:pPr>
            <w:r w:rsidRPr="0024034C">
              <w:rPr>
                <w:rFonts w:ascii="Arial" w:hAnsi="Arial"/>
                <w:sz w:val="18"/>
                <w:lang w:eastAsia="ko-KR"/>
              </w:rPr>
              <w:t>DC_19A_n79A</w:t>
            </w:r>
          </w:p>
        </w:tc>
      </w:tr>
      <w:tr w:rsidR="009E3BDA" w:rsidRPr="0024034C" w14:paraId="6BDE5D6C" w14:textId="77777777" w:rsidTr="00E343AE">
        <w:trPr>
          <w:trHeight w:val="187"/>
          <w:jc w:val="center"/>
        </w:trPr>
        <w:tc>
          <w:tcPr>
            <w:tcW w:w="3397" w:type="dxa"/>
            <w:shd w:val="clear" w:color="auto" w:fill="auto"/>
            <w:noWrap/>
          </w:tcPr>
          <w:p w14:paraId="39C7756C"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3F07A9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DC_20A_n1A</w:t>
            </w:r>
          </w:p>
          <w:p w14:paraId="2B9AC759"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rPr>
              <w:t>DC_28A_n1A</w:t>
            </w:r>
          </w:p>
        </w:tc>
      </w:tr>
      <w:tr w:rsidR="009E3BDA" w:rsidRPr="0024034C" w14:paraId="76DDFE04" w14:textId="77777777" w:rsidTr="00E343AE">
        <w:trPr>
          <w:trHeight w:val="187"/>
          <w:jc w:val="center"/>
        </w:trPr>
        <w:tc>
          <w:tcPr>
            <w:tcW w:w="3397" w:type="dxa"/>
            <w:shd w:val="clear" w:color="auto" w:fill="auto"/>
            <w:noWrap/>
            <w:vAlign w:val="center"/>
          </w:tcPr>
          <w:p w14:paraId="4CB2EC0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071487E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DC_20A_n3A</w:t>
            </w:r>
          </w:p>
          <w:p w14:paraId="39AE82D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DC_28A_n3A</w:t>
            </w:r>
          </w:p>
        </w:tc>
      </w:tr>
      <w:tr w:rsidR="009E3BDA" w:rsidRPr="0024034C" w14:paraId="2092CDC1" w14:textId="77777777" w:rsidTr="00E343AE">
        <w:trPr>
          <w:trHeight w:val="187"/>
          <w:jc w:val="center"/>
        </w:trPr>
        <w:tc>
          <w:tcPr>
            <w:tcW w:w="3397" w:type="dxa"/>
            <w:shd w:val="clear" w:color="auto" w:fill="auto"/>
            <w:noWrap/>
            <w:vAlign w:val="center"/>
          </w:tcPr>
          <w:p w14:paraId="3D66DB16"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DEFA9B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DC_20A_n1A</w:t>
            </w:r>
          </w:p>
          <w:p w14:paraId="5E4FB43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DC_28A_n1A</w:t>
            </w:r>
          </w:p>
          <w:p w14:paraId="32C0914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DC_38A_n1A</w:t>
            </w:r>
          </w:p>
        </w:tc>
      </w:tr>
      <w:tr w:rsidR="009E3BDA" w:rsidRPr="0024034C" w14:paraId="39D7C543" w14:textId="77777777" w:rsidTr="00E343AE">
        <w:trPr>
          <w:trHeight w:val="187"/>
          <w:jc w:val="center"/>
        </w:trPr>
        <w:tc>
          <w:tcPr>
            <w:tcW w:w="3397" w:type="dxa"/>
            <w:shd w:val="clear" w:color="auto" w:fill="auto"/>
            <w:noWrap/>
          </w:tcPr>
          <w:p w14:paraId="3AEC20FB"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FBA1C0C" w14:textId="77777777" w:rsidR="009E3BDA" w:rsidRPr="0024034C" w:rsidRDefault="009E3BDA" w:rsidP="00E343AE">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1D2AA2F"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eastAsia="zh-CN"/>
              </w:rPr>
              <w:t>DC_20A_n28A</w:t>
            </w:r>
          </w:p>
        </w:tc>
      </w:tr>
      <w:tr w:rsidR="009E3BDA" w:rsidRPr="0024034C" w14:paraId="5C40722E" w14:textId="77777777" w:rsidTr="00E343AE">
        <w:trPr>
          <w:trHeight w:val="187"/>
          <w:jc w:val="center"/>
        </w:trPr>
        <w:tc>
          <w:tcPr>
            <w:tcW w:w="3397" w:type="dxa"/>
            <w:shd w:val="clear" w:color="auto" w:fill="auto"/>
            <w:noWrap/>
            <w:vAlign w:val="center"/>
          </w:tcPr>
          <w:p w14:paraId="25B75C4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65CE25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DC_20A_n1A</w:t>
            </w:r>
          </w:p>
          <w:p w14:paraId="3463304B"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DC_38A_n1A</w:t>
            </w:r>
          </w:p>
        </w:tc>
      </w:tr>
      <w:tr w:rsidR="009E3BDA" w:rsidRPr="0024034C" w14:paraId="1CF91832" w14:textId="77777777" w:rsidTr="00E343AE">
        <w:trPr>
          <w:trHeight w:val="187"/>
          <w:jc w:val="center"/>
        </w:trPr>
        <w:tc>
          <w:tcPr>
            <w:tcW w:w="3397" w:type="dxa"/>
            <w:shd w:val="clear" w:color="auto" w:fill="auto"/>
            <w:noWrap/>
          </w:tcPr>
          <w:p w14:paraId="2F692CBF"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0E673A6" w14:textId="77777777" w:rsidR="009E3BDA" w:rsidRPr="0024034C" w:rsidRDefault="009E3BDA" w:rsidP="00E343AE">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3EFA675" w14:textId="77777777" w:rsidR="009E3BDA" w:rsidRPr="0024034C" w:rsidRDefault="009E3BDA" w:rsidP="00E343AE">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BD1B9C9" w14:textId="77777777" w:rsidR="009E3BDA" w:rsidRPr="0024034C" w:rsidRDefault="009E3BDA" w:rsidP="00E343AE">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7D12159" w14:textId="77777777" w:rsidR="009E3BDA" w:rsidRPr="0024034C" w:rsidRDefault="009E3BDA" w:rsidP="00E343AE">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E3BDA" w:rsidRPr="0024034C" w14:paraId="5E06064B" w14:textId="77777777" w:rsidTr="00E343AE">
        <w:trPr>
          <w:trHeight w:val="187"/>
          <w:jc w:val="center"/>
        </w:trPr>
        <w:tc>
          <w:tcPr>
            <w:tcW w:w="3397" w:type="dxa"/>
            <w:shd w:val="clear" w:color="auto" w:fill="auto"/>
            <w:noWrap/>
          </w:tcPr>
          <w:p w14:paraId="1B21E6DF" w14:textId="77777777" w:rsidR="009E3BDA" w:rsidRPr="0024034C" w:rsidRDefault="009E3BDA" w:rsidP="00E343AE">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7EA2AF08" w14:textId="77777777" w:rsidR="009E3BDA" w:rsidRPr="00E82410" w:rsidRDefault="009E3BDA" w:rsidP="00E343AE">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4221C4AF" w14:textId="77777777" w:rsidR="009E3BDA" w:rsidRPr="00E82410" w:rsidRDefault="009E3BDA" w:rsidP="00E343AE">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483544E" w14:textId="77777777" w:rsidR="009E3BDA" w:rsidRPr="00E82410" w:rsidRDefault="009E3BDA" w:rsidP="00E343AE">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D45E8EF" w14:textId="77777777" w:rsidR="009E3BDA" w:rsidRPr="0024034C" w:rsidRDefault="009E3BDA" w:rsidP="00E343AE">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E3BDA" w:rsidRPr="00E82410" w14:paraId="31208351" w14:textId="77777777" w:rsidTr="00E343AE">
        <w:trPr>
          <w:trHeight w:val="187"/>
          <w:jc w:val="center"/>
        </w:trPr>
        <w:tc>
          <w:tcPr>
            <w:tcW w:w="3397" w:type="dxa"/>
            <w:shd w:val="clear" w:color="auto" w:fill="auto"/>
            <w:noWrap/>
          </w:tcPr>
          <w:p w14:paraId="282C538C" w14:textId="77777777" w:rsidR="009E3BDA" w:rsidRPr="00E82410" w:rsidRDefault="009E3BDA" w:rsidP="00E343AE">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478DF5B4" w14:textId="77777777" w:rsidR="009E3BDA" w:rsidRPr="00E82410" w:rsidRDefault="009E3BDA" w:rsidP="00E343AE">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C17DE0C" w14:textId="77777777" w:rsidR="009E3BDA" w:rsidRPr="00E82410" w:rsidRDefault="009E3BDA" w:rsidP="00E343AE">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AAE3C2A" w14:textId="77777777" w:rsidR="009E3BDA" w:rsidRPr="00E82410" w:rsidRDefault="009E3BDA" w:rsidP="00E343AE">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946EDDF" w14:textId="77777777" w:rsidR="009E3BDA" w:rsidRPr="00E82410" w:rsidRDefault="009E3BDA" w:rsidP="00E343AE">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E3BDA" w:rsidRPr="0024034C" w14:paraId="2FC95449" w14:textId="77777777" w:rsidTr="00E343AE">
        <w:trPr>
          <w:trHeight w:val="187"/>
          <w:jc w:val="center"/>
        </w:trPr>
        <w:tc>
          <w:tcPr>
            <w:tcW w:w="3397" w:type="dxa"/>
            <w:shd w:val="clear" w:color="auto" w:fill="auto"/>
            <w:noWrap/>
            <w:vAlign w:val="center"/>
          </w:tcPr>
          <w:p w14:paraId="475A854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6B7E03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DC_21A_n1A</w:t>
            </w:r>
          </w:p>
          <w:p w14:paraId="0722702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DC_21A_n77A</w:t>
            </w:r>
          </w:p>
          <w:p w14:paraId="4F34987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DC_21A_n79A</w:t>
            </w:r>
          </w:p>
        </w:tc>
      </w:tr>
      <w:tr w:rsidR="009E3BDA" w:rsidRPr="0024034C" w14:paraId="7AAA1AF3" w14:textId="77777777" w:rsidTr="00E343AE">
        <w:trPr>
          <w:trHeight w:val="187"/>
          <w:jc w:val="center"/>
        </w:trPr>
        <w:tc>
          <w:tcPr>
            <w:tcW w:w="3397" w:type="dxa"/>
            <w:shd w:val="clear" w:color="auto" w:fill="auto"/>
            <w:noWrap/>
            <w:vAlign w:val="center"/>
          </w:tcPr>
          <w:p w14:paraId="59B34C8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4E8CF43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DC_21A_n1A</w:t>
            </w:r>
          </w:p>
          <w:p w14:paraId="108111BC"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DC_21A_n78A</w:t>
            </w:r>
          </w:p>
          <w:p w14:paraId="42921E8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DC_21A_n79A</w:t>
            </w:r>
          </w:p>
        </w:tc>
      </w:tr>
      <w:tr w:rsidR="009E3BDA" w:rsidRPr="0024034C" w14:paraId="286A16A3" w14:textId="77777777" w:rsidTr="00E343AE">
        <w:trPr>
          <w:trHeight w:val="187"/>
          <w:jc w:val="center"/>
        </w:trPr>
        <w:tc>
          <w:tcPr>
            <w:tcW w:w="3397" w:type="dxa"/>
            <w:shd w:val="clear" w:color="auto" w:fill="auto"/>
            <w:noWrap/>
          </w:tcPr>
          <w:p w14:paraId="6AD8CA6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DC_21A-28A-42A_n77A</w:t>
            </w:r>
          </w:p>
          <w:p w14:paraId="19DA6BAD"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6B61889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DC_21A_n77A</w:t>
            </w:r>
          </w:p>
          <w:p w14:paraId="17C2D4CA" w14:textId="77777777" w:rsidR="009E3BDA" w:rsidRPr="0024034C" w:rsidRDefault="009E3BDA" w:rsidP="00E343AE">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9E3BDA" w:rsidRPr="0024034C" w14:paraId="201E847F" w14:textId="77777777" w:rsidTr="00E343AE">
        <w:trPr>
          <w:trHeight w:val="187"/>
          <w:jc w:val="center"/>
        </w:trPr>
        <w:tc>
          <w:tcPr>
            <w:tcW w:w="3397" w:type="dxa"/>
            <w:shd w:val="clear" w:color="auto" w:fill="auto"/>
            <w:noWrap/>
          </w:tcPr>
          <w:p w14:paraId="08F3291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DC_21A-28A-42A_n78A</w:t>
            </w:r>
          </w:p>
          <w:p w14:paraId="737CCBF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5AAD1A7"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DC_21A_n78A</w:t>
            </w:r>
          </w:p>
          <w:p w14:paraId="5539A93E"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DC_28A_n78A</w:t>
            </w:r>
          </w:p>
        </w:tc>
      </w:tr>
      <w:tr w:rsidR="009E3BDA" w:rsidRPr="0024034C" w14:paraId="1EC06F30" w14:textId="77777777" w:rsidTr="00E343AE">
        <w:trPr>
          <w:trHeight w:val="187"/>
          <w:jc w:val="center"/>
        </w:trPr>
        <w:tc>
          <w:tcPr>
            <w:tcW w:w="3397" w:type="dxa"/>
            <w:shd w:val="clear" w:color="auto" w:fill="auto"/>
            <w:noWrap/>
          </w:tcPr>
          <w:p w14:paraId="4DCDAED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DC_21A-28A-42A_n79A</w:t>
            </w:r>
          </w:p>
          <w:p w14:paraId="66BA2D00"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F5D353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DC_21A_n79A</w:t>
            </w:r>
          </w:p>
          <w:p w14:paraId="05D02FA5"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DC_28A_n79A</w:t>
            </w:r>
          </w:p>
        </w:tc>
      </w:tr>
      <w:tr w:rsidR="009E3BDA" w:rsidRPr="0024034C" w14:paraId="1BC10F53" w14:textId="77777777" w:rsidTr="00E343AE">
        <w:trPr>
          <w:trHeight w:val="187"/>
          <w:jc w:val="center"/>
        </w:trPr>
        <w:tc>
          <w:tcPr>
            <w:tcW w:w="3397" w:type="dxa"/>
            <w:shd w:val="clear" w:color="auto" w:fill="auto"/>
            <w:noWrap/>
            <w:vAlign w:val="center"/>
          </w:tcPr>
          <w:p w14:paraId="5776384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D5A3D0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DC_21A_n28A</w:t>
            </w:r>
          </w:p>
          <w:p w14:paraId="39E4470E"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DC_21A_n77A</w:t>
            </w:r>
          </w:p>
          <w:p w14:paraId="0586B457"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DC_21A_n79A</w:t>
            </w:r>
          </w:p>
        </w:tc>
      </w:tr>
      <w:tr w:rsidR="009E3BDA" w:rsidRPr="0024034C" w14:paraId="2E0D10C5" w14:textId="77777777" w:rsidTr="00E343AE">
        <w:trPr>
          <w:trHeight w:val="187"/>
          <w:jc w:val="center"/>
        </w:trPr>
        <w:tc>
          <w:tcPr>
            <w:tcW w:w="3397" w:type="dxa"/>
            <w:shd w:val="clear" w:color="auto" w:fill="auto"/>
            <w:noWrap/>
            <w:vAlign w:val="center"/>
          </w:tcPr>
          <w:p w14:paraId="5875B2F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65EFF4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DC_21A_n28A</w:t>
            </w:r>
          </w:p>
          <w:p w14:paraId="757408F4"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DC_21A_n78A</w:t>
            </w:r>
          </w:p>
          <w:p w14:paraId="7F886163"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DC_21A_n79A</w:t>
            </w:r>
          </w:p>
        </w:tc>
      </w:tr>
      <w:tr w:rsidR="009E3BDA" w:rsidRPr="0024034C" w14:paraId="059CCDA5" w14:textId="77777777" w:rsidTr="00E343AE">
        <w:trPr>
          <w:trHeight w:val="187"/>
          <w:jc w:val="center"/>
        </w:trPr>
        <w:tc>
          <w:tcPr>
            <w:tcW w:w="3397" w:type="dxa"/>
            <w:shd w:val="clear" w:color="auto" w:fill="auto"/>
            <w:noWrap/>
          </w:tcPr>
          <w:p w14:paraId="46492E8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DC_21A-42A_n1A-n77A</w:t>
            </w:r>
          </w:p>
          <w:p w14:paraId="0089FC0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489596D8"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DC_21A_n1A</w:t>
            </w:r>
          </w:p>
          <w:p w14:paraId="2DC8A633"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DC_21A_n77A</w:t>
            </w:r>
          </w:p>
        </w:tc>
      </w:tr>
      <w:tr w:rsidR="009E3BDA" w:rsidRPr="0024034C" w14:paraId="26D57539" w14:textId="77777777" w:rsidTr="00E343AE">
        <w:trPr>
          <w:trHeight w:val="187"/>
          <w:jc w:val="center"/>
        </w:trPr>
        <w:tc>
          <w:tcPr>
            <w:tcW w:w="3397" w:type="dxa"/>
            <w:shd w:val="clear" w:color="auto" w:fill="auto"/>
            <w:noWrap/>
          </w:tcPr>
          <w:p w14:paraId="6B89E19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DC_21A-42A_n1A-n78A</w:t>
            </w:r>
          </w:p>
          <w:p w14:paraId="23A170D2"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371FD0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DC_21A_n1A</w:t>
            </w:r>
          </w:p>
          <w:p w14:paraId="47050674"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DC_21A_n78A</w:t>
            </w:r>
          </w:p>
        </w:tc>
      </w:tr>
      <w:tr w:rsidR="009E3BDA" w:rsidRPr="0024034C" w14:paraId="3A4E5A15" w14:textId="77777777" w:rsidTr="00E343AE">
        <w:trPr>
          <w:trHeight w:val="187"/>
          <w:jc w:val="center"/>
        </w:trPr>
        <w:tc>
          <w:tcPr>
            <w:tcW w:w="3397" w:type="dxa"/>
            <w:shd w:val="clear" w:color="auto" w:fill="auto"/>
            <w:noWrap/>
          </w:tcPr>
          <w:p w14:paraId="65FEC074"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DC_21A-42A_n1A-n79A</w:t>
            </w:r>
          </w:p>
          <w:p w14:paraId="792A1D8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FBC63E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DC_21A_n1A</w:t>
            </w:r>
          </w:p>
          <w:p w14:paraId="5952031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ja-JP"/>
              </w:rPr>
              <w:t>DC_21A_n79A</w:t>
            </w:r>
          </w:p>
        </w:tc>
      </w:tr>
      <w:tr w:rsidR="009E3BDA" w:rsidRPr="0024034C" w14:paraId="260CAB2B" w14:textId="77777777" w:rsidTr="00E343AE">
        <w:trPr>
          <w:trHeight w:val="187"/>
          <w:jc w:val="center"/>
        </w:trPr>
        <w:tc>
          <w:tcPr>
            <w:tcW w:w="3397" w:type="dxa"/>
            <w:shd w:val="clear" w:color="auto" w:fill="auto"/>
            <w:noWrap/>
          </w:tcPr>
          <w:p w14:paraId="6AE2BCB4"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176E46D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CA187B0"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DC_21A_n77A</w:t>
            </w:r>
          </w:p>
          <w:p w14:paraId="5BDF715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ko-KR"/>
              </w:rPr>
              <w:t>DC_21A_n79A</w:t>
            </w:r>
          </w:p>
        </w:tc>
      </w:tr>
      <w:tr w:rsidR="009E3BDA" w:rsidRPr="0024034C" w14:paraId="7DEC9164" w14:textId="77777777" w:rsidTr="00E343AE">
        <w:trPr>
          <w:trHeight w:val="187"/>
          <w:jc w:val="center"/>
        </w:trPr>
        <w:tc>
          <w:tcPr>
            <w:tcW w:w="3397" w:type="dxa"/>
            <w:shd w:val="clear" w:color="auto" w:fill="auto"/>
            <w:noWrap/>
          </w:tcPr>
          <w:p w14:paraId="4F0F54CE"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1A3547EB"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914B720" w14:textId="77777777" w:rsidR="009E3BDA" w:rsidRPr="0024034C" w:rsidRDefault="009E3BDA" w:rsidP="00E343AE">
            <w:pPr>
              <w:keepNext/>
              <w:keepLines/>
              <w:spacing w:after="0"/>
              <w:jc w:val="center"/>
              <w:rPr>
                <w:rFonts w:ascii="Arial" w:hAnsi="Arial"/>
                <w:sz w:val="18"/>
                <w:lang w:eastAsia="ko-KR"/>
              </w:rPr>
            </w:pPr>
            <w:r w:rsidRPr="0024034C">
              <w:rPr>
                <w:rFonts w:ascii="Arial" w:hAnsi="Arial"/>
                <w:sz w:val="18"/>
                <w:lang w:eastAsia="ko-KR"/>
              </w:rPr>
              <w:t>DC_21A_n78A</w:t>
            </w:r>
          </w:p>
          <w:p w14:paraId="7AC1F54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ko-KR"/>
              </w:rPr>
              <w:t>DC_21A_n79A</w:t>
            </w:r>
          </w:p>
        </w:tc>
      </w:tr>
      <w:tr w:rsidR="009E3BDA" w:rsidRPr="0024034C" w14:paraId="6998C73A" w14:textId="77777777" w:rsidTr="00E343AE">
        <w:trPr>
          <w:trHeight w:val="187"/>
          <w:jc w:val="center"/>
        </w:trPr>
        <w:tc>
          <w:tcPr>
            <w:tcW w:w="3397" w:type="dxa"/>
            <w:shd w:val="clear" w:color="auto" w:fill="auto"/>
            <w:noWrap/>
          </w:tcPr>
          <w:p w14:paraId="7792A46F"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4FBB20F2"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DC_28A_n1A</w:t>
            </w:r>
          </w:p>
          <w:p w14:paraId="58EBD00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rPr>
              <w:t>DC_38A_n1A</w:t>
            </w:r>
          </w:p>
        </w:tc>
      </w:tr>
      <w:tr w:rsidR="009E3BDA" w:rsidRPr="0024034C" w14:paraId="18FB277F" w14:textId="77777777" w:rsidTr="00E343AE">
        <w:trPr>
          <w:trHeight w:val="187"/>
          <w:jc w:val="center"/>
        </w:trPr>
        <w:tc>
          <w:tcPr>
            <w:tcW w:w="3397" w:type="dxa"/>
            <w:shd w:val="clear" w:color="auto" w:fill="auto"/>
            <w:noWrap/>
          </w:tcPr>
          <w:p w14:paraId="251FF3BC"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DC_28A-41A-42A_n78A</w:t>
            </w:r>
          </w:p>
          <w:p w14:paraId="55D629D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DC_28A-41C-42A_n78A</w:t>
            </w:r>
          </w:p>
          <w:p w14:paraId="1410264D"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DC_28A-41A-42C_n78A</w:t>
            </w:r>
          </w:p>
          <w:p w14:paraId="4A9A21DA" w14:textId="77777777" w:rsidR="009E3BDA" w:rsidRPr="0024034C" w:rsidRDefault="009E3BDA" w:rsidP="00E343AE">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161185C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9461E7A"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20BF979"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306E77EA" w14:textId="77777777" w:rsidR="009E3BDA" w:rsidRPr="0024034C" w:rsidRDefault="009E3BDA" w:rsidP="00E343AE">
            <w:pPr>
              <w:keepNext/>
              <w:keepLines/>
              <w:spacing w:after="0"/>
              <w:jc w:val="center"/>
              <w:rPr>
                <w:rFonts w:ascii="Arial" w:hAnsi="Arial"/>
                <w:sz w:val="18"/>
                <w:lang w:eastAsia="ko-KR"/>
              </w:rPr>
            </w:pPr>
          </w:p>
        </w:tc>
      </w:tr>
      <w:tr w:rsidR="009E3BDA" w:rsidRPr="0024034C" w14:paraId="230DE5D9" w14:textId="77777777" w:rsidTr="00E343AE">
        <w:trPr>
          <w:trHeight w:val="187"/>
          <w:jc w:val="center"/>
        </w:trPr>
        <w:tc>
          <w:tcPr>
            <w:tcW w:w="3397" w:type="dxa"/>
            <w:shd w:val="clear" w:color="auto" w:fill="auto"/>
            <w:noWrap/>
          </w:tcPr>
          <w:p w14:paraId="762704A8"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DC_29A-30A-66A_n2A</w:t>
            </w:r>
          </w:p>
        </w:tc>
        <w:tc>
          <w:tcPr>
            <w:tcW w:w="3686" w:type="dxa"/>
          </w:tcPr>
          <w:p w14:paraId="51EA92D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DC_30A_n2A</w:t>
            </w:r>
          </w:p>
          <w:p w14:paraId="2F106560" w14:textId="77777777" w:rsidR="009E3BDA" w:rsidRPr="0024034C" w:rsidRDefault="009E3BDA" w:rsidP="00E343AE">
            <w:pPr>
              <w:keepNext/>
              <w:keepLines/>
              <w:spacing w:after="0"/>
              <w:jc w:val="center"/>
              <w:rPr>
                <w:rFonts w:ascii="Arial" w:hAnsi="Arial"/>
                <w:sz w:val="18"/>
                <w:szCs w:val="18"/>
              </w:rPr>
            </w:pPr>
            <w:r w:rsidRPr="0024034C">
              <w:rPr>
                <w:rFonts w:ascii="Arial" w:hAnsi="Arial"/>
                <w:sz w:val="18"/>
                <w:lang w:eastAsia="ja-JP"/>
              </w:rPr>
              <w:t>DC_66A_n2A</w:t>
            </w:r>
          </w:p>
        </w:tc>
      </w:tr>
      <w:tr w:rsidR="009E3BDA" w:rsidRPr="0024034C" w14:paraId="5BBFAC5B" w14:textId="77777777" w:rsidTr="00E343AE">
        <w:trPr>
          <w:trHeight w:val="187"/>
          <w:jc w:val="center"/>
        </w:trPr>
        <w:tc>
          <w:tcPr>
            <w:tcW w:w="3397" w:type="dxa"/>
            <w:shd w:val="clear" w:color="auto" w:fill="auto"/>
            <w:noWrap/>
          </w:tcPr>
          <w:p w14:paraId="673784BB"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7EBDE0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DC_30A_n2A</w:t>
            </w:r>
          </w:p>
          <w:p w14:paraId="0EB1F2E3" w14:textId="77777777" w:rsidR="009E3BDA" w:rsidRPr="0024034C" w:rsidRDefault="009E3BDA" w:rsidP="00E343AE">
            <w:pPr>
              <w:keepNext/>
              <w:keepLines/>
              <w:spacing w:after="0"/>
              <w:jc w:val="center"/>
              <w:rPr>
                <w:rFonts w:ascii="Arial" w:hAnsi="Arial"/>
                <w:sz w:val="18"/>
                <w:szCs w:val="18"/>
              </w:rPr>
            </w:pPr>
            <w:r w:rsidRPr="0024034C">
              <w:rPr>
                <w:rFonts w:ascii="Arial" w:hAnsi="Arial"/>
                <w:sz w:val="18"/>
                <w:lang w:eastAsia="ja-JP"/>
              </w:rPr>
              <w:t>DC_66A_n2A</w:t>
            </w:r>
          </w:p>
        </w:tc>
      </w:tr>
      <w:tr w:rsidR="009E3BDA" w:rsidRPr="0024034C" w14:paraId="09E46BBF" w14:textId="77777777" w:rsidTr="00E343AE">
        <w:trPr>
          <w:trHeight w:val="187"/>
          <w:jc w:val="center"/>
        </w:trPr>
        <w:tc>
          <w:tcPr>
            <w:tcW w:w="3397" w:type="dxa"/>
            <w:shd w:val="clear" w:color="auto" w:fill="auto"/>
            <w:noWrap/>
          </w:tcPr>
          <w:p w14:paraId="6343FA3F"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41E41EE6"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DC_30A_n66A</w:t>
            </w:r>
          </w:p>
          <w:p w14:paraId="6782397D" w14:textId="77777777" w:rsidR="009E3BDA" w:rsidRPr="0024034C" w:rsidRDefault="009E3BDA" w:rsidP="00E343AE">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9E3BDA" w:rsidRPr="0024034C" w14:paraId="086CBAE5" w14:textId="77777777" w:rsidTr="00E343AE">
        <w:trPr>
          <w:trHeight w:val="187"/>
          <w:jc w:val="center"/>
        </w:trPr>
        <w:tc>
          <w:tcPr>
            <w:tcW w:w="3397" w:type="dxa"/>
            <w:shd w:val="clear" w:color="auto" w:fill="auto"/>
            <w:noWrap/>
          </w:tcPr>
          <w:p w14:paraId="1B06311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796FE40"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6A4B97C"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E3BDA" w:rsidRPr="0024034C" w14:paraId="4C369E6F" w14:textId="77777777" w:rsidTr="00E343AE">
        <w:trPr>
          <w:trHeight w:val="187"/>
          <w:jc w:val="center"/>
        </w:trPr>
        <w:tc>
          <w:tcPr>
            <w:tcW w:w="3397" w:type="dxa"/>
            <w:shd w:val="clear" w:color="auto" w:fill="auto"/>
            <w:noWrap/>
          </w:tcPr>
          <w:p w14:paraId="4E4A856F"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DC_30A-66A-(n)5AA</w:t>
            </w:r>
          </w:p>
        </w:tc>
        <w:tc>
          <w:tcPr>
            <w:tcW w:w="3686" w:type="dxa"/>
          </w:tcPr>
          <w:p w14:paraId="1BEDCD8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DC_30A_n5A</w:t>
            </w:r>
          </w:p>
          <w:p w14:paraId="0CF2F549"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DC_66A_n5A</w:t>
            </w:r>
          </w:p>
          <w:p w14:paraId="5FB8B64D" w14:textId="77777777" w:rsidR="009E3BDA" w:rsidRPr="0024034C" w:rsidRDefault="009E3BDA" w:rsidP="00E343AE">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E3BDA" w:rsidRPr="0024034C" w14:paraId="12F7F21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68E8D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B90B6B"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N/A</w:t>
            </w:r>
          </w:p>
        </w:tc>
      </w:tr>
      <w:tr w:rsidR="009E3BDA" w:rsidRPr="0024034C" w14:paraId="40A5709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05877"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71EB8D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N/A</w:t>
            </w:r>
          </w:p>
        </w:tc>
      </w:tr>
      <w:tr w:rsidR="009E3BDA" w:rsidRPr="0024034C" w14:paraId="1E55C97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C0C19"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C8CF0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DC_42A_n3A</w:t>
            </w:r>
          </w:p>
          <w:p w14:paraId="03BA54D9"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DC_42A_n28A</w:t>
            </w:r>
          </w:p>
        </w:tc>
      </w:tr>
      <w:tr w:rsidR="009E3BDA" w:rsidRPr="0024034C" w14:paraId="0B0AE52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1FDD9C"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8586A8"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DC_42A_n3A</w:t>
            </w:r>
          </w:p>
          <w:p w14:paraId="168BC4D5"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DC_42A_n28A</w:t>
            </w:r>
          </w:p>
        </w:tc>
      </w:tr>
      <w:tr w:rsidR="009E3BDA" w:rsidRPr="0024034C" w14:paraId="6AC1B55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54DAD"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81B725"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DC_42A_n3A</w:t>
            </w:r>
          </w:p>
          <w:p w14:paraId="355BE35A"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DC_42C_n3A</w:t>
            </w:r>
          </w:p>
          <w:p w14:paraId="212DD687"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p w14:paraId="768BC2EB"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DC_42C_n28A</w:t>
            </w:r>
          </w:p>
        </w:tc>
      </w:tr>
      <w:tr w:rsidR="009E3BDA" w:rsidRPr="0024034C" w14:paraId="30D79A3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5DFAF"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730EB3"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DC_42A_n3A</w:t>
            </w:r>
          </w:p>
          <w:p w14:paraId="12079F81"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DC_42C_n3A</w:t>
            </w:r>
          </w:p>
          <w:p w14:paraId="497ECD5D" w14:textId="77777777" w:rsidR="009E3BDA" w:rsidRPr="0024034C" w:rsidRDefault="009E3BDA" w:rsidP="00E343AE">
            <w:pPr>
              <w:keepNext/>
              <w:keepLines/>
              <w:spacing w:after="0"/>
              <w:jc w:val="center"/>
              <w:rPr>
                <w:rFonts w:ascii="Arial" w:hAnsi="Arial"/>
                <w:sz w:val="18"/>
              </w:rPr>
            </w:pPr>
            <w:r w:rsidRPr="0024034C">
              <w:rPr>
                <w:rFonts w:ascii="Arial" w:hAnsi="Arial"/>
                <w:sz w:val="18"/>
              </w:rPr>
              <w:t>DC_42A_n28A</w:t>
            </w:r>
          </w:p>
          <w:p w14:paraId="209936CA"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sz w:val="18"/>
              </w:rPr>
              <w:t>DC_42C_n28A</w:t>
            </w:r>
          </w:p>
        </w:tc>
      </w:tr>
      <w:tr w:rsidR="009E3BDA" w:rsidRPr="0024034C" w14:paraId="6E654AAE" w14:textId="77777777" w:rsidTr="00E343AE">
        <w:trPr>
          <w:trHeight w:val="187"/>
          <w:jc w:val="center"/>
        </w:trPr>
        <w:tc>
          <w:tcPr>
            <w:tcW w:w="3397" w:type="dxa"/>
            <w:shd w:val="clear" w:color="auto" w:fill="auto"/>
            <w:noWrap/>
          </w:tcPr>
          <w:p w14:paraId="5A44A1C6"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5FF08B1"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3FD2705"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1CED7E9"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DC_66A_n25A</w:t>
            </w:r>
          </w:p>
          <w:p w14:paraId="073DF178" w14:textId="77777777" w:rsidR="009E3BDA" w:rsidRPr="0024034C" w:rsidRDefault="009E3BDA" w:rsidP="00E343AE">
            <w:pPr>
              <w:keepNext/>
              <w:keepLines/>
              <w:spacing w:after="0"/>
              <w:jc w:val="center"/>
              <w:rPr>
                <w:rFonts w:ascii="Arial" w:hAnsi="Arial"/>
                <w:sz w:val="18"/>
                <w:lang w:eastAsia="fi-FI"/>
              </w:rPr>
            </w:pPr>
            <w:r w:rsidRPr="0024034C">
              <w:rPr>
                <w:rFonts w:ascii="Arial" w:hAnsi="Arial" w:cs="Arial"/>
                <w:sz w:val="18"/>
                <w:szCs w:val="18"/>
              </w:rPr>
              <w:t>DC_66A_n41A</w:t>
            </w:r>
          </w:p>
        </w:tc>
      </w:tr>
      <w:tr w:rsidR="009E3BDA" w:rsidRPr="0024034C" w14:paraId="09509B5E" w14:textId="77777777" w:rsidTr="00E343AE">
        <w:trPr>
          <w:trHeight w:val="187"/>
          <w:jc w:val="center"/>
        </w:trPr>
        <w:tc>
          <w:tcPr>
            <w:tcW w:w="3397" w:type="dxa"/>
            <w:shd w:val="clear" w:color="auto" w:fill="auto"/>
            <w:noWrap/>
          </w:tcPr>
          <w:p w14:paraId="3EEED6FE"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BBAA9C2"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30F6F5C"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32300E3D"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DC_66A_n25A</w:t>
            </w:r>
          </w:p>
          <w:p w14:paraId="789F10B3"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DC_66A_n71A</w:t>
            </w:r>
          </w:p>
        </w:tc>
      </w:tr>
      <w:tr w:rsidR="009E3BDA" w:rsidRPr="0024034C" w14:paraId="06DC3F03" w14:textId="77777777" w:rsidTr="00E343AE">
        <w:trPr>
          <w:trHeight w:val="187"/>
          <w:jc w:val="center"/>
        </w:trPr>
        <w:tc>
          <w:tcPr>
            <w:tcW w:w="3397" w:type="dxa"/>
            <w:shd w:val="clear" w:color="auto" w:fill="auto"/>
            <w:noWrap/>
          </w:tcPr>
          <w:p w14:paraId="74650DD5"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DC_46A-66A_n41A-n71A</w:t>
            </w:r>
          </w:p>
          <w:p w14:paraId="63D0966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DC_46C-66A_n41A-n71A</w:t>
            </w:r>
          </w:p>
          <w:p w14:paraId="54277264" w14:textId="77777777" w:rsidR="009E3BDA" w:rsidRPr="0024034C" w:rsidRDefault="009E3BDA" w:rsidP="00E343AE">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85C5946"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DC_66A_n41A</w:t>
            </w:r>
          </w:p>
          <w:p w14:paraId="59D977F8"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DC_66A_n71A</w:t>
            </w:r>
          </w:p>
        </w:tc>
      </w:tr>
      <w:tr w:rsidR="009E3BDA" w:rsidRPr="0024034C" w14:paraId="6BB71DBD" w14:textId="77777777" w:rsidTr="00E343AE">
        <w:trPr>
          <w:trHeight w:val="187"/>
          <w:jc w:val="center"/>
        </w:trPr>
        <w:tc>
          <w:tcPr>
            <w:tcW w:w="3397" w:type="dxa"/>
            <w:shd w:val="clear" w:color="auto" w:fill="auto"/>
            <w:noWrap/>
          </w:tcPr>
          <w:p w14:paraId="4A6A085E"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DC_46A-66A_n41(2A)-n71A</w:t>
            </w:r>
          </w:p>
          <w:p w14:paraId="60CFD36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DC_46C-66A_n41(2A)-n71A</w:t>
            </w:r>
          </w:p>
          <w:p w14:paraId="1FEE7E79"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B76B031"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DC_66A_n41A</w:t>
            </w:r>
          </w:p>
          <w:p w14:paraId="3351FF2D" w14:textId="77777777" w:rsidR="009E3BDA" w:rsidRPr="0024034C" w:rsidRDefault="009E3BDA" w:rsidP="00E343AE">
            <w:pPr>
              <w:keepNext/>
              <w:keepLines/>
              <w:spacing w:after="0"/>
              <w:jc w:val="center"/>
              <w:rPr>
                <w:rFonts w:ascii="Arial" w:hAnsi="Arial" w:cs="Arial"/>
                <w:sz w:val="18"/>
                <w:szCs w:val="18"/>
              </w:rPr>
            </w:pPr>
            <w:r w:rsidRPr="0024034C">
              <w:rPr>
                <w:rFonts w:ascii="Arial" w:hAnsi="Arial" w:cs="Arial"/>
                <w:sz w:val="18"/>
                <w:szCs w:val="18"/>
              </w:rPr>
              <w:t>DC_66A_n71A</w:t>
            </w:r>
          </w:p>
        </w:tc>
      </w:tr>
      <w:tr w:rsidR="009E3BDA" w:rsidRPr="0024034C" w14:paraId="5CADE42C" w14:textId="77777777" w:rsidTr="00E343AE">
        <w:trPr>
          <w:trHeight w:val="187"/>
          <w:jc w:val="center"/>
        </w:trPr>
        <w:tc>
          <w:tcPr>
            <w:tcW w:w="3397" w:type="dxa"/>
            <w:shd w:val="clear" w:color="auto" w:fill="auto"/>
            <w:noWrap/>
          </w:tcPr>
          <w:p w14:paraId="6AFCC4EF"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E1BE69A"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DC_48A_n25A</w:t>
            </w:r>
          </w:p>
          <w:p w14:paraId="0F6AA3CD"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lang w:eastAsia="ja-JP"/>
              </w:rPr>
              <w:t>DC_66A_n25A</w:t>
            </w:r>
          </w:p>
          <w:p w14:paraId="091A9AB6" w14:textId="77777777" w:rsidR="009E3BDA" w:rsidRPr="0024034C" w:rsidRDefault="009E3BDA" w:rsidP="00E343AE">
            <w:pPr>
              <w:keepNext/>
              <w:keepLines/>
              <w:spacing w:after="0"/>
              <w:jc w:val="center"/>
              <w:rPr>
                <w:rFonts w:ascii="Arial" w:hAnsi="Arial"/>
                <w:sz w:val="18"/>
                <w:szCs w:val="18"/>
              </w:rPr>
            </w:pPr>
            <w:r w:rsidRPr="0024034C">
              <w:rPr>
                <w:rFonts w:ascii="Arial" w:hAnsi="Arial"/>
                <w:sz w:val="18"/>
                <w:lang w:eastAsia="ja-JP"/>
              </w:rPr>
              <w:t>DC_66A_n48A</w:t>
            </w:r>
          </w:p>
        </w:tc>
      </w:tr>
      <w:tr w:rsidR="009E3BDA" w:rsidRPr="0024034C" w14:paraId="0D669180" w14:textId="77777777" w:rsidTr="00E343AE">
        <w:trPr>
          <w:trHeight w:val="187"/>
          <w:jc w:val="center"/>
        </w:trPr>
        <w:tc>
          <w:tcPr>
            <w:tcW w:w="3397" w:type="dxa"/>
            <w:shd w:val="clear" w:color="auto" w:fill="auto"/>
            <w:noWrap/>
          </w:tcPr>
          <w:p w14:paraId="161764B2"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A7ECC0B" w14:textId="77777777" w:rsidR="009E3BDA" w:rsidRPr="0024034C" w:rsidRDefault="009E3BDA" w:rsidP="00E343AE">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E3BDA" w:rsidRPr="0024034C" w:rsidDel="00C25AB2" w14:paraId="1593E809" w14:textId="77777777" w:rsidTr="00E343AE">
        <w:trPr>
          <w:trHeight w:val="187"/>
          <w:jc w:val="center"/>
        </w:trPr>
        <w:tc>
          <w:tcPr>
            <w:tcW w:w="7083" w:type="dxa"/>
            <w:gridSpan w:val="2"/>
            <w:shd w:val="clear" w:color="auto" w:fill="auto"/>
            <w:noWrap/>
            <w:vAlign w:val="center"/>
          </w:tcPr>
          <w:p w14:paraId="32E88443" w14:textId="77777777" w:rsidR="009E3BDA" w:rsidRPr="0024034C" w:rsidRDefault="009E3BDA" w:rsidP="00E343AE">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D26D0FD" w14:textId="77777777" w:rsidR="009E3BDA" w:rsidRPr="0024034C" w:rsidRDefault="009E3BDA" w:rsidP="00E343AE">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52C3ACC" w14:textId="77777777" w:rsidR="009E3BDA" w:rsidRPr="0024034C" w:rsidRDefault="009E3BDA" w:rsidP="00E343AE">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CD8897D" w14:textId="77777777" w:rsidR="009E3BDA" w:rsidRPr="0024034C" w:rsidRDefault="009E3BDA" w:rsidP="00E343AE">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A1F511B" w14:textId="77777777" w:rsidR="009E3BDA" w:rsidRPr="0024034C" w:rsidRDefault="009E3BDA" w:rsidP="00E343AE">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E776AB2" w14:textId="77777777" w:rsidR="009E3BDA" w:rsidRPr="0024034C" w:rsidRDefault="009E3BDA" w:rsidP="00E343AE">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6453276" w14:textId="77777777" w:rsidR="009E3BDA" w:rsidRPr="0024034C" w:rsidRDefault="009E3BDA" w:rsidP="00E343AE">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7ADC62F" w14:textId="77777777" w:rsidR="009E3BDA" w:rsidRPr="0024034C" w:rsidRDefault="009E3BDA" w:rsidP="00E343AE">
            <w:pPr>
              <w:keepLines/>
              <w:spacing w:after="0"/>
              <w:ind w:left="851" w:hanging="851"/>
              <w:rPr>
                <w:rFonts w:ascii="Arial" w:hAnsi="Arial"/>
                <w:sz w:val="18"/>
                <w:lang w:eastAsia="fi-FI"/>
              </w:rPr>
            </w:pPr>
            <w:r w:rsidRPr="0024034C">
              <w:rPr>
                <w:rFonts w:ascii="Arial" w:hAnsi="Arial"/>
                <w:sz w:val="18"/>
                <w:lang w:eastAsia="fi-FI"/>
              </w:rPr>
              <w:lastRenderedPageBreak/>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1098F9CE" w14:textId="77777777" w:rsidR="009E3BDA" w:rsidRPr="0024034C" w:rsidRDefault="009E3BDA" w:rsidP="00E343AE">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7B4098F" w14:textId="77777777" w:rsidR="009E3BDA" w:rsidRPr="0024034C" w:rsidRDefault="009E3BDA" w:rsidP="00E343AE">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30DF95DB" w14:textId="77777777" w:rsidR="009E3BDA" w:rsidRPr="0024034C" w:rsidRDefault="009E3BDA" w:rsidP="00E343AE">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C84C369" w14:textId="77777777" w:rsidR="009E3BDA" w:rsidRPr="0024034C" w:rsidRDefault="009E3BDA" w:rsidP="00E343AE">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5C49463F" w14:textId="77777777" w:rsidR="009E3BDA" w:rsidRPr="0024034C" w:rsidRDefault="009E3BDA" w:rsidP="00E343AE">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218B416" w14:textId="77777777" w:rsidR="009E3BDA" w:rsidRDefault="009E3BDA" w:rsidP="00E343AE">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08C15144" w14:textId="77777777" w:rsidR="009E3BDA" w:rsidRPr="0024034C" w:rsidRDefault="009E3BDA" w:rsidP="00E343AE">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B5743B1" w14:textId="77777777" w:rsidR="009E3BDA" w:rsidRDefault="009E3BDA" w:rsidP="00E343AE">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DCCD1A7" w14:textId="77777777" w:rsidR="009E3BDA" w:rsidRPr="0024034C" w:rsidDel="00C25AB2" w:rsidRDefault="009E3BDA" w:rsidP="00E343AE">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2428E0C1" w14:textId="77777777" w:rsidR="001175A4" w:rsidRPr="00EF5447" w:rsidRDefault="001175A4" w:rsidP="001175A4"/>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304FE" w14:textId="77777777" w:rsidR="00521570" w:rsidRDefault="00521570">
      <w:r>
        <w:separator/>
      </w:r>
    </w:p>
  </w:endnote>
  <w:endnote w:type="continuationSeparator" w:id="0">
    <w:p w14:paraId="2854C424" w14:textId="77777777" w:rsidR="00521570" w:rsidRDefault="0052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49DC7" w14:textId="77777777" w:rsidR="00521570" w:rsidRDefault="00521570">
      <w:r>
        <w:separator/>
      </w:r>
    </w:p>
  </w:footnote>
  <w:footnote w:type="continuationSeparator" w:id="0">
    <w:p w14:paraId="67A37405" w14:textId="77777777" w:rsidR="00521570" w:rsidRDefault="00521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4"/>
  </w:num>
  <w:num w:numId="4">
    <w:abstractNumId w:val="22"/>
  </w:num>
  <w:num w:numId="5">
    <w:abstractNumId w:val="16"/>
  </w:num>
  <w:num w:numId="6">
    <w:abstractNumId w:val="33"/>
  </w:num>
  <w:num w:numId="7">
    <w:abstractNumId w:val="36"/>
  </w:num>
  <w:num w:numId="8">
    <w:abstractNumId w:val="37"/>
  </w:num>
  <w:num w:numId="9">
    <w:abstractNumId w:val="14"/>
  </w:num>
  <w:num w:numId="10">
    <w:abstractNumId w:val="6"/>
  </w:num>
  <w:num w:numId="11">
    <w:abstractNumId w:val="17"/>
  </w:num>
  <w:num w:numId="12">
    <w:abstractNumId w:val="19"/>
  </w:num>
  <w:num w:numId="13">
    <w:abstractNumId w:val="15"/>
  </w:num>
  <w:num w:numId="14">
    <w:abstractNumId w:val="30"/>
  </w:num>
  <w:num w:numId="15">
    <w:abstractNumId w:val="0"/>
  </w:num>
  <w:num w:numId="16">
    <w:abstractNumId w:val="32"/>
  </w:num>
  <w:num w:numId="17">
    <w:abstractNumId w:val="9"/>
  </w:num>
  <w:num w:numId="18">
    <w:abstractNumId w:val="3"/>
  </w:num>
  <w:num w:numId="19">
    <w:abstractNumId w:val="31"/>
  </w:num>
  <w:num w:numId="20">
    <w:abstractNumId w:val="24"/>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num>
  <w:num w:numId="29">
    <w:abstractNumId w:val="0"/>
    <w:lvlOverride w:ilvl="0">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20"/>
    <w:lvlOverride w:ilvl="0">
      <w:startOverride w:val="1"/>
    </w:lvlOverride>
  </w:num>
  <w:num w:numId="4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8"/>
  </w:num>
  <w:num w:numId="44">
    <w:abstractNumId w:val="27"/>
  </w:num>
  <w:num w:numId="45">
    <w:abstractNumId w:val="34"/>
  </w:num>
  <w:num w:numId="46">
    <w:abstractNumId w:val="26"/>
  </w:num>
  <w:num w:numId="47">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539"/>
    <w:rsid w:val="000A6394"/>
    <w:rsid w:val="000B7FED"/>
    <w:rsid w:val="000C038A"/>
    <w:rsid w:val="000C6598"/>
    <w:rsid w:val="000D44B3"/>
    <w:rsid w:val="0010184E"/>
    <w:rsid w:val="00116CDF"/>
    <w:rsid w:val="001175A4"/>
    <w:rsid w:val="00127CA9"/>
    <w:rsid w:val="0014547D"/>
    <w:rsid w:val="00145D43"/>
    <w:rsid w:val="00151DDF"/>
    <w:rsid w:val="001758A6"/>
    <w:rsid w:val="00192C46"/>
    <w:rsid w:val="0019685C"/>
    <w:rsid w:val="001A08B3"/>
    <w:rsid w:val="001A7B60"/>
    <w:rsid w:val="001B52F0"/>
    <w:rsid w:val="001B7A65"/>
    <w:rsid w:val="001E41F3"/>
    <w:rsid w:val="002420D5"/>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801E1"/>
    <w:rsid w:val="003977A0"/>
    <w:rsid w:val="003E1A36"/>
    <w:rsid w:val="00410371"/>
    <w:rsid w:val="004242F1"/>
    <w:rsid w:val="00450010"/>
    <w:rsid w:val="004B75B7"/>
    <w:rsid w:val="004C4515"/>
    <w:rsid w:val="004E340F"/>
    <w:rsid w:val="005141D9"/>
    <w:rsid w:val="0051580D"/>
    <w:rsid w:val="00521570"/>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E3BDA"/>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76507"/>
    <w:rsid w:val="00B968C8"/>
    <w:rsid w:val="00BA3EC5"/>
    <w:rsid w:val="00BA51D9"/>
    <w:rsid w:val="00BB5DFC"/>
    <w:rsid w:val="00BD0ECD"/>
    <w:rsid w:val="00BD279D"/>
    <w:rsid w:val="00BD6BB8"/>
    <w:rsid w:val="00BE6A15"/>
    <w:rsid w:val="00BF1EDF"/>
    <w:rsid w:val="00C154B6"/>
    <w:rsid w:val="00C277AD"/>
    <w:rsid w:val="00C655C3"/>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2520"/>
    <w:rsid w:val="00E34898"/>
    <w:rsid w:val="00E751AC"/>
    <w:rsid w:val="00E7756F"/>
    <w:rsid w:val="00EB09B7"/>
    <w:rsid w:val="00EB5764"/>
    <w:rsid w:val="00EE1A5F"/>
    <w:rsid w:val="00EE7D7C"/>
    <w:rsid w:val="00F24953"/>
    <w:rsid w:val="00F25D98"/>
    <w:rsid w:val="00F300FB"/>
    <w:rsid w:val="00F3626B"/>
    <w:rsid w:val="00F573EC"/>
    <w:rsid w:val="00F810A7"/>
    <w:rsid w:val="00F87B37"/>
    <w:rsid w:val="00F90870"/>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1175A4"/>
    <w:pPr>
      <w:keepNext/>
      <w:spacing w:after="0"/>
      <w:jc w:val="center"/>
    </w:pPr>
    <w:rPr>
      <w:rFonts w:ascii="Arial" w:eastAsia="Calibri" w:hAnsi="Arial" w:cs="Arial"/>
      <w:lang w:val="fi-FI" w:eastAsia="fi-FI"/>
    </w:rPr>
  </w:style>
  <w:style w:type="paragraph" w:customStyle="1" w:styleId="tah00">
    <w:name w:val="tah0"/>
    <w:basedOn w:val="a2"/>
    <w:qFormat/>
    <w:rsid w:val="001175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175A4"/>
    <w:pPr>
      <w:overflowPunct w:val="0"/>
      <w:autoSpaceDE w:val="0"/>
      <w:autoSpaceDN w:val="0"/>
      <w:adjustRightInd w:val="0"/>
      <w:textAlignment w:val="baseline"/>
    </w:pPr>
    <w:rPr>
      <w:lang w:eastAsia="en-GB"/>
    </w:rPr>
  </w:style>
  <w:style w:type="table" w:styleId="1f2">
    <w:name w:val="Table Grid 1"/>
    <w:basedOn w:val="a4"/>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175A4"/>
    <w:rPr>
      <w:rFonts w:ascii="Times New Roman" w:eastAsia="MS Mincho" w:hAnsi="Times New Roman"/>
      <w:lang w:val="en-US" w:eastAsia="zh-CN"/>
    </w:rPr>
    <w:tblPr/>
  </w:style>
  <w:style w:type="table" w:customStyle="1" w:styleId="TableGrid84">
    <w:name w:val="Table Grid84"/>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175A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1175A4"/>
    <w:rPr>
      <w:smallCaps/>
      <w:color w:val="C0504D"/>
      <w:u w:val="single"/>
    </w:rPr>
  </w:style>
  <w:style w:type="table" w:customStyle="1" w:styleId="417">
    <w:name w:val="无格式表格 4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175A4"/>
    <w:rPr>
      <w:rFonts w:ascii="Arial" w:hAnsi="Arial"/>
      <w:lang w:val="en-GB" w:eastAsia="en-US" w:bidi="ar-SA"/>
    </w:rPr>
  </w:style>
  <w:style w:type="character" w:customStyle="1" w:styleId="p1">
    <w:name w:val="p1"/>
    <w:qFormat/>
    <w:rsid w:val="001175A4"/>
  </w:style>
  <w:style w:type="character" w:customStyle="1" w:styleId="e-031">
    <w:name w:val="e-031"/>
    <w:qFormat/>
    <w:rsid w:val="001175A4"/>
    <w:rPr>
      <w:i/>
      <w:iCs/>
    </w:rPr>
  </w:style>
  <w:style w:type="character" w:customStyle="1" w:styleId="hps">
    <w:name w:val="hps"/>
    <w:qFormat/>
    <w:rsid w:val="001175A4"/>
  </w:style>
  <w:style w:type="character" w:customStyle="1" w:styleId="IntenseEmphasis1">
    <w:name w:val="Intense Emphasis1"/>
    <w:basedOn w:val="a3"/>
    <w:uiPriority w:val="21"/>
    <w:qFormat/>
    <w:rsid w:val="001175A4"/>
    <w:rPr>
      <w:b/>
      <w:bCs/>
      <w:i/>
      <w:iCs/>
      <w:color w:val="4F81BD"/>
    </w:rPr>
  </w:style>
  <w:style w:type="character" w:customStyle="1" w:styleId="EditorsNoteChar1">
    <w:name w:val="Editor's Note Char1"/>
    <w:qFormat/>
    <w:rsid w:val="001175A4"/>
    <w:rPr>
      <w:rFonts w:ascii="Times New Roman" w:hAnsi="Times New Roman"/>
      <w:color w:val="FF0000"/>
      <w:lang w:val="en-GB" w:eastAsia="en-US"/>
    </w:rPr>
  </w:style>
  <w:style w:type="character" w:customStyle="1" w:styleId="TAHChar">
    <w:name w:val="TAH Char"/>
    <w:qFormat/>
    <w:locked/>
    <w:rsid w:val="001175A4"/>
    <w:rPr>
      <w:rFonts w:ascii="Arial" w:hAnsi="Arial" w:cs="Arial"/>
      <w:b/>
      <w:sz w:val="18"/>
      <w:lang w:val="en-GB"/>
    </w:rPr>
  </w:style>
  <w:style w:type="character" w:customStyle="1" w:styleId="IntenseEmphasis2">
    <w:name w:val="Intense Emphasis2"/>
    <w:uiPriority w:val="21"/>
    <w:qFormat/>
    <w:rsid w:val="001175A4"/>
    <w:rPr>
      <w:b/>
      <w:bCs/>
      <w:i/>
      <w:iCs/>
      <w:color w:val="4F81BD"/>
    </w:rPr>
  </w:style>
  <w:style w:type="paragraph" w:customStyle="1" w:styleId="TOCHeading1">
    <w:name w:val="TOC Heading1"/>
    <w:basedOn w:val="11"/>
    <w:next w:val="a2"/>
    <w:uiPriority w:val="39"/>
    <w:unhideWhenUsed/>
    <w:qFormat/>
    <w:rsid w:val="001175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175A4"/>
  </w:style>
  <w:style w:type="character" w:customStyle="1" w:styleId="search-word-mail">
    <w:name w:val="search-word-mail"/>
    <w:qFormat/>
    <w:rsid w:val="001175A4"/>
  </w:style>
  <w:style w:type="character" w:customStyle="1" w:styleId="Char13">
    <w:name w:val="脚注文本 Char1"/>
    <w:aliases w:val="footnote text41 Char1"/>
    <w:basedOn w:val="a3"/>
    <w:semiHidden/>
    <w:qFormat/>
    <w:rsid w:val="001175A4"/>
    <w:rPr>
      <w:rFonts w:ascii="Times New Roman" w:eastAsia="Times New Roman" w:hAnsi="Times New Roman"/>
      <w:sz w:val="18"/>
      <w:szCs w:val="18"/>
      <w:lang w:val="en-GB" w:eastAsia="en-GB"/>
    </w:rPr>
  </w:style>
  <w:style w:type="character" w:customStyle="1" w:styleId="word">
    <w:name w:val="word"/>
    <w:basedOn w:val="a3"/>
    <w:qFormat/>
    <w:rsid w:val="001175A4"/>
  </w:style>
  <w:style w:type="character" w:customStyle="1" w:styleId="1f3">
    <w:name w:val="未处理的提及1"/>
    <w:basedOn w:val="a3"/>
    <w:uiPriority w:val="99"/>
    <w:semiHidden/>
    <w:qFormat/>
    <w:rsid w:val="001175A4"/>
    <w:rPr>
      <w:color w:val="605E5C"/>
      <w:shd w:val="clear" w:color="auto" w:fill="E1DFDD"/>
    </w:rPr>
  </w:style>
  <w:style w:type="character" w:customStyle="1" w:styleId="afff8">
    <w:name w:val="首标题"/>
    <w:qFormat/>
    <w:rsid w:val="001175A4"/>
    <w:rPr>
      <w:rFonts w:ascii="Arial" w:eastAsia="宋体" w:hAnsi="Arial"/>
      <w:sz w:val="24"/>
      <w:lang w:val="en-US" w:eastAsia="zh-CN" w:bidi="ar-SA"/>
    </w:rPr>
  </w:style>
  <w:style w:type="character" w:customStyle="1" w:styleId="B1Car">
    <w:name w:val="B1+ Car"/>
    <w:link w:val="B1"/>
    <w:uiPriority w:val="99"/>
    <w:qFormat/>
    <w:rsid w:val="001175A4"/>
    <w:rPr>
      <w:rFonts w:ascii="Times New Roman" w:eastAsia="宋体" w:hAnsi="Times New Roman"/>
      <w:lang w:val="en-GB" w:eastAsia="en-US"/>
    </w:rPr>
  </w:style>
  <w:style w:type="character" w:customStyle="1" w:styleId="HeaderChar1">
    <w:name w:val="Header Char1"/>
    <w:basedOn w:val="a3"/>
    <w:semiHidden/>
    <w:qFormat/>
    <w:rsid w:val="001175A4"/>
    <w:rPr>
      <w:rFonts w:ascii="Times New Roman" w:hAnsi="Times New Roman"/>
      <w:lang w:val="en-GB" w:eastAsia="en-US"/>
    </w:rPr>
  </w:style>
  <w:style w:type="character" w:customStyle="1" w:styleId="UnresolvedMention4">
    <w:name w:val="Unresolved Mention4"/>
    <w:basedOn w:val="a3"/>
    <w:uiPriority w:val="99"/>
    <w:unhideWhenUsed/>
    <w:qFormat/>
    <w:rsid w:val="001175A4"/>
    <w:rPr>
      <w:color w:val="605E5C"/>
      <w:shd w:val="clear" w:color="auto" w:fill="E1DFDD"/>
    </w:rPr>
  </w:style>
  <w:style w:type="paragraph" w:customStyle="1" w:styleId="Style86">
    <w:name w:val="_Style 86"/>
    <w:uiPriority w:val="99"/>
    <w:semiHidden/>
    <w:qFormat/>
    <w:rsid w:val="001175A4"/>
    <w:pPr>
      <w:spacing w:after="160" w:line="259" w:lineRule="auto"/>
    </w:pPr>
    <w:rPr>
      <w:rFonts w:ascii="Times New Roman" w:eastAsia="MS Mincho" w:hAnsi="Times New Roman"/>
      <w:lang w:val="en-GB" w:eastAsia="en-US"/>
    </w:rPr>
  </w:style>
  <w:style w:type="table" w:styleId="afff9">
    <w:name w:val="Table Elegant"/>
    <w:basedOn w:val="a4"/>
    <w:semiHidden/>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175A4"/>
    <w:rPr>
      <w:rFonts w:ascii="Times New Roman" w:eastAsia="MS Mincho" w:hAnsi="Times New Roman"/>
      <w:lang w:val="en-US" w:eastAsia="en-US"/>
    </w:rPr>
    <w:tblPr/>
  </w:style>
  <w:style w:type="table" w:customStyle="1" w:styleId="TableGrid58">
    <w:name w:val="Table Grid58"/>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175A4"/>
    <w:rPr>
      <w:rFonts w:ascii="Times New Roman" w:eastAsia="MS Mincho" w:hAnsi="Times New Roman"/>
      <w:lang w:val="en-US" w:eastAsia="en-US"/>
    </w:rPr>
    <w:tblPr/>
  </w:style>
  <w:style w:type="table" w:customStyle="1" w:styleId="TableGrid515">
    <w:name w:val="Table Grid5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175A4"/>
  </w:style>
  <w:style w:type="table" w:customStyle="1" w:styleId="TableGrid105">
    <w:name w:val="Table Grid10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175A4"/>
  </w:style>
  <w:style w:type="numbering" w:customStyle="1" w:styleId="1510">
    <w:name w:val="无列表151"/>
    <w:next w:val="a5"/>
    <w:semiHidden/>
    <w:rsid w:val="001175A4"/>
  </w:style>
  <w:style w:type="numbering" w:customStyle="1" w:styleId="1511">
    <w:name w:val="リストなし151"/>
    <w:next w:val="a5"/>
    <w:uiPriority w:val="99"/>
    <w:semiHidden/>
    <w:unhideWhenUsed/>
    <w:rsid w:val="001175A4"/>
  </w:style>
  <w:style w:type="table" w:customStyle="1" w:styleId="2210">
    <w:name w:val="古典型 2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175A4"/>
  </w:style>
  <w:style w:type="numbering" w:customStyle="1" w:styleId="1151">
    <w:name w:val="无列表1151"/>
    <w:next w:val="a5"/>
    <w:semiHidden/>
    <w:rsid w:val="001175A4"/>
  </w:style>
  <w:style w:type="numbering" w:customStyle="1" w:styleId="11411">
    <w:name w:val="リストなし1141"/>
    <w:next w:val="a5"/>
    <w:uiPriority w:val="99"/>
    <w:semiHidden/>
    <w:unhideWhenUsed/>
    <w:rsid w:val="001175A4"/>
  </w:style>
  <w:style w:type="table" w:customStyle="1" w:styleId="TableClassic2121">
    <w:name w:val="Table Classic 21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175A4"/>
  </w:style>
  <w:style w:type="numbering" w:customStyle="1" w:styleId="NoList361">
    <w:name w:val="No List361"/>
    <w:next w:val="a5"/>
    <w:uiPriority w:val="99"/>
    <w:semiHidden/>
    <w:unhideWhenUsed/>
    <w:rsid w:val="001175A4"/>
  </w:style>
  <w:style w:type="numbering" w:customStyle="1" w:styleId="NoList1151">
    <w:name w:val="No List1151"/>
    <w:next w:val="a5"/>
    <w:uiPriority w:val="99"/>
    <w:semiHidden/>
    <w:unhideWhenUsed/>
    <w:rsid w:val="001175A4"/>
  </w:style>
  <w:style w:type="numbering" w:customStyle="1" w:styleId="NoList461">
    <w:name w:val="No List461"/>
    <w:next w:val="a5"/>
    <w:uiPriority w:val="99"/>
    <w:semiHidden/>
    <w:unhideWhenUsed/>
    <w:rsid w:val="001175A4"/>
  </w:style>
  <w:style w:type="numbering" w:customStyle="1" w:styleId="NoList551">
    <w:name w:val="No List551"/>
    <w:next w:val="a5"/>
    <w:uiPriority w:val="99"/>
    <w:semiHidden/>
    <w:unhideWhenUsed/>
    <w:rsid w:val="001175A4"/>
  </w:style>
  <w:style w:type="numbering" w:customStyle="1" w:styleId="NoList11151">
    <w:name w:val="No List11151"/>
    <w:next w:val="a5"/>
    <w:uiPriority w:val="99"/>
    <w:semiHidden/>
    <w:unhideWhenUsed/>
    <w:rsid w:val="001175A4"/>
  </w:style>
  <w:style w:type="numbering" w:customStyle="1" w:styleId="NoList2151">
    <w:name w:val="No List2151"/>
    <w:next w:val="a5"/>
    <w:uiPriority w:val="99"/>
    <w:semiHidden/>
    <w:unhideWhenUsed/>
    <w:rsid w:val="001175A4"/>
  </w:style>
  <w:style w:type="numbering" w:customStyle="1" w:styleId="NoList3151">
    <w:name w:val="No List3151"/>
    <w:next w:val="a5"/>
    <w:uiPriority w:val="99"/>
    <w:semiHidden/>
    <w:unhideWhenUsed/>
    <w:rsid w:val="001175A4"/>
  </w:style>
  <w:style w:type="numbering" w:customStyle="1" w:styleId="NoList4151">
    <w:name w:val="No List4151"/>
    <w:next w:val="a5"/>
    <w:uiPriority w:val="99"/>
    <w:semiHidden/>
    <w:unhideWhenUsed/>
    <w:rsid w:val="001175A4"/>
  </w:style>
  <w:style w:type="numbering" w:customStyle="1" w:styleId="NoList651">
    <w:name w:val="No List651"/>
    <w:next w:val="a5"/>
    <w:uiPriority w:val="99"/>
    <w:semiHidden/>
    <w:unhideWhenUsed/>
    <w:rsid w:val="001175A4"/>
  </w:style>
  <w:style w:type="numbering" w:customStyle="1" w:styleId="NoList751">
    <w:name w:val="No List751"/>
    <w:next w:val="a5"/>
    <w:uiPriority w:val="99"/>
    <w:semiHidden/>
    <w:unhideWhenUsed/>
    <w:rsid w:val="001175A4"/>
  </w:style>
  <w:style w:type="numbering" w:customStyle="1" w:styleId="NoList1251">
    <w:name w:val="No List1251"/>
    <w:next w:val="a5"/>
    <w:uiPriority w:val="99"/>
    <w:semiHidden/>
    <w:unhideWhenUsed/>
    <w:rsid w:val="001175A4"/>
  </w:style>
  <w:style w:type="numbering" w:customStyle="1" w:styleId="NoList2251">
    <w:name w:val="No List2251"/>
    <w:next w:val="a5"/>
    <w:uiPriority w:val="99"/>
    <w:semiHidden/>
    <w:unhideWhenUsed/>
    <w:rsid w:val="001175A4"/>
  </w:style>
  <w:style w:type="numbering" w:customStyle="1" w:styleId="NoList3251">
    <w:name w:val="No List3251"/>
    <w:next w:val="a5"/>
    <w:uiPriority w:val="99"/>
    <w:semiHidden/>
    <w:unhideWhenUsed/>
    <w:rsid w:val="001175A4"/>
  </w:style>
  <w:style w:type="numbering" w:customStyle="1" w:styleId="NoList4241">
    <w:name w:val="No List4241"/>
    <w:next w:val="a5"/>
    <w:uiPriority w:val="99"/>
    <w:semiHidden/>
    <w:unhideWhenUsed/>
    <w:rsid w:val="001175A4"/>
  </w:style>
  <w:style w:type="numbering" w:customStyle="1" w:styleId="NoList5141">
    <w:name w:val="No List5141"/>
    <w:next w:val="a5"/>
    <w:uiPriority w:val="99"/>
    <w:semiHidden/>
    <w:unhideWhenUsed/>
    <w:rsid w:val="001175A4"/>
  </w:style>
  <w:style w:type="numbering" w:customStyle="1" w:styleId="NoList21141">
    <w:name w:val="No List21141"/>
    <w:next w:val="a5"/>
    <w:uiPriority w:val="99"/>
    <w:semiHidden/>
    <w:unhideWhenUsed/>
    <w:rsid w:val="001175A4"/>
  </w:style>
  <w:style w:type="numbering" w:customStyle="1" w:styleId="NoList31141">
    <w:name w:val="No List31141"/>
    <w:next w:val="a5"/>
    <w:uiPriority w:val="99"/>
    <w:semiHidden/>
    <w:unhideWhenUsed/>
    <w:rsid w:val="001175A4"/>
  </w:style>
  <w:style w:type="numbering" w:customStyle="1" w:styleId="NoList41141">
    <w:name w:val="No List41141"/>
    <w:next w:val="a5"/>
    <w:uiPriority w:val="99"/>
    <w:semiHidden/>
    <w:unhideWhenUsed/>
    <w:rsid w:val="001175A4"/>
  </w:style>
  <w:style w:type="numbering" w:customStyle="1" w:styleId="NoList6141">
    <w:name w:val="No List6141"/>
    <w:next w:val="a5"/>
    <w:uiPriority w:val="99"/>
    <w:semiHidden/>
    <w:unhideWhenUsed/>
    <w:rsid w:val="001175A4"/>
  </w:style>
  <w:style w:type="numbering" w:customStyle="1" w:styleId="11141">
    <w:name w:val="无列表11141"/>
    <w:next w:val="a5"/>
    <w:semiHidden/>
    <w:rsid w:val="001175A4"/>
  </w:style>
  <w:style w:type="numbering" w:customStyle="1" w:styleId="NoList111141">
    <w:name w:val="No List111141"/>
    <w:next w:val="a5"/>
    <w:uiPriority w:val="99"/>
    <w:semiHidden/>
    <w:unhideWhenUsed/>
    <w:rsid w:val="001175A4"/>
  </w:style>
  <w:style w:type="numbering" w:customStyle="1" w:styleId="NoList7141">
    <w:name w:val="No List7141"/>
    <w:next w:val="a5"/>
    <w:uiPriority w:val="99"/>
    <w:semiHidden/>
    <w:unhideWhenUsed/>
    <w:rsid w:val="001175A4"/>
  </w:style>
  <w:style w:type="numbering" w:customStyle="1" w:styleId="NoList12141">
    <w:name w:val="No List12141"/>
    <w:next w:val="a5"/>
    <w:uiPriority w:val="99"/>
    <w:semiHidden/>
    <w:unhideWhenUsed/>
    <w:rsid w:val="001175A4"/>
  </w:style>
  <w:style w:type="numbering" w:customStyle="1" w:styleId="NoList22141">
    <w:name w:val="No List22141"/>
    <w:next w:val="a5"/>
    <w:uiPriority w:val="99"/>
    <w:semiHidden/>
    <w:unhideWhenUsed/>
    <w:rsid w:val="001175A4"/>
  </w:style>
  <w:style w:type="numbering" w:customStyle="1" w:styleId="NoList32141">
    <w:name w:val="No List32141"/>
    <w:next w:val="a5"/>
    <w:uiPriority w:val="99"/>
    <w:semiHidden/>
    <w:unhideWhenUsed/>
    <w:rsid w:val="001175A4"/>
  </w:style>
  <w:style w:type="numbering" w:customStyle="1" w:styleId="NoList841">
    <w:name w:val="No List841"/>
    <w:next w:val="a5"/>
    <w:uiPriority w:val="99"/>
    <w:semiHidden/>
    <w:unhideWhenUsed/>
    <w:rsid w:val="001175A4"/>
  </w:style>
  <w:style w:type="numbering" w:customStyle="1" w:styleId="NoList941">
    <w:name w:val="No List941"/>
    <w:next w:val="a5"/>
    <w:uiPriority w:val="99"/>
    <w:semiHidden/>
    <w:unhideWhenUsed/>
    <w:rsid w:val="001175A4"/>
  </w:style>
  <w:style w:type="numbering" w:customStyle="1" w:styleId="NoList8141">
    <w:name w:val="No List8141"/>
    <w:next w:val="a5"/>
    <w:uiPriority w:val="99"/>
    <w:semiHidden/>
    <w:unhideWhenUsed/>
    <w:rsid w:val="001175A4"/>
  </w:style>
  <w:style w:type="numbering" w:customStyle="1" w:styleId="NoList9131">
    <w:name w:val="No List9131"/>
    <w:next w:val="a5"/>
    <w:uiPriority w:val="99"/>
    <w:semiHidden/>
    <w:unhideWhenUsed/>
    <w:rsid w:val="001175A4"/>
  </w:style>
  <w:style w:type="numbering" w:customStyle="1" w:styleId="LFO1941">
    <w:name w:val="LFO1941"/>
    <w:basedOn w:val="a5"/>
    <w:rsid w:val="001175A4"/>
  </w:style>
  <w:style w:type="numbering" w:customStyle="1" w:styleId="NoList1031">
    <w:name w:val="No List1031"/>
    <w:next w:val="a5"/>
    <w:uiPriority w:val="99"/>
    <w:semiHidden/>
    <w:unhideWhenUsed/>
    <w:rsid w:val="001175A4"/>
  </w:style>
  <w:style w:type="numbering" w:customStyle="1" w:styleId="LFO19131">
    <w:name w:val="LFO19131"/>
    <w:basedOn w:val="a5"/>
    <w:rsid w:val="001175A4"/>
  </w:style>
  <w:style w:type="numbering" w:customStyle="1" w:styleId="12110">
    <w:name w:val="无列表1211"/>
    <w:next w:val="a5"/>
    <w:semiHidden/>
    <w:rsid w:val="001175A4"/>
  </w:style>
  <w:style w:type="numbering" w:customStyle="1" w:styleId="12111">
    <w:name w:val="リストなし1211"/>
    <w:next w:val="a5"/>
    <w:uiPriority w:val="99"/>
    <w:semiHidden/>
    <w:unhideWhenUsed/>
    <w:rsid w:val="001175A4"/>
  </w:style>
  <w:style w:type="numbering" w:customStyle="1" w:styleId="111112">
    <w:name w:val="リストなし11111"/>
    <w:next w:val="a5"/>
    <w:uiPriority w:val="99"/>
    <w:semiHidden/>
    <w:unhideWhenUsed/>
    <w:rsid w:val="001175A4"/>
  </w:style>
  <w:style w:type="numbering" w:customStyle="1" w:styleId="NoList1311">
    <w:name w:val="No List1311"/>
    <w:next w:val="a5"/>
    <w:uiPriority w:val="99"/>
    <w:semiHidden/>
    <w:unhideWhenUsed/>
    <w:rsid w:val="001175A4"/>
  </w:style>
  <w:style w:type="numbering" w:customStyle="1" w:styleId="NoList2311">
    <w:name w:val="No List2311"/>
    <w:next w:val="a5"/>
    <w:uiPriority w:val="99"/>
    <w:semiHidden/>
    <w:unhideWhenUsed/>
    <w:rsid w:val="001175A4"/>
  </w:style>
  <w:style w:type="numbering" w:customStyle="1" w:styleId="NoList3311">
    <w:name w:val="No List3311"/>
    <w:next w:val="a5"/>
    <w:uiPriority w:val="99"/>
    <w:semiHidden/>
    <w:unhideWhenUsed/>
    <w:rsid w:val="001175A4"/>
  </w:style>
  <w:style w:type="numbering" w:customStyle="1" w:styleId="NoList4311">
    <w:name w:val="No List4311"/>
    <w:next w:val="a5"/>
    <w:uiPriority w:val="99"/>
    <w:semiHidden/>
    <w:unhideWhenUsed/>
    <w:rsid w:val="001175A4"/>
  </w:style>
  <w:style w:type="numbering" w:customStyle="1" w:styleId="NoList5211">
    <w:name w:val="No List5211"/>
    <w:next w:val="a5"/>
    <w:uiPriority w:val="99"/>
    <w:semiHidden/>
    <w:unhideWhenUsed/>
    <w:rsid w:val="001175A4"/>
  </w:style>
  <w:style w:type="numbering" w:customStyle="1" w:styleId="NoList6211">
    <w:name w:val="No List6211"/>
    <w:next w:val="a5"/>
    <w:uiPriority w:val="99"/>
    <w:semiHidden/>
    <w:unhideWhenUsed/>
    <w:rsid w:val="001175A4"/>
  </w:style>
  <w:style w:type="numbering" w:customStyle="1" w:styleId="NoList7211">
    <w:name w:val="No List7211"/>
    <w:next w:val="a5"/>
    <w:uiPriority w:val="99"/>
    <w:semiHidden/>
    <w:unhideWhenUsed/>
    <w:rsid w:val="001175A4"/>
  </w:style>
  <w:style w:type="numbering" w:customStyle="1" w:styleId="NoList11211">
    <w:name w:val="No List11211"/>
    <w:next w:val="a5"/>
    <w:uiPriority w:val="99"/>
    <w:semiHidden/>
    <w:unhideWhenUsed/>
    <w:rsid w:val="001175A4"/>
  </w:style>
  <w:style w:type="numbering" w:customStyle="1" w:styleId="NoList21211">
    <w:name w:val="No List21211"/>
    <w:next w:val="a5"/>
    <w:uiPriority w:val="99"/>
    <w:semiHidden/>
    <w:unhideWhenUsed/>
    <w:rsid w:val="001175A4"/>
  </w:style>
  <w:style w:type="numbering" w:customStyle="1" w:styleId="NoList31211">
    <w:name w:val="No List31211"/>
    <w:next w:val="a5"/>
    <w:uiPriority w:val="99"/>
    <w:semiHidden/>
    <w:unhideWhenUsed/>
    <w:rsid w:val="001175A4"/>
  </w:style>
  <w:style w:type="numbering" w:customStyle="1" w:styleId="NoList41211">
    <w:name w:val="No List41211"/>
    <w:next w:val="a5"/>
    <w:uiPriority w:val="99"/>
    <w:semiHidden/>
    <w:unhideWhenUsed/>
    <w:rsid w:val="001175A4"/>
  </w:style>
  <w:style w:type="numbering" w:customStyle="1" w:styleId="NoList51111">
    <w:name w:val="No List51111"/>
    <w:next w:val="a5"/>
    <w:uiPriority w:val="99"/>
    <w:semiHidden/>
    <w:unhideWhenUsed/>
    <w:rsid w:val="001175A4"/>
  </w:style>
  <w:style w:type="numbering" w:customStyle="1" w:styleId="NoList61111">
    <w:name w:val="No List61111"/>
    <w:next w:val="a5"/>
    <w:uiPriority w:val="99"/>
    <w:semiHidden/>
    <w:unhideWhenUsed/>
    <w:rsid w:val="001175A4"/>
  </w:style>
  <w:style w:type="numbering" w:customStyle="1" w:styleId="NoList71111">
    <w:name w:val="No List71111"/>
    <w:next w:val="a5"/>
    <w:uiPriority w:val="99"/>
    <w:semiHidden/>
    <w:unhideWhenUsed/>
    <w:rsid w:val="001175A4"/>
  </w:style>
  <w:style w:type="numbering" w:customStyle="1" w:styleId="NoList81111">
    <w:name w:val="No List81111"/>
    <w:next w:val="a5"/>
    <w:uiPriority w:val="99"/>
    <w:semiHidden/>
    <w:unhideWhenUsed/>
    <w:rsid w:val="001175A4"/>
  </w:style>
  <w:style w:type="numbering" w:customStyle="1" w:styleId="NoList12211">
    <w:name w:val="No List12211"/>
    <w:next w:val="a5"/>
    <w:uiPriority w:val="99"/>
    <w:semiHidden/>
    <w:rsid w:val="001175A4"/>
  </w:style>
  <w:style w:type="numbering" w:customStyle="1" w:styleId="NoList111211">
    <w:name w:val="No List111211"/>
    <w:next w:val="a5"/>
    <w:uiPriority w:val="99"/>
    <w:semiHidden/>
    <w:unhideWhenUsed/>
    <w:rsid w:val="001175A4"/>
  </w:style>
  <w:style w:type="numbering" w:customStyle="1" w:styleId="112110">
    <w:name w:val="无列表11211"/>
    <w:next w:val="a5"/>
    <w:semiHidden/>
    <w:rsid w:val="001175A4"/>
  </w:style>
  <w:style w:type="numbering" w:customStyle="1" w:styleId="NoList22211">
    <w:name w:val="No List22211"/>
    <w:next w:val="a5"/>
    <w:uiPriority w:val="99"/>
    <w:semiHidden/>
    <w:unhideWhenUsed/>
    <w:rsid w:val="001175A4"/>
  </w:style>
  <w:style w:type="numbering" w:customStyle="1" w:styleId="NoList32211">
    <w:name w:val="No List32211"/>
    <w:next w:val="a5"/>
    <w:uiPriority w:val="99"/>
    <w:semiHidden/>
    <w:unhideWhenUsed/>
    <w:rsid w:val="001175A4"/>
  </w:style>
  <w:style w:type="numbering" w:customStyle="1" w:styleId="NoList42111">
    <w:name w:val="No List42111"/>
    <w:next w:val="a5"/>
    <w:uiPriority w:val="99"/>
    <w:semiHidden/>
    <w:unhideWhenUsed/>
    <w:rsid w:val="001175A4"/>
  </w:style>
  <w:style w:type="numbering" w:customStyle="1" w:styleId="NoList211111">
    <w:name w:val="No List211111"/>
    <w:next w:val="a5"/>
    <w:uiPriority w:val="99"/>
    <w:semiHidden/>
    <w:unhideWhenUsed/>
    <w:rsid w:val="001175A4"/>
  </w:style>
  <w:style w:type="numbering" w:customStyle="1" w:styleId="NoList311111">
    <w:name w:val="No List311111"/>
    <w:next w:val="a5"/>
    <w:uiPriority w:val="99"/>
    <w:semiHidden/>
    <w:unhideWhenUsed/>
    <w:rsid w:val="001175A4"/>
  </w:style>
  <w:style w:type="numbering" w:customStyle="1" w:styleId="NoList411111">
    <w:name w:val="No List411111"/>
    <w:next w:val="a5"/>
    <w:uiPriority w:val="99"/>
    <w:semiHidden/>
    <w:unhideWhenUsed/>
    <w:rsid w:val="001175A4"/>
  </w:style>
  <w:style w:type="numbering" w:customStyle="1" w:styleId="1111111">
    <w:name w:val="无列表1111111"/>
    <w:next w:val="a5"/>
    <w:semiHidden/>
    <w:rsid w:val="001175A4"/>
  </w:style>
  <w:style w:type="numbering" w:customStyle="1" w:styleId="NoList1111111">
    <w:name w:val="No List1111111"/>
    <w:next w:val="a5"/>
    <w:uiPriority w:val="99"/>
    <w:semiHidden/>
    <w:unhideWhenUsed/>
    <w:rsid w:val="001175A4"/>
  </w:style>
  <w:style w:type="numbering" w:customStyle="1" w:styleId="NoList121111">
    <w:name w:val="No List121111"/>
    <w:next w:val="a5"/>
    <w:uiPriority w:val="99"/>
    <w:semiHidden/>
    <w:unhideWhenUsed/>
    <w:rsid w:val="001175A4"/>
  </w:style>
  <w:style w:type="numbering" w:customStyle="1" w:styleId="NoList221111">
    <w:name w:val="No List221111"/>
    <w:next w:val="a5"/>
    <w:uiPriority w:val="99"/>
    <w:semiHidden/>
    <w:unhideWhenUsed/>
    <w:rsid w:val="001175A4"/>
  </w:style>
  <w:style w:type="numbering" w:customStyle="1" w:styleId="NoList321111">
    <w:name w:val="No List321111"/>
    <w:next w:val="a5"/>
    <w:uiPriority w:val="99"/>
    <w:semiHidden/>
    <w:unhideWhenUsed/>
    <w:rsid w:val="001175A4"/>
  </w:style>
  <w:style w:type="numbering" w:customStyle="1" w:styleId="NoList1411">
    <w:name w:val="No List1411"/>
    <w:next w:val="a5"/>
    <w:uiPriority w:val="99"/>
    <w:semiHidden/>
    <w:unhideWhenUsed/>
    <w:rsid w:val="001175A4"/>
  </w:style>
  <w:style w:type="numbering" w:customStyle="1" w:styleId="NoList1511">
    <w:name w:val="No List1511"/>
    <w:next w:val="a5"/>
    <w:uiPriority w:val="99"/>
    <w:semiHidden/>
    <w:unhideWhenUsed/>
    <w:rsid w:val="001175A4"/>
  </w:style>
  <w:style w:type="numbering" w:customStyle="1" w:styleId="NoList2411">
    <w:name w:val="No List2411"/>
    <w:next w:val="a5"/>
    <w:uiPriority w:val="99"/>
    <w:semiHidden/>
    <w:unhideWhenUsed/>
    <w:rsid w:val="001175A4"/>
  </w:style>
  <w:style w:type="numbering" w:customStyle="1" w:styleId="NoList3411">
    <w:name w:val="No List3411"/>
    <w:next w:val="a5"/>
    <w:uiPriority w:val="99"/>
    <w:semiHidden/>
    <w:unhideWhenUsed/>
    <w:rsid w:val="001175A4"/>
  </w:style>
  <w:style w:type="numbering" w:customStyle="1" w:styleId="NoList4411">
    <w:name w:val="No List4411"/>
    <w:next w:val="a5"/>
    <w:uiPriority w:val="99"/>
    <w:semiHidden/>
    <w:unhideWhenUsed/>
    <w:rsid w:val="001175A4"/>
  </w:style>
  <w:style w:type="numbering" w:customStyle="1" w:styleId="NoList5311">
    <w:name w:val="No List5311"/>
    <w:next w:val="a5"/>
    <w:uiPriority w:val="99"/>
    <w:semiHidden/>
    <w:unhideWhenUsed/>
    <w:rsid w:val="001175A4"/>
  </w:style>
  <w:style w:type="numbering" w:customStyle="1" w:styleId="NoList6311">
    <w:name w:val="No List6311"/>
    <w:next w:val="a5"/>
    <w:uiPriority w:val="99"/>
    <w:semiHidden/>
    <w:unhideWhenUsed/>
    <w:rsid w:val="001175A4"/>
  </w:style>
  <w:style w:type="numbering" w:customStyle="1" w:styleId="NoList7311">
    <w:name w:val="No List7311"/>
    <w:next w:val="a5"/>
    <w:uiPriority w:val="99"/>
    <w:semiHidden/>
    <w:unhideWhenUsed/>
    <w:rsid w:val="001175A4"/>
  </w:style>
  <w:style w:type="numbering" w:customStyle="1" w:styleId="NoList8211">
    <w:name w:val="No List8211"/>
    <w:next w:val="a5"/>
    <w:uiPriority w:val="99"/>
    <w:semiHidden/>
    <w:unhideWhenUsed/>
    <w:rsid w:val="001175A4"/>
  </w:style>
  <w:style w:type="numbering" w:customStyle="1" w:styleId="NoList9211">
    <w:name w:val="No List9211"/>
    <w:next w:val="a5"/>
    <w:uiPriority w:val="99"/>
    <w:semiHidden/>
    <w:unhideWhenUsed/>
    <w:rsid w:val="001175A4"/>
  </w:style>
  <w:style w:type="numbering" w:customStyle="1" w:styleId="NoList11311">
    <w:name w:val="No List11311"/>
    <w:next w:val="a5"/>
    <w:uiPriority w:val="99"/>
    <w:semiHidden/>
    <w:unhideWhenUsed/>
    <w:rsid w:val="001175A4"/>
  </w:style>
  <w:style w:type="numbering" w:customStyle="1" w:styleId="NoList21311">
    <w:name w:val="No List21311"/>
    <w:next w:val="a5"/>
    <w:uiPriority w:val="99"/>
    <w:semiHidden/>
    <w:unhideWhenUsed/>
    <w:rsid w:val="001175A4"/>
  </w:style>
  <w:style w:type="numbering" w:customStyle="1" w:styleId="NoList31311">
    <w:name w:val="No List31311"/>
    <w:next w:val="a5"/>
    <w:uiPriority w:val="99"/>
    <w:semiHidden/>
    <w:unhideWhenUsed/>
    <w:rsid w:val="001175A4"/>
  </w:style>
  <w:style w:type="numbering" w:customStyle="1" w:styleId="NoList41311">
    <w:name w:val="No List41311"/>
    <w:next w:val="a5"/>
    <w:uiPriority w:val="99"/>
    <w:semiHidden/>
    <w:unhideWhenUsed/>
    <w:rsid w:val="001175A4"/>
  </w:style>
  <w:style w:type="numbering" w:customStyle="1" w:styleId="NoList51211">
    <w:name w:val="No List51211"/>
    <w:next w:val="a5"/>
    <w:uiPriority w:val="99"/>
    <w:semiHidden/>
    <w:unhideWhenUsed/>
    <w:rsid w:val="001175A4"/>
  </w:style>
  <w:style w:type="numbering" w:customStyle="1" w:styleId="NoList61211">
    <w:name w:val="No List61211"/>
    <w:next w:val="a5"/>
    <w:uiPriority w:val="99"/>
    <w:semiHidden/>
    <w:unhideWhenUsed/>
    <w:rsid w:val="001175A4"/>
  </w:style>
  <w:style w:type="numbering" w:customStyle="1" w:styleId="NoList71211">
    <w:name w:val="No List71211"/>
    <w:next w:val="a5"/>
    <w:uiPriority w:val="99"/>
    <w:semiHidden/>
    <w:unhideWhenUsed/>
    <w:rsid w:val="001175A4"/>
  </w:style>
  <w:style w:type="numbering" w:customStyle="1" w:styleId="NoList81211">
    <w:name w:val="No List81211"/>
    <w:next w:val="a5"/>
    <w:uiPriority w:val="99"/>
    <w:semiHidden/>
    <w:unhideWhenUsed/>
    <w:rsid w:val="001175A4"/>
  </w:style>
  <w:style w:type="numbering" w:customStyle="1" w:styleId="NoList91111">
    <w:name w:val="No List91111"/>
    <w:next w:val="a5"/>
    <w:uiPriority w:val="99"/>
    <w:semiHidden/>
    <w:unhideWhenUsed/>
    <w:rsid w:val="001175A4"/>
  </w:style>
  <w:style w:type="numbering" w:customStyle="1" w:styleId="LFO19211">
    <w:name w:val="LFO19211"/>
    <w:basedOn w:val="a5"/>
    <w:rsid w:val="001175A4"/>
  </w:style>
  <w:style w:type="numbering" w:customStyle="1" w:styleId="NoList10111">
    <w:name w:val="No List10111"/>
    <w:next w:val="a5"/>
    <w:uiPriority w:val="99"/>
    <w:semiHidden/>
    <w:unhideWhenUsed/>
    <w:rsid w:val="001175A4"/>
  </w:style>
  <w:style w:type="numbering" w:customStyle="1" w:styleId="LFO191111">
    <w:name w:val="LFO191111"/>
    <w:basedOn w:val="a5"/>
    <w:rsid w:val="001175A4"/>
  </w:style>
  <w:style w:type="numbering" w:customStyle="1" w:styleId="NoList12311">
    <w:name w:val="No List12311"/>
    <w:next w:val="a5"/>
    <w:uiPriority w:val="99"/>
    <w:semiHidden/>
    <w:rsid w:val="001175A4"/>
  </w:style>
  <w:style w:type="numbering" w:customStyle="1" w:styleId="NoList111311">
    <w:name w:val="No List111311"/>
    <w:next w:val="a5"/>
    <w:uiPriority w:val="99"/>
    <w:semiHidden/>
    <w:unhideWhenUsed/>
    <w:rsid w:val="001175A4"/>
  </w:style>
  <w:style w:type="numbering" w:customStyle="1" w:styleId="13110">
    <w:name w:val="无列表1311"/>
    <w:next w:val="a5"/>
    <w:semiHidden/>
    <w:rsid w:val="001175A4"/>
  </w:style>
  <w:style w:type="numbering" w:customStyle="1" w:styleId="13111">
    <w:name w:val="リストなし1311"/>
    <w:next w:val="a5"/>
    <w:uiPriority w:val="99"/>
    <w:semiHidden/>
    <w:unhideWhenUsed/>
    <w:rsid w:val="001175A4"/>
  </w:style>
  <w:style w:type="numbering" w:customStyle="1" w:styleId="113110">
    <w:name w:val="无列表11311"/>
    <w:next w:val="a5"/>
    <w:semiHidden/>
    <w:rsid w:val="001175A4"/>
  </w:style>
  <w:style w:type="numbering" w:customStyle="1" w:styleId="112111">
    <w:name w:val="リストなし11211"/>
    <w:next w:val="a5"/>
    <w:uiPriority w:val="99"/>
    <w:semiHidden/>
    <w:unhideWhenUsed/>
    <w:rsid w:val="001175A4"/>
  </w:style>
  <w:style w:type="numbering" w:customStyle="1" w:styleId="NoList22311">
    <w:name w:val="No List22311"/>
    <w:next w:val="a5"/>
    <w:uiPriority w:val="99"/>
    <w:semiHidden/>
    <w:unhideWhenUsed/>
    <w:rsid w:val="001175A4"/>
  </w:style>
  <w:style w:type="numbering" w:customStyle="1" w:styleId="NoList32311">
    <w:name w:val="No List32311"/>
    <w:next w:val="a5"/>
    <w:uiPriority w:val="99"/>
    <w:semiHidden/>
    <w:unhideWhenUsed/>
    <w:rsid w:val="001175A4"/>
  </w:style>
  <w:style w:type="numbering" w:customStyle="1" w:styleId="NoList42211">
    <w:name w:val="No List42211"/>
    <w:next w:val="a5"/>
    <w:uiPriority w:val="99"/>
    <w:semiHidden/>
    <w:unhideWhenUsed/>
    <w:rsid w:val="001175A4"/>
  </w:style>
  <w:style w:type="numbering" w:customStyle="1" w:styleId="NoList211211">
    <w:name w:val="No List211211"/>
    <w:next w:val="a5"/>
    <w:uiPriority w:val="99"/>
    <w:semiHidden/>
    <w:unhideWhenUsed/>
    <w:rsid w:val="001175A4"/>
  </w:style>
  <w:style w:type="numbering" w:customStyle="1" w:styleId="NoList311211">
    <w:name w:val="No List311211"/>
    <w:next w:val="a5"/>
    <w:uiPriority w:val="99"/>
    <w:semiHidden/>
    <w:unhideWhenUsed/>
    <w:rsid w:val="001175A4"/>
  </w:style>
  <w:style w:type="numbering" w:customStyle="1" w:styleId="NoList411211">
    <w:name w:val="No List411211"/>
    <w:next w:val="a5"/>
    <w:uiPriority w:val="99"/>
    <w:semiHidden/>
    <w:unhideWhenUsed/>
    <w:rsid w:val="001175A4"/>
  </w:style>
  <w:style w:type="numbering" w:customStyle="1" w:styleId="111211">
    <w:name w:val="无列表111211"/>
    <w:next w:val="a5"/>
    <w:semiHidden/>
    <w:rsid w:val="001175A4"/>
  </w:style>
  <w:style w:type="numbering" w:customStyle="1" w:styleId="NoList1111211">
    <w:name w:val="No List1111211"/>
    <w:next w:val="a5"/>
    <w:uiPriority w:val="99"/>
    <w:semiHidden/>
    <w:unhideWhenUsed/>
    <w:rsid w:val="001175A4"/>
  </w:style>
  <w:style w:type="numbering" w:customStyle="1" w:styleId="NoList121211">
    <w:name w:val="No List121211"/>
    <w:next w:val="a5"/>
    <w:uiPriority w:val="99"/>
    <w:semiHidden/>
    <w:unhideWhenUsed/>
    <w:rsid w:val="001175A4"/>
  </w:style>
  <w:style w:type="numbering" w:customStyle="1" w:styleId="NoList221211">
    <w:name w:val="No List221211"/>
    <w:next w:val="a5"/>
    <w:uiPriority w:val="99"/>
    <w:semiHidden/>
    <w:unhideWhenUsed/>
    <w:rsid w:val="001175A4"/>
  </w:style>
  <w:style w:type="numbering" w:customStyle="1" w:styleId="NoList321211">
    <w:name w:val="No List321211"/>
    <w:next w:val="a5"/>
    <w:uiPriority w:val="99"/>
    <w:semiHidden/>
    <w:unhideWhenUsed/>
    <w:rsid w:val="001175A4"/>
  </w:style>
  <w:style w:type="numbering" w:customStyle="1" w:styleId="NoList1611">
    <w:name w:val="No List1611"/>
    <w:next w:val="a5"/>
    <w:uiPriority w:val="99"/>
    <w:semiHidden/>
    <w:unhideWhenUsed/>
    <w:rsid w:val="001175A4"/>
  </w:style>
  <w:style w:type="numbering" w:customStyle="1" w:styleId="NoList1711">
    <w:name w:val="No List1711"/>
    <w:next w:val="a5"/>
    <w:uiPriority w:val="99"/>
    <w:semiHidden/>
    <w:unhideWhenUsed/>
    <w:rsid w:val="001175A4"/>
  </w:style>
  <w:style w:type="numbering" w:customStyle="1" w:styleId="NoList2511">
    <w:name w:val="No List2511"/>
    <w:next w:val="a5"/>
    <w:uiPriority w:val="99"/>
    <w:semiHidden/>
    <w:unhideWhenUsed/>
    <w:rsid w:val="001175A4"/>
  </w:style>
  <w:style w:type="numbering" w:customStyle="1" w:styleId="NoList3511">
    <w:name w:val="No List3511"/>
    <w:next w:val="a5"/>
    <w:uiPriority w:val="99"/>
    <w:semiHidden/>
    <w:unhideWhenUsed/>
    <w:rsid w:val="001175A4"/>
  </w:style>
  <w:style w:type="numbering" w:customStyle="1" w:styleId="NoList4511">
    <w:name w:val="No List4511"/>
    <w:next w:val="a5"/>
    <w:uiPriority w:val="99"/>
    <w:semiHidden/>
    <w:unhideWhenUsed/>
    <w:rsid w:val="001175A4"/>
  </w:style>
  <w:style w:type="numbering" w:customStyle="1" w:styleId="NoList5411">
    <w:name w:val="No List5411"/>
    <w:next w:val="a5"/>
    <w:uiPriority w:val="99"/>
    <w:semiHidden/>
    <w:unhideWhenUsed/>
    <w:rsid w:val="001175A4"/>
  </w:style>
  <w:style w:type="numbering" w:customStyle="1" w:styleId="NoList6411">
    <w:name w:val="No List6411"/>
    <w:next w:val="a5"/>
    <w:uiPriority w:val="99"/>
    <w:semiHidden/>
    <w:unhideWhenUsed/>
    <w:rsid w:val="001175A4"/>
  </w:style>
  <w:style w:type="numbering" w:customStyle="1" w:styleId="NoList7411">
    <w:name w:val="No List7411"/>
    <w:next w:val="a5"/>
    <w:uiPriority w:val="99"/>
    <w:semiHidden/>
    <w:unhideWhenUsed/>
    <w:rsid w:val="001175A4"/>
  </w:style>
  <w:style w:type="numbering" w:customStyle="1" w:styleId="NoList8311">
    <w:name w:val="No List8311"/>
    <w:next w:val="a5"/>
    <w:uiPriority w:val="99"/>
    <w:semiHidden/>
    <w:unhideWhenUsed/>
    <w:rsid w:val="001175A4"/>
  </w:style>
  <w:style w:type="numbering" w:customStyle="1" w:styleId="NoList9311">
    <w:name w:val="No List9311"/>
    <w:next w:val="a5"/>
    <w:uiPriority w:val="99"/>
    <w:semiHidden/>
    <w:unhideWhenUsed/>
    <w:rsid w:val="001175A4"/>
  </w:style>
  <w:style w:type="numbering" w:customStyle="1" w:styleId="NoList11411">
    <w:name w:val="No List11411"/>
    <w:next w:val="a5"/>
    <w:uiPriority w:val="99"/>
    <w:semiHidden/>
    <w:unhideWhenUsed/>
    <w:rsid w:val="001175A4"/>
  </w:style>
  <w:style w:type="numbering" w:customStyle="1" w:styleId="NoList21411">
    <w:name w:val="No List21411"/>
    <w:next w:val="a5"/>
    <w:uiPriority w:val="99"/>
    <w:semiHidden/>
    <w:unhideWhenUsed/>
    <w:rsid w:val="001175A4"/>
  </w:style>
  <w:style w:type="numbering" w:customStyle="1" w:styleId="NoList31411">
    <w:name w:val="No List31411"/>
    <w:next w:val="a5"/>
    <w:uiPriority w:val="99"/>
    <w:semiHidden/>
    <w:unhideWhenUsed/>
    <w:rsid w:val="001175A4"/>
  </w:style>
  <w:style w:type="numbering" w:customStyle="1" w:styleId="NoList41411">
    <w:name w:val="No List41411"/>
    <w:next w:val="a5"/>
    <w:uiPriority w:val="99"/>
    <w:semiHidden/>
    <w:unhideWhenUsed/>
    <w:rsid w:val="001175A4"/>
  </w:style>
  <w:style w:type="numbering" w:customStyle="1" w:styleId="NoList51311">
    <w:name w:val="No List51311"/>
    <w:next w:val="a5"/>
    <w:uiPriority w:val="99"/>
    <w:semiHidden/>
    <w:unhideWhenUsed/>
    <w:rsid w:val="001175A4"/>
  </w:style>
  <w:style w:type="numbering" w:customStyle="1" w:styleId="NoList61311">
    <w:name w:val="No List61311"/>
    <w:next w:val="a5"/>
    <w:uiPriority w:val="99"/>
    <w:semiHidden/>
    <w:unhideWhenUsed/>
    <w:rsid w:val="001175A4"/>
  </w:style>
  <w:style w:type="numbering" w:customStyle="1" w:styleId="NoList71311">
    <w:name w:val="No List71311"/>
    <w:next w:val="a5"/>
    <w:uiPriority w:val="99"/>
    <w:semiHidden/>
    <w:unhideWhenUsed/>
    <w:rsid w:val="001175A4"/>
  </w:style>
  <w:style w:type="numbering" w:customStyle="1" w:styleId="NoList81311">
    <w:name w:val="No List81311"/>
    <w:next w:val="a5"/>
    <w:uiPriority w:val="99"/>
    <w:semiHidden/>
    <w:unhideWhenUsed/>
    <w:rsid w:val="001175A4"/>
  </w:style>
  <w:style w:type="numbering" w:customStyle="1" w:styleId="NoList91211">
    <w:name w:val="No List91211"/>
    <w:next w:val="a5"/>
    <w:uiPriority w:val="99"/>
    <w:semiHidden/>
    <w:unhideWhenUsed/>
    <w:rsid w:val="001175A4"/>
  </w:style>
  <w:style w:type="numbering" w:customStyle="1" w:styleId="LFO19311">
    <w:name w:val="LFO19311"/>
    <w:basedOn w:val="a5"/>
    <w:rsid w:val="001175A4"/>
  </w:style>
  <w:style w:type="numbering" w:customStyle="1" w:styleId="NoList10211">
    <w:name w:val="No List10211"/>
    <w:next w:val="a5"/>
    <w:uiPriority w:val="99"/>
    <w:semiHidden/>
    <w:unhideWhenUsed/>
    <w:rsid w:val="001175A4"/>
  </w:style>
  <w:style w:type="numbering" w:customStyle="1" w:styleId="LFO191211">
    <w:name w:val="LFO191211"/>
    <w:basedOn w:val="a5"/>
    <w:rsid w:val="001175A4"/>
  </w:style>
  <w:style w:type="numbering" w:customStyle="1" w:styleId="NoList12411">
    <w:name w:val="No List12411"/>
    <w:next w:val="a5"/>
    <w:uiPriority w:val="99"/>
    <w:semiHidden/>
    <w:rsid w:val="001175A4"/>
  </w:style>
  <w:style w:type="numbering" w:customStyle="1" w:styleId="NoList111411">
    <w:name w:val="No List111411"/>
    <w:next w:val="a5"/>
    <w:uiPriority w:val="99"/>
    <w:semiHidden/>
    <w:unhideWhenUsed/>
    <w:rsid w:val="001175A4"/>
  </w:style>
  <w:style w:type="numbering" w:customStyle="1" w:styleId="14110">
    <w:name w:val="无列表1411"/>
    <w:next w:val="a5"/>
    <w:semiHidden/>
    <w:rsid w:val="001175A4"/>
  </w:style>
  <w:style w:type="numbering" w:customStyle="1" w:styleId="14111">
    <w:name w:val="リストなし1411"/>
    <w:next w:val="a5"/>
    <w:uiPriority w:val="99"/>
    <w:semiHidden/>
    <w:unhideWhenUsed/>
    <w:rsid w:val="001175A4"/>
  </w:style>
  <w:style w:type="numbering" w:customStyle="1" w:styleId="114110">
    <w:name w:val="无列表11411"/>
    <w:next w:val="a5"/>
    <w:semiHidden/>
    <w:rsid w:val="001175A4"/>
  </w:style>
  <w:style w:type="numbering" w:customStyle="1" w:styleId="113111">
    <w:name w:val="リストなし11311"/>
    <w:next w:val="a5"/>
    <w:uiPriority w:val="99"/>
    <w:semiHidden/>
    <w:unhideWhenUsed/>
    <w:rsid w:val="001175A4"/>
  </w:style>
  <w:style w:type="numbering" w:customStyle="1" w:styleId="NoList22411">
    <w:name w:val="No List22411"/>
    <w:next w:val="a5"/>
    <w:uiPriority w:val="99"/>
    <w:semiHidden/>
    <w:unhideWhenUsed/>
    <w:rsid w:val="001175A4"/>
  </w:style>
  <w:style w:type="numbering" w:customStyle="1" w:styleId="NoList32411">
    <w:name w:val="No List32411"/>
    <w:next w:val="a5"/>
    <w:uiPriority w:val="99"/>
    <w:semiHidden/>
    <w:unhideWhenUsed/>
    <w:rsid w:val="001175A4"/>
  </w:style>
  <w:style w:type="numbering" w:customStyle="1" w:styleId="NoList42311">
    <w:name w:val="No List42311"/>
    <w:next w:val="a5"/>
    <w:uiPriority w:val="99"/>
    <w:semiHidden/>
    <w:unhideWhenUsed/>
    <w:rsid w:val="001175A4"/>
  </w:style>
  <w:style w:type="numbering" w:customStyle="1" w:styleId="NoList211311">
    <w:name w:val="No List211311"/>
    <w:next w:val="a5"/>
    <w:uiPriority w:val="99"/>
    <w:semiHidden/>
    <w:unhideWhenUsed/>
    <w:rsid w:val="001175A4"/>
  </w:style>
  <w:style w:type="numbering" w:customStyle="1" w:styleId="NoList311311">
    <w:name w:val="No List311311"/>
    <w:next w:val="a5"/>
    <w:uiPriority w:val="99"/>
    <w:semiHidden/>
    <w:unhideWhenUsed/>
    <w:rsid w:val="001175A4"/>
  </w:style>
  <w:style w:type="numbering" w:customStyle="1" w:styleId="NoList411311">
    <w:name w:val="No List411311"/>
    <w:next w:val="a5"/>
    <w:uiPriority w:val="99"/>
    <w:semiHidden/>
    <w:unhideWhenUsed/>
    <w:rsid w:val="001175A4"/>
  </w:style>
  <w:style w:type="numbering" w:customStyle="1" w:styleId="111311">
    <w:name w:val="无列表111311"/>
    <w:next w:val="a5"/>
    <w:semiHidden/>
    <w:rsid w:val="001175A4"/>
  </w:style>
  <w:style w:type="numbering" w:customStyle="1" w:styleId="NoList1111311">
    <w:name w:val="No List1111311"/>
    <w:next w:val="a5"/>
    <w:uiPriority w:val="99"/>
    <w:semiHidden/>
    <w:unhideWhenUsed/>
    <w:rsid w:val="001175A4"/>
  </w:style>
  <w:style w:type="numbering" w:customStyle="1" w:styleId="NoList121311">
    <w:name w:val="No List121311"/>
    <w:next w:val="a5"/>
    <w:uiPriority w:val="99"/>
    <w:semiHidden/>
    <w:unhideWhenUsed/>
    <w:rsid w:val="001175A4"/>
  </w:style>
  <w:style w:type="numbering" w:customStyle="1" w:styleId="NoList221311">
    <w:name w:val="No List221311"/>
    <w:next w:val="a5"/>
    <w:uiPriority w:val="99"/>
    <w:semiHidden/>
    <w:unhideWhenUsed/>
    <w:rsid w:val="001175A4"/>
  </w:style>
  <w:style w:type="numbering" w:customStyle="1" w:styleId="NoList321311">
    <w:name w:val="No List321311"/>
    <w:next w:val="a5"/>
    <w:uiPriority w:val="99"/>
    <w:semiHidden/>
    <w:unhideWhenUsed/>
    <w:rsid w:val="001175A4"/>
  </w:style>
  <w:style w:type="table" w:customStyle="1" w:styleId="222">
    <w:name w:val="网格型2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175A4"/>
    <w:rPr>
      <w:rFonts w:ascii="Times New Roman" w:eastAsia="MS Mincho" w:hAnsi="Times New Roman"/>
      <w:lang w:val="en-US" w:eastAsia="en-US"/>
    </w:rPr>
    <w:tblPr/>
  </w:style>
  <w:style w:type="table" w:customStyle="1" w:styleId="Tabellengitternetz11121">
    <w:name w:val="Tabellengitternetz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175A4"/>
  </w:style>
  <w:style w:type="table" w:customStyle="1" w:styleId="92">
    <w:name w:val="网格型9"/>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175A4"/>
  </w:style>
  <w:style w:type="table" w:customStyle="1" w:styleId="390">
    <w:name w:val="网格型3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175A4"/>
  </w:style>
  <w:style w:type="table" w:customStyle="1" w:styleId="280">
    <w:name w:val="古典型 2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175A4"/>
  </w:style>
  <w:style w:type="table" w:customStyle="1" w:styleId="TableGrid47">
    <w:name w:val="Table Grid47"/>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175A4"/>
  </w:style>
  <w:style w:type="table" w:customStyle="1" w:styleId="318">
    <w:name w:val="网格型3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175A4"/>
  </w:style>
  <w:style w:type="table" w:customStyle="1" w:styleId="TableClassic218">
    <w:name w:val="Table Classic 21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175A4"/>
  </w:style>
  <w:style w:type="numbering" w:customStyle="1" w:styleId="NoList37">
    <w:name w:val="No List37"/>
    <w:next w:val="a5"/>
    <w:uiPriority w:val="99"/>
    <w:semiHidden/>
    <w:unhideWhenUsed/>
    <w:rsid w:val="001175A4"/>
  </w:style>
  <w:style w:type="numbering" w:customStyle="1" w:styleId="NoList116">
    <w:name w:val="No List116"/>
    <w:next w:val="a5"/>
    <w:uiPriority w:val="99"/>
    <w:semiHidden/>
    <w:unhideWhenUsed/>
    <w:rsid w:val="001175A4"/>
  </w:style>
  <w:style w:type="numbering" w:customStyle="1" w:styleId="NoList47">
    <w:name w:val="No List47"/>
    <w:next w:val="a5"/>
    <w:uiPriority w:val="99"/>
    <w:semiHidden/>
    <w:unhideWhenUsed/>
    <w:rsid w:val="001175A4"/>
  </w:style>
  <w:style w:type="numbering" w:customStyle="1" w:styleId="NoList56">
    <w:name w:val="No List56"/>
    <w:next w:val="a5"/>
    <w:uiPriority w:val="99"/>
    <w:semiHidden/>
    <w:unhideWhenUsed/>
    <w:rsid w:val="001175A4"/>
  </w:style>
  <w:style w:type="numbering" w:customStyle="1" w:styleId="NoList1116">
    <w:name w:val="No List1116"/>
    <w:next w:val="a5"/>
    <w:uiPriority w:val="99"/>
    <w:semiHidden/>
    <w:unhideWhenUsed/>
    <w:rsid w:val="001175A4"/>
  </w:style>
  <w:style w:type="numbering" w:customStyle="1" w:styleId="NoList216">
    <w:name w:val="No List216"/>
    <w:next w:val="a5"/>
    <w:uiPriority w:val="99"/>
    <w:semiHidden/>
    <w:unhideWhenUsed/>
    <w:rsid w:val="001175A4"/>
  </w:style>
  <w:style w:type="numbering" w:customStyle="1" w:styleId="NoList316">
    <w:name w:val="No List316"/>
    <w:next w:val="a5"/>
    <w:uiPriority w:val="99"/>
    <w:semiHidden/>
    <w:unhideWhenUsed/>
    <w:rsid w:val="001175A4"/>
  </w:style>
  <w:style w:type="numbering" w:customStyle="1" w:styleId="NoList416">
    <w:name w:val="No List416"/>
    <w:next w:val="a5"/>
    <w:uiPriority w:val="99"/>
    <w:semiHidden/>
    <w:unhideWhenUsed/>
    <w:rsid w:val="001175A4"/>
  </w:style>
  <w:style w:type="numbering" w:customStyle="1" w:styleId="NoList66">
    <w:name w:val="No List66"/>
    <w:next w:val="a5"/>
    <w:uiPriority w:val="99"/>
    <w:semiHidden/>
    <w:unhideWhenUsed/>
    <w:rsid w:val="001175A4"/>
  </w:style>
  <w:style w:type="numbering" w:customStyle="1" w:styleId="NoList76">
    <w:name w:val="No List76"/>
    <w:next w:val="a5"/>
    <w:uiPriority w:val="99"/>
    <w:semiHidden/>
    <w:unhideWhenUsed/>
    <w:rsid w:val="001175A4"/>
  </w:style>
  <w:style w:type="table" w:customStyle="1" w:styleId="TableGrid127">
    <w:name w:val="Table Grid12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175A4"/>
  </w:style>
  <w:style w:type="table" w:customStyle="1" w:styleId="TableGrid1117">
    <w:name w:val="Table Grid1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175A4"/>
  </w:style>
  <w:style w:type="numbering" w:customStyle="1" w:styleId="NoList326">
    <w:name w:val="No List326"/>
    <w:next w:val="a5"/>
    <w:uiPriority w:val="99"/>
    <w:semiHidden/>
    <w:unhideWhenUsed/>
    <w:rsid w:val="001175A4"/>
  </w:style>
  <w:style w:type="table" w:customStyle="1" w:styleId="TableStyle14">
    <w:name w:val="Table Style14"/>
    <w:basedOn w:val="a4"/>
    <w:qFormat/>
    <w:rsid w:val="001175A4"/>
    <w:rPr>
      <w:rFonts w:ascii="Times New Roman" w:eastAsia="MS Mincho" w:hAnsi="Times New Roman"/>
      <w:lang w:val="en-US" w:eastAsia="en-US"/>
    </w:rPr>
    <w:tblPr/>
  </w:style>
  <w:style w:type="table" w:customStyle="1" w:styleId="TableGrid59">
    <w:name w:val="Table Grid59"/>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175A4"/>
  </w:style>
  <w:style w:type="numbering" w:customStyle="1" w:styleId="NoList515">
    <w:name w:val="No List515"/>
    <w:next w:val="a5"/>
    <w:uiPriority w:val="99"/>
    <w:semiHidden/>
    <w:unhideWhenUsed/>
    <w:rsid w:val="001175A4"/>
  </w:style>
  <w:style w:type="numbering" w:customStyle="1" w:styleId="NoList2115">
    <w:name w:val="No List2115"/>
    <w:next w:val="a5"/>
    <w:uiPriority w:val="99"/>
    <w:semiHidden/>
    <w:unhideWhenUsed/>
    <w:rsid w:val="001175A4"/>
  </w:style>
  <w:style w:type="numbering" w:customStyle="1" w:styleId="NoList3115">
    <w:name w:val="No List3115"/>
    <w:next w:val="a5"/>
    <w:uiPriority w:val="99"/>
    <w:semiHidden/>
    <w:unhideWhenUsed/>
    <w:rsid w:val="001175A4"/>
  </w:style>
  <w:style w:type="numbering" w:customStyle="1" w:styleId="NoList4115">
    <w:name w:val="No List4115"/>
    <w:next w:val="a5"/>
    <w:uiPriority w:val="99"/>
    <w:semiHidden/>
    <w:unhideWhenUsed/>
    <w:rsid w:val="001175A4"/>
  </w:style>
  <w:style w:type="numbering" w:customStyle="1" w:styleId="NoList615">
    <w:name w:val="No List615"/>
    <w:next w:val="a5"/>
    <w:uiPriority w:val="99"/>
    <w:semiHidden/>
    <w:unhideWhenUsed/>
    <w:rsid w:val="001175A4"/>
  </w:style>
  <w:style w:type="table" w:customStyle="1" w:styleId="TableGrid416">
    <w:name w:val="Table Grid41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175A4"/>
  </w:style>
  <w:style w:type="numbering" w:customStyle="1" w:styleId="NoList11115">
    <w:name w:val="No List11115"/>
    <w:next w:val="a5"/>
    <w:uiPriority w:val="99"/>
    <w:semiHidden/>
    <w:unhideWhenUsed/>
    <w:rsid w:val="001175A4"/>
  </w:style>
  <w:style w:type="numbering" w:customStyle="1" w:styleId="NoList715">
    <w:name w:val="No List715"/>
    <w:next w:val="a5"/>
    <w:uiPriority w:val="99"/>
    <w:semiHidden/>
    <w:unhideWhenUsed/>
    <w:rsid w:val="001175A4"/>
  </w:style>
  <w:style w:type="table" w:customStyle="1" w:styleId="TableGrid1214">
    <w:name w:val="Table Grid12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175A4"/>
  </w:style>
  <w:style w:type="table" w:customStyle="1" w:styleId="TableGrid11114">
    <w:name w:val="Table Grid1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175A4"/>
  </w:style>
  <w:style w:type="numbering" w:customStyle="1" w:styleId="NoList3215">
    <w:name w:val="No List3215"/>
    <w:next w:val="a5"/>
    <w:uiPriority w:val="99"/>
    <w:semiHidden/>
    <w:unhideWhenUsed/>
    <w:rsid w:val="001175A4"/>
  </w:style>
  <w:style w:type="numbering" w:customStyle="1" w:styleId="NoList85">
    <w:name w:val="No List85"/>
    <w:next w:val="a5"/>
    <w:uiPriority w:val="99"/>
    <w:semiHidden/>
    <w:unhideWhenUsed/>
    <w:rsid w:val="001175A4"/>
  </w:style>
  <w:style w:type="table" w:customStyle="1" w:styleId="TableGrid718">
    <w:name w:val="Table Grid718"/>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175A4"/>
  </w:style>
  <w:style w:type="table" w:customStyle="1" w:styleId="TableGrid86">
    <w:name w:val="Table Grid86"/>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175A4"/>
    <w:rPr>
      <w:rFonts w:ascii="Times New Roman" w:eastAsia="MS Mincho" w:hAnsi="Times New Roman"/>
      <w:lang w:val="en-US" w:eastAsia="en-US"/>
    </w:rPr>
    <w:tblPr/>
  </w:style>
  <w:style w:type="table" w:customStyle="1" w:styleId="TableGrid516">
    <w:name w:val="Table Grid5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175A4"/>
  </w:style>
  <w:style w:type="numbering" w:customStyle="1" w:styleId="NoList914">
    <w:name w:val="No List914"/>
    <w:next w:val="a5"/>
    <w:uiPriority w:val="99"/>
    <w:semiHidden/>
    <w:unhideWhenUsed/>
    <w:rsid w:val="001175A4"/>
  </w:style>
  <w:style w:type="table" w:customStyle="1" w:styleId="TableGrid766">
    <w:name w:val="Table Grid76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175A4"/>
  </w:style>
  <w:style w:type="numbering" w:customStyle="1" w:styleId="NoList104">
    <w:name w:val="No List104"/>
    <w:next w:val="a5"/>
    <w:uiPriority w:val="99"/>
    <w:semiHidden/>
    <w:unhideWhenUsed/>
    <w:rsid w:val="001175A4"/>
  </w:style>
  <w:style w:type="numbering" w:customStyle="1" w:styleId="LFO1914">
    <w:name w:val="LFO1914"/>
    <w:basedOn w:val="a5"/>
    <w:rsid w:val="001175A4"/>
  </w:style>
  <w:style w:type="table" w:customStyle="1" w:styleId="TableGrid229">
    <w:name w:val="Table Grid22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175A4"/>
  </w:style>
  <w:style w:type="table" w:customStyle="1" w:styleId="322">
    <w:name w:val="网格型3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175A4"/>
  </w:style>
  <w:style w:type="table" w:customStyle="1" w:styleId="TableClassic222">
    <w:name w:val="Table Classic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175A4"/>
  </w:style>
  <w:style w:type="table" w:customStyle="1" w:styleId="TableClassic2116">
    <w:name w:val="Table Classic 21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175A4"/>
  </w:style>
  <w:style w:type="numbering" w:customStyle="1" w:styleId="NoList232">
    <w:name w:val="No List232"/>
    <w:next w:val="a5"/>
    <w:uiPriority w:val="99"/>
    <w:semiHidden/>
    <w:unhideWhenUsed/>
    <w:rsid w:val="001175A4"/>
  </w:style>
  <w:style w:type="table" w:customStyle="1" w:styleId="TableGrid426">
    <w:name w:val="Table Grid4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175A4"/>
  </w:style>
  <w:style w:type="numbering" w:customStyle="1" w:styleId="NoList432">
    <w:name w:val="No List432"/>
    <w:next w:val="a5"/>
    <w:uiPriority w:val="99"/>
    <w:semiHidden/>
    <w:unhideWhenUsed/>
    <w:rsid w:val="001175A4"/>
  </w:style>
  <w:style w:type="numbering" w:customStyle="1" w:styleId="NoList522">
    <w:name w:val="No List522"/>
    <w:next w:val="a5"/>
    <w:uiPriority w:val="99"/>
    <w:semiHidden/>
    <w:unhideWhenUsed/>
    <w:rsid w:val="001175A4"/>
  </w:style>
  <w:style w:type="numbering" w:customStyle="1" w:styleId="NoList622">
    <w:name w:val="No List622"/>
    <w:next w:val="a5"/>
    <w:uiPriority w:val="99"/>
    <w:semiHidden/>
    <w:unhideWhenUsed/>
    <w:rsid w:val="001175A4"/>
  </w:style>
  <w:style w:type="numbering" w:customStyle="1" w:styleId="NoList722">
    <w:name w:val="No List722"/>
    <w:next w:val="a5"/>
    <w:uiPriority w:val="99"/>
    <w:semiHidden/>
    <w:unhideWhenUsed/>
    <w:rsid w:val="001175A4"/>
  </w:style>
  <w:style w:type="table" w:customStyle="1" w:styleId="TableGrid813">
    <w:name w:val="Table Grid81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175A4"/>
  </w:style>
  <w:style w:type="numbering" w:customStyle="1" w:styleId="NoList2122">
    <w:name w:val="No List2122"/>
    <w:next w:val="a5"/>
    <w:uiPriority w:val="99"/>
    <w:semiHidden/>
    <w:unhideWhenUsed/>
    <w:rsid w:val="001175A4"/>
  </w:style>
  <w:style w:type="table" w:customStyle="1" w:styleId="TableGrid4116">
    <w:name w:val="Table Grid41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175A4"/>
  </w:style>
  <w:style w:type="numbering" w:customStyle="1" w:styleId="NoList4122">
    <w:name w:val="No List4122"/>
    <w:next w:val="a5"/>
    <w:uiPriority w:val="99"/>
    <w:semiHidden/>
    <w:unhideWhenUsed/>
    <w:rsid w:val="001175A4"/>
  </w:style>
  <w:style w:type="numbering" w:customStyle="1" w:styleId="NoList5112">
    <w:name w:val="No List5112"/>
    <w:next w:val="a5"/>
    <w:uiPriority w:val="99"/>
    <w:semiHidden/>
    <w:unhideWhenUsed/>
    <w:rsid w:val="001175A4"/>
  </w:style>
  <w:style w:type="numbering" w:customStyle="1" w:styleId="NoList6112">
    <w:name w:val="No List6112"/>
    <w:next w:val="a5"/>
    <w:uiPriority w:val="99"/>
    <w:semiHidden/>
    <w:unhideWhenUsed/>
    <w:rsid w:val="001175A4"/>
  </w:style>
  <w:style w:type="numbering" w:customStyle="1" w:styleId="NoList7112">
    <w:name w:val="No List7112"/>
    <w:next w:val="a5"/>
    <w:uiPriority w:val="99"/>
    <w:semiHidden/>
    <w:unhideWhenUsed/>
    <w:rsid w:val="001175A4"/>
  </w:style>
  <w:style w:type="numbering" w:customStyle="1" w:styleId="NoList8112">
    <w:name w:val="No List8112"/>
    <w:next w:val="a5"/>
    <w:uiPriority w:val="99"/>
    <w:semiHidden/>
    <w:unhideWhenUsed/>
    <w:rsid w:val="001175A4"/>
  </w:style>
  <w:style w:type="table" w:customStyle="1" w:styleId="TableGrid1223">
    <w:name w:val="Table Grid122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175A4"/>
  </w:style>
  <w:style w:type="numbering" w:customStyle="1" w:styleId="NoList11122">
    <w:name w:val="No List11122"/>
    <w:next w:val="a5"/>
    <w:uiPriority w:val="99"/>
    <w:semiHidden/>
    <w:unhideWhenUsed/>
    <w:rsid w:val="001175A4"/>
  </w:style>
  <w:style w:type="table" w:customStyle="1" w:styleId="TableGrid2216">
    <w:name w:val="Table Grid221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175A4"/>
  </w:style>
  <w:style w:type="numbering" w:customStyle="1" w:styleId="NoList2222">
    <w:name w:val="No List2222"/>
    <w:next w:val="a5"/>
    <w:uiPriority w:val="99"/>
    <w:semiHidden/>
    <w:unhideWhenUsed/>
    <w:rsid w:val="001175A4"/>
  </w:style>
  <w:style w:type="numbering" w:customStyle="1" w:styleId="NoList3222">
    <w:name w:val="No List3222"/>
    <w:next w:val="a5"/>
    <w:uiPriority w:val="99"/>
    <w:semiHidden/>
    <w:unhideWhenUsed/>
    <w:rsid w:val="001175A4"/>
  </w:style>
  <w:style w:type="numbering" w:customStyle="1" w:styleId="NoList4212">
    <w:name w:val="No List4212"/>
    <w:next w:val="a5"/>
    <w:uiPriority w:val="99"/>
    <w:semiHidden/>
    <w:unhideWhenUsed/>
    <w:rsid w:val="001175A4"/>
  </w:style>
  <w:style w:type="numbering" w:customStyle="1" w:styleId="NoList21112">
    <w:name w:val="No List21112"/>
    <w:next w:val="a5"/>
    <w:uiPriority w:val="99"/>
    <w:semiHidden/>
    <w:unhideWhenUsed/>
    <w:rsid w:val="001175A4"/>
  </w:style>
  <w:style w:type="numbering" w:customStyle="1" w:styleId="NoList31112">
    <w:name w:val="No List31112"/>
    <w:next w:val="a5"/>
    <w:uiPriority w:val="99"/>
    <w:semiHidden/>
    <w:unhideWhenUsed/>
    <w:rsid w:val="001175A4"/>
  </w:style>
  <w:style w:type="numbering" w:customStyle="1" w:styleId="NoList41112">
    <w:name w:val="No List41112"/>
    <w:next w:val="a5"/>
    <w:uiPriority w:val="99"/>
    <w:semiHidden/>
    <w:unhideWhenUsed/>
    <w:rsid w:val="001175A4"/>
  </w:style>
  <w:style w:type="numbering" w:customStyle="1" w:styleId="111120">
    <w:name w:val="无列表11112"/>
    <w:next w:val="a5"/>
    <w:semiHidden/>
    <w:rsid w:val="001175A4"/>
  </w:style>
  <w:style w:type="numbering" w:customStyle="1" w:styleId="NoList111112">
    <w:name w:val="No List111112"/>
    <w:next w:val="a5"/>
    <w:uiPriority w:val="99"/>
    <w:semiHidden/>
    <w:unhideWhenUsed/>
    <w:rsid w:val="001175A4"/>
  </w:style>
  <w:style w:type="numbering" w:customStyle="1" w:styleId="NoList12112">
    <w:name w:val="No List12112"/>
    <w:next w:val="a5"/>
    <w:uiPriority w:val="99"/>
    <w:semiHidden/>
    <w:unhideWhenUsed/>
    <w:rsid w:val="001175A4"/>
  </w:style>
  <w:style w:type="numbering" w:customStyle="1" w:styleId="NoList22112">
    <w:name w:val="No List22112"/>
    <w:next w:val="a5"/>
    <w:uiPriority w:val="99"/>
    <w:semiHidden/>
    <w:unhideWhenUsed/>
    <w:rsid w:val="001175A4"/>
  </w:style>
  <w:style w:type="numbering" w:customStyle="1" w:styleId="NoList32112">
    <w:name w:val="No List32112"/>
    <w:next w:val="a5"/>
    <w:uiPriority w:val="99"/>
    <w:semiHidden/>
    <w:unhideWhenUsed/>
    <w:rsid w:val="001175A4"/>
  </w:style>
  <w:style w:type="numbering" w:customStyle="1" w:styleId="NoList142">
    <w:name w:val="No List142"/>
    <w:next w:val="a5"/>
    <w:uiPriority w:val="99"/>
    <w:semiHidden/>
    <w:unhideWhenUsed/>
    <w:rsid w:val="001175A4"/>
  </w:style>
  <w:style w:type="table" w:customStyle="1" w:styleId="TableGrid106">
    <w:name w:val="Table Grid10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175A4"/>
  </w:style>
  <w:style w:type="numbering" w:customStyle="1" w:styleId="NoList242">
    <w:name w:val="No List242"/>
    <w:next w:val="a5"/>
    <w:uiPriority w:val="99"/>
    <w:semiHidden/>
    <w:unhideWhenUsed/>
    <w:rsid w:val="001175A4"/>
  </w:style>
  <w:style w:type="table" w:customStyle="1" w:styleId="TableGrid436">
    <w:name w:val="Table Grid4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175A4"/>
  </w:style>
  <w:style w:type="table" w:customStyle="1" w:styleId="TableGrid526">
    <w:name w:val="Table Grid5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175A4"/>
  </w:style>
  <w:style w:type="table" w:customStyle="1" w:styleId="TableGrid626">
    <w:name w:val="Table Grid6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175A4"/>
  </w:style>
  <w:style w:type="numbering" w:customStyle="1" w:styleId="NoList632">
    <w:name w:val="No List632"/>
    <w:next w:val="a5"/>
    <w:uiPriority w:val="99"/>
    <w:semiHidden/>
    <w:unhideWhenUsed/>
    <w:rsid w:val="001175A4"/>
  </w:style>
  <w:style w:type="numbering" w:customStyle="1" w:styleId="NoList732">
    <w:name w:val="No List732"/>
    <w:next w:val="a5"/>
    <w:uiPriority w:val="99"/>
    <w:semiHidden/>
    <w:unhideWhenUsed/>
    <w:rsid w:val="001175A4"/>
  </w:style>
  <w:style w:type="numbering" w:customStyle="1" w:styleId="NoList822">
    <w:name w:val="No List822"/>
    <w:next w:val="a5"/>
    <w:uiPriority w:val="99"/>
    <w:semiHidden/>
    <w:unhideWhenUsed/>
    <w:rsid w:val="001175A4"/>
  </w:style>
  <w:style w:type="numbering" w:customStyle="1" w:styleId="NoList922">
    <w:name w:val="No List922"/>
    <w:next w:val="a5"/>
    <w:uiPriority w:val="99"/>
    <w:semiHidden/>
    <w:unhideWhenUsed/>
    <w:rsid w:val="001175A4"/>
  </w:style>
  <w:style w:type="table" w:customStyle="1" w:styleId="TableGrid823">
    <w:name w:val="Table Grid82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175A4"/>
  </w:style>
  <w:style w:type="numbering" w:customStyle="1" w:styleId="NoList2132">
    <w:name w:val="No List2132"/>
    <w:next w:val="a5"/>
    <w:uiPriority w:val="99"/>
    <w:semiHidden/>
    <w:unhideWhenUsed/>
    <w:rsid w:val="001175A4"/>
  </w:style>
  <w:style w:type="table" w:customStyle="1" w:styleId="TableGrid4126">
    <w:name w:val="Table Grid41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175A4"/>
  </w:style>
  <w:style w:type="numbering" w:customStyle="1" w:styleId="NoList4132">
    <w:name w:val="No List4132"/>
    <w:next w:val="a5"/>
    <w:uiPriority w:val="99"/>
    <w:semiHidden/>
    <w:unhideWhenUsed/>
    <w:rsid w:val="001175A4"/>
  </w:style>
  <w:style w:type="numbering" w:customStyle="1" w:styleId="NoList5122">
    <w:name w:val="No List5122"/>
    <w:next w:val="a5"/>
    <w:uiPriority w:val="99"/>
    <w:semiHidden/>
    <w:unhideWhenUsed/>
    <w:rsid w:val="001175A4"/>
  </w:style>
  <w:style w:type="numbering" w:customStyle="1" w:styleId="NoList6122">
    <w:name w:val="No List6122"/>
    <w:next w:val="a5"/>
    <w:uiPriority w:val="99"/>
    <w:semiHidden/>
    <w:unhideWhenUsed/>
    <w:rsid w:val="001175A4"/>
  </w:style>
  <w:style w:type="numbering" w:customStyle="1" w:styleId="NoList7122">
    <w:name w:val="No List7122"/>
    <w:next w:val="a5"/>
    <w:uiPriority w:val="99"/>
    <w:semiHidden/>
    <w:unhideWhenUsed/>
    <w:rsid w:val="001175A4"/>
  </w:style>
  <w:style w:type="numbering" w:customStyle="1" w:styleId="NoList8122">
    <w:name w:val="No List8122"/>
    <w:next w:val="a5"/>
    <w:uiPriority w:val="99"/>
    <w:semiHidden/>
    <w:unhideWhenUsed/>
    <w:rsid w:val="001175A4"/>
  </w:style>
  <w:style w:type="numbering" w:customStyle="1" w:styleId="NoList9112">
    <w:name w:val="No List9112"/>
    <w:next w:val="a5"/>
    <w:uiPriority w:val="99"/>
    <w:semiHidden/>
    <w:unhideWhenUsed/>
    <w:rsid w:val="001175A4"/>
  </w:style>
  <w:style w:type="numbering" w:customStyle="1" w:styleId="LFO1922">
    <w:name w:val="LFO1922"/>
    <w:basedOn w:val="a5"/>
    <w:rsid w:val="001175A4"/>
  </w:style>
  <w:style w:type="numbering" w:customStyle="1" w:styleId="NoList1012">
    <w:name w:val="No List1012"/>
    <w:next w:val="a5"/>
    <w:uiPriority w:val="99"/>
    <w:semiHidden/>
    <w:unhideWhenUsed/>
    <w:rsid w:val="001175A4"/>
  </w:style>
  <w:style w:type="numbering" w:customStyle="1" w:styleId="LFO19112">
    <w:name w:val="LFO19112"/>
    <w:basedOn w:val="a5"/>
    <w:rsid w:val="001175A4"/>
  </w:style>
  <w:style w:type="table" w:customStyle="1" w:styleId="TableGrid1233">
    <w:name w:val="Table Grid123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175A4"/>
  </w:style>
  <w:style w:type="numbering" w:customStyle="1" w:styleId="NoList11132">
    <w:name w:val="No List11132"/>
    <w:next w:val="a5"/>
    <w:uiPriority w:val="99"/>
    <w:semiHidden/>
    <w:unhideWhenUsed/>
    <w:rsid w:val="001175A4"/>
  </w:style>
  <w:style w:type="table" w:customStyle="1" w:styleId="TableGrid2226">
    <w:name w:val="Table Grid222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175A4"/>
  </w:style>
  <w:style w:type="numbering" w:customStyle="1" w:styleId="1321">
    <w:name w:val="リストなし132"/>
    <w:next w:val="a5"/>
    <w:uiPriority w:val="99"/>
    <w:semiHidden/>
    <w:unhideWhenUsed/>
    <w:rsid w:val="001175A4"/>
  </w:style>
  <w:style w:type="numbering" w:customStyle="1" w:styleId="1132">
    <w:name w:val="无列表1132"/>
    <w:next w:val="a5"/>
    <w:semiHidden/>
    <w:rsid w:val="001175A4"/>
  </w:style>
  <w:style w:type="numbering" w:customStyle="1" w:styleId="11220">
    <w:name w:val="リストなし1122"/>
    <w:next w:val="a5"/>
    <w:uiPriority w:val="99"/>
    <w:semiHidden/>
    <w:unhideWhenUsed/>
    <w:rsid w:val="001175A4"/>
  </w:style>
  <w:style w:type="numbering" w:customStyle="1" w:styleId="NoList2232">
    <w:name w:val="No List2232"/>
    <w:next w:val="a5"/>
    <w:uiPriority w:val="99"/>
    <w:semiHidden/>
    <w:unhideWhenUsed/>
    <w:rsid w:val="001175A4"/>
  </w:style>
  <w:style w:type="numbering" w:customStyle="1" w:styleId="NoList3232">
    <w:name w:val="No List3232"/>
    <w:next w:val="a5"/>
    <w:uiPriority w:val="99"/>
    <w:semiHidden/>
    <w:unhideWhenUsed/>
    <w:rsid w:val="001175A4"/>
  </w:style>
  <w:style w:type="numbering" w:customStyle="1" w:styleId="NoList4222">
    <w:name w:val="No List4222"/>
    <w:next w:val="a5"/>
    <w:uiPriority w:val="99"/>
    <w:semiHidden/>
    <w:unhideWhenUsed/>
    <w:rsid w:val="001175A4"/>
  </w:style>
  <w:style w:type="numbering" w:customStyle="1" w:styleId="NoList21122">
    <w:name w:val="No List21122"/>
    <w:next w:val="a5"/>
    <w:uiPriority w:val="99"/>
    <w:semiHidden/>
    <w:unhideWhenUsed/>
    <w:rsid w:val="001175A4"/>
  </w:style>
  <w:style w:type="numbering" w:customStyle="1" w:styleId="NoList31122">
    <w:name w:val="No List31122"/>
    <w:next w:val="a5"/>
    <w:uiPriority w:val="99"/>
    <w:semiHidden/>
    <w:unhideWhenUsed/>
    <w:rsid w:val="001175A4"/>
  </w:style>
  <w:style w:type="numbering" w:customStyle="1" w:styleId="NoList41122">
    <w:name w:val="No List41122"/>
    <w:next w:val="a5"/>
    <w:uiPriority w:val="99"/>
    <w:semiHidden/>
    <w:unhideWhenUsed/>
    <w:rsid w:val="001175A4"/>
  </w:style>
  <w:style w:type="numbering" w:customStyle="1" w:styleId="11122">
    <w:name w:val="无列表11122"/>
    <w:next w:val="a5"/>
    <w:semiHidden/>
    <w:rsid w:val="001175A4"/>
  </w:style>
  <w:style w:type="numbering" w:customStyle="1" w:styleId="NoList111122">
    <w:name w:val="No List111122"/>
    <w:next w:val="a5"/>
    <w:uiPriority w:val="99"/>
    <w:semiHidden/>
    <w:unhideWhenUsed/>
    <w:rsid w:val="001175A4"/>
  </w:style>
  <w:style w:type="numbering" w:customStyle="1" w:styleId="NoList12122">
    <w:name w:val="No List12122"/>
    <w:next w:val="a5"/>
    <w:uiPriority w:val="99"/>
    <w:semiHidden/>
    <w:unhideWhenUsed/>
    <w:rsid w:val="001175A4"/>
  </w:style>
  <w:style w:type="numbering" w:customStyle="1" w:styleId="NoList22122">
    <w:name w:val="No List22122"/>
    <w:next w:val="a5"/>
    <w:uiPriority w:val="99"/>
    <w:semiHidden/>
    <w:unhideWhenUsed/>
    <w:rsid w:val="001175A4"/>
  </w:style>
  <w:style w:type="numbering" w:customStyle="1" w:styleId="NoList32122">
    <w:name w:val="No List32122"/>
    <w:next w:val="a5"/>
    <w:uiPriority w:val="99"/>
    <w:semiHidden/>
    <w:unhideWhenUsed/>
    <w:rsid w:val="001175A4"/>
  </w:style>
  <w:style w:type="numbering" w:customStyle="1" w:styleId="NoList162">
    <w:name w:val="No List162"/>
    <w:next w:val="a5"/>
    <w:uiPriority w:val="99"/>
    <w:semiHidden/>
    <w:unhideWhenUsed/>
    <w:rsid w:val="001175A4"/>
  </w:style>
  <w:style w:type="table" w:customStyle="1" w:styleId="TableGrid156">
    <w:name w:val="Table Grid15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175A4"/>
  </w:style>
  <w:style w:type="numbering" w:customStyle="1" w:styleId="NoList252">
    <w:name w:val="No List252"/>
    <w:next w:val="a5"/>
    <w:uiPriority w:val="99"/>
    <w:semiHidden/>
    <w:unhideWhenUsed/>
    <w:rsid w:val="001175A4"/>
  </w:style>
  <w:style w:type="table" w:customStyle="1" w:styleId="TableGrid446">
    <w:name w:val="Table Grid44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175A4"/>
  </w:style>
  <w:style w:type="table" w:customStyle="1" w:styleId="TableGrid536">
    <w:name w:val="Table Grid5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175A4"/>
  </w:style>
  <w:style w:type="table" w:customStyle="1" w:styleId="TableGrid636">
    <w:name w:val="Table Grid6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175A4"/>
  </w:style>
  <w:style w:type="numbering" w:customStyle="1" w:styleId="NoList642">
    <w:name w:val="No List642"/>
    <w:next w:val="a5"/>
    <w:uiPriority w:val="99"/>
    <w:semiHidden/>
    <w:unhideWhenUsed/>
    <w:rsid w:val="001175A4"/>
  </w:style>
  <w:style w:type="numbering" w:customStyle="1" w:styleId="NoList742">
    <w:name w:val="No List742"/>
    <w:next w:val="a5"/>
    <w:uiPriority w:val="99"/>
    <w:semiHidden/>
    <w:unhideWhenUsed/>
    <w:rsid w:val="001175A4"/>
  </w:style>
  <w:style w:type="numbering" w:customStyle="1" w:styleId="NoList832">
    <w:name w:val="No List832"/>
    <w:next w:val="a5"/>
    <w:uiPriority w:val="99"/>
    <w:semiHidden/>
    <w:unhideWhenUsed/>
    <w:rsid w:val="001175A4"/>
  </w:style>
  <w:style w:type="numbering" w:customStyle="1" w:styleId="NoList932">
    <w:name w:val="No List932"/>
    <w:next w:val="a5"/>
    <w:uiPriority w:val="99"/>
    <w:semiHidden/>
    <w:unhideWhenUsed/>
    <w:rsid w:val="001175A4"/>
  </w:style>
  <w:style w:type="table" w:customStyle="1" w:styleId="TableGrid833">
    <w:name w:val="Table Grid83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175A4"/>
  </w:style>
  <w:style w:type="numbering" w:customStyle="1" w:styleId="NoList2142">
    <w:name w:val="No List2142"/>
    <w:next w:val="a5"/>
    <w:uiPriority w:val="99"/>
    <w:semiHidden/>
    <w:unhideWhenUsed/>
    <w:rsid w:val="001175A4"/>
  </w:style>
  <w:style w:type="table" w:customStyle="1" w:styleId="TableGrid4136">
    <w:name w:val="Table Grid41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175A4"/>
  </w:style>
  <w:style w:type="numbering" w:customStyle="1" w:styleId="NoList4142">
    <w:name w:val="No List4142"/>
    <w:next w:val="a5"/>
    <w:uiPriority w:val="99"/>
    <w:semiHidden/>
    <w:unhideWhenUsed/>
    <w:rsid w:val="001175A4"/>
  </w:style>
  <w:style w:type="numbering" w:customStyle="1" w:styleId="NoList5132">
    <w:name w:val="No List5132"/>
    <w:next w:val="a5"/>
    <w:uiPriority w:val="99"/>
    <w:semiHidden/>
    <w:unhideWhenUsed/>
    <w:rsid w:val="001175A4"/>
  </w:style>
  <w:style w:type="numbering" w:customStyle="1" w:styleId="NoList6132">
    <w:name w:val="No List6132"/>
    <w:next w:val="a5"/>
    <w:uiPriority w:val="99"/>
    <w:semiHidden/>
    <w:unhideWhenUsed/>
    <w:rsid w:val="001175A4"/>
  </w:style>
  <w:style w:type="numbering" w:customStyle="1" w:styleId="NoList7132">
    <w:name w:val="No List7132"/>
    <w:next w:val="a5"/>
    <w:uiPriority w:val="99"/>
    <w:semiHidden/>
    <w:unhideWhenUsed/>
    <w:rsid w:val="001175A4"/>
  </w:style>
  <w:style w:type="numbering" w:customStyle="1" w:styleId="NoList8132">
    <w:name w:val="No List8132"/>
    <w:next w:val="a5"/>
    <w:uiPriority w:val="99"/>
    <w:semiHidden/>
    <w:unhideWhenUsed/>
    <w:rsid w:val="001175A4"/>
  </w:style>
  <w:style w:type="numbering" w:customStyle="1" w:styleId="NoList9122">
    <w:name w:val="No List9122"/>
    <w:next w:val="a5"/>
    <w:uiPriority w:val="99"/>
    <w:semiHidden/>
    <w:unhideWhenUsed/>
    <w:rsid w:val="001175A4"/>
  </w:style>
  <w:style w:type="numbering" w:customStyle="1" w:styleId="LFO1932">
    <w:name w:val="LFO1932"/>
    <w:basedOn w:val="a5"/>
    <w:rsid w:val="001175A4"/>
  </w:style>
  <w:style w:type="numbering" w:customStyle="1" w:styleId="NoList1022">
    <w:name w:val="No List1022"/>
    <w:next w:val="a5"/>
    <w:uiPriority w:val="99"/>
    <w:semiHidden/>
    <w:unhideWhenUsed/>
    <w:rsid w:val="001175A4"/>
  </w:style>
  <w:style w:type="numbering" w:customStyle="1" w:styleId="LFO19122">
    <w:name w:val="LFO19122"/>
    <w:basedOn w:val="a5"/>
    <w:rsid w:val="001175A4"/>
  </w:style>
  <w:style w:type="table" w:customStyle="1" w:styleId="TableGrid1243">
    <w:name w:val="Table Grid124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175A4"/>
  </w:style>
  <w:style w:type="numbering" w:customStyle="1" w:styleId="NoList11142">
    <w:name w:val="No List11142"/>
    <w:next w:val="a5"/>
    <w:uiPriority w:val="99"/>
    <w:semiHidden/>
    <w:unhideWhenUsed/>
    <w:rsid w:val="001175A4"/>
  </w:style>
  <w:style w:type="table" w:customStyle="1" w:styleId="TableGrid2236">
    <w:name w:val="Table Grid223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175A4"/>
  </w:style>
  <w:style w:type="numbering" w:customStyle="1" w:styleId="1421">
    <w:name w:val="リストなし142"/>
    <w:next w:val="a5"/>
    <w:uiPriority w:val="99"/>
    <w:semiHidden/>
    <w:unhideWhenUsed/>
    <w:rsid w:val="001175A4"/>
  </w:style>
  <w:style w:type="numbering" w:customStyle="1" w:styleId="1142">
    <w:name w:val="无列表1142"/>
    <w:next w:val="a5"/>
    <w:semiHidden/>
    <w:rsid w:val="001175A4"/>
  </w:style>
  <w:style w:type="numbering" w:customStyle="1" w:styleId="11320">
    <w:name w:val="リストなし1132"/>
    <w:next w:val="a5"/>
    <w:uiPriority w:val="99"/>
    <w:semiHidden/>
    <w:unhideWhenUsed/>
    <w:rsid w:val="001175A4"/>
  </w:style>
  <w:style w:type="numbering" w:customStyle="1" w:styleId="NoList2242">
    <w:name w:val="No List2242"/>
    <w:next w:val="a5"/>
    <w:uiPriority w:val="99"/>
    <w:semiHidden/>
    <w:unhideWhenUsed/>
    <w:rsid w:val="001175A4"/>
  </w:style>
  <w:style w:type="numbering" w:customStyle="1" w:styleId="NoList3242">
    <w:name w:val="No List3242"/>
    <w:next w:val="a5"/>
    <w:uiPriority w:val="99"/>
    <w:semiHidden/>
    <w:unhideWhenUsed/>
    <w:rsid w:val="001175A4"/>
  </w:style>
  <w:style w:type="numbering" w:customStyle="1" w:styleId="NoList4232">
    <w:name w:val="No List4232"/>
    <w:next w:val="a5"/>
    <w:uiPriority w:val="99"/>
    <w:semiHidden/>
    <w:unhideWhenUsed/>
    <w:rsid w:val="001175A4"/>
  </w:style>
  <w:style w:type="numbering" w:customStyle="1" w:styleId="NoList21132">
    <w:name w:val="No List21132"/>
    <w:next w:val="a5"/>
    <w:uiPriority w:val="99"/>
    <w:semiHidden/>
    <w:unhideWhenUsed/>
    <w:rsid w:val="001175A4"/>
  </w:style>
  <w:style w:type="numbering" w:customStyle="1" w:styleId="NoList31132">
    <w:name w:val="No List31132"/>
    <w:next w:val="a5"/>
    <w:uiPriority w:val="99"/>
    <w:semiHidden/>
    <w:unhideWhenUsed/>
    <w:rsid w:val="001175A4"/>
  </w:style>
  <w:style w:type="numbering" w:customStyle="1" w:styleId="NoList41132">
    <w:name w:val="No List41132"/>
    <w:next w:val="a5"/>
    <w:uiPriority w:val="99"/>
    <w:semiHidden/>
    <w:unhideWhenUsed/>
    <w:rsid w:val="001175A4"/>
  </w:style>
  <w:style w:type="numbering" w:customStyle="1" w:styleId="11132">
    <w:name w:val="无列表11132"/>
    <w:next w:val="a5"/>
    <w:semiHidden/>
    <w:rsid w:val="001175A4"/>
  </w:style>
  <w:style w:type="numbering" w:customStyle="1" w:styleId="NoList111132">
    <w:name w:val="No List111132"/>
    <w:next w:val="a5"/>
    <w:uiPriority w:val="99"/>
    <w:semiHidden/>
    <w:unhideWhenUsed/>
    <w:rsid w:val="001175A4"/>
  </w:style>
  <w:style w:type="numbering" w:customStyle="1" w:styleId="NoList12132">
    <w:name w:val="No List12132"/>
    <w:next w:val="a5"/>
    <w:uiPriority w:val="99"/>
    <w:semiHidden/>
    <w:unhideWhenUsed/>
    <w:rsid w:val="001175A4"/>
  </w:style>
  <w:style w:type="numbering" w:customStyle="1" w:styleId="NoList22132">
    <w:name w:val="No List22132"/>
    <w:next w:val="a5"/>
    <w:uiPriority w:val="99"/>
    <w:semiHidden/>
    <w:unhideWhenUsed/>
    <w:rsid w:val="001175A4"/>
  </w:style>
  <w:style w:type="numbering" w:customStyle="1" w:styleId="NoList32132">
    <w:name w:val="No List32132"/>
    <w:next w:val="a5"/>
    <w:uiPriority w:val="99"/>
    <w:semiHidden/>
    <w:unhideWhenUsed/>
    <w:rsid w:val="001175A4"/>
  </w:style>
  <w:style w:type="table" w:customStyle="1" w:styleId="163">
    <w:name w:val="网格型1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175A4"/>
  </w:style>
  <w:style w:type="numbering" w:customStyle="1" w:styleId="1520">
    <w:name w:val="无列表152"/>
    <w:next w:val="a5"/>
    <w:semiHidden/>
    <w:rsid w:val="001175A4"/>
  </w:style>
  <w:style w:type="numbering" w:customStyle="1" w:styleId="1521">
    <w:name w:val="リストなし152"/>
    <w:next w:val="a5"/>
    <w:uiPriority w:val="99"/>
    <w:semiHidden/>
    <w:unhideWhenUsed/>
    <w:rsid w:val="001175A4"/>
  </w:style>
  <w:style w:type="table" w:customStyle="1" w:styleId="2220">
    <w:name w:val="古典型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175A4"/>
  </w:style>
  <w:style w:type="numbering" w:customStyle="1" w:styleId="11520">
    <w:name w:val="无列表1152"/>
    <w:next w:val="a5"/>
    <w:semiHidden/>
    <w:rsid w:val="001175A4"/>
  </w:style>
  <w:style w:type="numbering" w:customStyle="1" w:styleId="11420">
    <w:name w:val="リストなし1142"/>
    <w:next w:val="a5"/>
    <w:uiPriority w:val="99"/>
    <w:semiHidden/>
    <w:unhideWhenUsed/>
    <w:rsid w:val="001175A4"/>
  </w:style>
  <w:style w:type="table" w:customStyle="1" w:styleId="TableClassic2122">
    <w:name w:val="Table Classic 21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175A4"/>
  </w:style>
  <w:style w:type="numbering" w:customStyle="1" w:styleId="NoList362">
    <w:name w:val="No List362"/>
    <w:next w:val="a5"/>
    <w:uiPriority w:val="99"/>
    <w:semiHidden/>
    <w:unhideWhenUsed/>
    <w:rsid w:val="001175A4"/>
  </w:style>
  <w:style w:type="numbering" w:customStyle="1" w:styleId="NoList1152">
    <w:name w:val="No List1152"/>
    <w:next w:val="a5"/>
    <w:uiPriority w:val="99"/>
    <w:semiHidden/>
    <w:unhideWhenUsed/>
    <w:rsid w:val="001175A4"/>
  </w:style>
  <w:style w:type="numbering" w:customStyle="1" w:styleId="NoList462">
    <w:name w:val="No List462"/>
    <w:next w:val="a5"/>
    <w:uiPriority w:val="99"/>
    <w:semiHidden/>
    <w:unhideWhenUsed/>
    <w:rsid w:val="001175A4"/>
  </w:style>
  <w:style w:type="numbering" w:customStyle="1" w:styleId="NoList552">
    <w:name w:val="No List552"/>
    <w:next w:val="a5"/>
    <w:uiPriority w:val="99"/>
    <w:semiHidden/>
    <w:unhideWhenUsed/>
    <w:rsid w:val="001175A4"/>
  </w:style>
  <w:style w:type="numbering" w:customStyle="1" w:styleId="NoList11152">
    <w:name w:val="No List11152"/>
    <w:next w:val="a5"/>
    <w:uiPriority w:val="99"/>
    <w:semiHidden/>
    <w:unhideWhenUsed/>
    <w:rsid w:val="001175A4"/>
  </w:style>
  <w:style w:type="numbering" w:customStyle="1" w:styleId="NoList2152">
    <w:name w:val="No List2152"/>
    <w:next w:val="a5"/>
    <w:uiPriority w:val="99"/>
    <w:semiHidden/>
    <w:unhideWhenUsed/>
    <w:rsid w:val="001175A4"/>
  </w:style>
  <w:style w:type="numbering" w:customStyle="1" w:styleId="NoList3152">
    <w:name w:val="No List3152"/>
    <w:next w:val="a5"/>
    <w:uiPriority w:val="99"/>
    <w:semiHidden/>
    <w:unhideWhenUsed/>
    <w:rsid w:val="001175A4"/>
  </w:style>
  <w:style w:type="numbering" w:customStyle="1" w:styleId="NoList4152">
    <w:name w:val="No List4152"/>
    <w:next w:val="a5"/>
    <w:uiPriority w:val="99"/>
    <w:semiHidden/>
    <w:unhideWhenUsed/>
    <w:rsid w:val="001175A4"/>
  </w:style>
  <w:style w:type="numbering" w:customStyle="1" w:styleId="NoList652">
    <w:name w:val="No List652"/>
    <w:next w:val="a5"/>
    <w:uiPriority w:val="99"/>
    <w:semiHidden/>
    <w:unhideWhenUsed/>
    <w:rsid w:val="001175A4"/>
  </w:style>
  <w:style w:type="numbering" w:customStyle="1" w:styleId="NoList752">
    <w:name w:val="No List752"/>
    <w:next w:val="a5"/>
    <w:uiPriority w:val="99"/>
    <w:semiHidden/>
    <w:unhideWhenUsed/>
    <w:rsid w:val="001175A4"/>
  </w:style>
  <w:style w:type="numbering" w:customStyle="1" w:styleId="NoList1252">
    <w:name w:val="No List1252"/>
    <w:next w:val="a5"/>
    <w:uiPriority w:val="99"/>
    <w:semiHidden/>
    <w:unhideWhenUsed/>
    <w:rsid w:val="001175A4"/>
  </w:style>
  <w:style w:type="numbering" w:customStyle="1" w:styleId="NoList2252">
    <w:name w:val="No List2252"/>
    <w:next w:val="a5"/>
    <w:uiPriority w:val="99"/>
    <w:semiHidden/>
    <w:unhideWhenUsed/>
    <w:rsid w:val="001175A4"/>
  </w:style>
  <w:style w:type="numbering" w:customStyle="1" w:styleId="NoList3252">
    <w:name w:val="No List3252"/>
    <w:next w:val="a5"/>
    <w:uiPriority w:val="99"/>
    <w:semiHidden/>
    <w:unhideWhenUsed/>
    <w:rsid w:val="001175A4"/>
  </w:style>
  <w:style w:type="numbering" w:customStyle="1" w:styleId="NoList4242">
    <w:name w:val="No List4242"/>
    <w:next w:val="a5"/>
    <w:uiPriority w:val="99"/>
    <w:semiHidden/>
    <w:unhideWhenUsed/>
    <w:rsid w:val="001175A4"/>
  </w:style>
  <w:style w:type="numbering" w:customStyle="1" w:styleId="NoList5142">
    <w:name w:val="No List5142"/>
    <w:next w:val="a5"/>
    <w:uiPriority w:val="99"/>
    <w:semiHidden/>
    <w:unhideWhenUsed/>
    <w:rsid w:val="001175A4"/>
  </w:style>
  <w:style w:type="numbering" w:customStyle="1" w:styleId="NoList21142">
    <w:name w:val="No List21142"/>
    <w:next w:val="a5"/>
    <w:uiPriority w:val="99"/>
    <w:semiHidden/>
    <w:unhideWhenUsed/>
    <w:rsid w:val="001175A4"/>
  </w:style>
  <w:style w:type="numbering" w:customStyle="1" w:styleId="NoList31142">
    <w:name w:val="No List31142"/>
    <w:next w:val="a5"/>
    <w:uiPriority w:val="99"/>
    <w:semiHidden/>
    <w:unhideWhenUsed/>
    <w:rsid w:val="001175A4"/>
  </w:style>
  <w:style w:type="numbering" w:customStyle="1" w:styleId="NoList41142">
    <w:name w:val="No List41142"/>
    <w:next w:val="a5"/>
    <w:uiPriority w:val="99"/>
    <w:semiHidden/>
    <w:unhideWhenUsed/>
    <w:rsid w:val="001175A4"/>
  </w:style>
  <w:style w:type="numbering" w:customStyle="1" w:styleId="NoList6142">
    <w:name w:val="No List6142"/>
    <w:next w:val="a5"/>
    <w:uiPriority w:val="99"/>
    <w:semiHidden/>
    <w:unhideWhenUsed/>
    <w:rsid w:val="001175A4"/>
  </w:style>
  <w:style w:type="numbering" w:customStyle="1" w:styleId="11142">
    <w:name w:val="无列表11142"/>
    <w:next w:val="a5"/>
    <w:semiHidden/>
    <w:rsid w:val="001175A4"/>
  </w:style>
  <w:style w:type="numbering" w:customStyle="1" w:styleId="NoList111142">
    <w:name w:val="No List111142"/>
    <w:next w:val="a5"/>
    <w:uiPriority w:val="99"/>
    <w:semiHidden/>
    <w:unhideWhenUsed/>
    <w:rsid w:val="001175A4"/>
  </w:style>
  <w:style w:type="numbering" w:customStyle="1" w:styleId="NoList7142">
    <w:name w:val="No List7142"/>
    <w:next w:val="a5"/>
    <w:uiPriority w:val="99"/>
    <w:semiHidden/>
    <w:unhideWhenUsed/>
    <w:rsid w:val="001175A4"/>
  </w:style>
  <w:style w:type="numbering" w:customStyle="1" w:styleId="NoList12142">
    <w:name w:val="No List12142"/>
    <w:next w:val="a5"/>
    <w:uiPriority w:val="99"/>
    <w:semiHidden/>
    <w:unhideWhenUsed/>
    <w:rsid w:val="001175A4"/>
  </w:style>
  <w:style w:type="numbering" w:customStyle="1" w:styleId="NoList22142">
    <w:name w:val="No List22142"/>
    <w:next w:val="a5"/>
    <w:uiPriority w:val="99"/>
    <w:semiHidden/>
    <w:unhideWhenUsed/>
    <w:rsid w:val="001175A4"/>
  </w:style>
  <w:style w:type="numbering" w:customStyle="1" w:styleId="NoList32142">
    <w:name w:val="No List32142"/>
    <w:next w:val="a5"/>
    <w:uiPriority w:val="99"/>
    <w:semiHidden/>
    <w:unhideWhenUsed/>
    <w:rsid w:val="001175A4"/>
  </w:style>
  <w:style w:type="numbering" w:customStyle="1" w:styleId="NoList842">
    <w:name w:val="No List842"/>
    <w:next w:val="a5"/>
    <w:uiPriority w:val="99"/>
    <w:semiHidden/>
    <w:unhideWhenUsed/>
    <w:rsid w:val="001175A4"/>
  </w:style>
  <w:style w:type="numbering" w:customStyle="1" w:styleId="NoList942">
    <w:name w:val="No List942"/>
    <w:next w:val="a5"/>
    <w:uiPriority w:val="99"/>
    <w:semiHidden/>
    <w:unhideWhenUsed/>
    <w:rsid w:val="001175A4"/>
  </w:style>
  <w:style w:type="numbering" w:customStyle="1" w:styleId="NoList8142">
    <w:name w:val="No List8142"/>
    <w:next w:val="a5"/>
    <w:uiPriority w:val="99"/>
    <w:semiHidden/>
    <w:unhideWhenUsed/>
    <w:rsid w:val="001175A4"/>
  </w:style>
  <w:style w:type="numbering" w:customStyle="1" w:styleId="NoList9132">
    <w:name w:val="No List9132"/>
    <w:next w:val="a5"/>
    <w:uiPriority w:val="99"/>
    <w:semiHidden/>
    <w:unhideWhenUsed/>
    <w:rsid w:val="001175A4"/>
  </w:style>
  <w:style w:type="numbering" w:customStyle="1" w:styleId="LFO1942">
    <w:name w:val="LFO1942"/>
    <w:basedOn w:val="a5"/>
    <w:rsid w:val="001175A4"/>
  </w:style>
  <w:style w:type="numbering" w:customStyle="1" w:styleId="NoList1032">
    <w:name w:val="No List1032"/>
    <w:next w:val="a5"/>
    <w:uiPriority w:val="99"/>
    <w:semiHidden/>
    <w:unhideWhenUsed/>
    <w:rsid w:val="001175A4"/>
  </w:style>
  <w:style w:type="numbering" w:customStyle="1" w:styleId="LFO19132">
    <w:name w:val="LFO19132"/>
    <w:basedOn w:val="a5"/>
    <w:rsid w:val="001175A4"/>
  </w:style>
  <w:style w:type="numbering" w:customStyle="1" w:styleId="1212">
    <w:name w:val="无列表1212"/>
    <w:next w:val="a5"/>
    <w:semiHidden/>
    <w:rsid w:val="001175A4"/>
  </w:style>
  <w:style w:type="numbering" w:customStyle="1" w:styleId="12120">
    <w:name w:val="リストなし1212"/>
    <w:next w:val="a5"/>
    <w:uiPriority w:val="99"/>
    <w:semiHidden/>
    <w:unhideWhenUsed/>
    <w:rsid w:val="001175A4"/>
  </w:style>
  <w:style w:type="numbering" w:customStyle="1" w:styleId="111121">
    <w:name w:val="リストなし11112"/>
    <w:next w:val="a5"/>
    <w:uiPriority w:val="99"/>
    <w:semiHidden/>
    <w:unhideWhenUsed/>
    <w:rsid w:val="001175A4"/>
  </w:style>
  <w:style w:type="numbering" w:customStyle="1" w:styleId="NoList1312">
    <w:name w:val="No List1312"/>
    <w:next w:val="a5"/>
    <w:uiPriority w:val="99"/>
    <w:semiHidden/>
    <w:unhideWhenUsed/>
    <w:rsid w:val="001175A4"/>
  </w:style>
  <w:style w:type="numbering" w:customStyle="1" w:styleId="NoList2312">
    <w:name w:val="No List2312"/>
    <w:next w:val="a5"/>
    <w:uiPriority w:val="99"/>
    <w:semiHidden/>
    <w:unhideWhenUsed/>
    <w:rsid w:val="001175A4"/>
  </w:style>
  <w:style w:type="numbering" w:customStyle="1" w:styleId="NoList3312">
    <w:name w:val="No List3312"/>
    <w:next w:val="a5"/>
    <w:uiPriority w:val="99"/>
    <w:semiHidden/>
    <w:unhideWhenUsed/>
    <w:rsid w:val="001175A4"/>
  </w:style>
  <w:style w:type="numbering" w:customStyle="1" w:styleId="NoList4312">
    <w:name w:val="No List4312"/>
    <w:next w:val="a5"/>
    <w:uiPriority w:val="99"/>
    <w:semiHidden/>
    <w:unhideWhenUsed/>
    <w:rsid w:val="001175A4"/>
  </w:style>
  <w:style w:type="numbering" w:customStyle="1" w:styleId="NoList5212">
    <w:name w:val="No List5212"/>
    <w:next w:val="a5"/>
    <w:uiPriority w:val="99"/>
    <w:semiHidden/>
    <w:unhideWhenUsed/>
    <w:rsid w:val="001175A4"/>
  </w:style>
  <w:style w:type="numbering" w:customStyle="1" w:styleId="NoList6212">
    <w:name w:val="No List6212"/>
    <w:next w:val="a5"/>
    <w:uiPriority w:val="99"/>
    <w:semiHidden/>
    <w:unhideWhenUsed/>
    <w:rsid w:val="001175A4"/>
  </w:style>
  <w:style w:type="numbering" w:customStyle="1" w:styleId="NoList7212">
    <w:name w:val="No List7212"/>
    <w:next w:val="a5"/>
    <w:uiPriority w:val="99"/>
    <w:semiHidden/>
    <w:unhideWhenUsed/>
    <w:rsid w:val="001175A4"/>
  </w:style>
  <w:style w:type="numbering" w:customStyle="1" w:styleId="NoList11212">
    <w:name w:val="No List11212"/>
    <w:next w:val="a5"/>
    <w:uiPriority w:val="99"/>
    <w:semiHidden/>
    <w:unhideWhenUsed/>
    <w:rsid w:val="001175A4"/>
  </w:style>
  <w:style w:type="numbering" w:customStyle="1" w:styleId="NoList21212">
    <w:name w:val="No List21212"/>
    <w:next w:val="a5"/>
    <w:uiPriority w:val="99"/>
    <w:semiHidden/>
    <w:unhideWhenUsed/>
    <w:rsid w:val="001175A4"/>
  </w:style>
  <w:style w:type="numbering" w:customStyle="1" w:styleId="NoList31212">
    <w:name w:val="No List31212"/>
    <w:next w:val="a5"/>
    <w:uiPriority w:val="99"/>
    <w:semiHidden/>
    <w:unhideWhenUsed/>
    <w:rsid w:val="001175A4"/>
  </w:style>
  <w:style w:type="numbering" w:customStyle="1" w:styleId="NoList41212">
    <w:name w:val="No List41212"/>
    <w:next w:val="a5"/>
    <w:uiPriority w:val="99"/>
    <w:semiHidden/>
    <w:unhideWhenUsed/>
    <w:rsid w:val="001175A4"/>
  </w:style>
  <w:style w:type="numbering" w:customStyle="1" w:styleId="NoList51112">
    <w:name w:val="No List51112"/>
    <w:next w:val="a5"/>
    <w:uiPriority w:val="99"/>
    <w:semiHidden/>
    <w:unhideWhenUsed/>
    <w:rsid w:val="001175A4"/>
  </w:style>
  <w:style w:type="numbering" w:customStyle="1" w:styleId="NoList61112">
    <w:name w:val="No List61112"/>
    <w:next w:val="a5"/>
    <w:uiPriority w:val="99"/>
    <w:semiHidden/>
    <w:unhideWhenUsed/>
    <w:rsid w:val="001175A4"/>
  </w:style>
  <w:style w:type="numbering" w:customStyle="1" w:styleId="NoList71112">
    <w:name w:val="No List71112"/>
    <w:next w:val="a5"/>
    <w:uiPriority w:val="99"/>
    <w:semiHidden/>
    <w:unhideWhenUsed/>
    <w:rsid w:val="001175A4"/>
  </w:style>
  <w:style w:type="numbering" w:customStyle="1" w:styleId="NoList81112">
    <w:name w:val="No List81112"/>
    <w:next w:val="a5"/>
    <w:uiPriority w:val="99"/>
    <w:semiHidden/>
    <w:unhideWhenUsed/>
    <w:rsid w:val="001175A4"/>
  </w:style>
  <w:style w:type="numbering" w:customStyle="1" w:styleId="NoList12212">
    <w:name w:val="No List12212"/>
    <w:next w:val="a5"/>
    <w:uiPriority w:val="99"/>
    <w:semiHidden/>
    <w:rsid w:val="001175A4"/>
  </w:style>
  <w:style w:type="numbering" w:customStyle="1" w:styleId="NoList111212">
    <w:name w:val="No List111212"/>
    <w:next w:val="a5"/>
    <w:uiPriority w:val="99"/>
    <w:semiHidden/>
    <w:unhideWhenUsed/>
    <w:rsid w:val="001175A4"/>
  </w:style>
  <w:style w:type="numbering" w:customStyle="1" w:styleId="11212">
    <w:name w:val="无列表11212"/>
    <w:next w:val="a5"/>
    <w:semiHidden/>
    <w:rsid w:val="001175A4"/>
  </w:style>
  <w:style w:type="numbering" w:customStyle="1" w:styleId="NoList22212">
    <w:name w:val="No List22212"/>
    <w:next w:val="a5"/>
    <w:uiPriority w:val="99"/>
    <w:semiHidden/>
    <w:unhideWhenUsed/>
    <w:rsid w:val="001175A4"/>
  </w:style>
  <w:style w:type="numbering" w:customStyle="1" w:styleId="NoList32212">
    <w:name w:val="No List32212"/>
    <w:next w:val="a5"/>
    <w:uiPriority w:val="99"/>
    <w:semiHidden/>
    <w:unhideWhenUsed/>
    <w:rsid w:val="001175A4"/>
  </w:style>
  <w:style w:type="numbering" w:customStyle="1" w:styleId="NoList42112">
    <w:name w:val="No List42112"/>
    <w:next w:val="a5"/>
    <w:uiPriority w:val="99"/>
    <w:semiHidden/>
    <w:unhideWhenUsed/>
    <w:rsid w:val="001175A4"/>
  </w:style>
  <w:style w:type="numbering" w:customStyle="1" w:styleId="NoList211112">
    <w:name w:val="No List211112"/>
    <w:next w:val="a5"/>
    <w:uiPriority w:val="99"/>
    <w:semiHidden/>
    <w:unhideWhenUsed/>
    <w:rsid w:val="001175A4"/>
  </w:style>
  <w:style w:type="numbering" w:customStyle="1" w:styleId="NoList311112">
    <w:name w:val="No List311112"/>
    <w:next w:val="a5"/>
    <w:uiPriority w:val="99"/>
    <w:semiHidden/>
    <w:unhideWhenUsed/>
    <w:rsid w:val="001175A4"/>
  </w:style>
  <w:style w:type="numbering" w:customStyle="1" w:styleId="NoList411112">
    <w:name w:val="No List411112"/>
    <w:next w:val="a5"/>
    <w:uiPriority w:val="99"/>
    <w:semiHidden/>
    <w:unhideWhenUsed/>
    <w:rsid w:val="001175A4"/>
  </w:style>
  <w:style w:type="numbering" w:customStyle="1" w:styleId="1111120">
    <w:name w:val="无列表111112"/>
    <w:next w:val="a5"/>
    <w:semiHidden/>
    <w:rsid w:val="001175A4"/>
  </w:style>
  <w:style w:type="numbering" w:customStyle="1" w:styleId="NoList1111112">
    <w:name w:val="No List1111112"/>
    <w:next w:val="a5"/>
    <w:uiPriority w:val="99"/>
    <w:semiHidden/>
    <w:unhideWhenUsed/>
    <w:rsid w:val="001175A4"/>
  </w:style>
  <w:style w:type="numbering" w:customStyle="1" w:styleId="NoList121112">
    <w:name w:val="No List121112"/>
    <w:next w:val="a5"/>
    <w:uiPriority w:val="99"/>
    <w:semiHidden/>
    <w:unhideWhenUsed/>
    <w:rsid w:val="001175A4"/>
  </w:style>
  <w:style w:type="numbering" w:customStyle="1" w:styleId="NoList221112">
    <w:name w:val="No List221112"/>
    <w:next w:val="a5"/>
    <w:uiPriority w:val="99"/>
    <w:semiHidden/>
    <w:unhideWhenUsed/>
    <w:rsid w:val="001175A4"/>
  </w:style>
  <w:style w:type="numbering" w:customStyle="1" w:styleId="NoList321112">
    <w:name w:val="No List321112"/>
    <w:next w:val="a5"/>
    <w:uiPriority w:val="99"/>
    <w:semiHidden/>
    <w:unhideWhenUsed/>
    <w:rsid w:val="001175A4"/>
  </w:style>
  <w:style w:type="numbering" w:customStyle="1" w:styleId="NoList1412">
    <w:name w:val="No List1412"/>
    <w:next w:val="a5"/>
    <w:uiPriority w:val="99"/>
    <w:semiHidden/>
    <w:unhideWhenUsed/>
    <w:rsid w:val="001175A4"/>
  </w:style>
  <w:style w:type="numbering" w:customStyle="1" w:styleId="NoList1512">
    <w:name w:val="No List1512"/>
    <w:next w:val="a5"/>
    <w:uiPriority w:val="99"/>
    <w:semiHidden/>
    <w:unhideWhenUsed/>
    <w:rsid w:val="001175A4"/>
  </w:style>
  <w:style w:type="numbering" w:customStyle="1" w:styleId="NoList2412">
    <w:name w:val="No List2412"/>
    <w:next w:val="a5"/>
    <w:uiPriority w:val="99"/>
    <w:semiHidden/>
    <w:unhideWhenUsed/>
    <w:rsid w:val="001175A4"/>
  </w:style>
  <w:style w:type="numbering" w:customStyle="1" w:styleId="NoList3412">
    <w:name w:val="No List3412"/>
    <w:next w:val="a5"/>
    <w:uiPriority w:val="99"/>
    <w:semiHidden/>
    <w:unhideWhenUsed/>
    <w:rsid w:val="001175A4"/>
  </w:style>
  <w:style w:type="numbering" w:customStyle="1" w:styleId="NoList4412">
    <w:name w:val="No List4412"/>
    <w:next w:val="a5"/>
    <w:uiPriority w:val="99"/>
    <w:semiHidden/>
    <w:unhideWhenUsed/>
    <w:rsid w:val="001175A4"/>
  </w:style>
  <w:style w:type="numbering" w:customStyle="1" w:styleId="NoList5312">
    <w:name w:val="No List5312"/>
    <w:next w:val="a5"/>
    <w:uiPriority w:val="99"/>
    <w:semiHidden/>
    <w:unhideWhenUsed/>
    <w:rsid w:val="001175A4"/>
  </w:style>
  <w:style w:type="numbering" w:customStyle="1" w:styleId="NoList6312">
    <w:name w:val="No List6312"/>
    <w:next w:val="a5"/>
    <w:uiPriority w:val="99"/>
    <w:semiHidden/>
    <w:unhideWhenUsed/>
    <w:rsid w:val="001175A4"/>
  </w:style>
  <w:style w:type="numbering" w:customStyle="1" w:styleId="NoList7312">
    <w:name w:val="No List7312"/>
    <w:next w:val="a5"/>
    <w:uiPriority w:val="99"/>
    <w:semiHidden/>
    <w:unhideWhenUsed/>
    <w:rsid w:val="001175A4"/>
  </w:style>
  <w:style w:type="numbering" w:customStyle="1" w:styleId="NoList8212">
    <w:name w:val="No List8212"/>
    <w:next w:val="a5"/>
    <w:uiPriority w:val="99"/>
    <w:semiHidden/>
    <w:unhideWhenUsed/>
    <w:rsid w:val="001175A4"/>
  </w:style>
  <w:style w:type="numbering" w:customStyle="1" w:styleId="NoList9212">
    <w:name w:val="No List9212"/>
    <w:next w:val="a5"/>
    <w:uiPriority w:val="99"/>
    <w:semiHidden/>
    <w:unhideWhenUsed/>
    <w:rsid w:val="001175A4"/>
  </w:style>
  <w:style w:type="numbering" w:customStyle="1" w:styleId="NoList11312">
    <w:name w:val="No List11312"/>
    <w:next w:val="a5"/>
    <w:uiPriority w:val="99"/>
    <w:semiHidden/>
    <w:unhideWhenUsed/>
    <w:rsid w:val="001175A4"/>
  </w:style>
  <w:style w:type="numbering" w:customStyle="1" w:styleId="NoList21312">
    <w:name w:val="No List21312"/>
    <w:next w:val="a5"/>
    <w:uiPriority w:val="99"/>
    <w:semiHidden/>
    <w:unhideWhenUsed/>
    <w:rsid w:val="001175A4"/>
  </w:style>
  <w:style w:type="numbering" w:customStyle="1" w:styleId="NoList31312">
    <w:name w:val="No List31312"/>
    <w:next w:val="a5"/>
    <w:uiPriority w:val="99"/>
    <w:semiHidden/>
    <w:unhideWhenUsed/>
    <w:rsid w:val="001175A4"/>
  </w:style>
  <w:style w:type="numbering" w:customStyle="1" w:styleId="NoList41312">
    <w:name w:val="No List41312"/>
    <w:next w:val="a5"/>
    <w:uiPriority w:val="99"/>
    <w:semiHidden/>
    <w:unhideWhenUsed/>
    <w:rsid w:val="001175A4"/>
  </w:style>
  <w:style w:type="numbering" w:customStyle="1" w:styleId="NoList51212">
    <w:name w:val="No List51212"/>
    <w:next w:val="a5"/>
    <w:uiPriority w:val="99"/>
    <w:semiHidden/>
    <w:unhideWhenUsed/>
    <w:rsid w:val="001175A4"/>
  </w:style>
  <w:style w:type="numbering" w:customStyle="1" w:styleId="NoList61212">
    <w:name w:val="No List61212"/>
    <w:next w:val="a5"/>
    <w:uiPriority w:val="99"/>
    <w:semiHidden/>
    <w:unhideWhenUsed/>
    <w:rsid w:val="001175A4"/>
  </w:style>
  <w:style w:type="numbering" w:customStyle="1" w:styleId="NoList71212">
    <w:name w:val="No List71212"/>
    <w:next w:val="a5"/>
    <w:uiPriority w:val="99"/>
    <w:semiHidden/>
    <w:unhideWhenUsed/>
    <w:rsid w:val="001175A4"/>
  </w:style>
  <w:style w:type="numbering" w:customStyle="1" w:styleId="NoList81212">
    <w:name w:val="No List81212"/>
    <w:next w:val="a5"/>
    <w:uiPriority w:val="99"/>
    <w:semiHidden/>
    <w:unhideWhenUsed/>
    <w:rsid w:val="001175A4"/>
  </w:style>
  <w:style w:type="numbering" w:customStyle="1" w:styleId="NoList91112">
    <w:name w:val="No List91112"/>
    <w:next w:val="a5"/>
    <w:uiPriority w:val="99"/>
    <w:semiHidden/>
    <w:unhideWhenUsed/>
    <w:rsid w:val="001175A4"/>
  </w:style>
  <w:style w:type="numbering" w:customStyle="1" w:styleId="LFO19212">
    <w:name w:val="LFO19212"/>
    <w:basedOn w:val="a5"/>
    <w:rsid w:val="001175A4"/>
  </w:style>
  <w:style w:type="numbering" w:customStyle="1" w:styleId="NoList10112">
    <w:name w:val="No List10112"/>
    <w:next w:val="a5"/>
    <w:uiPriority w:val="99"/>
    <w:semiHidden/>
    <w:unhideWhenUsed/>
    <w:rsid w:val="001175A4"/>
  </w:style>
  <w:style w:type="numbering" w:customStyle="1" w:styleId="LFO191112">
    <w:name w:val="LFO191112"/>
    <w:basedOn w:val="a5"/>
    <w:rsid w:val="001175A4"/>
  </w:style>
  <w:style w:type="numbering" w:customStyle="1" w:styleId="NoList12312">
    <w:name w:val="No List12312"/>
    <w:next w:val="a5"/>
    <w:uiPriority w:val="99"/>
    <w:semiHidden/>
    <w:rsid w:val="001175A4"/>
  </w:style>
  <w:style w:type="numbering" w:customStyle="1" w:styleId="NoList111312">
    <w:name w:val="No List111312"/>
    <w:next w:val="a5"/>
    <w:uiPriority w:val="99"/>
    <w:semiHidden/>
    <w:unhideWhenUsed/>
    <w:rsid w:val="001175A4"/>
  </w:style>
  <w:style w:type="numbering" w:customStyle="1" w:styleId="1312">
    <w:name w:val="无列表1312"/>
    <w:next w:val="a5"/>
    <w:semiHidden/>
    <w:rsid w:val="001175A4"/>
  </w:style>
  <w:style w:type="numbering" w:customStyle="1" w:styleId="13120">
    <w:name w:val="リストなし1312"/>
    <w:next w:val="a5"/>
    <w:uiPriority w:val="99"/>
    <w:semiHidden/>
    <w:unhideWhenUsed/>
    <w:rsid w:val="001175A4"/>
  </w:style>
  <w:style w:type="numbering" w:customStyle="1" w:styleId="11312">
    <w:name w:val="无列表11312"/>
    <w:next w:val="a5"/>
    <w:semiHidden/>
    <w:rsid w:val="001175A4"/>
  </w:style>
  <w:style w:type="numbering" w:customStyle="1" w:styleId="112120">
    <w:name w:val="リストなし11212"/>
    <w:next w:val="a5"/>
    <w:uiPriority w:val="99"/>
    <w:semiHidden/>
    <w:unhideWhenUsed/>
    <w:rsid w:val="001175A4"/>
  </w:style>
  <w:style w:type="numbering" w:customStyle="1" w:styleId="NoList22312">
    <w:name w:val="No List22312"/>
    <w:next w:val="a5"/>
    <w:uiPriority w:val="99"/>
    <w:semiHidden/>
    <w:unhideWhenUsed/>
    <w:rsid w:val="001175A4"/>
  </w:style>
  <w:style w:type="numbering" w:customStyle="1" w:styleId="NoList32312">
    <w:name w:val="No List32312"/>
    <w:next w:val="a5"/>
    <w:uiPriority w:val="99"/>
    <w:semiHidden/>
    <w:unhideWhenUsed/>
    <w:rsid w:val="001175A4"/>
  </w:style>
  <w:style w:type="numbering" w:customStyle="1" w:styleId="NoList42212">
    <w:name w:val="No List42212"/>
    <w:next w:val="a5"/>
    <w:uiPriority w:val="99"/>
    <w:semiHidden/>
    <w:unhideWhenUsed/>
    <w:rsid w:val="001175A4"/>
  </w:style>
  <w:style w:type="numbering" w:customStyle="1" w:styleId="NoList211212">
    <w:name w:val="No List211212"/>
    <w:next w:val="a5"/>
    <w:uiPriority w:val="99"/>
    <w:semiHidden/>
    <w:unhideWhenUsed/>
    <w:rsid w:val="001175A4"/>
  </w:style>
  <w:style w:type="numbering" w:customStyle="1" w:styleId="NoList311212">
    <w:name w:val="No List311212"/>
    <w:next w:val="a5"/>
    <w:uiPriority w:val="99"/>
    <w:semiHidden/>
    <w:unhideWhenUsed/>
    <w:rsid w:val="001175A4"/>
  </w:style>
  <w:style w:type="numbering" w:customStyle="1" w:styleId="NoList411212">
    <w:name w:val="No List411212"/>
    <w:next w:val="a5"/>
    <w:uiPriority w:val="99"/>
    <w:semiHidden/>
    <w:unhideWhenUsed/>
    <w:rsid w:val="001175A4"/>
  </w:style>
  <w:style w:type="numbering" w:customStyle="1" w:styleId="111212">
    <w:name w:val="无列表111212"/>
    <w:next w:val="a5"/>
    <w:semiHidden/>
    <w:rsid w:val="001175A4"/>
  </w:style>
  <w:style w:type="numbering" w:customStyle="1" w:styleId="NoList1111212">
    <w:name w:val="No List1111212"/>
    <w:next w:val="a5"/>
    <w:uiPriority w:val="99"/>
    <w:semiHidden/>
    <w:unhideWhenUsed/>
    <w:rsid w:val="001175A4"/>
  </w:style>
  <w:style w:type="numbering" w:customStyle="1" w:styleId="NoList121212">
    <w:name w:val="No List121212"/>
    <w:next w:val="a5"/>
    <w:uiPriority w:val="99"/>
    <w:semiHidden/>
    <w:unhideWhenUsed/>
    <w:rsid w:val="001175A4"/>
  </w:style>
  <w:style w:type="numbering" w:customStyle="1" w:styleId="NoList221212">
    <w:name w:val="No List221212"/>
    <w:next w:val="a5"/>
    <w:uiPriority w:val="99"/>
    <w:semiHidden/>
    <w:unhideWhenUsed/>
    <w:rsid w:val="001175A4"/>
  </w:style>
  <w:style w:type="numbering" w:customStyle="1" w:styleId="NoList321212">
    <w:name w:val="No List321212"/>
    <w:next w:val="a5"/>
    <w:uiPriority w:val="99"/>
    <w:semiHidden/>
    <w:unhideWhenUsed/>
    <w:rsid w:val="001175A4"/>
  </w:style>
  <w:style w:type="numbering" w:customStyle="1" w:styleId="NoList1612">
    <w:name w:val="No List1612"/>
    <w:next w:val="a5"/>
    <w:uiPriority w:val="99"/>
    <w:semiHidden/>
    <w:unhideWhenUsed/>
    <w:rsid w:val="001175A4"/>
  </w:style>
  <w:style w:type="numbering" w:customStyle="1" w:styleId="NoList1712">
    <w:name w:val="No List1712"/>
    <w:next w:val="a5"/>
    <w:uiPriority w:val="99"/>
    <w:semiHidden/>
    <w:unhideWhenUsed/>
    <w:rsid w:val="001175A4"/>
  </w:style>
  <w:style w:type="numbering" w:customStyle="1" w:styleId="NoList2512">
    <w:name w:val="No List2512"/>
    <w:next w:val="a5"/>
    <w:uiPriority w:val="99"/>
    <w:semiHidden/>
    <w:unhideWhenUsed/>
    <w:rsid w:val="001175A4"/>
  </w:style>
  <w:style w:type="numbering" w:customStyle="1" w:styleId="NoList3512">
    <w:name w:val="No List3512"/>
    <w:next w:val="a5"/>
    <w:uiPriority w:val="99"/>
    <w:semiHidden/>
    <w:unhideWhenUsed/>
    <w:rsid w:val="001175A4"/>
  </w:style>
  <w:style w:type="numbering" w:customStyle="1" w:styleId="NoList4512">
    <w:name w:val="No List4512"/>
    <w:next w:val="a5"/>
    <w:uiPriority w:val="99"/>
    <w:semiHidden/>
    <w:unhideWhenUsed/>
    <w:rsid w:val="001175A4"/>
  </w:style>
  <w:style w:type="numbering" w:customStyle="1" w:styleId="NoList5412">
    <w:name w:val="No List5412"/>
    <w:next w:val="a5"/>
    <w:uiPriority w:val="99"/>
    <w:semiHidden/>
    <w:unhideWhenUsed/>
    <w:rsid w:val="001175A4"/>
  </w:style>
  <w:style w:type="numbering" w:customStyle="1" w:styleId="NoList6412">
    <w:name w:val="No List6412"/>
    <w:next w:val="a5"/>
    <w:uiPriority w:val="99"/>
    <w:semiHidden/>
    <w:unhideWhenUsed/>
    <w:rsid w:val="001175A4"/>
  </w:style>
  <w:style w:type="numbering" w:customStyle="1" w:styleId="NoList7412">
    <w:name w:val="No List7412"/>
    <w:next w:val="a5"/>
    <w:uiPriority w:val="99"/>
    <w:semiHidden/>
    <w:unhideWhenUsed/>
    <w:rsid w:val="001175A4"/>
  </w:style>
  <w:style w:type="numbering" w:customStyle="1" w:styleId="NoList8312">
    <w:name w:val="No List8312"/>
    <w:next w:val="a5"/>
    <w:uiPriority w:val="99"/>
    <w:semiHidden/>
    <w:unhideWhenUsed/>
    <w:rsid w:val="001175A4"/>
  </w:style>
  <w:style w:type="numbering" w:customStyle="1" w:styleId="NoList9312">
    <w:name w:val="No List9312"/>
    <w:next w:val="a5"/>
    <w:uiPriority w:val="99"/>
    <w:semiHidden/>
    <w:unhideWhenUsed/>
    <w:rsid w:val="001175A4"/>
  </w:style>
  <w:style w:type="numbering" w:customStyle="1" w:styleId="NoList11412">
    <w:name w:val="No List11412"/>
    <w:next w:val="a5"/>
    <w:uiPriority w:val="99"/>
    <w:semiHidden/>
    <w:unhideWhenUsed/>
    <w:rsid w:val="001175A4"/>
  </w:style>
  <w:style w:type="numbering" w:customStyle="1" w:styleId="NoList21412">
    <w:name w:val="No List21412"/>
    <w:next w:val="a5"/>
    <w:uiPriority w:val="99"/>
    <w:semiHidden/>
    <w:unhideWhenUsed/>
    <w:rsid w:val="001175A4"/>
  </w:style>
  <w:style w:type="numbering" w:customStyle="1" w:styleId="NoList31412">
    <w:name w:val="No List31412"/>
    <w:next w:val="a5"/>
    <w:uiPriority w:val="99"/>
    <w:semiHidden/>
    <w:unhideWhenUsed/>
    <w:rsid w:val="001175A4"/>
  </w:style>
  <w:style w:type="numbering" w:customStyle="1" w:styleId="NoList41412">
    <w:name w:val="No List41412"/>
    <w:next w:val="a5"/>
    <w:uiPriority w:val="99"/>
    <w:semiHidden/>
    <w:unhideWhenUsed/>
    <w:rsid w:val="001175A4"/>
  </w:style>
  <w:style w:type="numbering" w:customStyle="1" w:styleId="NoList51312">
    <w:name w:val="No List51312"/>
    <w:next w:val="a5"/>
    <w:uiPriority w:val="99"/>
    <w:semiHidden/>
    <w:unhideWhenUsed/>
    <w:rsid w:val="001175A4"/>
  </w:style>
  <w:style w:type="numbering" w:customStyle="1" w:styleId="NoList61312">
    <w:name w:val="No List61312"/>
    <w:next w:val="a5"/>
    <w:uiPriority w:val="99"/>
    <w:semiHidden/>
    <w:unhideWhenUsed/>
    <w:rsid w:val="001175A4"/>
  </w:style>
  <w:style w:type="numbering" w:customStyle="1" w:styleId="NoList71312">
    <w:name w:val="No List71312"/>
    <w:next w:val="a5"/>
    <w:uiPriority w:val="99"/>
    <w:semiHidden/>
    <w:unhideWhenUsed/>
    <w:rsid w:val="001175A4"/>
  </w:style>
  <w:style w:type="numbering" w:customStyle="1" w:styleId="NoList81312">
    <w:name w:val="No List81312"/>
    <w:next w:val="a5"/>
    <w:uiPriority w:val="99"/>
    <w:semiHidden/>
    <w:unhideWhenUsed/>
    <w:rsid w:val="001175A4"/>
  </w:style>
  <w:style w:type="numbering" w:customStyle="1" w:styleId="NoList91212">
    <w:name w:val="No List91212"/>
    <w:next w:val="a5"/>
    <w:uiPriority w:val="99"/>
    <w:semiHidden/>
    <w:unhideWhenUsed/>
    <w:rsid w:val="001175A4"/>
  </w:style>
  <w:style w:type="numbering" w:customStyle="1" w:styleId="LFO19312">
    <w:name w:val="LFO19312"/>
    <w:basedOn w:val="a5"/>
    <w:rsid w:val="001175A4"/>
  </w:style>
  <w:style w:type="numbering" w:customStyle="1" w:styleId="NoList10212">
    <w:name w:val="No List10212"/>
    <w:next w:val="a5"/>
    <w:uiPriority w:val="99"/>
    <w:semiHidden/>
    <w:unhideWhenUsed/>
    <w:rsid w:val="001175A4"/>
  </w:style>
  <w:style w:type="numbering" w:customStyle="1" w:styleId="LFO191212">
    <w:name w:val="LFO191212"/>
    <w:basedOn w:val="a5"/>
    <w:rsid w:val="001175A4"/>
  </w:style>
  <w:style w:type="numbering" w:customStyle="1" w:styleId="NoList12412">
    <w:name w:val="No List12412"/>
    <w:next w:val="a5"/>
    <w:uiPriority w:val="99"/>
    <w:semiHidden/>
    <w:rsid w:val="001175A4"/>
  </w:style>
  <w:style w:type="numbering" w:customStyle="1" w:styleId="NoList111412">
    <w:name w:val="No List111412"/>
    <w:next w:val="a5"/>
    <w:uiPriority w:val="99"/>
    <w:semiHidden/>
    <w:unhideWhenUsed/>
    <w:rsid w:val="001175A4"/>
  </w:style>
  <w:style w:type="numbering" w:customStyle="1" w:styleId="1412">
    <w:name w:val="无列表1412"/>
    <w:next w:val="a5"/>
    <w:semiHidden/>
    <w:rsid w:val="001175A4"/>
  </w:style>
  <w:style w:type="numbering" w:customStyle="1" w:styleId="14120">
    <w:name w:val="リストなし1412"/>
    <w:next w:val="a5"/>
    <w:uiPriority w:val="99"/>
    <w:semiHidden/>
    <w:unhideWhenUsed/>
    <w:rsid w:val="001175A4"/>
  </w:style>
  <w:style w:type="numbering" w:customStyle="1" w:styleId="11412">
    <w:name w:val="无列表11412"/>
    <w:next w:val="a5"/>
    <w:semiHidden/>
    <w:rsid w:val="001175A4"/>
  </w:style>
  <w:style w:type="numbering" w:customStyle="1" w:styleId="113120">
    <w:name w:val="リストなし11312"/>
    <w:next w:val="a5"/>
    <w:uiPriority w:val="99"/>
    <w:semiHidden/>
    <w:unhideWhenUsed/>
    <w:rsid w:val="001175A4"/>
  </w:style>
  <w:style w:type="numbering" w:customStyle="1" w:styleId="NoList22412">
    <w:name w:val="No List22412"/>
    <w:next w:val="a5"/>
    <w:uiPriority w:val="99"/>
    <w:semiHidden/>
    <w:unhideWhenUsed/>
    <w:rsid w:val="001175A4"/>
  </w:style>
  <w:style w:type="numbering" w:customStyle="1" w:styleId="NoList32412">
    <w:name w:val="No List32412"/>
    <w:next w:val="a5"/>
    <w:uiPriority w:val="99"/>
    <w:semiHidden/>
    <w:unhideWhenUsed/>
    <w:rsid w:val="001175A4"/>
  </w:style>
  <w:style w:type="numbering" w:customStyle="1" w:styleId="NoList42312">
    <w:name w:val="No List42312"/>
    <w:next w:val="a5"/>
    <w:uiPriority w:val="99"/>
    <w:semiHidden/>
    <w:unhideWhenUsed/>
    <w:rsid w:val="001175A4"/>
  </w:style>
  <w:style w:type="numbering" w:customStyle="1" w:styleId="NoList211312">
    <w:name w:val="No List211312"/>
    <w:next w:val="a5"/>
    <w:uiPriority w:val="99"/>
    <w:semiHidden/>
    <w:unhideWhenUsed/>
    <w:rsid w:val="001175A4"/>
  </w:style>
  <w:style w:type="numbering" w:customStyle="1" w:styleId="NoList311312">
    <w:name w:val="No List311312"/>
    <w:next w:val="a5"/>
    <w:uiPriority w:val="99"/>
    <w:semiHidden/>
    <w:unhideWhenUsed/>
    <w:rsid w:val="001175A4"/>
  </w:style>
  <w:style w:type="numbering" w:customStyle="1" w:styleId="NoList411312">
    <w:name w:val="No List411312"/>
    <w:next w:val="a5"/>
    <w:uiPriority w:val="99"/>
    <w:semiHidden/>
    <w:unhideWhenUsed/>
    <w:rsid w:val="001175A4"/>
  </w:style>
  <w:style w:type="numbering" w:customStyle="1" w:styleId="111312">
    <w:name w:val="无列表111312"/>
    <w:next w:val="a5"/>
    <w:semiHidden/>
    <w:rsid w:val="001175A4"/>
  </w:style>
  <w:style w:type="numbering" w:customStyle="1" w:styleId="NoList1111312">
    <w:name w:val="No List1111312"/>
    <w:next w:val="a5"/>
    <w:uiPriority w:val="99"/>
    <w:semiHidden/>
    <w:unhideWhenUsed/>
    <w:rsid w:val="001175A4"/>
  </w:style>
  <w:style w:type="numbering" w:customStyle="1" w:styleId="NoList121312">
    <w:name w:val="No List121312"/>
    <w:next w:val="a5"/>
    <w:uiPriority w:val="99"/>
    <w:semiHidden/>
    <w:unhideWhenUsed/>
    <w:rsid w:val="001175A4"/>
  </w:style>
  <w:style w:type="numbering" w:customStyle="1" w:styleId="NoList221312">
    <w:name w:val="No List221312"/>
    <w:next w:val="a5"/>
    <w:uiPriority w:val="99"/>
    <w:semiHidden/>
    <w:unhideWhenUsed/>
    <w:rsid w:val="001175A4"/>
  </w:style>
  <w:style w:type="numbering" w:customStyle="1" w:styleId="NoList321312">
    <w:name w:val="No List321312"/>
    <w:next w:val="a5"/>
    <w:uiPriority w:val="99"/>
    <w:semiHidden/>
    <w:unhideWhenUsed/>
    <w:rsid w:val="001175A4"/>
  </w:style>
  <w:style w:type="table" w:customStyle="1" w:styleId="1123">
    <w:name w:val="网格型11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175A4"/>
    <w:rPr>
      <w:rFonts w:ascii="Times New Roman" w:eastAsia="MS Mincho" w:hAnsi="Times New Roman"/>
      <w:lang w:val="en-US" w:eastAsia="en-US"/>
    </w:rPr>
    <w:tblPr/>
  </w:style>
  <w:style w:type="table" w:customStyle="1" w:styleId="Tabellengitternetz11122">
    <w:name w:val="Tabellengitternetz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175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175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175A4"/>
    <w:pPr>
      <w:overflowPunct w:val="0"/>
      <w:autoSpaceDE w:val="0"/>
      <w:autoSpaceDN w:val="0"/>
      <w:adjustRightInd w:val="0"/>
      <w:ind w:left="400" w:hanging="400"/>
      <w:jc w:val="center"/>
      <w:textAlignment w:val="baseline"/>
    </w:pPr>
    <w:rPr>
      <w:rFonts w:eastAsia="MS Mincho"/>
      <w:b/>
      <w:lang w:eastAsia="en-GB"/>
    </w:rPr>
  </w:style>
  <w:style w:type="table" w:customStyle="1" w:styleId="TableGrid256">
    <w:name w:val="Table Grid25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1175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175A4"/>
    <w:rPr>
      <w:color w:val="605E5C"/>
      <w:shd w:val="clear" w:color="auto" w:fill="E1DFDD"/>
    </w:rPr>
  </w:style>
  <w:style w:type="table" w:customStyle="1" w:styleId="117">
    <w:name w:val="网格型 11"/>
    <w:basedOn w:val="a4"/>
    <w:next w:val="1f2"/>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1175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17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175A4"/>
    <w:rPr>
      <w:rFonts w:ascii="Times New Roman" w:eastAsia="MS Mincho" w:hAnsi="Times New Roman"/>
      <w:lang w:val="en-US" w:eastAsia="zh-CN"/>
    </w:rPr>
    <w:tblPr/>
  </w:style>
  <w:style w:type="table" w:customStyle="1" w:styleId="TableGrid7113">
    <w:name w:val="Table Grid71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1175A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175A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1175A4"/>
    <w:pPr>
      <w:numPr>
        <w:numId w:val="4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175A4"/>
    <w:pPr>
      <w:keepLines/>
      <w:numPr>
        <w:numId w:val="41"/>
      </w:numPr>
      <w:autoSpaceDN w:val="0"/>
      <w:spacing w:after="0"/>
    </w:pPr>
    <w:rPr>
      <w:rFonts w:eastAsia="MS Mincho"/>
    </w:rPr>
  </w:style>
  <w:style w:type="character" w:customStyle="1" w:styleId="3GPPChar">
    <w:name w:val="3GPP 正文 Char"/>
    <w:link w:val="3GPP"/>
    <w:locked/>
    <w:rsid w:val="001175A4"/>
    <w:rPr>
      <w:rFonts w:ascii="Times New Roman" w:hAnsi="Times New Roman"/>
      <w:lang w:val="en-GB" w:eastAsia="ja-JP"/>
    </w:rPr>
  </w:style>
  <w:style w:type="paragraph" w:customStyle="1" w:styleId="3GPP">
    <w:name w:val="3GPP 正文"/>
    <w:basedOn w:val="a2"/>
    <w:link w:val="3GPPChar"/>
    <w:qFormat/>
    <w:rsid w:val="001175A4"/>
    <w:pPr>
      <w:autoSpaceDN w:val="0"/>
    </w:pPr>
    <w:rPr>
      <w:lang w:eastAsia="ja-JP"/>
    </w:rPr>
  </w:style>
  <w:style w:type="paragraph" w:customStyle="1" w:styleId="00BodyText">
    <w:name w:val="00 BodyText"/>
    <w:basedOn w:val="a2"/>
    <w:uiPriority w:val="99"/>
    <w:qFormat/>
    <w:rsid w:val="001175A4"/>
    <w:pPr>
      <w:autoSpaceDN w:val="0"/>
      <w:spacing w:after="220"/>
    </w:pPr>
    <w:rPr>
      <w:rFonts w:ascii="Arial" w:eastAsia="Malgun Gothic" w:hAnsi="Arial"/>
      <w:sz w:val="22"/>
      <w:lang w:val="en-US"/>
    </w:rPr>
  </w:style>
  <w:style w:type="paragraph" w:customStyle="1" w:styleId="afffa">
    <w:name w:val="??"/>
    <w:uiPriority w:val="99"/>
    <w:qFormat/>
    <w:rsid w:val="001175A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175A4"/>
    <w:pPr>
      <w:keepNext/>
    </w:pPr>
    <w:rPr>
      <w:rFonts w:ascii="Arial" w:hAnsi="Arial"/>
      <w:b/>
      <w:sz w:val="24"/>
    </w:rPr>
  </w:style>
  <w:style w:type="paragraph" w:customStyle="1" w:styleId="Norma">
    <w:name w:val="Norma"/>
    <w:basedOn w:val="11"/>
    <w:uiPriority w:val="99"/>
    <w:qFormat/>
    <w:rsid w:val="001175A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175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175A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1175A4"/>
    <w:rPr>
      <w:rFonts w:ascii="Arial" w:eastAsia="MS Mincho" w:hAnsi="Arial" w:cs="Arial"/>
    </w:rPr>
  </w:style>
  <w:style w:type="paragraph" w:customStyle="1" w:styleId="BodyBest">
    <w:name w:val="BodyBest"/>
    <w:basedOn w:val="a2"/>
    <w:link w:val="BodyBestChar"/>
    <w:qFormat/>
    <w:rsid w:val="001175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175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1175A4"/>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1175A4"/>
    <w:rPr>
      <w:rFonts w:ascii="Arial" w:eastAsia="Malgun Gothic" w:hAnsi="Arial" w:cs="Arial"/>
      <w:spacing w:val="2"/>
    </w:rPr>
  </w:style>
  <w:style w:type="paragraph" w:customStyle="1" w:styleId="IvDbodytext">
    <w:name w:val="IvD bodytext"/>
    <w:basedOn w:val="afe"/>
    <w:link w:val="IvDbodytextChar"/>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175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1175A4"/>
    <w:rPr>
      <w:lang w:val="en-GB" w:eastAsia="ja-JP" w:bidi="ar-SA"/>
    </w:rPr>
  </w:style>
  <w:style w:type="character" w:customStyle="1" w:styleId="tgc">
    <w:name w:val="_tgc"/>
    <w:rsid w:val="001175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75A4"/>
    <w:rPr>
      <w:rFonts w:ascii="Arial" w:hAnsi="Arial" w:cs="Arial" w:hint="default"/>
      <w:sz w:val="28"/>
      <w:lang w:val="en-GB" w:eastAsia="en-US"/>
    </w:rPr>
  </w:style>
  <w:style w:type="table" w:customStyle="1" w:styleId="TableClassic23">
    <w:name w:val="Table Classic 23"/>
    <w:basedOn w:val="a4"/>
    <w:semiHidden/>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175A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175A4"/>
    <w:rPr>
      <w:rFonts w:ascii="Times New Roman" w:eastAsia="MS Mincho" w:hAnsi="Times New Roman"/>
      <w:lang w:val="en-US" w:eastAsia="en-US"/>
    </w:rPr>
    <w:tblPr/>
  </w:style>
  <w:style w:type="table" w:customStyle="1" w:styleId="TableGrid67">
    <w:name w:val="Table Grid67"/>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175A4"/>
    <w:rPr>
      <w:rFonts w:ascii="Times New Roman" w:eastAsia="MS Mincho" w:hAnsi="Times New Roman"/>
      <w:lang w:val="en-US" w:eastAsia="en-US"/>
    </w:rPr>
    <w:tblPr/>
  </w:style>
  <w:style w:type="table" w:customStyle="1" w:styleId="Tabellengitternetz123">
    <w:name w:val="Tabellengitternetz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175A4"/>
    <w:rPr>
      <w:rFonts w:ascii="Times New Roman" w:eastAsia="MS Mincho" w:hAnsi="Times New Roman"/>
      <w:lang w:val="en-US" w:eastAsia="en-US"/>
    </w:rPr>
    <w:tblPr/>
  </w:style>
  <w:style w:type="table" w:customStyle="1" w:styleId="Tabellengitternetz11123">
    <w:name w:val="Tabellengitternetz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175A4"/>
    <w:rPr>
      <w:rFonts w:ascii="Times New Roman" w:eastAsia="MS Mincho" w:hAnsi="Times New Roman"/>
      <w:lang w:val="en-US" w:eastAsia="en-US"/>
    </w:rPr>
    <w:tblPr/>
  </w:style>
  <w:style w:type="table" w:customStyle="1" w:styleId="TableGrid581">
    <w:name w:val="Table Grid58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175A4"/>
    <w:rPr>
      <w:rFonts w:ascii="Times New Roman" w:eastAsia="MS Mincho" w:hAnsi="Times New Roman"/>
      <w:lang w:val="en-US" w:eastAsia="en-US"/>
    </w:rPr>
    <w:tblPr/>
  </w:style>
  <w:style w:type="table" w:customStyle="1" w:styleId="TableGrid5151">
    <w:name w:val="Table Grid5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175A4"/>
    <w:rPr>
      <w:rFonts w:ascii="Times New Roman" w:eastAsia="MS Mincho" w:hAnsi="Times New Roman"/>
      <w:lang w:val="en-US" w:eastAsia="en-US"/>
    </w:rPr>
    <w:tblPr/>
  </w:style>
  <w:style w:type="table" w:customStyle="1" w:styleId="Tabellengitternetz111211">
    <w:name w:val="Tabellengitternetz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175A4"/>
    <w:rPr>
      <w:rFonts w:ascii="Times New Roman" w:eastAsia="MS Mincho" w:hAnsi="Times New Roman"/>
      <w:lang w:val="en-US" w:eastAsia="en-US"/>
    </w:rPr>
    <w:tblPr/>
  </w:style>
  <w:style w:type="table" w:customStyle="1" w:styleId="TableGrid591">
    <w:name w:val="Table Grid59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175A4"/>
    <w:rPr>
      <w:rFonts w:ascii="Times New Roman" w:eastAsia="MS Mincho" w:hAnsi="Times New Roman"/>
      <w:lang w:val="en-US" w:eastAsia="en-US"/>
    </w:rPr>
    <w:tblPr/>
  </w:style>
  <w:style w:type="table" w:customStyle="1" w:styleId="TableGrid5161">
    <w:name w:val="Table Grid5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175A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1E4D4-FD61-49CD-BD0A-7DA59C6A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59</Pages>
  <Words>11158</Words>
  <Characters>63604</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2020-02-03T08:32:00Z</dcterms:created>
  <dcterms:modified xsi:type="dcterms:W3CDTF">2023-02-17T14:04:00Z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(3)FYdPgEacT5VRemrAsXFqOWiAHTKX63gzklzBYNm/+RIGKFOEu5OyBdhZDNcu5S85kcJ/8EGS
AE+pnyS9TlfuPi5MLFw4UgTEMm+PowYieKj2lwpo+QFbOUzawwKJRwZCNG+r6ui3dYpQp44O
bw3mn/VKGEs9wDaIAkHZvSlLiZO5iO3qGnDlCx17rt7R4AGkrPCxuu00JfvxBaVZP6GF7/v4
qq/MK1bl6vOkEZ6ylf</vt:lpwstr>
  </property>
  <property fmtid="{D5CDD505-2E9C-101B-9397-08002B2CF9AE}" pid="22" name="_2015_ms_pID_7253431">
    <vt:lpwstr>kk4tkPj135OzAFV/XX156yovV0PeuDDZDnyj3r6os7xnLl8uY1dYZn
yxEJ/MUY53WeucITNxAX2ViIujblrz+46Z4BgMTDtm1S/KboFB8AJy0Ol9Oqq7oZTbracBgu
zcOJwY4v/2zRX1DLrxAp53a2Tk8trwy1cRm+mFE8qxkUF1JHxWE7GN5Dk+Q/R5RAJYXCEclp
Gf7yfCyfaZ3hvcnz9JWOLQjeAVwf35L6dYTY</vt:lpwstr>
  </property>
  <property fmtid="{D5CDD505-2E9C-101B-9397-08002B2CF9AE}" pid="23" name="_2015_ms_pID_7253432">
    <vt:lpwstr>wg==</vt:lpwstr>
  </property>
</Properties>
</file>