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16F65" w14:textId="428A5B26" w:rsidR="001D2E14" w:rsidRPr="001B1C22" w:rsidRDefault="001D2E14" w:rsidP="001D2E14">
      <w:pPr>
        <w:pStyle w:val="3GPPHeader"/>
        <w:rPr>
          <w:rFonts w:ascii="Arial" w:hAnsi="Arial" w:cs="Arial"/>
          <w:sz w:val="22"/>
          <w:lang w:val="en-US"/>
        </w:rPr>
      </w:pPr>
      <w:bookmarkStart w:id="0" w:name="OLE_LINK13"/>
      <w:bookmarkStart w:id="1" w:name="OLE_LINK14"/>
      <w:r w:rsidRPr="001B1C22">
        <w:rPr>
          <w:rFonts w:ascii="Arial" w:hAnsi="Arial" w:cs="Arial"/>
          <w:sz w:val="22"/>
          <w:lang w:val="en-US"/>
        </w:rPr>
        <w:t>3GPP TSG-RAN WG4 Meeting #106</w:t>
      </w:r>
      <w:r w:rsidRPr="001B1C22">
        <w:rPr>
          <w:rFonts w:ascii="Arial" w:hAnsi="Arial" w:cs="Arial"/>
          <w:sz w:val="22"/>
          <w:lang w:val="en-US"/>
        </w:rPr>
        <w:tab/>
      </w:r>
      <w:r w:rsidR="00AC6052" w:rsidRPr="00AC6052">
        <w:rPr>
          <w:rFonts w:ascii="Arial" w:hAnsi="Arial" w:cs="Arial"/>
          <w:sz w:val="22"/>
          <w:lang w:val="en-US"/>
        </w:rPr>
        <w:t>R4-2302023</w:t>
      </w:r>
    </w:p>
    <w:p w14:paraId="2AAB2E1D" w14:textId="77777777" w:rsidR="001D2E14" w:rsidRPr="001B1C22" w:rsidRDefault="001D2E14" w:rsidP="001D2E14">
      <w:pPr>
        <w:pStyle w:val="3GPPHeader"/>
        <w:rPr>
          <w:rFonts w:ascii="Arial" w:hAnsi="Arial" w:cs="Arial"/>
          <w:sz w:val="22"/>
          <w:lang w:val="en-US"/>
        </w:rPr>
      </w:pPr>
      <w:r w:rsidRPr="001B1C22">
        <w:rPr>
          <w:rFonts w:ascii="Arial" w:hAnsi="Arial" w:cs="Arial"/>
          <w:sz w:val="22"/>
          <w:lang w:val="en-US"/>
        </w:rPr>
        <w:t>Athens, Greece, 27th February – 3rd March 2023</w:t>
      </w:r>
    </w:p>
    <w:p w14:paraId="1FE284E1" w14:textId="77777777" w:rsidR="000D14D5" w:rsidRPr="006573AF" w:rsidRDefault="000D14D5" w:rsidP="000D14D5">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4828E153"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8B6856">
        <w:rPr>
          <w:rFonts w:ascii="Arial" w:hAnsi="Arial" w:cs="Arial"/>
          <w:sz w:val="22"/>
          <w:lang w:val="en-US"/>
        </w:rPr>
        <w:t>Multi-panel reception</w:t>
      </w:r>
      <w:r w:rsidR="00765825" w:rsidRPr="00765825">
        <w:rPr>
          <w:rFonts w:ascii="Arial" w:hAnsi="Arial" w:cs="Arial"/>
          <w:sz w:val="22"/>
          <w:lang w:val="en-US"/>
        </w:rPr>
        <w:t xml:space="preserve">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1DAD6548" w:rsidR="00BE6C2A" w:rsidRPr="00556C71" w:rsidRDefault="00BE6C2A" w:rsidP="00BE6C2A">
      <w:pPr>
        <w:pStyle w:val="3GPPHeader"/>
        <w:rPr>
          <w:rFonts w:ascii="Arial" w:hAnsi="Arial" w:cs="Arial"/>
          <w:sz w:val="22"/>
          <w:lang w:val="en-US"/>
        </w:rPr>
      </w:pPr>
      <w:r w:rsidRPr="0084454D">
        <w:rPr>
          <w:rFonts w:ascii="Arial" w:hAnsi="Arial" w:cs="Arial"/>
          <w:color w:val="000000" w:themeColor="text1"/>
          <w:sz w:val="22"/>
          <w:lang w:val="en-US"/>
        </w:rPr>
        <w:t>Agenda Item:</w:t>
      </w:r>
      <w:r w:rsidRPr="0084454D">
        <w:rPr>
          <w:rFonts w:ascii="Arial" w:hAnsi="Arial" w:cs="Arial"/>
          <w:color w:val="000000" w:themeColor="text1"/>
          <w:sz w:val="22"/>
          <w:lang w:val="en-US"/>
        </w:rPr>
        <w:tab/>
      </w:r>
      <w:r w:rsidR="001D2E14">
        <w:rPr>
          <w:rFonts w:ascii="Arial" w:hAnsi="Arial" w:cs="Arial"/>
          <w:color w:val="000000" w:themeColor="text1"/>
          <w:sz w:val="22"/>
          <w:lang w:val="en-US"/>
        </w:rPr>
        <w:t>9</w:t>
      </w:r>
      <w:r w:rsidR="0084454D" w:rsidRPr="0084454D">
        <w:rPr>
          <w:rFonts w:ascii="Arial" w:hAnsi="Arial" w:cs="Arial"/>
          <w:color w:val="000000" w:themeColor="text1"/>
          <w:sz w:val="22"/>
          <w:lang w:val="en-US"/>
        </w:rPr>
        <w:t>.12.5.1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62450A2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4C74F3">
        <w:rPr>
          <w:rFonts w:ascii="Arial" w:hAnsi="Arial" w:cs="Arial"/>
          <w:lang w:val="en-CA"/>
        </w:rPr>
        <w:t xml:space="preserve">multi-panel reception and CA relevant </w:t>
      </w:r>
      <w:r w:rsidR="00EF4B8A">
        <w:rPr>
          <w:rFonts w:ascii="Arial" w:hAnsi="Arial" w:cs="Arial"/>
          <w:lang w:val="en-CA"/>
        </w:rPr>
        <w:t>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4CF622F6" w:rsidR="00F0753D" w:rsidRDefault="00F0753D" w:rsidP="00F0753D">
      <w:pPr>
        <w:pStyle w:val="Heading1"/>
        <w:rPr>
          <w:rFonts w:cs="Arial"/>
          <w:lang w:val="sv-SE"/>
        </w:rPr>
      </w:pPr>
      <w:r>
        <w:rPr>
          <w:rFonts w:cs="Arial"/>
          <w:lang w:val="sv-SE"/>
        </w:rPr>
        <w:t>Dis</w:t>
      </w:r>
      <w:r w:rsidR="00853DB0">
        <w:rPr>
          <w:rFonts w:cs="Arial" w:hint="eastAsia"/>
          <w:lang w:val="sv-SE" w:eastAsia="zh-CN"/>
        </w:rPr>
        <w:t>cu</w:t>
      </w:r>
      <w:r>
        <w:rPr>
          <w:rFonts w:cs="Arial"/>
          <w:lang w:val="sv-SE"/>
        </w:rPr>
        <w:t>ssion</w:t>
      </w:r>
    </w:p>
    <w:p w14:paraId="67B67A13" w14:textId="77777777" w:rsidR="0018260B" w:rsidRDefault="0018260B" w:rsidP="0018260B">
      <w:pPr>
        <w:pStyle w:val="Heading2"/>
        <w:rPr>
          <w:lang w:eastAsia="zh-CN"/>
        </w:rPr>
      </w:pPr>
      <w:r>
        <w:t>RRM impact by multi-panel simultaneous reception</w:t>
      </w:r>
    </w:p>
    <w:p w14:paraId="625700E9" w14:textId="77777777" w:rsidR="00D07D83" w:rsidRDefault="00D07D83" w:rsidP="0018260B">
      <w:pPr>
        <w:pStyle w:val="Heading3"/>
      </w:pPr>
      <w:r>
        <w:t>Deployment scenario for FR2 HST multi-panel simultaneous reception</w:t>
      </w:r>
    </w:p>
    <w:p w14:paraId="57DF09F7" w14:textId="4973D465" w:rsidR="004912ED" w:rsidRDefault="004912ED" w:rsidP="003A395B">
      <w:pPr>
        <w:rPr>
          <w:rFonts w:ascii="Arial" w:hAnsi="Arial" w:cs="Arial"/>
          <w:szCs w:val="24"/>
          <w:lang w:eastAsia="zh-CN"/>
        </w:rPr>
      </w:pPr>
    </w:p>
    <w:tbl>
      <w:tblPr>
        <w:tblStyle w:val="TableGrid"/>
        <w:tblW w:w="0" w:type="auto"/>
        <w:tblLook w:val="04A0" w:firstRow="1" w:lastRow="0" w:firstColumn="1" w:lastColumn="0" w:noHBand="0" w:noVBand="1"/>
      </w:tblPr>
      <w:tblGrid>
        <w:gridCol w:w="10142"/>
      </w:tblGrid>
      <w:tr w:rsidR="00B01BFD" w14:paraId="0FC7E56C" w14:textId="77777777" w:rsidTr="00B01BFD">
        <w:tc>
          <w:tcPr>
            <w:tcW w:w="10142" w:type="dxa"/>
          </w:tcPr>
          <w:p w14:paraId="02B92925" w14:textId="77777777" w:rsidR="00B01BFD" w:rsidRPr="0071556D" w:rsidRDefault="00B01BFD" w:rsidP="00B01BFD">
            <w:pPr>
              <w:pStyle w:val="Heading2"/>
              <w:numPr>
                <w:ilvl w:val="1"/>
                <w:numId w:val="3"/>
              </w:numPr>
              <w:rPr>
                <w:rFonts w:ascii="Times New Roman" w:hAnsi="Times New Roman"/>
                <w:sz w:val="24"/>
                <w:szCs w:val="24"/>
                <w:lang w:eastAsia="zh-CN"/>
              </w:rPr>
            </w:pPr>
            <w:r w:rsidRPr="0071556D">
              <w:rPr>
                <w:rFonts w:ascii="Times New Roman" w:hAnsi="Times New Roman"/>
                <w:sz w:val="24"/>
                <w:szCs w:val="24"/>
                <w:lang w:eastAsia="zh-CN"/>
              </w:rPr>
              <w:t>Issue 2-1-2</w:t>
            </w:r>
            <w:r>
              <w:rPr>
                <w:rFonts w:ascii="Times New Roman" w:hAnsi="Times New Roman"/>
                <w:sz w:val="24"/>
                <w:szCs w:val="24"/>
                <w:lang w:eastAsia="zh-CN"/>
              </w:rPr>
              <w:t xml:space="preserve">: </w:t>
            </w:r>
            <w:r w:rsidRPr="0071556D">
              <w:rPr>
                <w:rFonts w:ascii="Times New Roman" w:hAnsi="Times New Roman"/>
                <w:sz w:val="24"/>
                <w:szCs w:val="24"/>
                <w:lang w:eastAsia="zh-CN"/>
              </w:rPr>
              <w:t>RF chains for FR2 HST multi-panel simultaneous reception</w:t>
            </w:r>
          </w:p>
          <w:p w14:paraId="146C19CE" w14:textId="77777777" w:rsidR="00B01BFD" w:rsidRPr="0071556D" w:rsidRDefault="00B01BFD" w:rsidP="00B01BFD">
            <w:pPr>
              <w:spacing w:afterLines="50" w:after="120"/>
              <w:rPr>
                <w:b/>
                <w:lang w:eastAsia="zh-CN"/>
              </w:rPr>
            </w:pPr>
            <w:r>
              <w:rPr>
                <w:b/>
                <w:lang w:eastAsia="zh-CN"/>
              </w:rPr>
              <w:t>Way forward:</w:t>
            </w:r>
          </w:p>
          <w:p w14:paraId="1226B182" w14:textId="77777777" w:rsidR="00B01BFD" w:rsidRDefault="00B01BFD" w:rsidP="00B01BFD">
            <w:pPr>
              <w:pStyle w:val="ListParagraph"/>
              <w:numPr>
                <w:ilvl w:val="0"/>
                <w:numId w:val="32"/>
              </w:numPr>
              <w:spacing w:after="120"/>
              <w:contextualSpacing w:val="0"/>
            </w:pPr>
            <w:r>
              <w:t>FFS the definition of simultaneous multi-panel operation in HST FR2.</w:t>
            </w:r>
          </w:p>
          <w:p w14:paraId="71747F25" w14:textId="77777777" w:rsidR="00B01BFD" w:rsidRDefault="00B01BFD" w:rsidP="00B01BFD">
            <w:pPr>
              <w:pStyle w:val="ListParagraph"/>
              <w:numPr>
                <w:ilvl w:val="0"/>
                <w:numId w:val="32"/>
              </w:numPr>
              <w:spacing w:after="120"/>
              <w:contextualSpacing w:val="0"/>
            </w:pPr>
            <w:r w:rsidRPr="0047234D">
              <w:t>FFS</w:t>
            </w:r>
            <w:r w:rsidRPr="00C46ECB">
              <w:rPr>
                <w:rFonts w:hint="eastAsia"/>
              </w:rPr>
              <w:t xml:space="preserve"> HST FR2 specific issues in simultaneous multi-panel operation compared with Rel-18 NR FR2 multi-Rx chain DL reception WI</w:t>
            </w:r>
          </w:p>
          <w:p w14:paraId="1D3EB41E" w14:textId="77777777" w:rsidR="00B01BFD" w:rsidRPr="00FC3921" w:rsidRDefault="00B01BFD" w:rsidP="00B01BFD">
            <w:pPr>
              <w:pStyle w:val="ListParagraph"/>
              <w:numPr>
                <w:ilvl w:val="1"/>
                <w:numId w:val="32"/>
              </w:numPr>
              <w:spacing w:after="120"/>
              <w:contextualSpacing w:val="0"/>
            </w:pPr>
            <w:r w:rsidRPr="00FC3921">
              <w:rPr>
                <w:rFonts w:hint="eastAsia"/>
              </w:rPr>
              <w:t>C</w:t>
            </w:r>
            <w:r w:rsidRPr="00FC3921">
              <w:t>andidate HST FR2 specific issues</w:t>
            </w:r>
            <w:r>
              <w:t xml:space="preserve"> to be considered</w:t>
            </w:r>
            <w:r w:rsidRPr="00FC3921">
              <w:t xml:space="preserve"> for the next meeting</w:t>
            </w:r>
          </w:p>
          <w:p w14:paraId="0990982D" w14:textId="77777777" w:rsidR="00B01BFD" w:rsidRPr="006B27DE" w:rsidRDefault="00B01BFD" w:rsidP="00B01BFD">
            <w:pPr>
              <w:pStyle w:val="ListParagraph"/>
              <w:numPr>
                <w:ilvl w:val="2"/>
                <w:numId w:val="32"/>
              </w:numPr>
              <w:spacing w:after="120"/>
              <w:contextualSpacing w:val="0"/>
            </w:pPr>
            <w:r w:rsidRPr="00FC3921">
              <w:t>Measurements</w:t>
            </w:r>
          </w:p>
          <w:p w14:paraId="0B2AAF72" w14:textId="77777777" w:rsidR="00B01BFD" w:rsidRPr="006B27DE" w:rsidRDefault="00B01BFD" w:rsidP="00B01BFD">
            <w:pPr>
              <w:pStyle w:val="ListParagraph"/>
              <w:numPr>
                <w:ilvl w:val="2"/>
                <w:numId w:val="32"/>
              </w:numPr>
              <w:spacing w:after="120"/>
              <w:contextualSpacing w:val="0"/>
            </w:pPr>
            <w:r w:rsidRPr="00FC3921">
              <w:t>UE capability</w:t>
            </w:r>
          </w:p>
          <w:p w14:paraId="7F996B9F" w14:textId="77777777" w:rsidR="00B01BFD" w:rsidRDefault="00B01BFD" w:rsidP="00B01BFD">
            <w:pPr>
              <w:pStyle w:val="ListParagraph"/>
              <w:numPr>
                <w:ilvl w:val="2"/>
                <w:numId w:val="32"/>
              </w:numPr>
              <w:spacing w:after="120"/>
              <w:contextualSpacing w:val="0"/>
            </w:pPr>
            <w:r>
              <w:t>Transmission scheme with mDCI or sDCI</w:t>
            </w:r>
          </w:p>
          <w:p w14:paraId="3BC2B058" w14:textId="77777777" w:rsidR="00B01BFD" w:rsidRDefault="00B01BFD" w:rsidP="00B01BFD">
            <w:pPr>
              <w:pStyle w:val="ListParagraph"/>
              <w:numPr>
                <w:ilvl w:val="2"/>
                <w:numId w:val="32"/>
              </w:numPr>
              <w:spacing w:after="120"/>
              <w:contextualSpacing w:val="0"/>
            </w:pPr>
            <w:r w:rsidRPr="00FC3921">
              <w:t>UE architecture</w:t>
            </w:r>
          </w:p>
          <w:p w14:paraId="778B1BE4" w14:textId="77777777" w:rsidR="00B01BFD" w:rsidRDefault="00B01BFD" w:rsidP="003A395B">
            <w:pPr>
              <w:pStyle w:val="ListParagraph"/>
              <w:numPr>
                <w:ilvl w:val="2"/>
                <w:numId w:val="32"/>
              </w:numPr>
              <w:spacing w:after="120"/>
              <w:contextualSpacing w:val="0"/>
            </w:pPr>
            <w:r w:rsidRPr="00FC3921">
              <w:t>Other issues are not precluded</w:t>
            </w:r>
          </w:p>
          <w:p w14:paraId="24CD859C" w14:textId="77777777" w:rsidR="00837BBA" w:rsidRPr="00815C26" w:rsidRDefault="00837BBA" w:rsidP="00837BBA">
            <w:pPr>
              <w:spacing w:afterLines="50" w:after="120"/>
              <w:rPr>
                <w:b/>
                <w:color w:val="0070C0"/>
                <w:lang w:eastAsia="zh-CN"/>
              </w:rPr>
            </w:pPr>
            <w:r w:rsidRPr="00815C26">
              <w:rPr>
                <w:b/>
                <w:color w:val="0070C0"/>
                <w:lang w:eastAsia="zh-CN"/>
              </w:rPr>
              <w:t>Agreements:</w:t>
            </w:r>
          </w:p>
          <w:p w14:paraId="7B8B867D" w14:textId="77777777" w:rsidR="00837BBA" w:rsidRDefault="00837BBA" w:rsidP="00837BBA">
            <w:pPr>
              <w:pStyle w:val="ListParagraph"/>
              <w:numPr>
                <w:ilvl w:val="0"/>
                <w:numId w:val="32"/>
              </w:numPr>
              <w:spacing w:after="120"/>
              <w:contextualSpacing w:val="0"/>
            </w:pPr>
            <w:r w:rsidRPr="006B7E0D">
              <w:t>Rel-18 FR2 PC6 UE can be configured with multiple carriers even with multi-RX chains enabled</w:t>
            </w:r>
            <w:r>
              <w:t>.</w:t>
            </w:r>
          </w:p>
          <w:p w14:paraId="32B35AED" w14:textId="77777777" w:rsidR="00837BBA" w:rsidRDefault="00837BBA" w:rsidP="00837BBA">
            <w:pPr>
              <w:pStyle w:val="ListParagraph"/>
              <w:numPr>
                <w:ilvl w:val="0"/>
                <w:numId w:val="32"/>
              </w:numPr>
              <w:spacing w:after="120"/>
              <w:contextualSpacing w:val="0"/>
            </w:pPr>
            <w:r>
              <w:t>The configuration options are FFS:</w:t>
            </w:r>
          </w:p>
          <w:p w14:paraId="25B41722" w14:textId="77777777" w:rsidR="00837BBA" w:rsidRDefault="00837BBA" w:rsidP="00837BBA">
            <w:pPr>
              <w:pStyle w:val="ListParagraph"/>
              <w:numPr>
                <w:ilvl w:val="1"/>
                <w:numId w:val="32"/>
              </w:numPr>
              <w:spacing w:line="259" w:lineRule="auto"/>
              <w:contextualSpacing w:val="0"/>
            </w:pPr>
            <w:r>
              <w:t xml:space="preserve">Option 1: </w:t>
            </w:r>
            <w:r w:rsidRPr="006B7E0D">
              <w:t>Rel-18 FR2 PC6 UE can be configured with multiple carriers even with multi-RX chains enabled</w:t>
            </w:r>
            <w:r>
              <w:t>,</w:t>
            </w:r>
            <w:r w:rsidRPr="00FC3921">
              <w:t xml:space="preserve"> </w:t>
            </w:r>
            <w:r>
              <w:t>but</w:t>
            </w:r>
            <w:r w:rsidRPr="00FC3921">
              <w:t xml:space="preserve"> multi-Rx chain is enabled </w:t>
            </w:r>
            <w:r>
              <w:t xml:space="preserve">only </w:t>
            </w:r>
            <w:r w:rsidRPr="00FC3921">
              <w:t>on one of the component carriers</w:t>
            </w:r>
          </w:p>
          <w:p w14:paraId="1ACB9961" w14:textId="653F0E9F" w:rsidR="00837BBA" w:rsidRPr="00837BBA" w:rsidRDefault="00837BBA" w:rsidP="00837BBA">
            <w:pPr>
              <w:pStyle w:val="ListParagraph"/>
              <w:numPr>
                <w:ilvl w:val="1"/>
                <w:numId w:val="32"/>
              </w:numPr>
              <w:spacing w:line="259" w:lineRule="auto"/>
              <w:contextualSpacing w:val="0"/>
            </w:pPr>
            <w:r>
              <w:t xml:space="preserve">Option 2: </w:t>
            </w:r>
            <w:r w:rsidRPr="0013683D">
              <w:t>Rel-18 FR2 PC6 UE can be configured</w:t>
            </w:r>
            <w:r>
              <w:t xml:space="preserve"> with </w:t>
            </w:r>
            <w:r w:rsidRPr="0013683D">
              <w:t>multi-RX chains</w:t>
            </w:r>
            <w:r>
              <w:t xml:space="preserve"> enabled</w:t>
            </w:r>
            <w:r w:rsidRPr="0013683D">
              <w:t xml:space="preserve"> </w:t>
            </w:r>
            <w:r>
              <w:t>on more than on component carrier.</w:t>
            </w:r>
          </w:p>
        </w:tc>
      </w:tr>
    </w:tbl>
    <w:p w14:paraId="3D687C9F" w14:textId="77777777" w:rsidR="001819CD" w:rsidRDefault="001819CD" w:rsidP="003A395B">
      <w:pPr>
        <w:rPr>
          <w:rFonts w:ascii="Arial" w:hAnsi="Arial" w:cs="Arial"/>
          <w:szCs w:val="24"/>
          <w:lang w:eastAsia="zh-CN"/>
        </w:rPr>
      </w:pPr>
    </w:p>
    <w:p w14:paraId="10EF45E0" w14:textId="217C9155" w:rsidR="005952D3" w:rsidRPr="00103DAD" w:rsidRDefault="009E51B0" w:rsidP="008F2F6D">
      <w:pPr>
        <w:rPr>
          <w:rFonts w:eastAsia="Times New Roman"/>
          <w:b/>
          <w:bCs/>
          <w:sz w:val="24"/>
          <w:szCs w:val="24"/>
          <w:lang w:eastAsia="zh-CN"/>
        </w:rPr>
      </w:pPr>
      <w:r>
        <w:rPr>
          <w:rFonts w:ascii="Arial" w:hAnsi="Arial" w:cs="Arial"/>
          <w:szCs w:val="24"/>
          <w:lang w:eastAsia="zh-CN"/>
        </w:rPr>
        <w:lastRenderedPageBreak/>
        <w:t>M</w:t>
      </w:r>
      <w:r w:rsidRPr="009E51B0">
        <w:rPr>
          <w:rFonts w:ascii="Arial" w:hAnsi="Arial" w:cs="Arial"/>
          <w:szCs w:val="24"/>
          <w:lang w:eastAsia="zh-CN"/>
        </w:rPr>
        <w:t>ulti-panel simultaneous reception</w:t>
      </w:r>
      <w:r>
        <w:rPr>
          <w:rFonts w:ascii="Arial" w:hAnsi="Arial" w:cs="Arial"/>
          <w:szCs w:val="24"/>
          <w:lang w:eastAsia="zh-CN"/>
        </w:rPr>
        <w:t xml:space="preserve"> </w:t>
      </w:r>
      <w:r w:rsidR="003C4C97">
        <w:rPr>
          <w:rFonts w:ascii="Arial" w:hAnsi="Arial" w:cs="Arial"/>
          <w:szCs w:val="24"/>
          <w:lang w:eastAsia="zh-CN"/>
        </w:rPr>
        <w:t xml:space="preserve">allows UE to receive two </w:t>
      </w:r>
      <w:r w:rsidR="001C04FC">
        <w:rPr>
          <w:rFonts w:ascii="Arial" w:hAnsi="Arial" w:cs="Arial"/>
          <w:szCs w:val="24"/>
          <w:lang w:eastAsia="zh-CN"/>
        </w:rPr>
        <w:t xml:space="preserve">DL transmissions/beams from two TRPs simultaneously. </w:t>
      </w:r>
      <w:r w:rsidR="00881A97">
        <w:rPr>
          <w:rFonts w:ascii="Arial" w:hAnsi="Arial" w:cs="Arial"/>
          <w:szCs w:val="24"/>
          <w:lang w:eastAsia="zh-CN"/>
        </w:rPr>
        <w:t xml:space="preserve">Thus, </w:t>
      </w:r>
      <w:r w:rsidR="00D9353A" w:rsidRPr="006A7AF0">
        <w:rPr>
          <w:rFonts w:ascii="Arial" w:hAnsi="Arial" w:cs="Arial"/>
          <w:szCs w:val="24"/>
          <w:lang w:eastAsia="zh-CN"/>
        </w:rPr>
        <w:t>the</w:t>
      </w:r>
      <w:r w:rsidR="006A7AF0" w:rsidRPr="006A7AF0">
        <w:rPr>
          <w:rFonts w:ascii="Arial" w:hAnsi="Arial" w:cs="Arial"/>
          <w:szCs w:val="24"/>
          <w:lang w:eastAsia="zh-CN"/>
        </w:rPr>
        <w:t xml:space="preserve"> reception must take into account various signal </w:t>
      </w:r>
      <w:r w:rsidR="006A7AF0">
        <w:rPr>
          <w:rFonts w:ascii="Arial" w:hAnsi="Arial" w:cs="Arial"/>
          <w:szCs w:val="24"/>
          <w:lang w:eastAsia="zh-CN"/>
        </w:rPr>
        <w:t xml:space="preserve">or type of signal </w:t>
      </w:r>
      <w:r w:rsidR="006A7AF0" w:rsidRPr="006A7AF0">
        <w:rPr>
          <w:rFonts w:ascii="Arial" w:hAnsi="Arial" w:cs="Arial"/>
          <w:szCs w:val="24"/>
          <w:lang w:eastAsia="zh-CN"/>
        </w:rPr>
        <w:t>combinations.</w:t>
      </w:r>
      <w:r w:rsidR="00963583">
        <w:rPr>
          <w:rFonts w:ascii="Arial" w:hAnsi="Arial" w:cs="Arial"/>
          <w:szCs w:val="24"/>
          <w:lang w:eastAsia="zh-CN"/>
        </w:rPr>
        <w:t xml:space="preserve"> B</w:t>
      </w:r>
      <w:r w:rsidR="00963583">
        <w:rPr>
          <w:rFonts w:ascii="Arial" w:hAnsi="Arial" w:cs="Arial" w:hint="eastAsia"/>
          <w:szCs w:val="24"/>
          <w:lang w:eastAsia="zh-CN"/>
        </w:rPr>
        <w:t>elow</w:t>
      </w:r>
      <w:r w:rsidR="00963583">
        <w:rPr>
          <w:rFonts w:ascii="Arial" w:hAnsi="Arial" w:cs="Arial"/>
          <w:szCs w:val="24"/>
          <w:lang w:eastAsia="zh-CN"/>
        </w:rPr>
        <w:t xml:space="preserve"> </w:t>
      </w:r>
      <w:r w:rsidR="00963583">
        <w:rPr>
          <w:rFonts w:ascii="Arial" w:hAnsi="Arial" w:cs="Arial" w:hint="eastAsia"/>
          <w:szCs w:val="24"/>
          <w:lang w:eastAsia="zh-CN"/>
        </w:rPr>
        <w:t>we</w:t>
      </w:r>
      <w:r w:rsidR="00963583">
        <w:rPr>
          <w:rFonts w:ascii="Arial" w:hAnsi="Arial" w:cs="Arial"/>
          <w:szCs w:val="24"/>
          <w:lang w:eastAsia="zh-CN"/>
        </w:rPr>
        <w:t xml:space="preserve"> present some examples</w:t>
      </w:r>
      <w:r w:rsidR="008F2F6D">
        <w:rPr>
          <w:rFonts w:ascii="Arial" w:hAnsi="Arial" w:cs="Arial"/>
          <w:szCs w:val="24"/>
          <w:lang w:eastAsia="zh-CN"/>
        </w:rPr>
        <w:t xml:space="preserve"> with separated investigations.</w:t>
      </w:r>
    </w:p>
    <w:p w14:paraId="79DAA1F0" w14:textId="77777777" w:rsidR="00103DAD" w:rsidRPr="00652D55" w:rsidRDefault="00103DAD" w:rsidP="00652D55">
      <w:pPr>
        <w:spacing w:after="0"/>
        <w:rPr>
          <w:rFonts w:eastAsia="Times New Roman"/>
          <w:sz w:val="24"/>
          <w:szCs w:val="24"/>
          <w:lang w:eastAsia="zh-CN"/>
        </w:rPr>
      </w:pPr>
    </w:p>
    <w:p w14:paraId="578AA32E" w14:textId="193BB517" w:rsidR="001819CD" w:rsidRPr="00263A1E" w:rsidRDefault="009C7537" w:rsidP="003A395B">
      <w:pPr>
        <w:rPr>
          <w:rFonts w:ascii="Arial" w:hAnsi="Arial" w:cs="Arial"/>
          <w:szCs w:val="24"/>
          <w:u w:val="single"/>
          <w:lang w:eastAsia="zh-CN"/>
        </w:rPr>
      </w:pPr>
      <w:r w:rsidRPr="00263A1E">
        <w:rPr>
          <w:rFonts w:ascii="Arial" w:hAnsi="Arial" w:cs="Arial"/>
          <w:szCs w:val="24"/>
          <w:u w:val="single"/>
          <w:lang w:eastAsia="zh-CN"/>
        </w:rPr>
        <w:t xml:space="preserve">Simultaneous data reception </w:t>
      </w:r>
      <w:r w:rsidR="00263A1E" w:rsidRPr="00263A1E">
        <w:rPr>
          <w:rFonts w:ascii="Arial" w:hAnsi="Arial" w:cs="Arial"/>
          <w:szCs w:val="24"/>
          <w:u w:val="single"/>
          <w:lang w:eastAsia="zh-CN"/>
        </w:rPr>
        <w:t>and L1 measurement:</w:t>
      </w:r>
    </w:p>
    <w:p w14:paraId="147EDF35" w14:textId="607AFD00" w:rsidR="001819CD" w:rsidRDefault="00B6432C" w:rsidP="003A395B">
      <w:pPr>
        <w:rPr>
          <w:rFonts w:ascii="Arial" w:hAnsi="Arial" w:cs="Arial"/>
          <w:szCs w:val="24"/>
          <w:lang w:eastAsia="zh-CN"/>
        </w:rPr>
      </w:pPr>
      <w:r w:rsidRPr="00B6432C">
        <w:rPr>
          <w:rFonts w:ascii="Arial" w:hAnsi="Arial" w:cs="Arial"/>
          <w:szCs w:val="24"/>
          <w:lang w:eastAsia="zh-CN"/>
        </w:rPr>
        <w:t>The L1 measurement RS includes SSB, CSI-RS in resource set configured with repetition ON and CSI-RS not in resource set configured with repetition ON.</w:t>
      </w:r>
    </w:p>
    <w:p w14:paraId="6948D68B" w14:textId="441B502C" w:rsidR="00B6432C" w:rsidRDefault="00D20E55" w:rsidP="003A395B">
      <w:pPr>
        <w:rPr>
          <w:rFonts w:ascii="Arial" w:hAnsi="Arial" w:cs="Arial"/>
          <w:szCs w:val="24"/>
          <w:lang w:eastAsia="zh-CN"/>
        </w:rPr>
      </w:pPr>
      <w:r>
        <w:rPr>
          <w:rFonts w:ascii="Arial" w:hAnsi="Arial" w:cs="Arial"/>
          <w:szCs w:val="24"/>
          <w:lang w:eastAsia="zh-CN"/>
        </w:rPr>
        <w:t>F</w:t>
      </w:r>
      <w:r w:rsidR="00444B78">
        <w:rPr>
          <w:rFonts w:ascii="Arial" w:hAnsi="Arial" w:cs="Arial" w:hint="eastAsia"/>
          <w:szCs w:val="24"/>
          <w:lang w:eastAsia="zh-CN"/>
        </w:rPr>
        <w:t>or</w:t>
      </w:r>
      <w:r>
        <w:rPr>
          <w:rFonts w:ascii="Arial" w:hAnsi="Arial" w:cs="Arial"/>
          <w:szCs w:val="24"/>
          <w:lang w:eastAsia="zh-CN"/>
        </w:rPr>
        <w:t xml:space="preserve"> sake of simplicity, i</w:t>
      </w:r>
      <w:r w:rsidR="00B86E91">
        <w:rPr>
          <w:rFonts w:ascii="Arial" w:hAnsi="Arial" w:cs="Arial"/>
          <w:szCs w:val="24"/>
          <w:lang w:eastAsia="zh-CN"/>
        </w:rPr>
        <w:t xml:space="preserve">n this contribution, SSB based L1 measurement is </w:t>
      </w:r>
      <w:r w:rsidR="00E96BA5">
        <w:rPr>
          <w:rFonts w:ascii="Arial" w:hAnsi="Arial" w:cs="Arial"/>
          <w:szCs w:val="24"/>
          <w:lang w:eastAsia="zh-CN"/>
        </w:rPr>
        <w:t>focused</w:t>
      </w:r>
      <w:r>
        <w:rPr>
          <w:rFonts w:ascii="Arial" w:hAnsi="Arial" w:cs="Arial"/>
          <w:szCs w:val="24"/>
          <w:lang w:eastAsia="zh-CN"/>
        </w:rPr>
        <w:t xml:space="preserve"> on</w:t>
      </w:r>
      <w:r w:rsidR="004556BA">
        <w:rPr>
          <w:rFonts w:ascii="Arial" w:hAnsi="Arial" w:cs="Arial"/>
          <w:szCs w:val="24"/>
          <w:lang w:eastAsia="zh-CN"/>
        </w:rPr>
        <w:t xml:space="preserve"> and investigated</w:t>
      </w:r>
      <w:r w:rsidR="00E96BA5">
        <w:rPr>
          <w:rFonts w:ascii="Arial" w:hAnsi="Arial" w:cs="Arial"/>
          <w:szCs w:val="24"/>
          <w:lang w:eastAsia="zh-CN"/>
        </w:rPr>
        <w:t xml:space="preserve"> mainly, since </w:t>
      </w:r>
      <w:r w:rsidR="00F3156B">
        <w:rPr>
          <w:rFonts w:ascii="Arial" w:hAnsi="Arial" w:cs="Arial"/>
          <w:szCs w:val="24"/>
          <w:lang w:eastAsia="zh-CN"/>
        </w:rPr>
        <w:t>its</w:t>
      </w:r>
      <w:r w:rsidR="00205561">
        <w:rPr>
          <w:rFonts w:ascii="Arial" w:hAnsi="Arial" w:cs="Arial"/>
          <w:szCs w:val="24"/>
          <w:lang w:eastAsia="zh-CN"/>
        </w:rPr>
        <w:t xml:space="preserve"> mechanism</w:t>
      </w:r>
      <w:r w:rsidR="00E96BA5">
        <w:rPr>
          <w:rFonts w:ascii="Arial" w:hAnsi="Arial" w:cs="Arial"/>
          <w:szCs w:val="24"/>
          <w:lang w:eastAsia="zh-CN"/>
        </w:rPr>
        <w:t xml:space="preserve"> </w:t>
      </w:r>
      <w:r w:rsidR="000D0B7B">
        <w:rPr>
          <w:rFonts w:ascii="Arial" w:hAnsi="Arial" w:cs="Arial"/>
          <w:szCs w:val="24"/>
          <w:lang w:eastAsia="zh-CN"/>
        </w:rPr>
        <w:t xml:space="preserve">is relevant to issues on </w:t>
      </w:r>
      <w:r w:rsidR="00E96BA5">
        <w:rPr>
          <w:rFonts w:ascii="Arial" w:hAnsi="Arial" w:cs="Arial"/>
          <w:szCs w:val="24"/>
          <w:lang w:eastAsia="zh-CN"/>
        </w:rPr>
        <w:t>RX beam sweeping</w:t>
      </w:r>
      <w:r w:rsidR="00205561">
        <w:rPr>
          <w:rFonts w:ascii="Arial" w:hAnsi="Arial" w:cs="Arial"/>
          <w:szCs w:val="24"/>
          <w:lang w:eastAsia="zh-CN"/>
        </w:rPr>
        <w:t xml:space="preserve">, TCI state and </w:t>
      </w:r>
      <w:r w:rsidR="000D0B7B">
        <w:rPr>
          <w:rFonts w:ascii="Arial" w:hAnsi="Arial" w:cs="Arial"/>
          <w:szCs w:val="24"/>
          <w:lang w:eastAsia="zh-CN"/>
        </w:rPr>
        <w:t>scaling between L1 measurement and L3 measurement.</w:t>
      </w:r>
    </w:p>
    <w:p w14:paraId="3F1E5372" w14:textId="19337DBA" w:rsidR="003C1F70" w:rsidRDefault="00B91E70" w:rsidP="003A395B">
      <w:pPr>
        <w:rPr>
          <w:rFonts w:ascii="Arial" w:hAnsi="Arial" w:cs="Arial"/>
          <w:szCs w:val="24"/>
          <w:lang w:eastAsia="zh-CN"/>
        </w:rPr>
      </w:pPr>
      <w:r>
        <w:rPr>
          <w:rFonts w:ascii="Arial" w:hAnsi="Arial" w:cs="Arial"/>
          <w:szCs w:val="24"/>
          <w:lang w:eastAsia="zh-CN"/>
        </w:rPr>
        <w:t xml:space="preserve">Shown in </w:t>
      </w:r>
      <w:r>
        <w:rPr>
          <w:rFonts w:ascii="Arial" w:hAnsi="Arial" w:cs="Arial"/>
          <w:szCs w:val="24"/>
          <w:lang w:eastAsia="zh-CN"/>
        </w:rPr>
        <w:fldChar w:fldCharType="begin"/>
      </w:r>
      <w:r>
        <w:rPr>
          <w:rFonts w:ascii="Arial" w:hAnsi="Arial" w:cs="Arial"/>
          <w:szCs w:val="24"/>
          <w:lang w:eastAsia="zh-CN"/>
        </w:rPr>
        <w:instrText xml:space="preserve"> REF _Ref121126486 \h  \* MERGEFORMAT </w:instrText>
      </w:r>
      <w:r>
        <w:rPr>
          <w:rFonts w:ascii="Arial" w:hAnsi="Arial" w:cs="Arial"/>
          <w:szCs w:val="24"/>
          <w:lang w:eastAsia="zh-CN"/>
        </w:rPr>
      </w:r>
      <w:r>
        <w:rPr>
          <w:rFonts w:ascii="Arial" w:hAnsi="Arial" w:cs="Arial"/>
          <w:szCs w:val="24"/>
          <w:lang w:eastAsia="zh-CN"/>
        </w:rPr>
        <w:fldChar w:fldCharType="separate"/>
      </w:r>
      <w:r w:rsidRPr="00C823D7">
        <w:rPr>
          <w:rFonts w:ascii="Arial" w:hAnsi="Arial" w:cs="Arial"/>
          <w:szCs w:val="24"/>
          <w:lang w:eastAsia="zh-CN"/>
        </w:rPr>
        <w:t>Table 1</w:t>
      </w:r>
      <w:r>
        <w:rPr>
          <w:rFonts w:ascii="Arial" w:hAnsi="Arial" w:cs="Arial"/>
          <w:szCs w:val="24"/>
          <w:lang w:eastAsia="zh-CN"/>
        </w:rPr>
        <w:fldChar w:fldCharType="end"/>
      </w:r>
      <w:r>
        <w:rPr>
          <w:rFonts w:ascii="Arial" w:hAnsi="Arial" w:cs="Arial"/>
          <w:szCs w:val="24"/>
          <w:lang w:eastAsia="zh-CN"/>
        </w:rPr>
        <w:t xml:space="preserve">, Case1, Case2 and Case3 shall be covered in this WI study. </w:t>
      </w:r>
      <w:r w:rsidR="004C0F6B">
        <w:rPr>
          <w:rFonts w:ascii="Arial" w:hAnsi="Arial" w:cs="Arial"/>
          <w:szCs w:val="24"/>
          <w:lang w:eastAsia="zh-CN"/>
        </w:rPr>
        <w:t xml:space="preserve"> </w:t>
      </w:r>
    </w:p>
    <w:p w14:paraId="2807F478" w14:textId="14D51A2C" w:rsidR="00986EE7" w:rsidRDefault="00D62625" w:rsidP="003A395B">
      <w:pPr>
        <w:rPr>
          <w:rFonts w:ascii="Arial" w:hAnsi="Arial" w:cs="Arial"/>
          <w:szCs w:val="24"/>
          <w:lang w:eastAsia="zh-CN"/>
        </w:rPr>
      </w:pPr>
      <w:r>
        <w:rPr>
          <w:rFonts w:ascii="Arial" w:hAnsi="Arial" w:cs="Arial"/>
          <w:szCs w:val="24"/>
          <w:lang w:eastAsia="zh-CN"/>
        </w:rPr>
        <w:t>Case1 is the mo</w:t>
      </w:r>
      <w:r w:rsidR="00AC1D0A">
        <w:rPr>
          <w:rFonts w:ascii="Arial" w:hAnsi="Arial" w:cs="Arial"/>
          <w:szCs w:val="24"/>
          <w:lang w:eastAsia="zh-CN"/>
        </w:rPr>
        <w:t xml:space="preserve">st </w:t>
      </w:r>
      <w:r w:rsidR="00E64993">
        <w:rPr>
          <w:rFonts w:ascii="Arial" w:hAnsi="Arial" w:cs="Arial"/>
          <w:szCs w:val="24"/>
          <w:lang w:eastAsia="zh-CN"/>
        </w:rPr>
        <w:t>ideal</w:t>
      </w:r>
      <w:r w:rsidR="00AC1D0A">
        <w:rPr>
          <w:rFonts w:ascii="Arial" w:hAnsi="Arial" w:cs="Arial"/>
          <w:szCs w:val="24"/>
          <w:lang w:eastAsia="zh-CN"/>
        </w:rPr>
        <w:t xml:space="preserve"> </w:t>
      </w:r>
      <w:r w:rsidR="00986EE7">
        <w:rPr>
          <w:rFonts w:ascii="Arial" w:hAnsi="Arial" w:cs="Arial"/>
          <w:szCs w:val="24"/>
          <w:lang w:eastAsia="zh-CN"/>
        </w:rPr>
        <w:t xml:space="preserve">use </w:t>
      </w:r>
      <w:r w:rsidR="003C1F70">
        <w:rPr>
          <w:rFonts w:ascii="Arial" w:hAnsi="Arial" w:cs="Arial"/>
          <w:szCs w:val="24"/>
          <w:lang w:eastAsia="zh-CN"/>
        </w:rPr>
        <w:t>case,</w:t>
      </w:r>
      <w:r w:rsidR="00986EE7">
        <w:rPr>
          <w:rFonts w:ascii="Arial" w:hAnsi="Arial" w:cs="Arial"/>
          <w:szCs w:val="24"/>
          <w:lang w:eastAsia="zh-CN"/>
        </w:rPr>
        <w:t xml:space="preserve"> </w:t>
      </w:r>
      <w:r w:rsidR="00E27410">
        <w:rPr>
          <w:rFonts w:ascii="Arial" w:hAnsi="Arial" w:cs="Arial" w:hint="eastAsia"/>
          <w:szCs w:val="24"/>
          <w:lang w:eastAsia="zh-CN"/>
        </w:rPr>
        <w:t>data</w:t>
      </w:r>
      <w:r w:rsidR="00E27410">
        <w:rPr>
          <w:rFonts w:ascii="Arial" w:hAnsi="Arial" w:cs="Arial"/>
          <w:szCs w:val="24"/>
          <w:lang w:eastAsia="zh-CN"/>
        </w:rPr>
        <w:t xml:space="preserve"> </w:t>
      </w:r>
      <w:r w:rsidR="00E27410">
        <w:rPr>
          <w:rFonts w:ascii="Arial" w:hAnsi="Arial" w:cs="Arial" w:hint="eastAsia"/>
          <w:szCs w:val="24"/>
          <w:lang w:eastAsia="zh-CN"/>
        </w:rPr>
        <w:t>reception</w:t>
      </w:r>
      <w:r w:rsidR="00E27410">
        <w:rPr>
          <w:rFonts w:ascii="Arial" w:hAnsi="Arial" w:cs="Arial"/>
          <w:szCs w:val="24"/>
          <w:lang w:eastAsia="zh-CN"/>
        </w:rPr>
        <w:t xml:space="preserve"> </w:t>
      </w:r>
      <w:r w:rsidR="00E27410">
        <w:rPr>
          <w:rFonts w:ascii="Arial" w:hAnsi="Arial" w:cs="Arial" w:hint="eastAsia"/>
          <w:szCs w:val="24"/>
          <w:lang w:eastAsia="zh-CN"/>
        </w:rPr>
        <w:t>or</w:t>
      </w:r>
      <w:r w:rsidR="00E27410">
        <w:rPr>
          <w:rFonts w:ascii="Arial" w:hAnsi="Arial" w:cs="Arial"/>
          <w:szCs w:val="24"/>
          <w:lang w:eastAsia="zh-CN"/>
        </w:rPr>
        <w:t xml:space="preserve"> </w:t>
      </w:r>
      <w:r w:rsidR="00E27410">
        <w:rPr>
          <w:rFonts w:ascii="Arial" w:hAnsi="Arial" w:cs="Arial" w:hint="eastAsia"/>
          <w:szCs w:val="24"/>
          <w:lang w:eastAsia="zh-CN"/>
        </w:rPr>
        <w:t>L</w:t>
      </w:r>
      <w:r w:rsidR="00E27410">
        <w:rPr>
          <w:rFonts w:ascii="Arial" w:hAnsi="Arial" w:cs="Arial"/>
          <w:szCs w:val="24"/>
          <w:lang w:eastAsia="zh-CN"/>
        </w:rPr>
        <w:t xml:space="preserve">1 </w:t>
      </w:r>
      <w:r w:rsidR="00E27410">
        <w:rPr>
          <w:rFonts w:ascii="Arial" w:hAnsi="Arial" w:cs="Arial" w:hint="eastAsia"/>
          <w:szCs w:val="24"/>
          <w:lang w:eastAsia="zh-CN"/>
        </w:rPr>
        <w:t>measurement</w:t>
      </w:r>
      <w:r w:rsidR="00E27410">
        <w:rPr>
          <w:rFonts w:ascii="Arial" w:hAnsi="Arial" w:cs="Arial"/>
          <w:szCs w:val="24"/>
          <w:lang w:eastAsia="zh-CN"/>
        </w:rPr>
        <w:t xml:space="preserve"> </w:t>
      </w:r>
      <w:r w:rsidR="00E27410">
        <w:rPr>
          <w:rFonts w:ascii="Arial" w:hAnsi="Arial" w:cs="Arial" w:hint="eastAsia"/>
          <w:szCs w:val="24"/>
          <w:lang w:eastAsia="zh-CN"/>
        </w:rPr>
        <w:t>are</w:t>
      </w:r>
      <w:r w:rsidR="00E27410">
        <w:rPr>
          <w:rFonts w:ascii="Arial" w:hAnsi="Arial" w:cs="Arial"/>
          <w:szCs w:val="24"/>
          <w:lang w:eastAsia="zh-CN"/>
        </w:rPr>
        <w:t xml:space="preserve"> </w:t>
      </w:r>
      <w:r w:rsidR="00E27410">
        <w:rPr>
          <w:rFonts w:ascii="Arial" w:hAnsi="Arial" w:cs="Arial" w:hint="eastAsia"/>
          <w:szCs w:val="24"/>
          <w:lang w:eastAsia="zh-CN"/>
        </w:rPr>
        <w:t>operated</w:t>
      </w:r>
      <w:r w:rsidR="00E27410">
        <w:rPr>
          <w:rFonts w:ascii="Arial" w:hAnsi="Arial" w:cs="Arial"/>
          <w:szCs w:val="24"/>
          <w:lang w:eastAsia="zh-CN"/>
        </w:rPr>
        <w:t xml:space="preserve"> </w:t>
      </w:r>
      <w:r w:rsidR="00A12743">
        <w:rPr>
          <w:rFonts w:ascii="Arial" w:hAnsi="Arial" w:cs="Arial"/>
          <w:szCs w:val="24"/>
          <w:lang w:eastAsia="zh-CN"/>
        </w:rPr>
        <w:t xml:space="preserve">synchronically </w:t>
      </w:r>
      <w:r w:rsidR="00470B34">
        <w:rPr>
          <w:rFonts w:ascii="Arial" w:hAnsi="Arial" w:cs="Arial" w:hint="eastAsia"/>
          <w:szCs w:val="24"/>
          <w:lang w:eastAsia="zh-CN"/>
        </w:rPr>
        <w:t>on</w:t>
      </w:r>
      <w:r w:rsidR="00470B34">
        <w:rPr>
          <w:rFonts w:ascii="Arial" w:hAnsi="Arial" w:cs="Arial"/>
          <w:szCs w:val="24"/>
          <w:lang w:eastAsia="zh-CN"/>
        </w:rPr>
        <w:t xml:space="preserve"> </w:t>
      </w:r>
      <w:r w:rsidR="00470B34">
        <w:rPr>
          <w:rFonts w:ascii="Arial" w:hAnsi="Arial" w:cs="Arial" w:hint="eastAsia"/>
          <w:szCs w:val="24"/>
          <w:lang w:eastAsia="zh-CN"/>
        </w:rPr>
        <w:t>two</w:t>
      </w:r>
      <w:r w:rsidR="00470B34">
        <w:rPr>
          <w:rFonts w:ascii="Arial" w:hAnsi="Arial" w:cs="Arial"/>
          <w:szCs w:val="24"/>
          <w:lang w:eastAsia="zh-CN"/>
        </w:rPr>
        <w:t xml:space="preserve"> panels, e.g. </w:t>
      </w:r>
      <w:r w:rsidR="00A12743">
        <w:rPr>
          <w:rFonts w:ascii="Arial" w:hAnsi="Arial" w:cs="Arial"/>
          <w:szCs w:val="24"/>
          <w:lang w:eastAsia="zh-CN"/>
        </w:rPr>
        <w:t xml:space="preserve">when L1 measurement </w:t>
      </w:r>
      <w:r w:rsidR="00EF010B">
        <w:rPr>
          <w:rFonts w:ascii="Arial" w:hAnsi="Arial" w:cs="Arial"/>
          <w:szCs w:val="24"/>
          <w:lang w:eastAsia="zh-CN"/>
        </w:rPr>
        <w:t xml:space="preserve">is performed </w:t>
      </w:r>
      <w:r w:rsidR="00A12743">
        <w:rPr>
          <w:rFonts w:ascii="Arial" w:hAnsi="Arial" w:cs="Arial"/>
          <w:szCs w:val="24"/>
          <w:lang w:eastAsia="zh-CN"/>
        </w:rPr>
        <w:t xml:space="preserve">on one panel, </w:t>
      </w:r>
      <w:r w:rsidR="00F133AC">
        <w:rPr>
          <w:rFonts w:ascii="Arial" w:hAnsi="Arial" w:cs="Arial"/>
          <w:szCs w:val="24"/>
          <w:lang w:eastAsia="zh-CN"/>
        </w:rPr>
        <w:t xml:space="preserve">L1 measurement also </w:t>
      </w:r>
      <w:r w:rsidR="00EF010B">
        <w:rPr>
          <w:rFonts w:ascii="Arial" w:hAnsi="Arial" w:cs="Arial"/>
          <w:szCs w:val="24"/>
          <w:lang w:eastAsia="zh-CN"/>
        </w:rPr>
        <w:t>is</w:t>
      </w:r>
      <w:r w:rsidR="00F133AC">
        <w:rPr>
          <w:rFonts w:ascii="Arial" w:hAnsi="Arial" w:cs="Arial"/>
          <w:szCs w:val="24"/>
          <w:lang w:eastAsia="zh-CN"/>
        </w:rPr>
        <w:t xml:space="preserve"> performed on the other panel </w:t>
      </w:r>
      <w:r w:rsidR="00470B34">
        <w:rPr>
          <w:rFonts w:ascii="Arial" w:hAnsi="Arial" w:cs="Arial"/>
          <w:szCs w:val="24"/>
          <w:lang w:eastAsia="zh-CN"/>
        </w:rPr>
        <w:t>. T</w:t>
      </w:r>
      <w:r w:rsidR="00075ABC">
        <w:rPr>
          <w:rFonts w:ascii="Arial" w:hAnsi="Arial" w:cs="Arial"/>
          <w:szCs w:val="24"/>
          <w:lang w:eastAsia="zh-CN"/>
        </w:rPr>
        <w:t xml:space="preserve">he two panels </w:t>
      </w:r>
      <w:r w:rsidR="00714795">
        <w:rPr>
          <w:rFonts w:ascii="Arial" w:hAnsi="Arial" w:cs="Arial"/>
          <w:szCs w:val="24"/>
          <w:lang w:eastAsia="zh-CN"/>
        </w:rPr>
        <w:t xml:space="preserve">can </w:t>
      </w:r>
      <w:r w:rsidR="00ED3184">
        <w:rPr>
          <w:rFonts w:ascii="Arial" w:hAnsi="Arial" w:cs="Arial"/>
          <w:szCs w:val="24"/>
          <w:lang w:eastAsia="zh-CN"/>
        </w:rPr>
        <w:t>work</w:t>
      </w:r>
      <w:r w:rsidR="00075ABC">
        <w:rPr>
          <w:rFonts w:ascii="Arial" w:hAnsi="Arial" w:cs="Arial"/>
          <w:szCs w:val="24"/>
          <w:lang w:eastAsia="zh-CN"/>
        </w:rPr>
        <w:t xml:space="preserve"> same</w:t>
      </w:r>
      <w:r w:rsidR="00F46B6F">
        <w:rPr>
          <w:rFonts w:ascii="Arial" w:hAnsi="Arial" w:cs="Arial"/>
          <w:szCs w:val="24"/>
          <w:lang w:eastAsia="zh-CN"/>
        </w:rPr>
        <w:t xml:space="preserve"> as </w:t>
      </w:r>
      <w:r w:rsidR="00920EA3">
        <w:rPr>
          <w:rFonts w:ascii="Arial" w:hAnsi="Arial" w:cs="Arial"/>
          <w:szCs w:val="24"/>
          <w:lang w:eastAsia="zh-CN"/>
        </w:rPr>
        <w:t xml:space="preserve">two single-panels, </w:t>
      </w:r>
      <w:r w:rsidR="00986EE7">
        <w:rPr>
          <w:rFonts w:ascii="Arial" w:hAnsi="Arial" w:cs="Arial"/>
          <w:szCs w:val="24"/>
          <w:lang w:eastAsia="zh-CN"/>
        </w:rPr>
        <w:t>we don’t see the difference compared to Rel-17</w:t>
      </w:r>
      <w:r w:rsidR="003C1F70">
        <w:rPr>
          <w:rFonts w:ascii="Arial" w:hAnsi="Arial" w:cs="Arial"/>
          <w:szCs w:val="24"/>
          <w:lang w:eastAsia="zh-CN"/>
        </w:rPr>
        <w:t>.</w:t>
      </w:r>
    </w:p>
    <w:p w14:paraId="2606B085" w14:textId="066C2DC7" w:rsidR="00EF010B" w:rsidRDefault="003C1F70" w:rsidP="00B47F1B">
      <w:pPr>
        <w:rPr>
          <w:rFonts w:ascii="Arial" w:hAnsi="Arial" w:cs="Arial"/>
          <w:szCs w:val="24"/>
          <w:lang w:eastAsia="zh-CN"/>
        </w:rPr>
      </w:pPr>
      <w:r>
        <w:rPr>
          <w:rFonts w:ascii="Arial" w:hAnsi="Arial" w:cs="Arial"/>
          <w:szCs w:val="24"/>
          <w:lang w:eastAsia="zh-CN"/>
        </w:rPr>
        <w:t>D</w:t>
      </w:r>
      <w:r w:rsidR="0079594B">
        <w:rPr>
          <w:rFonts w:ascii="Arial" w:hAnsi="Arial" w:cs="Arial"/>
          <w:szCs w:val="24"/>
          <w:lang w:eastAsia="zh-CN"/>
        </w:rPr>
        <w:t>ue to some reasons, it can be observed</w:t>
      </w:r>
      <w:r w:rsidR="004556BA">
        <w:rPr>
          <w:rFonts w:ascii="Arial" w:hAnsi="Arial" w:cs="Arial"/>
          <w:szCs w:val="24"/>
          <w:lang w:eastAsia="zh-CN"/>
        </w:rPr>
        <w:t xml:space="preserve"> that L1 measurement/data </w:t>
      </w:r>
      <w:r w:rsidR="002A419F">
        <w:rPr>
          <w:rFonts w:ascii="Arial" w:hAnsi="Arial" w:cs="Arial"/>
          <w:szCs w:val="24"/>
          <w:lang w:eastAsia="zh-CN"/>
        </w:rPr>
        <w:t>reception</w:t>
      </w:r>
      <w:r w:rsidR="00510315">
        <w:rPr>
          <w:rFonts w:ascii="Arial" w:hAnsi="Arial" w:cs="Arial"/>
          <w:szCs w:val="24"/>
          <w:lang w:eastAsia="zh-CN"/>
        </w:rPr>
        <w:t xml:space="preserve"> on two panels </w:t>
      </w:r>
      <w:r w:rsidR="00A97608">
        <w:rPr>
          <w:rFonts w:ascii="Arial" w:hAnsi="Arial" w:cs="Arial"/>
          <w:szCs w:val="24"/>
          <w:lang w:eastAsia="zh-CN"/>
        </w:rPr>
        <w:t>are</w:t>
      </w:r>
      <w:r w:rsidR="0079594B">
        <w:rPr>
          <w:rFonts w:ascii="Arial" w:hAnsi="Arial" w:cs="Arial"/>
          <w:szCs w:val="24"/>
          <w:lang w:eastAsia="zh-CN"/>
        </w:rPr>
        <w:t>n’t</w:t>
      </w:r>
      <w:r w:rsidR="00A97608">
        <w:rPr>
          <w:rFonts w:ascii="Arial" w:hAnsi="Arial" w:cs="Arial"/>
          <w:szCs w:val="24"/>
          <w:lang w:eastAsia="zh-CN"/>
        </w:rPr>
        <w:t xml:space="preserve"> always </w:t>
      </w:r>
      <w:r w:rsidR="000E6FB3">
        <w:rPr>
          <w:rFonts w:ascii="Arial" w:hAnsi="Arial" w:cs="Arial"/>
          <w:szCs w:val="24"/>
          <w:lang w:eastAsia="zh-CN"/>
        </w:rPr>
        <w:t>performed</w:t>
      </w:r>
      <w:r w:rsidR="0079594B" w:rsidRPr="0079594B">
        <w:rPr>
          <w:rFonts w:ascii="Arial" w:hAnsi="Arial" w:cs="Arial"/>
          <w:szCs w:val="24"/>
          <w:lang w:eastAsia="zh-CN"/>
        </w:rPr>
        <w:t xml:space="preserve"> </w:t>
      </w:r>
      <w:r w:rsidR="00152D42">
        <w:rPr>
          <w:rFonts w:ascii="Arial" w:hAnsi="Arial" w:cs="Arial"/>
          <w:szCs w:val="24"/>
          <w:lang w:eastAsia="zh-CN"/>
        </w:rPr>
        <w:t>synchron</w:t>
      </w:r>
      <w:r w:rsidR="00152D42">
        <w:rPr>
          <w:rFonts w:ascii="Arial" w:hAnsi="Arial" w:cs="Arial" w:hint="eastAsia"/>
          <w:szCs w:val="24"/>
          <w:lang w:eastAsia="zh-CN"/>
        </w:rPr>
        <w:t>ous</w:t>
      </w:r>
      <w:r w:rsidR="008F05AC">
        <w:rPr>
          <w:rFonts w:ascii="Arial" w:hAnsi="Arial" w:cs="Arial"/>
          <w:szCs w:val="24"/>
          <w:lang w:eastAsia="zh-CN"/>
        </w:rPr>
        <w:t xml:space="preserve">ly, and </w:t>
      </w:r>
      <w:r w:rsidR="0049757C">
        <w:rPr>
          <w:rFonts w:ascii="Arial" w:hAnsi="Arial" w:cs="Arial"/>
          <w:szCs w:val="24"/>
          <w:lang w:eastAsia="zh-CN"/>
        </w:rPr>
        <w:t>Case 2 and Case 3</w:t>
      </w:r>
      <w:r w:rsidR="008F05AC">
        <w:rPr>
          <w:rFonts w:ascii="Arial" w:hAnsi="Arial" w:cs="Arial"/>
          <w:szCs w:val="24"/>
          <w:lang w:eastAsia="zh-CN"/>
        </w:rPr>
        <w:t xml:space="preserve"> appear</w:t>
      </w:r>
      <w:r w:rsidR="00EF010B">
        <w:rPr>
          <w:rFonts w:ascii="Arial" w:hAnsi="Arial" w:cs="Arial"/>
          <w:szCs w:val="24"/>
          <w:lang w:eastAsia="zh-CN"/>
        </w:rPr>
        <w:t xml:space="preserve">, e.g. when L1 measurement is performed on one panel, data reception is performed on the other panel </w:t>
      </w:r>
      <w:r w:rsidR="002F29B1">
        <w:rPr>
          <w:rFonts w:ascii="Arial" w:hAnsi="Arial" w:cs="Arial"/>
          <w:szCs w:val="24"/>
          <w:lang w:eastAsia="zh-CN"/>
        </w:rPr>
        <w:t>instead</w:t>
      </w:r>
      <w:r w:rsidR="00EF010B">
        <w:rPr>
          <w:rFonts w:ascii="Arial" w:hAnsi="Arial" w:cs="Arial"/>
          <w:szCs w:val="24"/>
          <w:lang w:eastAsia="zh-CN"/>
        </w:rPr>
        <w:t>.</w:t>
      </w:r>
    </w:p>
    <w:p w14:paraId="46258C6E" w14:textId="417E516E" w:rsidR="00B47F1B" w:rsidRDefault="00B47F1B" w:rsidP="00B47F1B">
      <w:pPr>
        <w:rPr>
          <w:rFonts w:ascii="Arial" w:hAnsi="Arial" w:cs="Arial"/>
          <w:szCs w:val="24"/>
          <w:lang w:eastAsia="zh-CN"/>
        </w:rPr>
      </w:pPr>
      <w:r>
        <w:rPr>
          <w:rFonts w:ascii="Arial" w:hAnsi="Arial" w:cs="Arial"/>
          <w:szCs w:val="24"/>
          <w:lang w:eastAsia="zh-CN"/>
        </w:rPr>
        <w:t>S</w:t>
      </w:r>
      <w:r w:rsidRPr="00C66DD9">
        <w:rPr>
          <w:rFonts w:ascii="Arial" w:hAnsi="Arial" w:cs="Arial"/>
          <w:szCs w:val="24"/>
          <w:lang w:eastAsia="zh-CN"/>
        </w:rPr>
        <w:t xml:space="preserve">imultaneous reception </w:t>
      </w:r>
      <w:r w:rsidR="00E36086">
        <w:rPr>
          <w:rFonts w:ascii="Arial" w:hAnsi="Arial" w:cs="Arial"/>
          <w:szCs w:val="24"/>
          <w:lang w:eastAsia="zh-CN"/>
        </w:rPr>
        <w:t xml:space="preserve">in multi-panel reception </w:t>
      </w:r>
      <w:r w:rsidR="00E40DD4">
        <w:rPr>
          <w:rFonts w:ascii="Arial" w:hAnsi="Arial" w:cs="Arial"/>
          <w:szCs w:val="24"/>
          <w:lang w:eastAsia="zh-CN"/>
        </w:rPr>
        <w:t xml:space="preserve">operation </w:t>
      </w:r>
      <w:r w:rsidRPr="00C66DD9">
        <w:rPr>
          <w:rFonts w:ascii="Arial" w:hAnsi="Arial" w:cs="Arial"/>
          <w:szCs w:val="24"/>
          <w:lang w:eastAsia="zh-CN"/>
        </w:rPr>
        <w:t xml:space="preserve">doesn’t limit </w:t>
      </w:r>
      <w:r>
        <w:rPr>
          <w:rFonts w:ascii="Arial" w:hAnsi="Arial" w:cs="Arial"/>
          <w:szCs w:val="24"/>
          <w:lang w:eastAsia="zh-CN"/>
        </w:rPr>
        <w:t>same start/end point of measurement</w:t>
      </w:r>
      <w:r w:rsidRPr="00C66DD9">
        <w:rPr>
          <w:rFonts w:ascii="Arial" w:hAnsi="Arial" w:cs="Arial"/>
          <w:szCs w:val="24"/>
          <w:lang w:eastAsia="zh-CN"/>
        </w:rPr>
        <w:t xml:space="preserve"> period of measurements </w:t>
      </w:r>
      <w:r>
        <w:rPr>
          <w:rFonts w:ascii="Arial" w:hAnsi="Arial" w:cs="Arial"/>
          <w:szCs w:val="24"/>
          <w:lang w:eastAsia="zh-CN"/>
        </w:rPr>
        <w:t xml:space="preserve">on two panels, in other words, </w:t>
      </w:r>
      <w:r>
        <w:rPr>
          <w:rFonts w:ascii="Arial" w:hAnsi="Arial" w:cs="Arial" w:hint="eastAsia"/>
          <w:szCs w:val="24"/>
          <w:lang w:eastAsia="zh-CN"/>
        </w:rPr>
        <w:t>UE</w:t>
      </w:r>
      <w:r>
        <w:rPr>
          <w:rFonts w:ascii="Arial" w:hAnsi="Arial" w:cs="Arial"/>
          <w:szCs w:val="24"/>
          <w:lang w:eastAsia="zh-CN"/>
        </w:rPr>
        <w:t xml:space="preserve"> </w:t>
      </w:r>
      <w:r>
        <w:rPr>
          <w:rFonts w:ascii="Arial" w:hAnsi="Arial" w:cs="Arial" w:hint="eastAsia"/>
          <w:szCs w:val="24"/>
          <w:lang w:eastAsia="zh-CN"/>
        </w:rPr>
        <w:t>may</w:t>
      </w:r>
      <w:r>
        <w:rPr>
          <w:rFonts w:ascii="Arial" w:hAnsi="Arial" w:cs="Arial"/>
          <w:szCs w:val="24"/>
          <w:lang w:eastAsia="zh-CN"/>
        </w:rPr>
        <w:t xml:space="preserve"> </w:t>
      </w:r>
      <w:r w:rsidR="00002846">
        <w:rPr>
          <w:rFonts w:ascii="Arial" w:hAnsi="Arial" w:cs="Arial"/>
          <w:szCs w:val="24"/>
          <w:lang w:eastAsia="zh-CN"/>
        </w:rPr>
        <w:t>start</w:t>
      </w:r>
      <w:r>
        <w:rPr>
          <w:rFonts w:ascii="Arial" w:hAnsi="Arial" w:cs="Arial"/>
          <w:szCs w:val="24"/>
          <w:lang w:eastAsia="zh-CN"/>
        </w:rPr>
        <w:t xml:space="preserve"> L1-RSRP on one panel firstly and </w:t>
      </w:r>
      <w:r w:rsidR="00A25A11">
        <w:rPr>
          <w:rFonts w:ascii="Arial" w:hAnsi="Arial" w:cs="Arial"/>
          <w:szCs w:val="24"/>
          <w:lang w:eastAsia="zh-CN"/>
        </w:rPr>
        <w:t>start</w:t>
      </w:r>
      <w:r>
        <w:rPr>
          <w:rFonts w:ascii="Arial" w:hAnsi="Arial" w:cs="Arial"/>
          <w:szCs w:val="24"/>
          <w:lang w:eastAsia="zh-CN"/>
        </w:rPr>
        <w:t xml:space="preserve"> L1-RSRP on the other panel late as demonstrated in </w:t>
      </w:r>
      <w:r>
        <w:rPr>
          <w:rFonts w:ascii="Arial" w:hAnsi="Arial" w:cs="Arial"/>
          <w:szCs w:val="24"/>
          <w:lang w:eastAsia="zh-CN"/>
        </w:rPr>
        <w:fldChar w:fldCharType="begin"/>
      </w:r>
      <w:r>
        <w:rPr>
          <w:rFonts w:ascii="Arial" w:hAnsi="Arial" w:cs="Arial"/>
          <w:szCs w:val="24"/>
          <w:lang w:eastAsia="zh-CN"/>
        </w:rPr>
        <w:instrText xml:space="preserve"> REF _Ref121139659 \h  \* MERGEFORMAT </w:instrText>
      </w:r>
      <w:r>
        <w:rPr>
          <w:rFonts w:ascii="Arial" w:hAnsi="Arial" w:cs="Arial"/>
          <w:szCs w:val="24"/>
          <w:lang w:eastAsia="zh-CN"/>
        </w:rPr>
      </w:r>
      <w:r>
        <w:rPr>
          <w:rFonts w:ascii="Arial" w:hAnsi="Arial" w:cs="Arial"/>
          <w:szCs w:val="24"/>
          <w:lang w:eastAsia="zh-CN"/>
        </w:rPr>
        <w:fldChar w:fldCharType="separate"/>
      </w:r>
      <w:r w:rsidRPr="003E24E7">
        <w:rPr>
          <w:rFonts w:ascii="Arial" w:hAnsi="Arial" w:cs="Arial"/>
          <w:szCs w:val="24"/>
          <w:lang w:eastAsia="zh-CN"/>
        </w:rPr>
        <w:t>Figure 5</w:t>
      </w:r>
      <w:r>
        <w:rPr>
          <w:rFonts w:ascii="Arial" w:hAnsi="Arial" w:cs="Arial"/>
          <w:szCs w:val="24"/>
          <w:lang w:eastAsia="zh-CN"/>
        </w:rPr>
        <w:fldChar w:fldCharType="end"/>
      </w:r>
      <w:r w:rsidR="00377BE2">
        <w:rPr>
          <w:rFonts w:ascii="Arial" w:hAnsi="Arial" w:cs="Arial"/>
          <w:szCs w:val="24"/>
          <w:lang w:eastAsia="zh-CN"/>
        </w:rPr>
        <w:t xml:space="preserve"> which demonstrates </w:t>
      </w:r>
      <w:r w:rsidR="00EE4CBF">
        <w:rPr>
          <w:rFonts w:ascii="Arial" w:hAnsi="Arial" w:cs="Arial"/>
          <w:szCs w:val="24"/>
          <w:lang w:eastAsia="zh-CN"/>
        </w:rPr>
        <w:t>Case 2 and Case 3.</w:t>
      </w:r>
    </w:p>
    <w:p w14:paraId="50739F0C" w14:textId="2D518E51" w:rsidR="007A05C3" w:rsidRDefault="00B47F1B" w:rsidP="003A395B">
      <w:pPr>
        <w:rPr>
          <w:rFonts w:ascii="Arial" w:hAnsi="Arial" w:cs="Arial"/>
          <w:szCs w:val="24"/>
          <w:lang w:eastAsia="zh-CN"/>
        </w:rPr>
      </w:pPr>
      <w:r>
        <w:rPr>
          <w:rFonts w:ascii="Arial" w:hAnsi="Arial" w:cs="Arial"/>
          <w:szCs w:val="24"/>
          <w:lang w:eastAsia="zh-CN"/>
        </w:rPr>
        <w:t>T</w:t>
      </w:r>
      <w:r w:rsidR="0073449D">
        <w:rPr>
          <w:rFonts w:ascii="Arial" w:hAnsi="Arial" w:cs="Arial"/>
          <w:szCs w:val="24"/>
          <w:lang w:eastAsia="zh-CN"/>
        </w:rPr>
        <w:t>he side effect of the</w:t>
      </w:r>
      <w:r w:rsidR="004C6097">
        <w:rPr>
          <w:rFonts w:ascii="Arial" w:hAnsi="Arial" w:cs="Arial"/>
          <w:szCs w:val="24"/>
          <w:lang w:eastAsia="zh-CN"/>
        </w:rPr>
        <w:t xml:space="preserve"> result is that </w:t>
      </w:r>
      <w:r w:rsidR="00454FDC">
        <w:rPr>
          <w:rFonts w:ascii="Arial" w:hAnsi="Arial" w:cs="Arial"/>
          <w:szCs w:val="24"/>
          <w:lang w:eastAsia="zh-CN"/>
        </w:rPr>
        <w:t xml:space="preserve">scheduling restriction on L1 measurement </w:t>
      </w:r>
      <w:r w:rsidR="00172D84">
        <w:rPr>
          <w:rFonts w:ascii="Arial" w:hAnsi="Arial" w:cs="Arial"/>
          <w:szCs w:val="24"/>
          <w:lang w:eastAsia="zh-CN"/>
        </w:rPr>
        <w:t>shall be updated.</w:t>
      </w:r>
      <w:r>
        <w:rPr>
          <w:rFonts w:ascii="Arial" w:hAnsi="Arial" w:cs="Arial"/>
          <w:szCs w:val="24"/>
          <w:lang w:eastAsia="zh-CN"/>
        </w:rPr>
        <w:t xml:space="preserve"> </w:t>
      </w:r>
      <w:r w:rsidR="00172D84">
        <w:rPr>
          <w:rFonts w:ascii="Arial" w:hAnsi="Arial" w:cs="Arial"/>
          <w:szCs w:val="24"/>
          <w:lang w:eastAsia="zh-CN"/>
        </w:rPr>
        <w:t xml:space="preserve">The </w:t>
      </w:r>
      <w:r w:rsidR="00732350">
        <w:rPr>
          <w:rFonts w:ascii="Arial" w:hAnsi="Arial" w:cs="Arial"/>
          <w:szCs w:val="24"/>
          <w:lang w:eastAsia="zh-CN"/>
        </w:rPr>
        <w:t>data reception</w:t>
      </w:r>
      <w:r w:rsidR="00312BFF">
        <w:rPr>
          <w:rFonts w:ascii="Arial" w:hAnsi="Arial" w:cs="Arial"/>
          <w:szCs w:val="24"/>
          <w:lang w:eastAsia="zh-CN"/>
        </w:rPr>
        <w:t xml:space="preserve"> on panel#1</w:t>
      </w:r>
      <w:r w:rsidR="00732350">
        <w:rPr>
          <w:rFonts w:ascii="Arial" w:hAnsi="Arial" w:cs="Arial"/>
          <w:szCs w:val="24"/>
          <w:lang w:eastAsia="zh-CN"/>
        </w:rPr>
        <w:t xml:space="preserve"> may occur on </w:t>
      </w:r>
      <w:r w:rsidR="007A05C3" w:rsidRPr="007A05C3">
        <w:rPr>
          <w:rFonts w:ascii="Arial" w:hAnsi="Arial" w:cs="Arial"/>
          <w:szCs w:val="24"/>
          <w:lang w:eastAsia="zh-CN"/>
        </w:rPr>
        <w:t>symbols corresponding to the SSB indexes configured for L1-RSRP measurement</w:t>
      </w:r>
      <w:r w:rsidR="00C50F0F">
        <w:rPr>
          <w:rFonts w:ascii="Arial" w:hAnsi="Arial" w:cs="Arial"/>
          <w:szCs w:val="24"/>
          <w:lang w:eastAsia="zh-CN"/>
        </w:rPr>
        <w:t xml:space="preserve"> </w:t>
      </w:r>
      <w:r w:rsidR="00312BFF">
        <w:rPr>
          <w:rFonts w:ascii="Arial" w:hAnsi="Arial" w:cs="Arial"/>
          <w:szCs w:val="24"/>
          <w:lang w:eastAsia="zh-CN"/>
        </w:rPr>
        <w:t>on panel#2</w:t>
      </w:r>
      <w:r w:rsidR="0082140D">
        <w:rPr>
          <w:rFonts w:ascii="Arial" w:hAnsi="Arial" w:cs="Arial"/>
          <w:szCs w:val="24"/>
          <w:lang w:eastAsia="zh-CN"/>
        </w:rPr>
        <w:t>. In this case, no</w:t>
      </w:r>
      <w:r w:rsidR="00B91E70">
        <w:rPr>
          <w:rFonts w:ascii="Arial" w:hAnsi="Arial" w:cs="Arial"/>
          <w:szCs w:val="24"/>
          <w:lang w:eastAsia="zh-CN"/>
        </w:rPr>
        <w:t xml:space="preserve"> </w:t>
      </w:r>
      <w:r w:rsidR="00EA254E">
        <w:rPr>
          <w:rFonts w:ascii="Arial" w:hAnsi="Arial" w:cs="Arial"/>
          <w:szCs w:val="24"/>
          <w:lang w:eastAsia="zh-CN"/>
        </w:rPr>
        <w:t xml:space="preserve">scheduling </w:t>
      </w:r>
      <w:r w:rsidR="00B91E70">
        <w:rPr>
          <w:rFonts w:ascii="Arial" w:hAnsi="Arial" w:cs="Arial"/>
          <w:szCs w:val="24"/>
          <w:lang w:eastAsia="zh-CN"/>
        </w:rPr>
        <w:t>restriction</w:t>
      </w:r>
      <w:r w:rsidR="0073449D">
        <w:rPr>
          <w:rFonts w:ascii="Arial" w:hAnsi="Arial" w:cs="Arial"/>
          <w:szCs w:val="24"/>
          <w:lang w:eastAsia="zh-CN"/>
        </w:rPr>
        <w:t xml:space="preserve"> </w:t>
      </w:r>
      <w:r w:rsidR="0082140D">
        <w:rPr>
          <w:rFonts w:ascii="Arial" w:hAnsi="Arial" w:cs="Arial"/>
          <w:szCs w:val="24"/>
          <w:lang w:eastAsia="zh-CN"/>
        </w:rPr>
        <w:t>is applied on pa</w:t>
      </w:r>
      <w:r w:rsidR="00DE1E12">
        <w:rPr>
          <w:rFonts w:ascii="Arial" w:hAnsi="Arial" w:cs="Arial"/>
          <w:szCs w:val="24"/>
          <w:lang w:eastAsia="zh-CN"/>
        </w:rPr>
        <w:t>ne#1</w:t>
      </w:r>
      <w:r w:rsidR="0073449D">
        <w:rPr>
          <w:rFonts w:ascii="Arial" w:hAnsi="Arial" w:cs="Arial"/>
          <w:szCs w:val="24"/>
          <w:lang w:eastAsia="zh-CN"/>
        </w:rPr>
        <w:t xml:space="preserve"> provided </w:t>
      </w:r>
      <w:r w:rsidR="00E83560">
        <w:rPr>
          <w:rFonts w:ascii="Arial" w:hAnsi="Arial" w:cs="Arial"/>
          <w:szCs w:val="24"/>
          <w:lang w:eastAsia="zh-CN"/>
        </w:rPr>
        <w:t xml:space="preserve">no L1 measurement occurs on </w:t>
      </w:r>
      <w:r w:rsidR="00C35AF2">
        <w:rPr>
          <w:rFonts w:ascii="Arial" w:hAnsi="Arial" w:cs="Arial"/>
          <w:szCs w:val="24"/>
          <w:lang w:eastAsia="zh-CN"/>
        </w:rPr>
        <w:t>pane#1</w:t>
      </w:r>
      <w:r w:rsidR="00E83560">
        <w:rPr>
          <w:rFonts w:ascii="Arial" w:hAnsi="Arial" w:cs="Arial"/>
          <w:szCs w:val="24"/>
          <w:lang w:eastAsia="zh-CN"/>
        </w:rPr>
        <w:t xml:space="preserve"> at </w:t>
      </w:r>
      <w:r w:rsidR="00C35AF2">
        <w:rPr>
          <w:rFonts w:ascii="Arial" w:hAnsi="Arial" w:cs="Arial"/>
          <w:szCs w:val="24"/>
          <w:lang w:eastAsia="zh-CN"/>
        </w:rPr>
        <w:t>this</w:t>
      </w:r>
      <w:r w:rsidR="00E83560">
        <w:rPr>
          <w:rFonts w:ascii="Arial" w:hAnsi="Arial" w:cs="Arial"/>
          <w:szCs w:val="24"/>
          <w:lang w:eastAsia="zh-CN"/>
        </w:rPr>
        <w:t xml:space="preserve"> time</w:t>
      </w:r>
      <w:r w:rsidR="00C35AF2">
        <w:rPr>
          <w:rFonts w:ascii="Arial" w:hAnsi="Arial" w:cs="Arial"/>
          <w:szCs w:val="24"/>
          <w:lang w:eastAsia="zh-CN"/>
        </w:rPr>
        <w:t xml:space="preserve">. The phenomenon </w:t>
      </w:r>
      <w:r w:rsidR="006662C8">
        <w:rPr>
          <w:rFonts w:ascii="Arial" w:hAnsi="Arial" w:cs="Arial"/>
          <w:szCs w:val="24"/>
          <w:lang w:eastAsia="zh-CN"/>
        </w:rPr>
        <w:t xml:space="preserve">is </w:t>
      </w:r>
      <w:r w:rsidR="003625E5">
        <w:rPr>
          <w:rFonts w:ascii="Arial" w:hAnsi="Arial" w:cs="Arial"/>
          <w:szCs w:val="24"/>
          <w:lang w:eastAsia="zh-CN"/>
        </w:rPr>
        <w:t>demonstrated</w:t>
      </w:r>
      <w:r w:rsidR="006662C8">
        <w:rPr>
          <w:rFonts w:ascii="Arial" w:hAnsi="Arial" w:cs="Arial"/>
          <w:szCs w:val="24"/>
          <w:lang w:eastAsia="zh-CN"/>
        </w:rPr>
        <w:t xml:space="preserve"> in </w:t>
      </w:r>
      <w:r w:rsidR="006662C8">
        <w:rPr>
          <w:rFonts w:ascii="Arial" w:hAnsi="Arial" w:cs="Arial"/>
          <w:szCs w:val="24"/>
          <w:lang w:eastAsia="zh-CN"/>
        </w:rPr>
        <w:fldChar w:fldCharType="begin"/>
      </w:r>
      <w:r w:rsidR="006662C8">
        <w:rPr>
          <w:rFonts w:ascii="Arial" w:hAnsi="Arial" w:cs="Arial"/>
          <w:szCs w:val="24"/>
          <w:lang w:eastAsia="zh-CN"/>
        </w:rPr>
        <w:instrText xml:space="preserve"> REF _Ref121139659 \h  \* MERGEFORMAT </w:instrText>
      </w:r>
      <w:r w:rsidR="006662C8">
        <w:rPr>
          <w:rFonts w:ascii="Arial" w:hAnsi="Arial" w:cs="Arial"/>
          <w:szCs w:val="24"/>
          <w:lang w:eastAsia="zh-CN"/>
        </w:rPr>
      </w:r>
      <w:r w:rsidR="006662C8">
        <w:rPr>
          <w:rFonts w:ascii="Arial" w:hAnsi="Arial" w:cs="Arial"/>
          <w:szCs w:val="24"/>
          <w:lang w:eastAsia="zh-CN"/>
        </w:rPr>
        <w:fldChar w:fldCharType="separate"/>
      </w:r>
      <w:r w:rsidR="002F29B1" w:rsidRPr="002F29B1">
        <w:rPr>
          <w:rFonts w:ascii="Arial" w:hAnsi="Arial" w:cs="Arial"/>
          <w:szCs w:val="24"/>
          <w:lang w:eastAsia="zh-CN"/>
        </w:rPr>
        <w:t>Figure 1</w:t>
      </w:r>
      <w:r w:rsidR="006662C8">
        <w:rPr>
          <w:rFonts w:ascii="Arial" w:hAnsi="Arial" w:cs="Arial"/>
          <w:szCs w:val="24"/>
          <w:lang w:eastAsia="zh-CN"/>
        </w:rPr>
        <w:fldChar w:fldCharType="end"/>
      </w:r>
      <w:r w:rsidR="006662C8">
        <w:rPr>
          <w:rFonts w:ascii="Arial" w:hAnsi="Arial" w:cs="Arial"/>
          <w:szCs w:val="24"/>
          <w:lang w:eastAsia="zh-CN"/>
        </w:rPr>
        <w:t xml:space="preserve"> also</w:t>
      </w:r>
      <w:r w:rsidR="00E83560">
        <w:rPr>
          <w:rFonts w:ascii="Arial" w:hAnsi="Arial" w:cs="Arial"/>
          <w:szCs w:val="24"/>
          <w:lang w:eastAsia="zh-CN"/>
        </w:rPr>
        <w:t>.</w:t>
      </w:r>
    </w:p>
    <w:p w14:paraId="062758BA" w14:textId="77777777" w:rsidR="00023DE9" w:rsidRDefault="00023DE9" w:rsidP="003A395B">
      <w:pPr>
        <w:rPr>
          <w:rFonts w:ascii="Arial" w:hAnsi="Arial" w:cs="Arial"/>
          <w:szCs w:val="24"/>
          <w:lang w:eastAsia="zh-CN"/>
        </w:rPr>
      </w:pPr>
    </w:p>
    <w:p w14:paraId="10C1606C" w14:textId="77777777" w:rsidR="001D1362" w:rsidRDefault="001D1362" w:rsidP="001D1362">
      <w:pPr>
        <w:pStyle w:val="Caption"/>
        <w:keepNext/>
        <w:jc w:val="center"/>
      </w:pPr>
      <w:bookmarkStart w:id="2" w:name="_Ref121126486"/>
      <w:r>
        <w:t xml:space="preserve">Table </w:t>
      </w:r>
      <w:r>
        <w:fldChar w:fldCharType="begin"/>
      </w:r>
      <w:r>
        <w:instrText xml:space="preserve"> SEQ Table \* ARABIC </w:instrText>
      </w:r>
      <w:r>
        <w:fldChar w:fldCharType="separate"/>
      </w:r>
      <w:r>
        <w:rPr>
          <w:noProof/>
        </w:rPr>
        <w:t>1</w:t>
      </w:r>
      <w:r>
        <w:rPr>
          <w:noProof/>
        </w:rPr>
        <w:fldChar w:fldCharType="end"/>
      </w:r>
      <w:bookmarkEnd w:id="2"/>
      <w:r>
        <w:rPr>
          <w:lang w:val="en-US"/>
        </w:rPr>
        <w:t xml:space="preserve"> L1 measurement/data reception on panels</w:t>
      </w:r>
    </w:p>
    <w:tbl>
      <w:tblPr>
        <w:tblStyle w:val="TableGrid"/>
        <w:tblW w:w="0" w:type="auto"/>
        <w:jc w:val="center"/>
        <w:tblLook w:val="04A0" w:firstRow="1" w:lastRow="0" w:firstColumn="1" w:lastColumn="0" w:noHBand="0" w:noVBand="1"/>
      </w:tblPr>
      <w:tblGrid>
        <w:gridCol w:w="906"/>
        <w:gridCol w:w="1577"/>
        <w:gridCol w:w="1827"/>
        <w:gridCol w:w="8"/>
        <w:gridCol w:w="1540"/>
        <w:gridCol w:w="1729"/>
        <w:gridCol w:w="8"/>
      </w:tblGrid>
      <w:tr w:rsidR="001D1362" w14:paraId="5583F92D" w14:textId="77777777" w:rsidTr="0044428D">
        <w:trPr>
          <w:jc w:val="center"/>
        </w:trPr>
        <w:tc>
          <w:tcPr>
            <w:tcW w:w="906" w:type="dxa"/>
          </w:tcPr>
          <w:p w14:paraId="49DDF22D" w14:textId="77777777" w:rsidR="001D1362" w:rsidRPr="00461D55" w:rsidRDefault="001D1362" w:rsidP="001D1362">
            <w:pPr>
              <w:jc w:val="center"/>
              <w:rPr>
                <w:rFonts w:ascii="Arial" w:hAnsi="Arial" w:cs="Arial"/>
                <w:sz w:val="16"/>
                <w:szCs w:val="21"/>
                <w:lang w:eastAsia="zh-CN"/>
              </w:rPr>
            </w:pPr>
          </w:p>
        </w:tc>
        <w:tc>
          <w:tcPr>
            <w:tcW w:w="3412" w:type="dxa"/>
            <w:gridSpan w:val="3"/>
          </w:tcPr>
          <w:p w14:paraId="62A08E19"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t>Panel #1</w:t>
            </w:r>
          </w:p>
        </w:tc>
        <w:tc>
          <w:tcPr>
            <w:tcW w:w="3277" w:type="dxa"/>
            <w:gridSpan w:val="3"/>
          </w:tcPr>
          <w:p w14:paraId="4478488C"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t>Panel #2</w:t>
            </w:r>
          </w:p>
        </w:tc>
      </w:tr>
      <w:tr w:rsidR="001D1362" w14:paraId="555E65B4" w14:textId="77777777" w:rsidTr="0044428D">
        <w:trPr>
          <w:gridAfter w:val="1"/>
          <w:wAfter w:w="8" w:type="dxa"/>
          <w:jc w:val="center"/>
        </w:trPr>
        <w:tc>
          <w:tcPr>
            <w:tcW w:w="906" w:type="dxa"/>
          </w:tcPr>
          <w:p w14:paraId="35A5AB8E" w14:textId="77777777" w:rsidR="001D1362" w:rsidRPr="00461D55" w:rsidRDefault="001D1362" w:rsidP="001D1362">
            <w:pPr>
              <w:jc w:val="center"/>
              <w:rPr>
                <w:rFonts w:ascii="Arial" w:hAnsi="Arial" w:cs="Arial"/>
                <w:sz w:val="16"/>
                <w:szCs w:val="21"/>
                <w:lang w:eastAsia="zh-CN"/>
              </w:rPr>
            </w:pPr>
          </w:p>
        </w:tc>
        <w:tc>
          <w:tcPr>
            <w:tcW w:w="1577" w:type="dxa"/>
          </w:tcPr>
          <w:p w14:paraId="2FB34991"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t>data reception</w:t>
            </w:r>
          </w:p>
        </w:tc>
        <w:tc>
          <w:tcPr>
            <w:tcW w:w="1827" w:type="dxa"/>
          </w:tcPr>
          <w:p w14:paraId="0C1A177F"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t>L1 measurement</w:t>
            </w:r>
          </w:p>
        </w:tc>
        <w:tc>
          <w:tcPr>
            <w:tcW w:w="1548" w:type="dxa"/>
            <w:gridSpan w:val="2"/>
          </w:tcPr>
          <w:p w14:paraId="6004121D"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t>data reception</w:t>
            </w:r>
          </w:p>
        </w:tc>
        <w:tc>
          <w:tcPr>
            <w:tcW w:w="1729" w:type="dxa"/>
          </w:tcPr>
          <w:p w14:paraId="1737DE78" w14:textId="77777777" w:rsidR="001D1362" w:rsidRPr="00461D55" w:rsidRDefault="001D1362" w:rsidP="001D1362">
            <w:pPr>
              <w:jc w:val="center"/>
              <w:rPr>
                <w:rFonts w:ascii="Arial" w:hAnsi="Arial" w:cs="Arial"/>
                <w:b/>
                <w:bCs/>
                <w:sz w:val="16"/>
                <w:szCs w:val="21"/>
                <w:lang w:eastAsia="zh-CN"/>
              </w:rPr>
            </w:pPr>
            <w:r w:rsidRPr="00461D55">
              <w:rPr>
                <w:rFonts w:ascii="Arial" w:hAnsi="Arial" w:cs="Arial"/>
                <w:sz w:val="16"/>
                <w:szCs w:val="21"/>
                <w:lang w:eastAsia="zh-CN"/>
              </w:rPr>
              <w:t>L1 measurement</w:t>
            </w:r>
          </w:p>
        </w:tc>
      </w:tr>
      <w:tr w:rsidR="001D1362" w14:paraId="001E4B39" w14:textId="77777777" w:rsidTr="0044428D">
        <w:trPr>
          <w:gridAfter w:val="1"/>
          <w:wAfter w:w="8" w:type="dxa"/>
          <w:jc w:val="center"/>
        </w:trPr>
        <w:tc>
          <w:tcPr>
            <w:tcW w:w="906" w:type="dxa"/>
          </w:tcPr>
          <w:p w14:paraId="753175BB"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t>Case1</w:t>
            </w:r>
          </w:p>
        </w:tc>
        <w:tc>
          <w:tcPr>
            <w:tcW w:w="1577" w:type="dxa"/>
          </w:tcPr>
          <w:p w14:paraId="057E81F8"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sym w:font="Symbol" w:char="F0D6"/>
            </w:r>
          </w:p>
        </w:tc>
        <w:tc>
          <w:tcPr>
            <w:tcW w:w="1827" w:type="dxa"/>
          </w:tcPr>
          <w:p w14:paraId="614CC475"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sym w:font="Symbol" w:char="F0D6"/>
            </w:r>
          </w:p>
        </w:tc>
        <w:tc>
          <w:tcPr>
            <w:tcW w:w="1548" w:type="dxa"/>
            <w:gridSpan w:val="2"/>
          </w:tcPr>
          <w:p w14:paraId="5919B3A4" w14:textId="77777777" w:rsidR="001D1362" w:rsidRPr="00461D55" w:rsidRDefault="001D1362" w:rsidP="001D1362">
            <w:pPr>
              <w:jc w:val="center"/>
              <w:rPr>
                <w:rFonts w:ascii="Arial" w:hAnsi="Arial" w:cs="Arial"/>
                <w:b/>
                <w:bCs/>
                <w:sz w:val="16"/>
                <w:szCs w:val="21"/>
                <w:lang w:eastAsia="zh-CN"/>
              </w:rPr>
            </w:pPr>
            <w:r w:rsidRPr="00461D55">
              <w:rPr>
                <w:rFonts w:ascii="Arial" w:hAnsi="Arial" w:cs="Arial"/>
                <w:sz w:val="16"/>
                <w:szCs w:val="21"/>
                <w:lang w:eastAsia="zh-CN"/>
              </w:rPr>
              <w:sym w:font="Symbol" w:char="F0D6"/>
            </w:r>
          </w:p>
        </w:tc>
        <w:tc>
          <w:tcPr>
            <w:tcW w:w="1729" w:type="dxa"/>
          </w:tcPr>
          <w:p w14:paraId="4A0D6D13" w14:textId="77777777" w:rsidR="001D1362" w:rsidRPr="00461D55" w:rsidRDefault="001D1362" w:rsidP="001D1362">
            <w:pPr>
              <w:jc w:val="center"/>
              <w:rPr>
                <w:rFonts w:ascii="Arial" w:hAnsi="Arial" w:cs="Arial"/>
                <w:b/>
                <w:bCs/>
                <w:sz w:val="16"/>
                <w:szCs w:val="21"/>
                <w:lang w:eastAsia="zh-CN"/>
              </w:rPr>
            </w:pPr>
            <w:r w:rsidRPr="00461D55">
              <w:rPr>
                <w:rFonts w:ascii="Arial" w:hAnsi="Arial" w:cs="Arial"/>
                <w:sz w:val="16"/>
                <w:szCs w:val="21"/>
                <w:lang w:eastAsia="zh-CN"/>
              </w:rPr>
              <w:sym w:font="Symbol" w:char="F0D6"/>
            </w:r>
          </w:p>
        </w:tc>
      </w:tr>
      <w:tr w:rsidR="001D1362" w14:paraId="22CF3D63" w14:textId="77777777" w:rsidTr="0044428D">
        <w:trPr>
          <w:gridAfter w:val="1"/>
          <w:wAfter w:w="8" w:type="dxa"/>
          <w:jc w:val="center"/>
        </w:trPr>
        <w:tc>
          <w:tcPr>
            <w:tcW w:w="906" w:type="dxa"/>
          </w:tcPr>
          <w:p w14:paraId="005E65D3"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t>Case2</w:t>
            </w:r>
          </w:p>
        </w:tc>
        <w:tc>
          <w:tcPr>
            <w:tcW w:w="1577" w:type="dxa"/>
          </w:tcPr>
          <w:p w14:paraId="40750347" w14:textId="77777777" w:rsidR="001D1362" w:rsidRPr="00461D55" w:rsidRDefault="001D1362" w:rsidP="001D1362">
            <w:pPr>
              <w:jc w:val="center"/>
              <w:rPr>
                <w:rFonts w:ascii="Arial" w:hAnsi="Arial" w:cs="Arial"/>
                <w:sz w:val="16"/>
                <w:szCs w:val="21"/>
                <w:lang w:eastAsia="zh-CN"/>
              </w:rPr>
            </w:pPr>
          </w:p>
        </w:tc>
        <w:tc>
          <w:tcPr>
            <w:tcW w:w="1827" w:type="dxa"/>
          </w:tcPr>
          <w:p w14:paraId="640B9A67" w14:textId="77777777" w:rsidR="001D1362" w:rsidRPr="00461D55" w:rsidRDefault="001D1362" w:rsidP="001D1362">
            <w:pPr>
              <w:jc w:val="center"/>
              <w:rPr>
                <w:rFonts w:ascii="Arial" w:hAnsi="Arial" w:cs="Arial"/>
                <w:b/>
                <w:bCs/>
                <w:sz w:val="16"/>
                <w:szCs w:val="21"/>
                <w:lang w:eastAsia="zh-CN"/>
              </w:rPr>
            </w:pPr>
            <w:r w:rsidRPr="00461D55">
              <w:rPr>
                <w:rFonts w:ascii="Arial" w:hAnsi="Arial" w:cs="Arial"/>
                <w:sz w:val="16"/>
                <w:szCs w:val="21"/>
                <w:lang w:eastAsia="zh-CN"/>
              </w:rPr>
              <w:sym w:font="Symbol" w:char="F0D6"/>
            </w:r>
          </w:p>
        </w:tc>
        <w:tc>
          <w:tcPr>
            <w:tcW w:w="1548" w:type="dxa"/>
            <w:gridSpan w:val="2"/>
          </w:tcPr>
          <w:p w14:paraId="2C2F40F4"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sym w:font="Symbol" w:char="F0D6"/>
            </w:r>
          </w:p>
        </w:tc>
        <w:tc>
          <w:tcPr>
            <w:tcW w:w="1729" w:type="dxa"/>
          </w:tcPr>
          <w:p w14:paraId="2BDB9AD2" w14:textId="77777777" w:rsidR="001D1362" w:rsidRPr="00461D55" w:rsidRDefault="001D1362" w:rsidP="001D1362">
            <w:pPr>
              <w:jc w:val="center"/>
              <w:rPr>
                <w:rFonts w:ascii="Arial" w:hAnsi="Arial" w:cs="Arial"/>
                <w:sz w:val="16"/>
                <w:szCs w:val="21"/>
                <w:lang w:eastAsia="zh-CN"/>
              </w:rPr>
            </w:pPr>
          </w:p>
        </w:tc>
      </w:tr>
      <w:tr w:rsidR="001D1362" w14:paraId="0F3A91ED" w14:textId="77777777" w:rsidTr="0044428D">
        <w:trPr>
          <w:gridAfter w:val="1"/>
          <w:wAfter w:w="8" w:type="dxa"/>
          <w:jc w:val="center"/>
        </w:trPr>
        <w:tc>
          <w:tcPr>
            <w:tcW w:w="906" w:type="dxa"/>
          </w:tcPr>
          <w:p w14:paraId="64BB2D9F"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t>Case3</w:t>
            </w:r>
          </w:p>
        </w:tc>
        <w:tc>
          <w:tcPr>
            <w:tcW w:w="1577" w:type="dxa"/>
          </w:tcPr>
          <w:p w14:paraId="7BD225FE" w14:textId="77777777" w:rsidR="001D1362" w:rsidRPr="00461D55" w:rsidRDefault="001D1362" w:rsidP="001D1362">
            <w:pPr>
              <w:jc w:val="center"/>
              <w:rPr>
                <w:rFonts w:ascii="Arial" w:hAnsi="Arial" w:cs="Arial"/>
                <w:sz w:val="16"/>
                <w:szCs w:val="21"/>
                <w:lang w:eastAsia="zh-CN"/>
              </w:rPr>
            </w:pPr>
            <w:r w:rsidRPr="00461D55">
              <w:rPr>
                <w:rFonts w:ascii="Arial" w:hAnsi="Arial" w:cs="Arial"/>
                <w:sz w:val="16"/>
                <w:szCs w:val="21"/>
                <w:lang w:eastAsia="zh-CN"/>
              </w:rPr>
              <w:sym w:font="Symbol" w:char="F0D6"/>
            </w:r>
          </w:p>
        </w:tc>
        <w:tc>
          <w:tcPr>
            <w:tcW w:w="1827" w:type="dxa"/>
          </w:tcPr>
          <w:p w14:paraId="48087D6E" w14:textId="77777777" w:rsidR="001D1362" w:rsidRPr="00461D55" w:rsidRDefault="001D1362" w:rsidP="001D1362">
            <w:pPr>
              <w:jc w:val="center"/>
              <w:rPr>
                <w:rFonts w:ascii="Arial" w:hAnsi="Arial" w:cs="Arial"/>
                <w:sz w:val="16"/>
                <w:szCs w:val="21"/>
                <w:lang w:eastAsia="zh-CN"/>
              </w:rPr>
            </w:pPr>
          </w:p>
        </w:tc>
        <w:tc>
          <w:tcPr>
            <w:tcW w:w="1548" w:type="dxa"/>
            <w:gridSpan w:val="2"/>
          </w:tcPr>
          <w:p w14:paraId="08C0BE0E" w14:textId="77777777" w:rsidR="001D1362" w:rsidRPr="00461D55" w:rsidRDefault="001D1362" w:rsidP="001D1362">
            <w:pPr>
              <w:jc w:val="center"/>
              <w:rPr>
                <w:rFonts w:ascii="Arial" w:hAnsi="Arial" w:cs="Arial"/>
                <w:sz w:val="16"/>
                <w:szCs w:val="21"/>
                <w:lang w:eastAsia="zh-CN"/>
              </w:rPr>
            </w:pPr>
          </w:p>
        </w:tc>
        <w:tc>
          <w:tcPr>
            <w:tcW w:w="1729" w:type="dxa"/>
          </w:tcPr>
          <w:p w14:paraId="6547D170" w14:textId="77777777" w:rsidR="001D1362" w:rsidRPr="00461D55" w:rsidRDefault="001D1362" w:rsidP="001D1362">
            <w:pPr>
              <w:jc w:val="center"/>
              <w:rPr>
                <w:rFonts w:ascii="Arial" w:hAnsi="Arial" w:cs="Arial"/>
                <w:b/>
                <w:bCs/>
                <w:sz w:val="16"/>
                <w:szCs w:val="21"/>
                <w:lang w:eastAsia="zh-CN"/>
              </w:rPr>
            </w:pPr>
            <w:r w:rsidRPr="00461D55">
              <w:rPr>
                <w:rFonts w:ascii="Arial" w:hAnsi="Arial" w:cs="Arial"/>
                <w:sz w:val="16"/>
                <w:szCs w:val="21"/>
                <w:lang w:eastAsia="zh-CN"/>
              </w:rPr>
              <w:sym w:font="Symbol" w:char="F0D6"/>
            </w:r>
          </w:p>
        </w:tc>
      </w:tr>
    </w:tbl>
    <w:p w14:paraId="51645298" w14:textId="77777777" w:rsidR="001D1362" w:rsidRDefault="001D1362" w:rsidP="003A395B">
      <w:pPr>
        <w:rPr>
          <w:rFonts w:ascii="Arial" w:hAnsi="Arial" w:cs="Arial"/>
          <w:szCs w:val="24"/>
          <w:lang w:eastAsia="zh-CN"/>
        </w:rPr>
      </w:pPr>
    </w:p>
    <w:p w14:paraId="7AB6B07B" w14:textId="0D67CDE6" w:rsidR="001D1362" w:rsidRDefault="009B6A43" w:rsidP="001D1362">
      <w:pPr>
        <w:jc w:val="center"/>
        <w:rPr>
          <w:rFonts w:ascii="Arial" w:hAnsi="Arial" w:cs="Arial"/>
          <w:szCs w:val="24"/>
          <w:lang w:eastAsia="zh-CN"/>
        </w:rPr>
      </w:pPr>
      <w:r w:rsidRPr="009B6A43">
        <w:rPr>
          <w:rFonts w:ascii="Arial" w:hAnsi="Arial" w:cs="Arial"/>
          <w:noProof/>
          <w:szCs w:val="24"/>
          <w:lang w:eastAsia="zh-CN"/>
        </w:rPr>
        <w:drawing>
          <wp:inline distT="0" distB="0" distL="0" distR="0" wp14:anchorId="6252AFA4" wp14:editId="2ECCE3A5">
            <wp:extent cx="3936334" cy="1537388"/>
            <wp:effectExtent l="0" t="0" r="0" b="0"/>
            <wp:docPr id="1" name="Picture 1"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screen&#10;&#10;Description automatically generated with low confidence"/>
                    <pic:cNvPicPr/>
                  </pic:nvPicPr>
                  <pic:blipFill>
                    <a:blip r:embed="rId11"/>
                    <a:stretch>
                      <a:fillRect/>
                    </a:stretch>
                  </pic:blipFill>
                  <pic:spPr>
                    <a:xfrm>
                      <a:off x="0" y="0"/>
                      <a:ext cx="3957864" cy="1545797"/>
                    </a:xfrm>
                    <a:prstGeom prst="rect">
                      <a:avLst/>
                    </a:prstGeom>
                  </pic:spPr>
                </pic:pic>
              </a:graphicData>
            </a:graphic>
          </wp:inline>
        </w:drawing>
      </w:r>
    </w:p>
    <w:p w14:paraId="25DE63CA" w14:textId="7704E6DC" w:rsidR="001D1362" w:rsidRDefault="001D1362" w:rsidP="001D1362">
      <w:pPr>
        <w:pStyle w:val="Caption"/>
        <w:jc w:val="center"/>
        <w:rPr>
          <w:lang w:val="en-US"/>
        </w:rPr>
      </w:pPr>
      <w:bookmarkStart w:id="3" w:name="_Ref121139659"/>
      <w:r>
        <w:t xml:space="preserve">Figure </w:t>
      </w:r>
      <w:r>
        <w:fldChar w:fldCharType="begin"/>
      </w:r>
      <w:r>
        <w:instrText xml:space="preserve"> SEQ Figure \* ARABIC </w:instrText>
      </w:r>
      <w:r>
        <w:fldChar w:fldCharType="separate"/>
      </w:r>
      <w:r w:rsidR="00DD189F">
        <w:rPr>
          <w:noProof/>
        </w:rPr>
        <w:t>1</w:t>
      </w:r>
      <w:r>
        <w:rPr>
          <w:noProof/>
        </w:rPr>
        <w:fldChar w:fldCharType="end"/>
      </w:r>
      <w:bookmarkEnd w:id="3"/>
      <w:r>
        <w:rPr>
          <w:lang w:val="en-US"/>
        </w:rPr>
        <w:t xml:space="preserve"> Asymmetrical measurement period on two panels</w:t>
      </w:r>
    </w:p>
    <w:p w14:paraId="5FA6F16E" w14:textId="6DB3C088" w:rsidR="001D1362" w:rsidRDefault="001D1362" w:rsidP="001D1362">
      <w:pPr>
        <w:rPr>
          <w:lang w:eastAsia="x-none"/>
        </w:rPr>
      </w:pPr>
    </w:p>
    <w:p w14:paraId="04EA48D2" w14:textId="6BA796D0" w:rsidR="00365A64" w:rsidRDefault="00E74049" w:rsidP="00E74049">
      <w:pPr>
        <w:rPr>
          <w:rFonts w:ascii="Arial" w:hAnsi="Arial" w:cs="Arial"/>
          <w:b/>
          <w:bCs/>
          <w:i/>
          <w:iCs/>
          <w:szCs w:val="24"/>
          <w:lang w:eastAsia="zh-CN"/>
        </w:rPr>
      </w:pPr>
      <w:r w:rsidRPr="00A80238">
        <w:rPr>
          <w:rFonts w:ascii="Arial" w:hAnsi="Arial" w:cs="Arial"/>
          <w:b/>
          <w:bCs/>
          <w:i/>
          <w:iCs/>
          <w:szCs w:val="24"/>
          <w:lang w:eastAsia="zh-CN"/>
        </w:rPr>
        <w:t>Proposal</w:t>
      </w:r>
      <w:r w:rsidR="004D2963">
        <w:rPr>
          <w:rFonts w:ascii="Arial" w:hAnsi="Arial" w:cs="Arial"/>
          <w:b/>
          <w:bCs/>
          <w:i/>
          <w:iCs/>
          <w:szCs w:val="24"/>
          <w:lang w:eastAsia="zh-CN"/>
        </w:rPr>
        <w:t xml:space="preserve"> 1</w:t>
      </w:r>
      <w:r>
        <w:rPr>
          <w:rFonts w:ascii="Arial" w:hAnsi="Arial" w:cs="Arial"/>
          <w:b/>
          <w:bCs/>
          <w:i/>
          <w:iCs/>
          <w:szCs w:val="24"/>
          <w:lang w:eastAsia="zh-CN"/>
        </w:rPr>
        <w:t xml:space="preserve">: </w:t>
      </w:r>
      <w:r w:rsidRPr="00A80238">
        <w:rPr>
          <w:rFonts w:ascii="Arial" w:hAnsi="Arial" w:cs="Arial"/>
          <w:b/>
          <w:bCs/>
          <w:i/>
          <w:iCs/>
          <w:szCs w:val="24"/>
          <w:lang w:eastAsia="zh-CN"/>
        </w:rPr>
        <w:t xml:space="preserve"> </w:t>
      </w:r>
      <w:r w:rsidR="00365A64">
        <w:rPr>
          <w:rFonts w:ascii="Arial" w:hAnsi="Arial" w:cs="Arial"/>
          <w:b/>
          <w:bCs/>
          <w:i/>
          <w:iCs/>
          <w:szCs w:val="24"/>
          <w:lang w:eastAsia="zh-CN"/>
        </w:rPr>
        <w:t>S</w:t>
      </w:r>
      <w:r w:rsidRPr="00A80238">
        <w:rPr>
          <w:rFonts w:ascii="Arial" w:hAnsi="Arial" w:cs="Arial"/>
          <w:b/>
          <w:bCs/>
          <w:i/>
          <w:iCs/>
          <w:szCs w:val="24"/>
          <w:lang w:eastAsia="zh-CN"/>
        </w:rPr>
        <w:t>imultaneous data reception and L1 measurement</w:t>
      </w:r>
      <w:r w:rsidR="00B70149">
        <w:rPr>
          <w:rFonts w:ascii="Arial" w:hAnsi="Arial" w:cs="Arial"/>
          <w:b/>
          <w:bCs/>
          <w:i/>
          <w:iCs/>
          <w:szCs w:val="24"/>
          <w:lang w:eastAsia="zh-CN"/>
        </w:rPr>
        <w:t xml:space="preserve"> on different panels</w:t>
      </w:r>
      <w:r w:rsidRPr="00A80238">
        <w:rPr>
          <w:rFonts w:ascii="Arial" w:hAnsi="Arial" w:cs="Arial"/>
          <w:b/>
          <w:bCs/>
          <w:i/>
          <w:iCs/>
          <w:szCs w:val="24"/>
          <w:lang w:eastAsia="zh-CN"/>
        </w:rPr>
        <w:t xml:space="preserve"> shall be supported</w:t>
      </w:r>
      <w:r w:rsidR="00461D55">
        <w:rPr>
          <w:rFonts w:ascii="Arial" w:hAnsi="Arial" w:cs="Arial"/>
          <w:b/>
          <w:bCs/>
          <w:i/>
          <w:iCs/>
          <w:szCs w:val="24"/>
          <w:lang w:eastAsia="zh-CN"/>
        </w:rPr>
        <w:t>.</w:t>
      </w:r>
    </w:p>
    <w:p w14:paraId="2EF32BFE" w14:textId="763DC087" w:rsidR="00A939BF" w:rsidRDefault="00365A64" w:rsidP="001D1362">
      <w:pPr>
        <w:rPr>
          <w:rFonts w:ascii="Arial" w:hAnsi="Arial" w:cs="Arial"/>
          <w:b/>
          <w:bCs/>
          <w:i/>
          <w:iCs/>
          <w:szCs w:val="24"/>
          <w:lang w:eastAsia="zh-CN"/>
        </w:rPr>
      </w:pPr>
      <w:r>
        <w:rPr>
          <w:rFonts w:ascii="Arial" w:hAnsi="Arial" w:cs="Arial"/>
          <w:b/>
          <w:bCs/>
          <w:i/>
          <w:iCs/>
          <w:szCs w:val="24"/>
          <w:lang w:eastAsia="zh-CN"/>
        </w:rPr>
        <w:t>Proposal</w:t>
      </w:r>
      <w:r w:rsidR="004D2963">
        <w:rPr>
          <w:rFonts w:ascii="Arial" w:hAnsi="Arial" w:cs="Arial"/>
          <w:b/>
          <w:bCs/>
          <w:i/>
          <w:iCs/>
          <w:szCs w:val="24"/>
          <w:lang w:eastAsia="zh-CN"/>
        </w:rPr>
        <w:t xml:space="preserve"> 2</w:t>
      </w:r>
      <w:r>
        <w:rPr>
          <w:rFonts w:ascii="Arial" w:hAnsi="Arial" w:cs="Arial"/>
          <w:b/>
          <w:bCs/>
          <w:i/>
          <w:iCs/>
          <w:szCs w:val="24"/>
          <w:lang w:eastAsia="zh-CN"/>
        </w:rPr>
        <w:t xml:space="preserve">:  </w:t>
      </w:r>
      <w:r w:rsidR="00CB1B74">
        <w:rPr>
          <w:rFonts w:ascii="Arial" w:hAnsi="Arial" w:cs="Arial"/>
          <w:b/>
          <w:bCs/>
          <w:i/>
          <w:iCs/>
          <w:szCs w:val="24"/>
          <w:lang w:eastAsia="zh-CN"/>
        </w:rPr>
        <w:t xml:space="preserve">If </w:t>
      </w:r>
      <w:r w:rsidR="00CB1B74" w:rsidRPr="00A80238">
        <w:rPr>
          <w:rFonts w:ascii="Arial" w:hAnsi="Arial" w:cs="Arial"/>
          <w:b/>
          <w:bCs/>
          <w:i/>
          <w:iCs/>
          <w:szCs w:val="24"/>
          <w:lang w:eastAsia="zh-CN"/>
        </w:rPr>
        <w:t xml:space="preserve">L1 measurement </w:t>
      </w:r>
      <w:r w:rsidR="00254077">
        <w:rPr>
          <w:rFonts w:ascii="Arial" w:hAnsi="Arial" w:cs="Arial"/>
          <w:b/>
          <w:bCs/>
          <w:i/>
          <w:iCs/>
          <w:szCs w:val="24"/>
          <w:lang w:eastAsia="zh-CN"/>
        </w:rPr>
        <w:t xml:space="preserve">is performed </w:t>
      </w:r>
      <w:r w:rsidR="00CB1B74" w:rsidRPr="00A80238">
        <w:rPr>
          <w:rFonts w:ascii="Arial" w:hAnsi="Arial" w:cs="Arial"/>
          <w:b/>
          <w:bCs/>
          <w:i/>
          <w:iCs/>
          <w:szCs w:val="24"/>
          <w:lang w:eastAsia="zh-CN"/>
        </w:rPr>
        <w:t xml:space="preserve">on </w:t>
      </w:r>
      <w:r w:rsidR="00CB1B74">
        <w:rPr>
          <w:rFonts w:ascii="Arial" w:hAnsi="Arial" w:cs="Arial"/>
          <w:b/>
          <w:bCs/>
          <w:i/>
          <w:iCs/>
          <w:szCs w:val="24"/>
          <w:lang w:eastAsia="zh-CN"/>
        </w:rPr>
        <w:t xml:space="preserve">one panel, then </w:t>
      </w:r>
      <w:r w:rsidR="001510D0" w:rsidRPr="00366277">
        <w:rPr>
          <w:rFonts w:ascii="Arial" w:hAnsi="Arial" w:cs="Arial"/>
          <w:b/>
          <w:bCs/>
          <w:i/>
          <w:iCs/>
          <w:szCs w:val="24"/>
          <w:lang w:eastAsia="zh-CN"/>
        </w:rPr>
        <w:t xml:space="preserve">the </w:t>
      </w:r>
      <w:r w:rsidR="00A939BF" w:rsidRPr="00366277">
        <w:rPr>
          <w:rFonts w:ascii="Arial" w:hAnsi="Arial" w:cs="Arial"/>
          <w:b/>
          <w:bCs/>
          <w:i/>
          <w:iCs/>
          <w:szCs w:val="24"/>
          <w:lang w:eastAsia="zh-CN"/>
        </w:rPr>
        <w:t>scheduling restriction</w:t>
      </w:r>
      <w:r w:rsidR="00A939BF">
        <w:rPr>
          <w:rFonts w:ascii="Arial" w:hAnsi="Arial" w:cs="Arial"/>
          <w:b/>
          <w:bCs/>
          <w:i/>
          <w:iCs/>
          <w:szCs w:val="24"/>
          <w:lang w:eastAsia="zh-CN"/>
        </w:rPr>
        <w:t xml:space="preserve"> corresponding to the L1 measurement</w:t>
      </w:r>
      <w:r w:rsidR="001510D0" w:rsidRPr="00366277">
        <w:rPr>
          <w:rFonts w:ascii="Arial" w:hAnsi="Arial" w:cs="Arial" w:hint="eastAsia"/>
          <w:b/>
          <w:bCs/>
          <w:i/>
          <w:iCs/>
          <w:szCs w:val="24"/>
          <w:lang w:eastAsia="zh-CN"/>
        </w:rPr>
        <w:t xml:space="preserve"> </w:t>
      </w:r>
      <w:r w:rsidR="00A939BF">
        <w:rPr>
          <w:rFonts w:ascii="Arial" w:hAnsi="Arial" w:cs="Arial"/>
          <w:b/>
          <w:bCs/>
          <w:i/>
          <w:iCs/>
          <w:szCs w:val="24"/>
          <w:lang w:eastAsia="zh-CN"/>
        </w:rPr>
        <w:t xml:space="preserve">is only applied </w:t>
      </w:r>
      <w:r w:rsidR="001510D0" w:rsidRPr="00366277">
        <w:rPr>
          <w:rFonts w:ascii="Arial" w:hAnsi="Arial" w:cs="Arial"/>
          <w:b/>
          <w:bCs/>
          <w:i/>
          <w:iCs/>
          <w:szCs w:val="24"/>
          <w:lang w:eastAsia="zh-CN"/>
        </w:rPr>
        <w:t xml:space="preserve"> </w:t>
      </w:r>
      <w:r w:rsidR="00A939BF">
        <w:rPr>
          <w:rFonts w:ascii="Arial" w:hAnsi="Arial" w:cs="Arial"/>
          <w:b/>
          <w:bCs/>
          <w:i/>
          <w:iCs/>
          <w:szCs w:val="24"/>
          <w:lang w:eastAsia="zh-CN"/>
        </w:rPr>
        <w:t>to</w:t>
      </w:r>
      <w:r w:rsidR="001510D0">
        <w:rPr>
          <w:rFonts w:ascii="Arial" w:hAnsi="Arial" w:cs="Arial"/>
          <w:b/>
          <w:bCs/>
          <w:i/>
          <w:iCs/>
          <w:szCs w:val="24"/>
          <w:lang w:eastAsia="zh-CN"/>
        </w:rPr>
        <w:t xml:space="preserve"> </w:t>
      </w:r>
      <w:r w:rsidR="00A939BF">
        <w:rPr>
          <w:rFonts w:ascii="Arial" w:hAnsi="Arial" w:cs="Arial"/>
          <w:b/>
          <w:bCs/>
          <w:i/>
          <w:iCs/>
          <w:szCs w:val="24"/>
          <w:lang w:eastAsia="zh-CN"/>
        </w:rPr>
        <w:t xml:space="preserve">data reception on </w:t>
      </w:r>
      <w:r w:rsidR="001510D0">
        <w:rPr>
          <w:rFonts w:ascii="Arial" w:hAnsi="Arial" w:cs="Arial"/>
          <w:b/>
          <w:bCs/>
          <w:i/>
          <w:iCs/>
          <w:szCs w:val="24"/>
          <w:lang w:eastAsia="zh-CN"/>
        </w:rPr>
        <w:t>the same panel</w:t>
      </w:r>
      <w:r w:rsidR="00A40361">
        <w:rPr>
          <w:rFonts w:ascii="Arial" w:hAnsi="Arial" w:cs="Arial"/>
          <w:b/>
          <w:bCs/>
          <w:i/>
          <w:iCs/>
          <w:szCs w:val="24"/>
          <w:lang w:eastAsia="zh-CN"/>
        </w:rPr>
        <w:t xml:space="preserve">. </w:t>
      </w:r>
      <w:r w:rsidR="00BC5623">
        <w:rPr>
          <w:rFonts w:ascii="Arial" w:hAnsi="Arial" w:cs="Arial"/>
          <w:b/>
          <w:bCs/>
          <w:i/>
          <w:iCs/>
          <w:szCs w:val="24"/>
          <w:lang w:eastAsia="zh-CN"/>
        </w:rPr>
        <w:t xml:space="preserve"> UE shall be able to know </w:t>
      </w:r>
      <w:r w:rsidR="00D862E9">
        <w:rPr>
          <w:rFonts w:ascii="Arial" w:hAnsi="Arial" w:cs="Arial"/>
          <w:b/>
          <w:bCs/>
          <w:i/>
          <w:iCs/>
          <w:szCs w:val="24"/>
          <w:lang w:eastAsia="zh-CN"/>
        </w:rPr>
        <w:t xml:space="preserve">when to do </w:t>
      </w:r>
      <w:r w:rsidR="00BC5623">
        <w:rPr>
          <w:rFonts w:ascii="Arial" w:hAnsi="Arial" w:cs="Arial"/>
          <w:b/>
          <w:bCs/>
          <w:i/>
          <w:iCs/>
          <w:szCs w:val="24"/>
          <w:lang w:eastAsia="zh-CN"/>
        </w:rPr>
        <w:t>L1/data reception on two panels</w:t>
      </w:r>
      <w:r w:rsidR="00D862E9">
        <w:rPr>
          <w:rFonts w:ascii="Arial" w:hAnsi="Arial" w:cs="Arial"/>
          <w:b/>
          <w:bCs/>
          <w:i/>
          <w:iCs/>
          <w:szCs w:val="24"/>
          <w:lang w:eastAsia="zh-CN"/>
        </w:rPr>
        <w:t xml:space="preserve"> and </w:t>
      </w:r>
      <w:r w:rsidR="00DE79C7">
        <w:rPr>
          <w:rFonts w:ascii="Arial" w:hAnsi="Arial" w:cs="Arial"/>
          <w:b/>
          <w:bCs/>
          <w:i/>
          <w:iCs/>
          <w:szCs w:val="24"/>
          <w:lang w:eastAsia="zh-CN"/>
        </w:rPr>
        <w:t xml:space="preserve">correctly receive data when no </w:t>
      </w:r>
      <w:r w:rsidR="00DB6F30">
        <w:rPr>
          <w:rFonts w:ascii="Arial" w:hAnsi="Arial" w:cs="Arial"/>
          <w:b/>
          <w:bCs/>
          <w:i/>
          <w:iCs/>
          <w:szCs w:val="24"/>
          <w:lang w:eastAsia="zh-CN"/>
        </w:rPr>
        <w:t>L1 measurement on same panel</w:t>
      </w:r>
      <w:r w:rsidR="008E5F22">
        <w:rPr>
          <w:rFonts w:ascii="Arial" w:hAnsi="Arial" w:cs="Arial"/>
          <w:b/>
          <w:bCs/>
          <w:i/>
          <w:iCs/>
          <w:szCs w:val="24"/>
          <w:lang w:eastAsia="zh-CN"/>
        </w:rPr>
        <w:t xml:space="preserve"> but</w:t>
      </w:r>
      <w:r w:rsidR="0001396F">
        <w:rPr>
          <w:rFonts w:ascii="Arial" w:hAnsi="Arial" w:cs="Arial"/>
          <w:b/>
          <w:bCs/>
          <w:i/>
          <w:iCs/>
          <w:szCs w:val="24"/>
          <w:lang w:eastAsia="zh-CN"/>
        </w:rPr>
        <w:t xml:space="preserve"> L1 measurement on the other panel.</w:t>
      </w:r>
    </w:p>
    <w:p w14:paraId="1DA2679F" w14:textId="64CF1236" w:rsidR="006B351D" w:rsidRDefault="001D1362" w:rsidP="001D1362">
      <w:pPr>
        <w:rPr>
          <w:rFonts w:ascii="Arial" w:hAnsi="Arial" w:cs="Arial"/>
          <w:szCs w:val="24"/>
          <w:lang w:val="en-GB" w:eastAsia="zh-CN"/>
        </w:rPr>
      </w:pPr>
      <w:r w:rsidRPr="002A2268">
        <w:rPr>
          <w:rFonts w:ascii="Arial" w:hAnsi="Arial" w:cs="Arial"/>
          <w:szCs w:val="24"/>
          <w:lang w:val="en-GB" w:eastAsia="zh-CN"/>
        </w:rPr>
        <w:lastRenderedPageBreak/>
        <w:t xml:space="preserve">For a UE capable </w:t>
      </w:r>
      <w:r>
        <w:rPr>
          <w:rFonts w:ascii="Arial" w:hAnsi="Arial" w:cs="Arial"/>
          <w:szCs w:val="24"/>
          <w:lang w:val="en-GB" w:eastAsia="zh-CN"/>
        </w:rPr>
        <w:t xml:space="preserve">to </w:t>
      </w:r>
      <w:r w:rsidRPr="002A2268">
        <w:rPr>
          <w:rFonts w:ascii="Arial" w:hAnsi="Arial" w:cs="Arial"/>
          <w:szCs w:val="24"/>
          <w:lang w:val="en-GB" w:eastAsia="zh-CN"/>
        </w:rPr>
        <w:t xml:space="preserve">be configured with two active TCI states, it </w:t>
      </w:r>
      <w:r>
        <w:rPr>
          <w:rFonts w:ascii="Arial" w:hAnsi="Arial" w:cs="Arial"/>
          <w:szCs w:val="24"/>
          <w:lang w:val="en-GB" w:eastAsia="zh-CN"/>
        </w:rPr>
        <w:t>may</w:t>
      </w:r>
      <w:r w:rsidRPr="002A2268">
        <w:rPr>
          <w:rFonts w:ascii="Arial" w:hAnsi="Arial" w:cs="Arial"/>
          <w:szCs w:val="24"/>
          <w:lang w:val="en-GB" w:eastAsia="zh-CN"/>
        </w:rPr>
        <w:t xml:space="preserve"> report a pair of suitable beams to the network by group-based beam reporting. </w:t>
      </w:r>
      <w:r>
        <w:rPr>
          <w:rFonts w:ascii="Arial" w:hAnsi="Arial" w:cs="Arial"/>
          <w:szCs w:val="24"/>
          <w:lang w:val="en-GB" w:eastAsia="zh-CN"/>
        </w:rPr>
        <w:t>In</w:t>
      </w:r>
      <w:r w:rsidRPr="002A2268">
        <w:rPr>
          <w:rFonts w:ascii="Arial" w:hAnsi="Arial" w:cs="Arial"/>
          <w:szCs w:val="24"/>
          <w:lang w:val="en-GB" w:eastAsia="zh-CN"/>
        </w:rPr>
        <w:t xml:space="preserve"> group-based reporting, the UE can report up to four beam pairs with associated L1-RSRP values. </w:t>
      </w:r>
      <w:r w:rsidR="006B351D" w:rsidRPr="006B351D">
        <w:rPr>
          <w:rFonts w:ascii="Arial" w:hAnsi="Arial" w:cs="Arial"/>
          <w:szCs w:val="24"/>
          <w:lang w:val="en-GB" w:eastAsia="zh-CN"/>
        </w:rPr>
        <w:t xml:space="preserve">The group-based beam report is configured through the higher layer parameter </w:t>
      </w:r>
      <w:r w:rsidR="006B351D" w:rsidRPr="005A0D25">
        <w:rPr>
          <w:rFonts w:ascii="Arial" w:hAnsi="Arial" w:cs="Arial"/>
          <w:i/>
          <w:szCs w:val="24"/>
          <w:lang w:val="en-GB" w:eastAsia="zh-CN"/>
        </w:rPr>
        <w:t>group-based-beam-reporting</w:t>
      </w:r>
      <w:r w:rsidR="006B351D" w:rsidRPr="006B351D">
        <w:rPr>
          <w:rFonts w:ascii="Arial" w:hAnsi="Arial" w:cs="Arial"/>
          <w:szCs w:val="24"/>
          <w:lang w:val="en-GB" w:eastAsia="zh-CN"/>
        </w:rPr>
        <w:t xml:space="preserve"> set to ‘ON’. The UE reports </w:t>
      </w:r>
      <w:r w:rsidR="006F1F1D">
        <w:rPr>
          <w:rFonts w:ascii="Arial" w:hAnsi="Arial" w:cs="Arial"/>
          <w:szCs w:val="24"/>
          <w:lang w:val="en-GB" w:eastAsia="zh-CN"/>
        </w:rPr>
        <w:t>more than one</w:t>
      </w:r>
      <w:r w:rsidR="006B351D" w:rsidRPr="006B351D">
        <w:rPr>
          <w:rFonts w:ascii="Arial" w:hAnsi="Arial" w:cs="Arial"/>
          <w:szCs w:val="24"/>
          <w:lang w:val="en-GB" w:eastAsia="zh-CN"/>
        </w:rPr>
        <w:t xml:space="preserve"> L1-RSRP and CRI (or SSBRI) that can be received simultaneously by the UE with same Rx beam (i.e., spatial domain filter). The motivation for group-based beam report is multi-panel TRP. The group-based beam report result would be used by the gNB to select transmit beamformers from multiple Tx panels.</w:t>
      </w:r>
    </w:p>
    <w:p w14:paraId="3FCA5460" w14:textId="11E53C3A" w:rsidR="0043013A" w:rsidRDefault="00EC128A" w:rsidP="007A6F1C">
      <w:pPr>
        <w:rPr>
          <w:rFonts w:ascii="Arial" w:hAnsi="Arial" w:cs="Arial"/>
          <w:szCs w:val="24"/>
          <w:lang w:val="en-GB" w:eastAsia="zh-CN"/>
        </w:rPr>
      </w:pPr>
      <w:r w:rsidRPr="00EC128A">
        <w:rPr>
          <w:rFonts w:ascii="Arial" w:hAnsi="Arial" w:cs="Arial"/>
          <w:szCs w:val="24"/>
          <w:lang w:val="en-GB" w:eastAsia="zh-CN"/>
        </w:rPr>
        <w:t xml:space="preserve">As enabled in Rel-16 eMIMO, the scheme of multi-DCI based multi TRxP transmission has been introduced, in which UE can be configured with multiple TRS, and PDSCH is scheduled by different PDCCH/DCI from different TRPs. </w:t>
      </w:r>
      <w:r w:rsidR="002C20F3">
        <w:rPr>
          <w:rFonts w:ascii="Arial" w:hAnsi="Arial" w:cs="Arial"/>
          <w:szCs w:val="24"/>
          <w:lang w:val="en-GB" w:eastAsia="zh-CN"/>
        </w:rPr>
        <w:t xml:space="preserve">In Rel-17, multi-DCI </w:t>
      </w:r>
      <w:r w:rsidR="003752E2">
        <w:rPr>
          <w:rFonts w:ascii="Arial" w:hAnsi="Arial" w:cs="Arial"/>
          <w:szCs w:val="24"/>
          <w:lang w:val="en-GB" w:eastAsia="zh-CN"/>
        </w:rPr>
        <w:t>based multi-</w:t>
      </w:r>
      <w:r w:rsidR="00E422BD">
        <w:rPr>
          <w:rFonts w:ascii="Arial" w:hAnsi="Arial" w:cs="Arial"/>
          <w:szCs w:val="24"/>
          <w:lang w:val="en-GB" w:eastAsia="zh-CN"/>
        </w:rPr>
        <w:t xml:space="preserve">TRP transmission was discussed </w:t>
      </w:r>
      <w:r w:rsidR="00C15855">
        <w:rPr>
          <w:rFonts w:ascii="Arial" w:hAnsi="Arial" w:cs="Arial"/>
          <w:szCs w:val="24"/>
          <w:lang w:val="en-GB" w:eastAsia="zh-CN"/>
        </w:rPr>
        <w:t>ex</w:t>
      </w:r>
      <w:r w:rsidR="00E422BD">
        <w:rPr>
          <w:rFonts w:ascii="Arial" w:hAnsi="Arial" w:cs="Arial"/>
          <w:szCs w:val="24"/>
          <w:lang w:val="en-GB" w:eastAsia="zh-CN"/>
        </w:rPr>
        <w:t xml:space="preserve">tensively but gave up finally, the reason is that only single-panel reception </w:t>
      </w:r>
      <w:r w:rsidR="000F4F5F">
        <w:rPr>
          <w:rFonts w:ascii="Arial" w:hAnsi="Arial" w:cs="Arial" w:hint="eastAsia"/>
          <w:szCs w:val="24"/>
          <w:lang w:val="en-GB" w:eastAsia="zh-CN"/>
        </w:rPr>
        <w:t>was</w:t>
      </w:r>
      <w:r w:rsidR="000F4F5F">
        <w:rPr>
          <w:rFonts w:ascii="Arial" w:hAnsi="Arial" w:cs="Arial"/>
          <w:szCs w:val="24"/>
          <w:lang w:val="en-GB" w:eastAsia="zh-CN"/>
        </w:rPr>
        <w:t xml:space="preserve"> </w:t>
      </w:r>
      <w:r w:rsidR="00E422BD">
        <w:rPr>
          <w:rFonts w:ascii="Arial" w:hAnsi="Arial" w:cs="Arial"/>
          <w:szCs w:val="24"/>
          <w:lang w:val="en-GB" w:eastAsia="zh-CN"/>
        </w:rPr>
        <w:t>agreed at that time</w:t>
      </w:r>
      <w:r w:rsidR="0043013A">
        <w:rPr>
          <w:rFonts w:ascii="Arial" w:hAnsi="Arial" w:cs="Arial"/>
          <w:szCs w:val="24"/>
          <w:lang w:val="en-GB" w:eastAsia="zh-CN"/>
        </w:rPr>
        <w:t>.</w:t>
      </w:r>
    </w:p>
    <w:p w14:paraId="5C3DDA45" w14:textId="37444868" w:rsidR="00C15855" w:rsidRDefault="00655DFD" w:rsidP="003A395B">
      <w:pPr>
        <w:rPr>
          <w:rFonts w:ascii="Arial" w:hAnsi="Arial" w:cs="Arial"/>
          <w:b/>
          <w:bCs/>
          <w:i/>
          <w:iCs/>
          <w:szCs w:val="24"/>
          <w:lang w:val="en-GB" w:eastAsia="zh-CN"/>
        </w:rPr>
      </w:pPr>
      <w:r>
        <w:rPr>
          <w:rFonts w:ascii="Arial" w:hAnsi="Arial" w:cs="Arial"/>
          <w:szCs w:val="24"/>
          <w:lang w:val="en-GB" w:eastAsia="zh-CN"/>
        </w:rPr>
        <w:t xml:space="preserve">Now, even multi-panel reception </w:t>
      </w:r>
      <w:r w:rsidR="007D41FF">
        <w:rPr>
          <w:rFonts w:ascii="Arial" w:hAnsi="Arial" w:cs="Arial"/>
          <w:szCs w:val="24"/>
          <w:lang w:val="en-GB" w:eastAsia="zh-CN"/>
        </w:rPr>
        <w:t>is more rationale to adop</w:t>
      </w:r>
      <w:r w:rsidR="00C15855">
        <w:rPr>
          <w:rFonts w:ascii="Arial" w:hAnsi="Arial" w:cs="Arial"/>
          <w:szCs w:val="24"/>
          <w:lang w:val="en-GB" w:eastAsia="zh-CN"/>
        </w:rPr>
        <w:t>t</w:t>
      </w:r>
      <w:r w:rsidR="007D41FF">
        <w:rPr>
          <w:rFonts w:ascii="Arial" w:hAnsi="Arial" w:cs="Arial"/>
          <w:szCs w:val="24"/>
          <w:lang w:val="en-GB" w:eastAsia="zh-CN"/>
        </w:rPr>
        <w:t xml:space="preserve"> multi-DCI but a question is if </w:t>
      </w:r>
      <w:r w:rsidR="008775E4">
        <w:rPr>
          <w:rFonts w:ascii="Arial" w:hAnsi="Arial" w:cs="Arial"/>
          <w:szCs w:val="24"/>
          <w:lang w:val="en-GB" w:eastAsia="zh-CN"/>
        </w:rPr>
        <w:t>single</w:t>
      </w:r>
      <w:r w:rsidR="002523CB">
        <w:rPr>
          <w:rFonts w:ascii="Arial" w:hAnsi="Arial" w:cs="Arial"/>
          <w:szCs w:val="24"/>
          <w:lang w:val="en-GB" w:eastAsia="zh-CN"/>
        </w:rPr>
        <w:t>-D</w:t>
      </w:r>
      <w:r w:rsidR="008775E4">
        <w:rPr>
          <w:rFonts w:ascii="Arial" w:hAnsi="Arial" w:cs="Arial"/>
          <w:szCs w:val="24"/>
          <w:lang w:val="en-GB" w:eastAsia="zh-CN"/>
        </w:rPr>
        <w:t>CI based multi-TRP scheme is enough for HST FR2 scenario. Since HST FR2 scenario is a r</w:t>
      </w:r>
      <w:r w:rsidR="002523CB">
        <w:rPr>
          <w:rFonts w:ascii="Arial" w:hAnsi="Arial" w:cs="Arial"/>
          <w:szCs w:val="24"/>
          <w:lang w:val="en-GB" w:eastAsia="zh-CN"/>
        </w:rPr>
        <w:t>ela</w:t>
      </w:r>
      <w:r w:rsidR="008775E4">
        <w:rPr>
          <w:rFonts w:ascii="Arial" w:hAnsi="Arial" w:cs="Arial"/>
          <w:szCs w:val="24"/>
          <w:lang w:val="en-GB" w:eastAsia="zh-CN"/>
        </w:rPr>
        <w:t xml:space="preserve">tively simple </w:t>
      </w:r>
      <w:r w:rsidR="002523CB">
        <w:rPr>
          <w:rFonts w:ascii="Arial" w:hAnsi="Arial" w:cs="Arial"/>
          <w:szCs w:val="24"/>
          <w:lang w:val="en-GB" w:eastAsia="zh-CN"/>
        </w:rPr>
        <w:t>network</w:t>
      </w:r>
      <w:r w:rsidR="008775E4">
        <w:rPr>
          <w:rFonts w:ascii="Arial" w:hAnsi="Arial" w:cs="Arial"/>
          <w:szCs w:val="24"/>
          <w:lang w:val="en-GB" w:eastAsia="zh-CN"/>
        </w:rPr>
        <w:t xml:space="preserve"> deployment</w:t>
      </w:r>
      <w:r w:rsidR="005253C9">
        <w:rPr>
          <w:rFonts w:ascii="Arial" w:hAnsi="Arial" w:cs="Arial"/>
          <w:szCs w:val="24"/>
          <w:lang w:val="en-GB" w:eastAsia="zh-CN"/>
        </w:rPr>
        <w:t xml:space="preserve"> with open air propagation channel</w:t>
      </w:r>
      <w:r w:rsidR="004C124A">
        <w:t xml:space="preserve">, </w:t>
      </w:r>
      <w:r w:rsidR="00E272F3" w:rsidRPr="004C124A">
        <w:rPr>
          <w:rFonts w:ascii="Arial" w:hAnsi="Arial" w:cs="Arial"/>
          <w:szCs w:val="24"/>
          <w:lang w:val="en-GB" w:eastAsia="zh-CN"/>
        </w:rPr>
        <w:t>we</w:t>
      </w:r>
      <w:r w:rsidR="004C124A" w:rsidRPr="004C124A">
        <w:rPr>
          <w:rFonts w:ascii="Arial" w:hAnsi="Arial" w:cs="Arial"/>
          <w:szCs w:val="24"/>
          <w:lang w:val="en-GB" w:eastAsia="zh-CN"/>
        </w:rPr>
        <w:t xml:space="preserve"> therefore prefer to </w:t>
      </w:r>
      <w:r w:rsidR="00991ABB">
        <w:rPr>
          <w:rFonts w:ascii="Arial" w:hAnsi="Arial" w:cs="Arial"/>
          <w:szCs w:val="24"/>
          <w:lang w:val="en-GB" w:eastAsia="zh-CN"/>
        </w:rPr>
        <w:t>keep</w:t>
      </w:r>
      <w:r w:rsidR="004C124A" w:rsidRPr="004C124A">
        <w:rPr>
          <w:rFonts w:ascii="Arial" w:hAnsi="Arial" w:cs="Arial"/>
          <w:szCs w:val="24"/>
          <w:lang w:val="en-GB" w:eastAsia="zh-CN"/>
        </w:rPr>
        <w:t xml:space="preserve"> the baseline of using s</w:t>
      </w:r>
      <w:r w:rsidR="002523CB">
        <w:rPr>
          <w:rFonts w:ascii="Arial" w:hAnsi="Arial" w:cs="Arial"/>
          <w:szCs w:val="24"/>
          <w:lang w:val="en-GB" w:eastAsia="zh-CN"/>
        </w:rPr>
        <w:t>ingle-</w:t>
      </w:r>
      <w:r w:rsidR="004C124A" w:rsidRPr="004C124A">
        <w:rPr>
          <w:rFonts w:ascii="Arial" w:hAnsi="Arial" w:cs="Arial"/>
          <w:szCs w:val="24"/>
          <w:lang w:val="en-GB" w:eastAsia="zh-CN"/>
        </w:rPr>
        <w:t xml:space="preserve">DCI </w:t>
      </w:r>
      <w:r w:rsidR="00991ABB">
        <w:rPr>
          <w:rFonts w:ascii="Arial" w:hAnsi="Arial" w:cs="Arial"/>
          <w:szCs w:val="24"/>
          <w:lang w:val="en-GB" w:eastAsia="zh-CN"/>
        </w:rPr>
        <w:t xml:space="preserve">as </w:t>
      </w:r>
      <w:r w:rsidR="004C124A" w:rsidRPr="004C124A">
        <w:rPr>
          <w:rFonts w:ascii="Arial" w:hAnsi="Arial" w:cs="Arial"/>
          <w:szCs w:val="24"/>
          <w:lang w:val="en-GB" w:eastAsia="zh-CN"/>
        </w:rPr>
        <w:t>assumptions</w:t>
      </w:r>
      <w:r w:rsidR="00991ABB">
        <w:rPr>
          <w:rFonts w:ascii="Arial" w:hAnsi="Arial" w:cs="Arial"/>
          <w:szCs w:val="24"/>
          <w:lang w:val="en-GB" w:eastAsia="zh-CN"/>
        </w:rPr>
        <w:t xml:space="preserve"> of </w:t>
      </w:r>
      <w:r w:rsidR="002523CB">
        <w:rPr>
          <w:rFonts w:ascii="Arial" w:hAnsi="Arial" w:cs="Arial"/>
          <w:szCs w:val="24"/>
          <w:lang w:val="en-GB" w:eastAsia="zh-CN"/>
        </w:rPr>
        <w:t>requirements</w:t>
      </w:r>
      <w:r w:rsidR="00991ABB">
        <w:rPr>
          <w:rFonts w:ascii="Arial" w:hAnsi="Arial" w:cs="Arial"/>
          <w:szCs w:val="24"/>
          <w:lang w:val="en-GB" w:eastAsia="zh-CN"/>
        </w:rPr>
        <w:t>.</w:t>
      </w:r>
      <w:r w:rsidR="004C124A" w:rsidRPr="004C124A" w:rsidDel="007D41FF">
        <w:rPr>
          <w:rFonts w:ascii="Arial" w:hAnsi="Arial" w:cs="Arial"/>
          <w:szCs w:val="24"/>
          <w:lang w:val="en-GB" w:eastAsia="zh-CN"/>
        </w:rPr>
        <w:t xml:space="preserve"> </w:t>
      </w:r>
    </w:p>
    <w:p w14:paraId="79856DF6" w14:textId="0B4892A5" w:rsidR="00551B37" w:rsidRPr="00D8434F" w:rsidRDefault="00551B37" w:rsidP="00551B37">
      <w:pPr>
        <w:rPr>
          <w:rFonts w:ascii="Arial" w:hAnsi="Arial" w:cs="Arial"/>
          <w:b/>
          <w:bCs/>
          <w:i/>
          <w:iCs/>
          <w:szCs w:val="24"/>
          <w:lang w:eastAsia="zh-CN"/>
        </w:rPr>
      </w:pPr>
      <w:r w:rsidRPr="00D8434F">
        <w:rPr>
          <w:rFonts w:ascii="Arial" w:hAnsi="Arial" w:cs="Arial"/>
          <w:b/>
          <w:bCs/>
          <w:i/>
          <w:iCs/>
          <w:szCs w:val="24"/>
          <w:lang w:eastAsia="zh-CN"/>
        </w:rPr>
        <w:t xml:space="preserve">Proposal 3: </w:t>
      </w:r>
      <w:r w:rsidR="006F1F1D">
        <w:rPr>
          <w:rFonts w:ascii="Arial" w:hAnsi="Arial" w:cs="Arial"/>
          <w:b/>
          <w:bCs/>
          <w:i/>
          <w:iCs/>
          <w:szCs w:val="24"/>
          <w:lang w:val="en-GB" w:eastAsia="zh-CN"/>
        </w:rPr>
        <w:t>G</w:t>
      </w:r>
      <w:r w:rsidRPr="00D8434F">
        <w:rPr>
          <w:rFonts w:ascii="Arial" w:hAnsi="Arial" w:cs="Arial"/>
          <w:b/>
          <w:bCs/>
          <w:i/>
          <w:iCs/>
          <w:szCs w:val="24"/>
          <w:lang w:val="en-GB" w:eastAsia="zh-CN"/>
        </w:rPr>
        <w:t>roup-based reporting</w:t>
      </w:r>
      <w:r w:rsidR="00E06D69" w:rsidRPr="00D8434F">
        <w:rPr>
          <w:rFonts w:ascii="Arial" w:hAnsi="Arial" w:cs="Arial"/>
          <w:b/>
          <w:bCs/>
          <w:i/>
          <w:iCs/>
          <w:szCs w:val="24"/>
          <w:lang w:val="en-GB" w:eastAsia="zh-CN"/>
        </w:rPr>
        <w:t xml:space="preserve"> </w:t>
      </w:r>
      <w:r w:rsidR="00D8434F" w:rsidRPr="00D8434F">
        <w:rPr>
          <w:rFonts w:ascii="Arial" w:hAnsi="Arial" w:cs="Arial"/>
          <w:b/>
          <w:bCs/>
          <w:i/>
          <w:iCs/>
          <w:szCs w:val="24"/>
          <w:lang w:val="en-GB" w:eastAsia="zh-CN"/>
        </w:rPr>
        <w:t>shall be supported in multi-panel reception.</w:t>
      </w:r>
    </w:p>
    <w:p w14:paraId="185BFBF9" w14:textId="7ADCD07A" w:rsidR="000E6FB3" w:rsidRDefault="00D8434F" w:rsidP="003A395B">
      <w:pPr>
        <w:rPr>
          <w:rFonts w:ascii="Arial" w:hAnsi="Arial" w:cs="Arial"/>
          <w:b/>
          <w:bCs/>
          <w:i/>
          <w:iCs/>
          <w:szCs w:val="24"/>
          <w:lang w:eastAsia="zh-CN"/>
        </w:rPr>
      </w:pPr>
      <w:r w:rsidRPr="00D8434F">
        <w:rPr>
          <w:rFonts w:ascii="Arial" w:hAnsi="Arial" w:cs="Arial"/>
          <w:b/>
          <w:bCs/>
          <w:i/>
          <w:iCs/>
          <w:szCs w:val="24"/>
          <w:lang w:val="en-GB" w:eastAsia="zh-CN"/>
        </w:rPr>
        <w:t>Proposal</w:t>
      </w:r>
      <w:r w:rsidR="004D2963" w:rsidRPr="00D8434F">
        <w:rPr>
          <w:rFonts w:ascii="Arial" w:hAnsi="Arial" w:cs="Arial"/>
          <w:b/>
          <w:bCs/>
          <w:i/>
          <w:iCs/>
          <w:szCs w:val="24"/>
          <w:lang w:val="en-GB" w:eastAsia="zh-CN"/>
        </w:rPr>
        <w:t xml:space="preserve"> </w:t>
      </w:r>
      <w:r w:rsidR="00551B37" w:rsidRPr="00D8434F">
        <w:rPr>
          <w:rFonts w:ascii="Arial" w:hAnsi="Arial" w:cs="Arial"/>
          <w:b/>
          <w:bCs/>
          <w:i/>
          <w:iCs/>
          <w:szCs w:val="24"/>
          <w:lang w:val="en-GB" w:eastAsia="zh-CN"/>
        </w:rPr>
        <w:t>4</w:t>
      </w:r>
      <w:r w:rsidR="00EB7739" w:rsidRPr="00D8434F">
        <w:rPr>
          <w:rFonts w:ascii="Arial" w:hAnsi="Arial" w:cs="Arial"/>
          <w:b/>
          <w:bCs/>
          <w:i/>
          <w:iCs/>
          <w:szCs w:val="24"/>
          <w:lang w:val="en-GB" w:eastAsia="zh-CN"/>
        </w:rPr>
        <w:t xml:space="preserve">: </w:t>
      </w:r>
      <w:r w:rsidR="002523CB" w:rsidRPr="00D8434F">
        <w:rPr>
          <w:rFonts w:ascii="Arial" w:hAnsi="Arial" w:cs="Arial"/>
          <w:b/>
          <w:bCs/>
          <w:i/>
          <w:iCs/>
          <w:szCs w:val="24"/>
          <w:lang w:val="en-GB" w:eastAsia="zh-CN"/>
        </w:rPr>
        <w:t xml:space="preserve">We prefer to </w:t>
      </w:r>
      <w:r w:rsidR="00381FCA" w:rsidRPr="00D8434F">
        <w:rPr>
          <w:rFonts w:ascii="Arial" w:hAnsi="Arial" w:cs="Arial"/>
          <w:b/>
          <w:bCs/>
          <w:i/>
          <w:iCs/>
          <w:szCs w:val="24"/>
          <w:lang w:val="en-GB" w:eastAsia="zh-CN"/>
        </w:rPr>
        <w:t>maintain</w:t>
      </w:r>
      <w:r w:rsidR="002523CB" w:rsidRPr="00D8434F">
        <w:rPr>
          <w:rFonts w:ascii="Arial" w:hAnsi="Arial" w:cs="Arial"/>
          <w:b/>
          <w:bCs/>
          <w:i/>
          <w:iCs/>
          <w:szCs w:val="24"/>
          <w:lang w:val="en-GB" w:eastAsia="zh-CN"/>
        </w:rPr>
        <w:t xml:space="preserve"> the baseline of </w:t>
      </w:r>
      <w:r w:rsidR="00381FCA" w:rsidRPr="00D8434F">
        <w:rPr>
          <w:rFonts w:ascii="Arial" w:hAnsi="Arial" w:cs="Arial"/>
          <w:b/>
          <w:bCs/>
          <w:i/>
          <w:iCs/>
          <w:szCs w:val="24"/>
          <w:lang w:val="en-GB" w:eastAsia="zh-CN"/>
        </w:rPr>
        <w:t>using</w:t>
      </w:r>
      <w:r w:rsidR="002523CB" w:rsidRPr="00D8434F">
        <w:rPr>
          <w:rFonts w:ascii="Arial" w:hAnsi="Arial" w:cs="Arial"/>
          <w:b/>
          <w:bCs/>
          <w:i/>
          <w:iCs/>
          <w:szCs w:val="24"/>
          <w:lang w:val="en-GB" w:eastAsia="zh-CN"/>
        </w:rPr>
        <w:t xml:space="preserve"> single-DCI as assumptions of requirements</w:t>
      </w:r>
      <w:r w:rsidR="00D04584" w:rsidRPr="00D8434F">
        <w:rPr>
          <w:rFonts w:ascii="Arial" w:hAnsi="Arial" w:cs="Arial"/>
          <w:b/>
          <w:bCs/>
          <w:i/>
          <w:iCs/>
          <w:szCs w:val="24"/>
          <w:lang w:eastAsia="zh-CN"/>
        </w:rPr>
        <w:t>.</w:t>
      </w:r>
    </w:p>
    <w:p w14:paraId="4E47FE99" w14:textId="77777777" w:rsidR="005F06BF" w:rsidRPr="00D8434F" w:rsidRDefault="005F06BF" w:rsidP="003A395B">
      <w:pPr>
        <w:rPr>
          <w:rFonts w:ascii="Arial" w:hAnsi="Arial" w:cs="Arial"/>
          <w:b/>
          <w:bCs/>
          <w:i/>
          <w:iCs/>
          <w:szCs w:val="24"/>
          <w:lang w:val="en-GB" w:eastAsia="zh-CN"/>
        </w:rPr>
      </w:pPr>
    </w:p>
    <w:p w14:paraId="6FE7FA41" w14:textId="33A269C8" w:rsidR="00F81A55" w:rsidRPr="00AF4D84" w:rsidRDefault="00AF4D84" w:rsidP="003A395B">
      <w:pPr>
        <w:rPr>
          <w:rFonts w:ascii="Arial" w:hAnsi="Arial" w:cs="Arial"/>
          <w:szCs w:val="24"/>
          <w:u w:val="single"/>
          <w:lang w:eastAsia="zh-CN"/>
        </w:rPr>
      </w:pPr>
      <w:r w:rsidRPr="00AF4D84">
        <w:rPr>
          <w:rFonts w:ascii="Arial" w:hAnsi="Arial" w:cs="Arial"/>
          <w:szCs w:val="24"/>
          <w:u w:val="single"/>
          <w:lang w:eastAsia="zh-CN"/>
        </w:rPr>
        <w:t>L3 measurement in multi-panel scheme:</w:t>
      </w:r>
    </w:p>
    <w:p w14:paraId="6E3966A7" w14:textId="084B001A" w:rsidR="00251B46" w:rsidRDefault="00724D8D" w:rsidP="003A395B">
      <w:pPr>
        <w:rPr>
          <w:rFonts w:ascii="Arial" w:hAnsi="Arial" w:cs="Arial"/>
          <w:szCs w:val="24"/>
          <w:lang w:eastAsia="zh-CN"/>
        </w:rPr>
      </w:pPr>
      <w:r>
        <w:rPr>
          <w:rFonts w:ascii="Arial" w:hAnsi="Arial" w:cs="Arial" w:hint="eastAsia"/>
          <w:szCs w:val="24"/>
          <w:lang w:eastAsia="zh-CN"/>
        </w:rPr>
        <w:t>Furthermore</w:t>
      </w:r>
      <w:r w:rsidR="003D12EF">
        <w:rPr>
          <w:rFonts w:ascii="Arial" w:hAnsi="Arial" w:cs="Arial" w:hint="eastAsia"/>
          <w:szCs w:val="24"/>
          <w:lang w:eastAsia="zh-CN"/>
        </w:rPr>
        <w:t>,</w:t>
      </w:r>
      <w:r w:rsidR="003D12EF">
        <w:rPr>
          <w:rFonts w:ascii="Arial" w:hAnsi="Arial" w:cs="Arial"/>
          <w:szCs w:val="24"/>
          <w:lang w:eastAsia="zh-CN"/>
        </w:rPr>
        <w:t xml:space="preserve"> RAN4 would need to discuss </w:t>
      </w:r>
      <w:r w:rsidR="00784847">
        <w:rPr>
          <w:rFonts w:ascii="Arial" w:hAnsi="Arial" w:cs="Arial"/>
          <w:szCs w:val="24"/>
          <w:lang w:eastAsia="zh-CN"/>
        </w:rPr>
        <w:t xml:space="preserve">L3 measurement in </w:t>
      </w:r>
      <w:r w:rsidR="00A57445">
        <w:rPr>
          <w:rFonts w:ascii="Arial" w:hAnsi="Arial" w:cs="Arial"/>
          <w:szCs w:val="24"/>
          <w:lang w:eastAsia="zh-CN"/>
        </w:rPr>
        <w:t>multi-panel</w:t>
      </w:r>
      <w:r w:rsidR="00784847">
        <w:rPr>
          <w:rFonts w:ascii="Arial" w:hAnsi="Arial" w:cs="Arial"/>
          <w:szCs w:val="24"/>
          <w:lang w:eastAsia="zh-CN"/>
        </w:rPr>
        <w:t xml:space="preserve"> scheme. The purpose of </w:t>
      </w:r>
      <w:r w:rsidR="00236A64">
        <w:rPr>
          <w:rFonts w:ascii="Arial" w:hAnsi="Arial" w:cs="Arial"/>
          <w:szCs w:val="24"/>
          <w:lang w:eastAsia="zh-CN"/>
        </w:rPr>
        <w:t xml:space="preserve">L3 </w:t>
      </w:r>
      <w:r w:rsidR="003A1B3F">
        <w:rPr>
          <w:rFonts w:ascii="Arial" w:hAnsi="Arial" w:cs="Arial"/>
          <w:szCs w:val="24"/>
          <w:lang w:eastAsia="zh-CN"/>
        </w:rPr>
        <w:t>measurement</w:t>
      </w:r>
      <w:r w:rsidR="00784847">
        <w:rPr>
          <w:rFonts w:ascii="Arial" w:hAnsi="Arial" w:cs="Arial"/>
          <w:szCs w:val="24"/>
          <w:lang w:eastAsia="zh-CN"/>
        </w:rPr>
        <w:t xml:space="preserve"> is</w:t>
      </w:r>
      <w:r w:rsidR="00A62A89">
        <w:rPr>
          <w:rFonts w:ascii="Arial" w:hAnsi="Arial" w:cs="Arial"/>
          <w:szCs w:val="24"/>
          <w:lang w:eastAsia="zh-CN"/>
        </w:rPr>
        <w:t xml:space="preserve"> to assist</w:t>
      </w:r>
      <w:r w:rsidR="00784847">
        <w:rPr>
          <w:rFonts w:ascii="Arial" w:hAnsi="Arial" w:cs="Arial"/>
          <w:szCs w:val="24"/>
          <w:lang w:eastAsia="zh-CN"/>
        </w:rPr>
        <w:t xml:space="preserve"> </w:t>
      </w:r>
      <w:r w:rsidR="00A62A89">
        <w:rPr>
          <w:rFonts w:ascii="Arial" w:hAnsi="Arial" w:cs="Arial"/>
          <w:szCs w:val="24"/>
          <w:lang w:eastAsia="zh-CN"/>
        </w:rPr>
        <w:t>mobility</w:t>
      </w:r>
      <w:r w:rsidR="0099106B">
        <w:rPr>
          <w:rFonts w:ascii="Arial" w:hAnsi="Arial" w:cs="Arial"/>
          <w:szCs w:val="24"/>
          <w:lang w:eastAsia="zh-CN"/>
        </w:rPr>
        <w:t>. I</w:t>
      </w:r>
      <w:r w:rsidR="00304EAD">
        <w:rPr>
          <w:rFonts w:ascii="Arial" w:hAnsi="Arial" w:cs="Arial"/>
          <w:szCs w:val="24"/>
          <w:lang w:eastAsia="zh-CN"/>
        </w:rPr>
        <w:t xml:space="preserve">n Rel-17 studies, we didn’t find </w:t>
      </w:r>
      <w:r w:rsidR="006D0F98">
        <w:rPr>
          <w:rFonts w:ascii="Arial" w:hAnsi="Arial" w:cs="Arial"/>
          <w:szCs w:val="24"/>
          <w:lang w:eastAsia="zh-CN"/>
        </w:rPr>
        <w:t>cell change</w:t>
      </w:r>
      <w:r w:rsidR="00304EAD">
        <w:rPr>
          <w:rFonts w:ascii="Arial" w:hAnsi="Arial" w:cs="Arial"/>
          <w:szCs w:val="24"/>
          <w:lang w:eastAsia="zh-CN"/>
        </w:rPr>
        <w:t xml:space="preserve"> issues </w:t>
      </w:r>
      <w:r w:rsidR="00656E7A">
        <w:rPr>
          <w:rFonts w:ascii="Arial" w:hAnsi="Arial" w:cs="Arial" w:hint="eastAsia"/>
          <w:szCs w:val="24"/>
          <w:lang w:eastAsia="zh-CN"/>
        </w:rPr>
        <w:t>in</w:t>
      </w:r>
      <w:r w:rsidR="00656E7A">
        <w:rPr>
          <w:rFonts w:ascii="Arial" w:hAnsi="Arial" w:cs="Arial"/>
          <w:szCs w:val="24"/>
          <w:lang w:eastAsia="zh-CN"/>
        </w:rPr>
        <w:t xml:space="preserve"> </w:t>
      </w:r>
      <w:r w:rsidR="005B13D5">
        <w:rPr>
          <w:rFonts w:ascii="Arial" w:hAnsi="Arial" w:cs="Arial" w:hint="eastAsia"/>
          <w:szCs w:val="24"/>
          <w:lang w:eastAsia="zh-CN"/>
        </w:rPr>
        <w:t>s</w:t>
      </w:r>
      <w:r w:rsidR="005B13D5">
        <w:rPr>
          <w:rFonts w:ascii="Arial" w:hAnsi="Arial" w:cs="Arial"/>
          <w:szCs w:val="24"/>
          <w:lang w:eastAsia="zh-CN"/>
        </w:rPr>
        <w:t>ingle-panel reception</w:t>
      </w:r>
      <w:r w:rsidR="0000438A">
        <w:rPr>
          <w:rFonts w:ascii="Arial" w:hAnsi="Arial" w:cs="Arial"/>
          <w:szCs w:val="24"/>
          <w:lang w:eastAsia="zh-CN"/>
        </w:rPr>
        <w:t xml:space="preserve"> in bi-directional deployment </w:t>
      </w:r>
      <w:r w:rsidR="0068690F">
        <w:rPr>
          <w:rFonts w:ascii="Arial" w:hAnsi="Arial" w:cs="Arial"/>
          <w:szCs w:val="24"/>
          <w:lang w:eastAsia="zh-CN"/>
        </w:rPr>
        <w:t xml:space="preserve">in </w:t>
      </w:r>
      <w:r w:rsidR="0068690F">
        <w:rPr>
          <w:rFonts w:ascii="Arial" w:hAnsi="Arial" w:cs="Arial"/>
          <w:szCs w:val="24"/>
          <w:lang w:eastAsia="zh-CN"/>
        </w:rPr>
        <w:fldChar w:fldCharType="begin"/>
      </w:r>
      <w:r w:rsidR="0068690F">
        <w:rPr>
          <w:rFonts w:ascii="Arial" w:hAnsi="Arial" w:cs="Arial"/>
          <w:szCs w:val="24"/>
          <w:lang w:eastAsia="zh-CN"/>
        </w:rPr>
        <w:instrText xml:space="preserve"> REF _Ref121132588 \h  \* MERGEFORMAT </w:instrText>
      </w:r>
      <w:r w:rsidR="0068690F">
        <w:rPr>
          <w:rFonts w:ascii="Arial" w:hAnsi="Arial" w:cs="Arial"/>
          <w:szCs w:val="24"/>
          <w:lang w:eastAsia="zh-CN"/>
        </w:rPr>
      </w:r>
      <w:r w:rsidR="0068690F">
        <w:rPr>
          <w:rFonts w:ascii="Arial" w:hAnsi="Arial" w:cs="Arial"/>
          <w:szCs w:val="24"/>
          <w:lang w:eastAsia="zh-CN"/>
        </w:rPr>
        <w:fldChar w:fldCharType="separate"/>
      </w:r>
      <w:r w:rsidR="0068690F" w:rsidRPr="0068690F">
        <w:rPr>
          <w:rFonts w:ascii="Arial" w:hAnsi="Arial" w:cs="Arial"/>
          <w:szCs w:val="24"/>
          <w:lang w:eastAsia="zh-CN"/>
        </w:rPr>
        <w:t>Figure 1</w:t>
      </w:r>
      <w:r w:rsidR="0068690F">
        <w:rPr>
          <w:rFonts w:ascii="Arial" w:hAnsi="Arial" w:cs="Arial"/>
          <w:szCs w:val="24"/>
          <w:lang w:eastAsia="zh-CN"/>
        </w:rPr>
        <w:fldChar w:fldCharType="end"/>
      </w:r>
      <w:r w:rsidR="00D946C2">
        <w:rPr>
          <w:rFonts w:ascii="Arial" w:hAnsi="Arial" w:cs="Arial"/>
          <w:szCs w:val="24"/>
          <w:lang w:eastAsia="zh-CN"/>
        </w:rPr>
        <w:t>.</w:t>
      </w:r>
      <w:r w:rsidR="00DB145F">
        <w:rPr>
          <w:rFonts w:ascii="Arial" w:hAnsi="Arial" w:cs="Arial"/>
          <w:szCs w:val="24"/>
          <w:lang w:eastAsia="zh-CN"/>
        </w:rPr>
        <w:t xml:space="preserve"> </w:t>
      </w:r>
      <w:r w:rsidR="004568F1">
        <w:rPr>
          <w:rFonts w:ascii="Arial" w:hAnsi="Arial" w:cs="Arial"/>
          <w:szCs w:val="24"/>
          <w:lang w:eastAsia="zh-CN"/>
        </w:rPr>
        <w:t xml:space="preserve">Even some companies tried to prove </w:t>
      </w:r>
      <w:r w:rsidR="002B3FE6">
        <w:rPr>
          <w:rFonts w:ascii="Arial" w:hAnsi="Arial" w:cs="Arial"/>
          <w:szCs w:val="24"/>
          <w:lang w:eastAsia="zh-CN"/>
        </w:rPr>
        <w:t>simultaneous</w:t>
      </w:r>
      <w:r w:rsidR="004568F1">
        <w:rPr>
          <w:rFonts w:ascii="Arial" w:hAnsi="Arial" w:cs="Arial"/>
          <w:szCs w:val="24"/>
          <w:lang w:eastAsia="zh-CN"/>
        </w:rPr>
        <w:t xml:space="preserve"> L3 measurement </w:t>
      </w:r>
      <w:r w:rsidR="0044050B">
        <w:rPr>
          <w:rFonts w:ascii="Arial" w:hAnsi="Arial" w:cs="Arial"/>
          <w:szCs w:val="24"/>
          <w:lang w:eastAsia="zh-CN"/>
        </w:rPr>
        <w:t xml:space="preserve">may improve handover performance, </w:t>
      </w:r>
      <w:r w:rsidR="0081559B">
        <w:rPr>
          <w:rFonts w:ascii="Arial" w:hAnsi="Arial" w:cs="Arial"/>
          <w:szCs w:val="24"/>
          <w:lang w:eastAsia="zh-CN"/>
        </w:rPr>
        <w:t xml:space="preserve">proper DRX cycle and SMTC periodicity also can </w:t>
      </w:r>
      <w:r w:rsidR="00B128C0">
        <w:rPr>
          <w:rFonts w:ascii="Arial" w:hAnsi="Arial" w:cs="Arial"/>
          <w:szCs w:val="24"/>
          <w:lang w:eastAsia="zh-CN"/>
        </w:rPr>
        <w:t xml:space="preserve">shorten the delay in HO and </w:t>
      </w:r>
      <w:r w:rsidR="00F7035A">
        <w:rPr>
          <w:rFonts w:ascii="Arial" w:hAnsi="Arial" w:cs="Arial"/>
          <w:szCs w:val="24"/>
          <w:lang w:eastAsia="zh-CN"/>
        </w:rPr>
        <w:t xml:space="preserve">optimize handover in turn. Again, it is still </w:t>
      </w:r>
      <w:r w:rsidR="00461D55">
        <w:rPr>
          <w:rFonts w:ascii="Arial" w:hAnsi="Arial" w:cs="Arial"/>
          <w:szCs w:val="24"/>
          <w:lang w:eastAsia="zh-CN"/>
        </w:rPr>
        <w:t>an</w:t>
      </w:r>
      <w:r w:rsidR="00F7035A">
        <w:rPr>
          <w:rFonts w:ascii="Arial" w:hAnsi="Arial" w:cs="Arial"/>
          <w:szCs w:val="24"/>
          <w:lang w:eastAsia="zh-CN"/>
        </w:rPr>
        <w:t xml:space="preserve"> optimization</w:t>
      </w:r>
      <w:r w:rsidR="00563430">
        <w:rPr>
          <w:rFonts w:ascii="Arial" w:hAnsi="Arial" w:cs="Arial"/>
          <w:szCs w:val="24"/>
          <w:lang w:eastAsia="zh-CN"/>
        </w:rPr>
        <w:t xml:space="preserve"> issue</w:t>
      </w:r>
      <w:r w:rsidR="00F7035A">
        <w:rPr>
          <w:rFonts w:ascii="Arial" w:hAnsi="Arial" w:cs="Arial"/>
          <w:szCs w:val="24"/>
          <w:lang w:eastAsia="zh-CN"/>
        </w:rPr>
        <w:t xml:space="preserve">, even without L3 measurement multi-panel scheme, the </w:t>
      </w:r>
      <w:r w:rsidR="000E6041">
        <w:rPr>
          <w:rFonts w:ascii="Arial" w:hAnsi="Arial" w:cs="Arial"/>
          <w:szCs w:val="24"/>
          <w:lang w:eastAsia="zh-CN"/>
        </w:rPr>
        <w:t>RRM and mobility can work</w:t>
      </w:r>
      <w:r w:rsidR="00461D55">
        <w:rPr>
          <w:rFonts w:ascii="Arial" w:hAnsi="Arial" w:cs="Arial"/>
          <w:szCs w:val="24"/>
          <w:lang w:eastAsia="zh-CN"/>
        </w:rPr>
        <w:t xml:space="preserve"> in existing Rel-17 framework</w:t>
      </w:r>
      <w:r w:rsidR="00563430">
        <w:rPr>
          <w:rFonts w:ascii="Arial" w:hAnsi="Arial" w:cs="Arial"/>
          <w:szCs w:val="24"/>
          <w:lang w:eastAsia="zh-CN"/>
        </w:rPr>
        <w:t>.</w:t>
      </w:r>
      <w:r w:rsidR="00F7035A">
        <w:rPr>
          <w:rFonts w:ascii="Arial" w:hAnsi="Arial" w:cs="Arial"/>
          <w:szCs w:val="24"/>
          <w:lang w:eastAsia="zh-CN"/>
        </w:rPr>
        <w:t xml:space="preserve"> Given that, there’s</w:t>
      </w:r>
      <w:r w:rsidR="0081559B">
        <w:rPr>
          <w:rFonts w:ascii="Arial" w:hAnsi="Arial" w:cs="Arial"/>
          <w:szCs w:val="24"/>
          <w:lang w:eastAsia="zh-CN"/>
        </w:rPr>
        <w:t xml:space="preserve"> </w:t>
      </w:r>
      <w:r w:rsidR="00631E71">
        <w:rPr>
          <w:rFonts w:ascii="Arial" w:hAnsi="Arial" w:cs="Arial"/>
          <w:szCs w:val="24"/>
          <w:lang w:eastAsia="zh-CN"/>
        </w:rPr>
        <w:t>no</w:t>
      </w:r>
      <w:r w:rsidR="00251B46">
        <w:rPr>
          <w:rFonts w:ascii="Arial" w:hAnsi="Arial" w:cs="Arial"/>
          <w:szCs w:val="24"/>
          <w:lang w:eastAsia="zh-CN"/>
        </w:rPr>
        <w:t xml:space="preserve"> necessary motivation to </w:t>
      </w:r>
      <w:r w:rsidR="007B68C7">
        <w:rPr>
          <w:rFonts w:ascii="Arial" w:hAnsi="Arial" w:cs="Arial"/>
          <w:szCs w:val="24"/>
          <w:lang w:eastAsia="zh-CN"/>
        </w:rPr>
        <w:t>enhance</w:t>
      </w:r>
      <w:r w:rsidR="00251B46">
        <w:rPr>
          <w:rFonts w:ascii="Arial" w:hAnsi="Arial" w:cs="Arial"/>
          <w:szCs w:val="24"/>
          <w:lang w:eastAsia="zh-CN"/>
        </w:rPr>
        <w:t xml:space="preserve"> </w:t>
      </w:r>
      <w:r w:rsidR="00A74AFE">
        <w:rPr>
          <w:rFonts w:ascii="Arial" w:hAnsi="Arial" w:cs="Arial"/>
          <w:szCs w:val="24"/>
          <w:lang w:eastAsia="zh-CN"/>
        </w:rPr>
        <w:t xml:space="preserve">L3 measurement </w:t>
      </w:r>
      <w:r w:rsidR="00DD242B">
        <w:rPr>
          <w:rFonts w:ascii="Arial" w:hAnsi="Arial" w:cs="Arial"/>
          <w:szCs w:val="24"/>
          <w:lang w:eastAsia="zh-CN"/>
        </w:rPr>
        <w:t>to support simultaneous-reception</w:t>
      </w:r>
      <w:r w:rsidR="00A74AFE">
        <w:rPr>
          <w:rFonts w:ascii="Arial" w:hAnsi="Arial" w:cs="Arial"/>
          <w:szCs w:val="24"/>
          <w:lang w:eastAsia="zh-CN"/>
        </w:rPr>
        <w:t xml:space="preserve"> </w:t>
      </w:r>
      <w:r w:rsidR="00251B46">
        <w:rPr>
          <w:rFonts w:ascii="Arial" w:hAnsi="Arial" w:cs="Arial"/>
          <w:szCs w:val="24"/>
          <w:lang w:eastAsia="zh-CN"/>
        </w:rPr>
        <w:t>in this WI</w:t>
      </w:r>
      <w:r w:rsidR="0014791A">
        <w:rPr>
          <w:rFonts w:ascii="Arial" w:hAnsi="Arial" w:cs="Arial"/>
          <w:szCs w:val="24"/>
          <w:lang w:eastAsia="zh-CN"/>
        </w:rPr>
        <w:t>.</w:t>
      </w:r>
    </w:p>
    <w:p w14:paraId="3AE5F348" w14:textId="7E1E3FFA" w:rsidR="009044B0" w:rsidRPr="007B0911" w:rsidRDefault="009044B0" w:rsidP="003A395B">
      <w:pPr>
        <w:rPr>
          <w:rFonts w:ascii="Arial" w:hAnsi="Arial" w:cs="Arial"/>
          <w:b/>
          <w:bCs/>
          <w:i/>
          <w:iCs/>
          <w:szCs w:val="24"/>
          <w:lang w:eastAsia="zh-CN"/>
        </w:rPr>
      </w:pPr>
      <w:r w:rsidRPr="007B0911">
        <w:rPr>
          <w:rFonts w:ascii="Arial" w:hAnsi="Arial" w:cs="Arial"/>
          <w:b/>
          <w:bCs/>
          <w:i/>
          <w:iCs/>
          <w:szCs w:val="24"/>
          <w:lang w:eastAsia="zh-CN"/>
        </w:rPr>
        <w:t xml:space="preserve">Proposal </w:t>
      </w:r>
      <w:r w:rsidR="006E214C">
        <w:rPr>
          <w:rFonts w:ascii="Arial" w:hAnsi="Arial" w:cs="Arial"/>
          <w:b/>
          <w:bCs/>
          <w:i/>
          <w:iCs/>
          <w:szCs w:val="24"/>
          <w:lang w:eastAsia="zh-CN"/>
        </w:rPr>
        <w:t>5</w:t>
      </w:r>
      <w:r w:rsidRPr="007B0911">
        <w:rPr>
          <w:rFonts w:ascii="Arial" w:hAnsi="Arial" w:cs="Arial"/>
          <w:b/>
          <w:bCs/>
          <w:i/>
          <w:iCs/>
          <w:szCs w:val="24"/>
          <w:lang w:eastAsia="zh-CN"/>
        </w:rPr>
        <w:t xml:space="preserve">: </w:t>
      </w:r>
      <w:r w:rsidR="00EA7968">
        <w:rPr>
          <w:rFonts w:ascii="Arial" w:hAnsi="Arial" w:cs="Arial"/>
          <w:b/>
          <w:bCs/>
          <w:i/>
          <w:iCs/>
          <w:szCs w:val="24"/>
          <w:lang w:eastAsia="zh-CN"/>
        </w:rPr>
        <w:t>N</w:t>
      </w:r>
      <w:r w:rsidR="00FC5D91">
        <w:rPr>
          <w:rFonts w:ascii="Arial" w:hAnsi="Arial" w:cs="Arial"/>
          <w:b/>
          <w:bCs/>
          <w:i/>
          <w:iCs/>
          <w:szCs w:val="24"/>
          <w:lang w:eastAsia="zh-CN"/>
        </w:rPr>
        <w:t>o simultaneous L3 measurements on two panels</w:t>
      </w:r>
      <w:r w:rsidR="004D5CD1">
        <w:rPr>
          <w:rFonts w:ascii="Arial" w:hAnsi="Arial" w:cs="Arial"/>
          <w:b/>
          <w:bCs/>
          <w:i/>
          <w:iCs/>
          <w:szCs w:val="24"/>
          <w:lang w:eastAsia="zh-CN"/>
        </w:rPr>
        <w:t xml:space="preserve"> is allowed</w:t>
      </w:r>
      <w:r w:rsidR="00EA7968">
        <w:rPr>
          <w:rFonts w:ascii="Arial" w:hAnsi="Arial" w:cs="Arial"/>
          <w:b/>
          <w:bCs/>
          <w:i/>
          <w:iCs/>
          <w:szCs w:val="24"/>
          <w:lang w:eastAsia="zh-CN"/>
        </w:rPr>
        <w:t>, i.e. L3 +L3</w:t>
      </w:r>
      <w:r w:rsidR="00FC5D91">
        <w:rPr>
          <w:rFonts w:ascii="Arial" w:hAnsi="Arial" w:cs="Arial"/>
          <w:b/>
          <w:bCs/>
          <w:i/>
          <w:iCs/>
          <w:szCs w:val="24"/>
          <w:lang w:eastAsia="zh-CN"/>
        </w:rPr>
        <w:t xml:space="preserve"> </w:t>
      </w:r>
      <w:r w:rsidR="008751D9">
        <w:rPr>
          <w:rFonts w:ascii="Arial" w:hAnsi="Arial" w:cs="Arial"/>
          <w:b/>
          <w:bCs/>
          <w:i/>
          <w:iCs/>
          <w:szCs w:val="24"/>
          <w:lang w:eastAsia="zh-CN"/>
        </w:rPr>
        <w:t xml:space="preserve">shall be </w:t>
      </w:r>
      <w:r w:rsidR="00F56CBF">
        <w:rPr>
          <w:rFonts w:ascii="Arial" w:hAnsi="Arial" w:cs="Arial"/>
          <w:b/>
          <w:bCs/>
          <w:i/>
          <w:iCs/>
          <w:szCs w:val="24"/>
          <w:lang w:eastAsia="zh-CN"/>
        </w:rPr>
        <w:t>precluded</w:t>
      </w:r>
      <w:r w:rsidR="00FF2913">
        <w:rPr>
          <w:rFonts w:ascii="Arial" w:hAnsi="Arial" w:cs="Arial"/>
          <w:b/>
          <w:bCs/>
          <w:i/>
          <w:iCs/>
          <w:szCs w:val="24"/>
          <w:lang w:eastAsia="zh-CN"/>
        </w:rPr>
        <w:t xml:space="preserve"> </w:t>
      </w:r>
      <w:r w:rsidR="00FF2913">
        <w:rPr>
          <w:rFonts w:ascii="Arial" w:hAnsi="Arial" w:cs="Arial" w:hint="eastAsia"/>
          <w:b/>
          <w:bCs/>
          <w:i/>
          <w:iCs/>
          <w:szCs w:val="24"/>
          <w:lang w:eastAsia="zh-CN"/>
        </w:rPr>
        <w:t>f</w:t>
      </w:r>
      <w:r w:rsidR="00FF2913">
        <w:rPr>
          <w:rFonts w:ascii="Arial" w:hAnsi="Arial" w:cs="Arial"/>
          <w:b/>
          <w:bCs/>
          <w:i/>
          <w:iCs/>
          <w:szCs w:val="24"/>
          <w:lang w:eastAsia="zh-CN"/>
        </w:rPr>
        <w:t>rom multi-panel reception</w:t>
      </w:r>
      <w:r w:rsidR="008751D9">
        <w:rPr>
          <w:rFonts w:ascii="Arial" w:hAnsi="Arial" w:cs="Arial"/>
          <w:b/>
          <w:bCs/>
          <w:i/>
          <w:iCs/>
          <w:szCs w:val="24"/>
          <w:lang w:eastAsia="zh-CN"/>
        </w:rPr>
        <w:t>. B</w:t>
      </w:r>
      <w:r w:rsidR="00FC5D91">
        <w:rPr>
          <w:rFonts w:ascii="Arial" w:hAnsi="Arial" w:cs="Arial"/>
          <w:b/>
          <w:bCs/>
          <w:i/>
          <w:iCs/>
          <w:szCs w:val="24"/>
          <w:lang w:eastAsia="zh-CN"/>
        </w:rPr>
        <w:t xml:space="preserve">ut RAN4 shall study </w:t>
      </w:r>
      <w:r w:rsidR="00EA7968">
        <w:rPr>
          <w:rFonts w:ascii="Arial" w:hAnsi="Arial" w:cs="Arial"/>
          <w:b/>
          <w:bCs/>
          <w:i/>
          <w:iCs/>
          <w:szCs w:val="24"/>
          <w:lang w:eastAsia="zh-CN"/>
        </w:rPr>
        <w:t>how</w:t>
      </w:r>
      <w:r w:rsidR="00FC5D91">
        <w:rPr>
          <w:rFonts w:ascii="Arial" w:hAnsi="Arial" w:cs="Arial"/>
          <w:b/>
          <w:bCs/>
          <w:i/>
          <w:iCs/>
          <w:szCs w:val="24"/>
          <w:lang w:eastAsia="zh-CN"/>
        </w:rPr>
        <w:t xml:space="preserve"> L3</w:t>
      </w:r>
      <w:r w:rsidR="00EA7968">
        <w:rPr>
          <w:rFonts w:ascii="Arial" w:hAnsi="Arial" w:cs="Arial"/>
          <w:b/>
          <w:bCs/>
          <w:i/>
          <w:iCs/>
          <w:szCs w:val="24"/>
          <w:lang w:eastAsia="zh-CN"/>
        </w:rPr>
        <w:t xml:space="preserve"> measurement cop</w:t>
      </w:r>
      <w:r w:rsidR="00AC4E39">
        <w:rPr>
          <w:rFonts w:ascii="Arial" w:hAnsi="Arial" w:cs="Arial"/>
          <w:b/>
          <w:bCs/>
          <w:i/>
          <w:iCs/>
          <w:szCs w:val="24"/>
          <w:lang w:eastAsia="zh-CN"/>
        </w:rPr>
        <w:t>es with L1 measurement and data reception</w:t>
      </w:r>
      <w:r w:rsidR="00FF2913">
        <w:rPr>
          <w:rFonts w:ascii="Arial" w:hAnsi="Arial" w:cs="Arial"/>
          <w:b/>
          <w:bCs/>
          <w:i/>
          <w:iCs/>
          <w:szCs w:val="24"/>
          <w:lang w:eastAsia="zh-CN"/>
        </w:rPr>
        <w:t xml:space="preserve"> in multi-panel reception</w:t>
      </w:r>
      <w:r w:rsidR="00AC4E39">
        <w:rPr>
          <w:rFonts w:ascii="Arial" w:hAnsi="Arial" w:cs="Arial"/>
          <w:b/>
          <w:bCs/>
          <w:i/>
          <w:iCs/>
          <w:szCs w:val="24"/>
          <w:lang w:eastAsia="zh-CN"/>
        </w:rPr>
        <w:t>, e.g. L3+L1</w:t>
      </w:r>
      <w:r w:rsidR="004939E1">
        <w:rPr>
          <w:rFonts w:ascii="Arial" w:hAnsi="Arial" w:cs="Arial"/>
          <w:b/>
          <w:bCs/>
          <w:i/>
          <w:iCs/>
          <w:szCs w:val="24"/>
          <w:lang w:eastAsia="zh-CN"/>
        </w:rPr>
        <w:t xml:space="preserve"> case</w:t>
      </w:r>
      <w:r w:rsidR="00AC4E39">
        <w:rPr>
          <w:rFonts w:ascii="Arial" w:hAnsi="Arial" w:cs="Arial"/>
          <w:b/>
          <w:bCs/>
          <w:i/>
          <w:iCs/>
          <w:szCs w:val="24"/>
          <w:lang w:eastAsia="zh-CN"/>
        </w:rPr>
        <w:t>, L3+data</w:t>
      </w:r>
      <w:r w:rsidR="004939E1">
        <w:rPr>
          <w:rFonts w:ascii="Arial" w:hAnsi="Arial" w:cs="Arial"/>
          <w:b/>
          <w:bCs/>
          <w:i/>
          <w:iCs/>
          <w:szCs w:val="24"/>
          <w:lang w:eastAsia="zh-CN"/>
        </w:rPr>
        <w:t xml:space="preserve"> case</w:t>
      </w:r>
      <w:r w:rsidR="00AC4E39">
        <w:rPr>
          <w:rFonts w:ascii="Arial" w:hAnsi="Arial" w:cs="Arial"/>
          <w:b/>
          <w:bCs/>
          <w:i/>
          <w:iCs/>
          <w:szCs w:val="24"/>
          <w:lang w:eastAsia="zh-CN"/>
        </w:rPr>
        <w:t xml:space="preserve"> are valid</w:t>
      </w:r>
      <w:r w:rsidR="00BC7AE9">
        <w:rPr>
          <w:rFonts w:ascii="Arial" w:hAnsi="Arial" w:cs="Arial"/>
          <w:b/>
          <w:bCs/>
          <w:i/>
          <w:iCs/>
          <w:szCs w:val="24"/>
          <w:lang w:eastAsia="zh-CN"/>
        </w:rPr>
        <w:t>.</w:t>
      </w:r>
    </w:p>
    <w:p w14:paraId="476D3FF4" w14:textId="5F3FC884" w:rsidR="009115A8" w:rsidRDefault="00563430" w:rsidP="003A395B">
      <w:pPr>
        <w:rPr>
          <w:rFonts w:ascii="Arial" w:hAnsi="Arial" w:cs="Arial"/>
          <w:szCs w:val="24"/>
          <w:lang w:eastAsia="zh-CN"/>
        </w:rPr>
      </w:pPr>
      <w:r>
        <w:rPr>
          <w:rFonts w:ascii="Arial" w:hAnsi="Arial" w:cs="Arial"/>
          <w:szCs w:val="24"/>
          <w:lang w:eastAsia="zh-CN"/>
        </w:rPr>
        <w:t>W</w:t>
      </w:r>
      <w:r w:rsidR="000D3CC4">
        <w:rPr>
          <w:rFonts w:ascii="Arial" w:hAnsi="Arial" w:cs="Arial"/>
          <w:szCs w:val="24"/>
          <w:lang w:eastAsia="zh-CN"/>
        </w:rPr>
        <w:t>hat we shall check</w:t>
      </w:r>
      <w:r w:rsidR="00BB77E7">
        <w:rPr>
          <w:rFonts w:ascii="Arial" w:hAnsi="Arial" w:cs="Arial"/>
          <w:szCs w:val="24"/>
          <w:lang w:eastAsia="zh-CN"/>
        </w:rPr>
        <w:t xml:space="preserve"> is that </w:t>
      </w:r>
      <w:r w:rsidR="000D3CC4">
        <w:rPr>
          <w:rFonts w:ascii="Arial" w:hAnsi="Arial" w:cs="Arial"/>
          <w:szCs w:val="24"/>
          <w:lang w:eastAsia="zh-CN"/>
        </w:rPr>
        <w:t>if L</w:t>
      </w:r>
      <w:r w:rsidR="007B68C7">
        <w:rPr>
          <w:rFonts w:ascii="Arial" w:hAnsi="Arial" w:cs="Arial"/>
          <w:szCs w:val="24"/>
          <w:lang w:eastAsia="zh-CN"/>
        </w:rPr>
        <w:t xml:space="preserve">3 measurement </w:t>
      </w:r>
      <w:r w:rsidR="000D3CC4">
        <w:rPr>
          <w:rFonts w:ascii="Arial" w:hAnsi="Arial" w:cs="Arial"/>
          <w:szCs w:val="24"/>
          <w:lang w:eastAsia="zh-CN"/>
        </w:rPr>
        <w:t>can cope</w:t>
      </w:r>
      <w:r w:rsidR="007B68C7">
        <w:rPr>
          <w:rFonts w:ascii="Arial" w:hAnsi="Arial" w:cs="Arial"/>
          <w:szCs w:val="24"/>
          <w:lang w:eastAsia="zh-CN"/>
        </w:rPr>
        <w:t xml:space="preserve"> with simultaneous L1 measurement </w:t>
      </w:r>
      <w:r w:rsidR="00426576">
        <w:rPr>
          <w:rFonts w:ascii="Arial" w:hAnsi="Arial" w:cs="Arial"/>
          <w:szCs w:val="24"/>
          <w:lang w:eastAsia="zh-CN"/>
        </w:rPr>
        <w:t xml:space="preserve">and data reception </w:t>
      </w:r>
      <w:r w:rsidR="007B68C7">
        <w:rPr>
          <w:rFonts w:ascii="Arial" w:hAnsi="Arial" w:cs="Arial"/>
          <w:szCs w:val="24"/>
          <w:lang w:eastAsia="zh-CN"/>
        </w:rPr>
        <w:t xml:space="preserve">on both </w:t>
      </w:r>
      <w:r w:rsidR="00063634">
        <w:rPr>
          <w:rFonts w:ascii="Arial" w:hAnsi="Arial" w:cs="Arial"/>
          <w:szCs w:val="24"/>
          <w:lang w:eastAsia="zh-CN"/>
        </w:rPr>
        <w:t>panels</w:t>
      </w:r>
      <w:r w:rsidR="007B68C7">
        <w:rPr>
          <w:rFonts w:ascii="Arial" w:hAnsi="Arial" w:cs="Arial"/>
          <w:szCs w:val="24"/>
          <w:lang w:eastAsia="zh-CN"/>
        </w:rPr>
        <w:t>.</w:t>
      </w:r>
    </w:p>
    <w:p w14:paraId="11EF78A4" w14:textId="47011894" w:rsidR="009115A8" w:rsidRDefault="007B68C7" w:rsidP="003A395B">
      <w:pPr>
        <w:rPr>
          <w:rFonts w:ascii="Arial" w:hAnsi="Arial" w:cs="Arial"/>
          <w:szCs w:val="24"/>
          <w:lang w:eastAsia="zh-CN"/>
        </w:rPr>
      </w:pPr>
      <w:r>
        <w:rPr>
          <w:rFonts w:ascii="Arial" w:hAnsi="Arial" w:cs="Arial"/>
          <w:szCs w:val="24"/>
          <w:lang w:eastAsia="zh-CN"/>
        </w:rPr>
        <w:t>Traditionally, o</w:t>
      </w:r>
      <w:r w:rsidR="009115A8" w:rsidRPr="009115A8">
        <w:rPr>
          <w:rFonts w:ascii="Arial" w:hAnsi="Arial" w:cs="Arial"/>
          <w:szCs w:val="24"/>
          <w:lang w:eastAsia="zh-CN"/>
        </w:rPr>
        <w:t xml:space="preserve">verlap of </w:t>
      </w:r>
      <w:r w:rsidR="00240316" w:rsidRPr="009115A8">
        <w:rPr>
          <w:rFonts w:ascii="Arial" w:hAnsi="Arial" w:cs="Arial"/>
          <w:szCs w:val="24"/>
          <w:lang w:eastAsia="zh-CN"/>
        </w:rPr>
        <w:t>RSs</w:t>
      </w:r>
      <w:r w:rsidR="00240316">
        <w:rPr>
          <w:rFonts w:ascii="Arial" w:hAnsi="Arial" w:cs="Arial"/>
          <w:szCs w:val="24"/>
          <w:lang w:eastAsia="zh-CN"/>
        </w:rPr>
        <w:t xml:space="preserve"> for</w:t>
      </w:r>
      <w:r w:rsidR="00240316" w:rsidRPr="009115A8">
        <w:rPr>
          <w:rFonts w:ascii="Arial" w:hAnsi="Arial" w:cs="Arial"/>
          <w:szCs w:val="24"/>
          <w:lang w:eastAsia="zh-CN"/>
        </w:rPr>
        <w:t xml:space="preserve"> </w:t>
      </w:r>
      <w:r w:rsidR="009115A8" w:rsidRPr="009115A8">
        <w:rPr>
          <w:rFonts w:ascii="Arial" w:hAnsi="Arial" w:cs="Arial"/>
          <w:szCs w:val="24"/>
          <w:lang w:eastAsia="zh-CN"/>
        </w:rPr>
        <w:t xml:space="preserve">L1 and L3 </w:t>
      </w:r>
      <w:r w:rsidR="00240316">
        <w:rPr>
          <w:rFonts w:ascii="Arial" w:hAnsi="Arial" w:cs="Arial"/>
          <w:szCs w:val="24"/>
          <w:lang w:eastAsia="zh-CN"/>
        </w:rPr>
        <w:t xml:space="preserve">measurements </w:t>
      </w:r>
      <w:r w:rsidR="009115A8" w:rsidRPr="009115A8">
        <w:rPr>
          <w:rFonts w:ascii="Arial" w:hAnsi="Arial" w:cs="Arial"/>
          <w:szCs w:val="24"/>
          <w:lang w:eastAsia="zh-CN"/>
        </w:rPr>
        <w:t xml:space="preserve">have impact in the measurement times. Current assumptions are that L1 and L3 measurements cannot be performed </w:t>
      </w:r>
      <w:r w:rsidR="006F06DA" w:rsidRPr="009115A8">
        <w:rPr>
          <w:rFonts w:ascii="Arial" w:hAnsi="Arial" w:cs="Arial"/>
          <w:szCs w:val="24"/>
          <w:lang w:eastAsia="zh-CN"/>
        </w:rPr>
        <w:t>simultaneously</w:t>
      </w:r>
      <w:r w:rsidR="006F06DA">
        <w:rPr>
          <w:rFonts w:ascii="Arial" w:hAnsi="Arial" w:cs="Arial"/>
          <w:szCs w:val="24"/>
          <w:lang w:eastAsia="zh-CN"/>
        </w:rPr>
        <w:t>, d</w:t>
      </w:r>
      <w:r w:rsidR="009D7159">
        <w:rPr>
          <w:rFonts w:ascii="Arial" w:hAnsi="Arial" w:cs="Arial"/>
          <w:szCs w:val="24"/>
          <w:lang w:eastAsia="zh-CN"/>
        </w:rPr>
        <w:t>epend</w:t>
      </w:r>
      <w:r w:rsidR="006F06DA">
        <w:rPr>
          <w:rFonts w:ascii="Arial" w:hAnsi="Arial" w:cs="Arial"/>
          <w:szCs w:val="24"/>
          <w:lang w:eastAsia="zh-CN"/>
        </w:rPr>
        <w:t>ing</w:t>
      </w:r>
      <w:r w:rsidR="009D7159">
        <w:rPr>
          <w:rFonts w:ascii="Arial" w:hAnsi="Arial" w:cs="Arial"/>
          <w:szCs w:val="24"/>
          <w:lang w:eastAsia="zh-CN"/>
        </w:rPr>
        <w:t xml:space="preserve"> on</w:t>
      </w:r>
      <w:r w:rsidR="009115A8" w:rsidRPr="009115A8">
        <w:rPr>
          <w:rFonts w:ascii="Arial" w:hAnsi="Arial" w:cs="Arial"/>
          <w:szCs w:val="24"/>
          <w:lang w:eastAsia="zh-CN"/>
        </w:rPr>
        <w:t xml:space="preserve"> SMTC periodicity comparison to the periodicity of the RS signals</w:t>
      </w:r>
      <w:r w:rsidR="00005C90">
        <w:rPr>
          <w:rFonts w:ascii="Arial" w:hAnsi="Arial" w:cs="Arial"/>
          <w:szCs w:val="24"/>
          <w:lang w:eastAsia="zh-CN"/>
        </w:rPr>
        <w:t xml:space="preserve"> (SSB)</w:t>
      </w:r>
      <w:r w:rsidR="009115A8" w:rsidRPr="009115A8">
        <w:rPr>
          <w:rFonts w:ascii="Arial" w:hAnsi="Arial" w:cs="Arial"/>
          <w:szCs w:val="24"/>
          <w:lang w:eastAsia="zh-CN"/>
        </w:rPr>
        <w:t xml:space="preserve"> for L1 measurement, sharing factor is used for scaling up L1 measurement </w:t>
      </w:r>
      <w:r w:rsidR="00240316">
        <w:rPr>
          <w:rFonts w:ascii="Arial" w:hAnsi="Arial" w:cs="Arial"/>
          <w:szCs w:val="24"/>
          <w:lang w:eastAsia="zh-CN"/>
        </w:rPr>
        <w:t>delay and L3 measurement delay</w:t>
      </w:r>
      <w:r w:rsidR="009115A8" w:rsidRPr="009115A8">
        <w:rPr>
          <w:rFonts w:ascii="Arial" w:hAnsi="Arial" w:cs="Arial"/>
          <w:szCs w:val="24"/>
          <w:lang w:eastAsia="zh-CN"/>
        </w:rPr>
        <w:t xml:space="preserve">. </w:t>
      </w:r>
    </w:p>
    <w:p w14:paraId="74336938" w14:textId="4230FDBA" w:rsidR="0034332D" w:rsidRDefault="006E56F3" w:rsidP="003A395B">
      <w:pPr>
        <w:rPr>
          <w:rFonts w:ascii="Arial" w:hAnsi="Arial" w:cs="Arial"/>
          <w:szCs w:val="24"/>
          <w:lang w:eastAsia="zh-CN"/>
        </w:rPr>
      </w:pPr>
      <w:r>
        <w:rPr>
          <w:rFonts w:ascii="Arial" w:hAnsi="Arial" w:cs="Arial"/>
          <w:szCs w:val="24"/>
          <w:lang w:eastAsia="zh-CN"/>
        </w:rPr>
        <w:t>Since L3 measurement keeps legacy scheme, s</w:t>
      </w:r>
      <w:r w:rsidR="00240316">
        <w:rPr>
          <w:rFonts w:ascii="Arial" w:hAnsi="Arial" w:cs="Arial"/>
          <w:szCs w:val="24"/>
          <w:lang w:eastAsia="zh-CN"/>
        </w:rPr>
        <w:t xml:space="preserve">ame </w:t>
      </w:r>
      <w:r w:rsidR="008F2707">
        <w:rPr>
          <w:rFonts w:ascii="Arial" w:hAnsi="Arial" w:cs="Arial"/>
          <w:szCs w:val="24"/>
          <w:lang w:eastAsia="zh-CN"/>
        </w:rPr>
        <w:t>scaling rule</w:t>
      </w:r>
      <w:r w:rsidR="00ED26FA">
        <w:rPr>
          <w:rFonts w:ascii="Arial" w:hAnsi="Arial" w:cs="Arial"/>
          <w:szCs w:val="24"/>
          <w:lang w:eastAsia="zh-CN"/>
        </w:rPr>
        <w:t xml:space="preserve"> </w:t>
      </w:r>
      <w:r w:rsidR="00FF758C">
        <w:rPr>
          <w:rFonts w:ascii="Arial" w:hAnsi="Arial" w:cs="Arial"/>
          <w:szCs w:val="24"/>
          <w:lang w:eastAsia="zh-CN"/>
        </w:rPr>
        <w:t xml:space="preserve">(P, </w:t>
      </w:r>
      <w:r w:rsidR="002760CF" w:rsidRPr="002760CF">
        <w:rPr>
          <w:rFonts w:ascii="Calibri" w:hAnsi="Calibri" w:cs="Calibri"/>
          <w:szCs w:val="24"/>
          <w:lang w:eastAsia="zh-CN"/>
        </w:rPr>
        <w:t>﻿</w:t>
      </w:r>
      <w:r w:rsidR="002760CF" w:rsidRPr="002760CF">
        <w:rPr>
          <w:rFonts w:ascii="Arial" w:hAnsi="Arial" w:cs="Arial"/>
          <w:szCs w:val="24"/>
          <w:lang w:eastAsia="zh-CN"/>
        </w:rPr>
        <w:t>P</w:t>
      </w:r>
      <w:r w:rsidR="002760CF" w:rsidRPr="0091425C">
        <w:rPr>
          <w:rFonts w:ascii="Arial" w:hAnsi="Arial" w:cs="Arial"/>
          <w:szCs w:val="24"/>
          <w:vertAlign w:val="subscript"/>
          <w:lang w:eastAsia="zh-CN"/>
        </w:rPr>
        <w:t>sharing factor</w:t>
      </w:r>
      <w:r w:rsidR="002760CF">
        <w:rPr>
          <w:rFonts w:ascii="Arial" w:hAnsi="Arial" w:cs="Arial"/>
          <w:szCs w:val="24"/>
          <w:lang w:eastAsia="zh-CN"/>
        </w:rPr>
        <w:t xml:space="preserve">, </w:t>
      </w:r>
      <w:r w:rsidR="001408F3" w:rsidRPr="001408F3">
        <w:rPr>
          <w:rFonts w:ascii="Calibri" w:hAnsi="Calibri" w:cs="Calibri"/>
          <w:szCs w:val="24"/>
          <w:lang w:eastAsia="zh-CN"/>
        </w:rPr>
        <w:t>﻿</w:t>
      </w:r>
      <w:r w:rsidR="001408F3" w:rsidRPr="001408F3">
        <w:rPr>
          <w:rFonts w:ascii="Arial" w:hAnsi="Arial" w:cs="Arial"/>
          <w:szCs w:val="24"/>
          <w:lang w:eastAsia="zh-CN"/>
        </w:rPr>
        <w:t>K</w:t>
      </w:r>
      <w:r w:rsidR="001408F3" w:rsidRPr="0091425C">
        <w:rPr>
          <w:rFonts w:ascii="Arial" w:hAnsi="Arial" w:cs="Arial"/>
          <w:szCs w:val="24"/>
          <w:vertAlign w:val="subscript"/>
          <w:lang w:eastAsia="zh-CN"/>
        </w:rPr>
        <w:t xml:space="preserve">layer1_measurement </w:t>
      </w:r>
      <w:r w:rsidR="001408F3">
        <w:rPr>
          <w:rFonts w:ascii="Arial" w:hAnsi="Arial" w:cs="Arial"/>
          <w:szCs w:val="24"/>
          <w:lang w:eastAsia="zh-CN"/>
        </w:rPr>
        <w:t>and etc.</w:t>
      </w:r>
      <w:r w:rsidR="00FF758C">
        <w:rPr>
          <w:rFonts w:ascii="Arial" w:hAnsi="Arial" w:cs="Arial"/>
          <w:szCs w:val="24"/>
          <w:lang w:eastAsia="zh-CN"/>
        </w:rPr>
        <w:t>)</w:t>
      </w:r>
      <w:r w:rsidR="008F2707">
        <w:rPr>
          <w:rFonts w:ascii="Arial" w:hAnsi="Arial" w:cs="Arial"/>
          <w:szCs w:val="24"/>
          <w:lang w:eastAsia="zh-CN"/>
        </w:rPr>
        <w:t xml:space="preserve"> also can be applied on L1 and L3 </w:t>
      </w:r>
      <w:r w:rsidR="0034100B">
        <w:rPr>
          <w:rFonts w:ascii="Arial" w:hAnsi="Arial" w:cs="Arial"/>
          <w:szCs w:val="24"/>
          <w:lang w:eastAsia="zh-CN"/>
        </w:rPr>
        <w:t>measu</w:t>
      </w:r>
      <w:r w:rsidR="00086C54">
        <w:rPr>
          <w:rFonts w:ascii="Arial" w:hAnsi="Arial" w:cs="Arial"/>
          <w:szCs w:val="24"/>
          <w:lang w:eastAsia="zh-CN"/>
        </w:rPr>
        <w:t>rements in multi-panel scheme</w:t>
      </w:r>
      <w:r w:rsidR="00AD0E8E">
        <w:rPr>
          <w:rFonts w:ascii="Arial" w:hAnsi="Arial" w:cs="Arial"/>
          <w:szCs w:val="24"/>
          <w:lang w:eastAsia="zh-CN"/>
        </w:rPr>
        <w:t xml:space="preserve"> but some minor modification is needed</w:t>
      </w:r>
      <w:r w:rsidR="00086C54">
        <w:rPr>
          <w:rFonts w:ascii="Arial" w:hAnsi="Arial" w:cs="Arial"/>
          <w:szCs w:val="24"/>
          <w:lang w:eastAsia="zh-CN"/>
        </w:rPr>
        <w:t xml:space="preserve">. </w:t>
      </w:r>
      <w:r w:rsidR="005B0F0F">
        <w:rPr>
          <w:rFonts w:ascii="Arial" w:hAnsi="Arial" w:cs="Arial"/>
          <w:szCs w:val="24"/>
          <w:lang w:eastAsia="zh-CN"/>
        </w:rPr>
        <w:t>The</w:t>
      </w:r>
      <w:r w:rsidR="00086C54">
        <w:rPr>
          <w:rFonts w:ascii="Arial" w:hAnsi="Arial" w:cs="Arial"/>
          <w:szCs w:val="24"/>
          <w:lang w:eastAsia="zh-CN"/>
        </w:rPr>
        <w:t xml:space="preserve"> difference</w:t>
      </w:r>
      <w:r w:rsidR="00130C80">
        <w:rPr>
          <w:rFonts w:ascii="Arial" w:hAnsi="Arial" w:cs="Arial"/>
          <w:szCs w:val="24"/>
          <w:lang w:eastAsia="zh-CN"/>
        </w:rPr>
        <w:t xml:space="preserve"> introduced</w:t>
      </w:r>
      <w:r w:rsidR="001C4E1A">
        <w:rPr>
          <w:rFonts w:ascii="Arial" w:hAnsi="Arial" w:cs="Arial"/>
          <w:szCs w:val="24"/>
          <w:lang w:eastAsia="zh-CN"/>
        </w:rPr>
        <w:t xml:space="preserve"> by multi-panel </w:t>
      </w:r>
      <w:r w:rsidR="00130C80">
        <w:rPr>
          <w:rFonts w:ascii="Arial" w:hAnsi="Arial" w:cs="Arial"/>
          <w:szCs w:val="24"/>
          <w:lang w:eastAsia="zh-CN"/>
        </w:rPr>
        <w:t xml:space="preserve">reception </w:t>
      </w:r>
      <w:r w:rsidR="001C4E1A">
        <w:rPr>
          <w:rFonts w:ascii="Arial" w:hAnsi="Arial" w:cs="Arial"/>
          <w:szCs w:val="24"/>
          <w:lang w:eastAsia="zh-CN"/>
        </w:rPr>
        <w:t>scheme</w:t>
      </w:r>
      <w:r w:rsidR="00CB66F4">
        <w:rPr>
          <w:rFonts w:ascii="Arial" w:hAnsi="Arial" w:cs="Arial"/>
          <w:szCs w:val="24"/>
          <w:lang w:eastAsia="zh-CN"/>
        </w:rPr>
        <w:t>,</w:t>
      </w:r>
      <w:r w:rsidR="001C4E1A">
        <w:rPr>
          <w:rFonts w:ascii="Arial" w:hAnsi="Arial" w:cs="Arial"/>
          <w:szCs w:val="24"/>
          <w:lang w:eastAsia="zh-CN"/>
        </w:rPr>
        <w:t xml:space="preserve"> </w:t>
      </w:r>
      <w:r w:rsidR="005B0F0F">
        <w:rPr>
          <w:rFonts w:ascii="Arial" w:hAnsi="Arial" w:cs="Arial"/>
          <w:szCs w:val="24"/>
          <w:lang w:eastAsia="zh-CN"/>
        </w:rPr>
        <w:t xml:space="preserve">may comprise at least below two </w:t>
      </w:r>
      <w:r w:rsidR="0022603C">
        <w:rPr>
          <w:rFonts w:ascii="Arial" w:hAnsi="Arial" w:cs="Arial"/>
          <w:szCs w:val="24"/>
          <w:lang w:eastAsia="zh-CN"/>
        </w:rPr>
        <w:t>issues</w:t>
      </w:r>
      <w:r w:rsidR="0034332D">
        <w:rPr>
          <w:rFonts w:ascii="Arial" w:hAnsi="Arial" w:cs="Arial"/>
          <w:szCs w:val="24"/>
          <w:lang w:eastAsia="zh-CN"/>
        </w:rPr>
        <w:t xml:space="preserve">: </w:t>
      </w:r>
    </w:p>
    <w:p w14:paraId="67AA1A4D" w14:textId="74D01DC9" w:rsidR="009115A8" w:rsidRDefault="0034332D" w:rsidP="003A395B">
      <w:pPr>
        <w:rPr>
          <w:rFonts w:ascii="Arial" w:hAnsi="Arial" w:cs="Arial"/>
          <w:szCs w:val="24"/>
          <w:lang w:eastAsia="zh-CN"/>
        </w:rPr>
      </w:pPr>
      <w:r w:rsidRPr="007E5C3A">
        <w:rPr>
          <w:rFonts w:ascii="Arial" w:hAnsi="Arial" w:cs="Arial"/>
          <w:b/>
          <w:bCs/>
          <w:szCs w:val="24"/>
          <w:lang w:eastAsia="zh-CN"/>
        </w:rPr>
        <w:t>Issue</w:t>
      </w:r>
      <w:r w:rsidR="007454A5">
        <w:rPr>
          <w:rFonts w:ascii="Arial" w:hAnsi="Arial" w:cs="Arial"/>
          <w:b/>
          <w:bCs/>
          <w:szCs w:val="24"/>
          <w:lang w:eastAsia="zh-CN"/>
        </w:rPr>
        <w:t xml:space="preserve"> on L1/L3 scaling restriction</w:t>
      </w:r>
      <w:r w:rsidRPr="007E5C3A">
        <w:rPr>
          <w:rFonts w:ascii="Arial" w:hAnsi="Arial" w:cs="Arial"/>
          <w:b/>
          <w:bCs/>
          <w:szCs w:val="24"/>
          <w:lang w:eastAsia="zh-CN"/>
        </w:rPr>
        <w:t>:</w:t>
      </w:r>
      <w:r>
        <w:rPr>
          <w:rFonts w:ascii="Arial" w:hAnsi="Arial" w:cs="Arial"/>
          <w:szCs w:val="24"/>
          <w:lang w:eastAsia="zh-CN"/>
        </w:rPr>
        <w:t xml:space="preserve"> </w:t>
      </w:r>
      <w:r w:rsidR="00965D9C">
        <w:rPr>
          <w:rFonts w:ascii="Arial" w:hAnsi="Arial" w:cs="Arial"/>
          <w:szCs w:val="24"/>
          <w:lang w:eastAsia="zh-CN"/>
        </w:rPr>
        <w:t>If</w:t>
      </w:r>
      <w:r w:rsidR="001408F3">
        <w:rPr>
          <w:rFonts w:ascii="Arial" w:hAnsi="Arial" w:cs="Arial"/>
          <w:szCs w:val="24"/>
          <w:lang w:eastAsia="zh-CN"/>
        </w:rPr>
        <w:t xml:space="preserve"> L3 </w:t>
      </w:r>
      <w:r w:rsidR="00134BD7">
        <w:rPr>
          <w:rFonts w:ascii="Arial" w:hAnsi="Arial" w:cs="Arial"/>
          <w:szCs w:val="24"/>
          <w:lang w:eastAsia="zh-CN"/>
        </w:rPr>
        <w:t>measurement</w:t>
      </w:r>
      <w:r w:rsidR="001408F3">
        <w:rPr>
          <w:rFonts w:ascii="Arial" w:hAnsi="Arial" w:cs="Arial"/>
          <w:szCs w:val="24"/>
          <w:lang w:eastAsia="zh-CN"/>
        </w:rPr>
        <w:t xml:space="preserve"> </w:t>
      </w:r>
      <w:r w:rsidR="00A96F98">
        <w:rPr>
          <w:rFonts w:ascii="Arial" w:hAnsi="Arial" w:cs="Arial"/>
          <w:szCs w:val="24"/>
          <w:lang w:eastAsia="zh-CN"/>
        </w:rPr>
        <w:t xml:space="preserve">occurs on one panel, </w:t>
      </w:r>
      <w:r w:rsidR="000900D0">
        <w:rPr>
          <w:rFonts w:ascii="Arial" w:hAnsi="Arial" w:cs="Arial"/>
          <w:szCs w:val="24"/>
          <w:lang w:eastAsia="zh-CN"/>
        </w:rPr>
        <w:t xml:space="preserve">then the scaling rule between L1/L3 shall </w:t>
      </w:r>
      <w:r w:rsidR="0083472E">
        <w:rPr>
          <w:rFonts w:ascii="Arial" w:hAnsi="Arial" w:cs="Arial"/>
          <w:szCs w:val="24"/>
          <w:lang w:eastAsia="zh-CN"/>
        </w:rPr>
        <w:t>be applied on the same panel</w:t>
      </w:r>
      <w:r w:rsidR="00B40A0B">
        <w:rPr>
          <w:rFonts w:ascii="Arial" w:hAnsi="Arial" w:cs="Arial"/>
          <w:szCs w:val="24"/>
          <w:lang w:eastAsia="zh-CN"/>
        </w:rPr>
        <w:t>. B</w:t>
      </w:r>
      <w:r w:rsidR="0083472E">
        <w:rPr>
          <w:rFonts w:ascii="Arial" w:hAnsi="Arial" w:cs="Arial"/>
          <w:szCs w:val="24"/>
          <w:lang w:eastAsia="zh-CN"/>
        </w:rPr>
        <w:t xml:space="preserve">ut </w:t>
      </w:r>
      <w:r w:rsidR="00A96F98">
        <w:rPr>
          <w:rFonts w:ascii="Arial" w:hAnsi="Arial" w:cs="Arial"/>
          <w:szCs w:val="24"/>
          <w:lang w:eastAsia="zh-CN"/>
        </w:rPr>
        <w:t>L1 measurements occu</w:t>
      </w:r>
      <w:r w:rsidR="00AA1F0F">
        <w:rPr>
          <w:rFonts w:ascii="Arial" w:hAnsi="Arial" w:cs="Arial" w:hint="eastAsia"/>
          <w:szCs w:val="24"/>
          <w:lang w:eastAsia="zh-CN"/>
        </w:rPr>
        <w:t>rs</w:t>
      </w:r>
      <w:r w:rsidR="00AA1F0F">
        <w:rPr>
          <w:rFonts w:ascii="Arial" w:hAnsi="Arial" w:cs="Arial"/>
          <w:szCs w:val="24"/>
          <w:lang w:eastAsia="zh-CN"/>
        </w:rPr>
        <w:t xml:space="preserve"> on the other panel </w:t>
      </w:r>
      <w:r w:rsidR="00ED26FA">
        <w:rPr>
          <w:rFonts w:ascii="Arial" w:hAnsi="Arial" w:cs="Arial"/>
          <w:szCs w:val="24"/>
          <w:lang w:eastAsia="zh-CN"/>
        </w:rPr>
        <w:t xml:space="preserve">can be performed at same time </w:t>
      </w:r>
      <w:r w:rsidR="001E5886">
        <w:rPr>
          <w:rFonts w:ascii="Arial" w:hAnsi="Arial" w:cs="Arial"/>
          <w:szCs w:val="24"/>
          <w:lang w:eastAsia="zh-CN"/>
        </w:rPr>
        <w:t xml:space="preserve">and </w:t>
      </w:r>
      <w:r w:rsidR="006D065A">
        <w:rPr>
          <w:rFonts w:ascii="Arial" w:hAnsi="Arial" w:cs="Arial"/>
          <w:szCs w:val="24"/>
          <w:lang w:eastAsia="zh-CN"/>
        </w:rPr>
        <w:t>doesn’t</w:t>
      </w:r>
      <w:r w:rsidR="00F87EBF">
        <w:rPr>
          <w:rFonts w:ascii="Arial" w:hAnsi="Arial" w:cs="Arial"/>
          <w:szCs w:val="24"/>
          <w:lang w:eastAsia="zh-CN"/>
        </w:rPr>
        <w:t xml:space="preserve"> consider scaling between </w:t>
      </w:r>
      <w:r w:rsidR="0041459D">
        <w:rPr>
          <w:rFonts w:ascii="Arial" w:hAnsi="Arial" w:cs="Arial"/>
          <w:szCs w:val="24"/>
          <w:lang w:eastAsia="zh-CN"/>
        </w:rPr>
        <w:t>L1/L3</w:t>
      </w:r>
      <w:r w:rsidR="001E5886">
        <w:rPr>
          <w:rFonts w:ascii="Arial" w:hAnsi="Arial" w:cs="Arial"/>
          <w:szCs w:val="24"/>
          <w:lang w:eastAsia="zh-CN"/>
        </w:rPr>
        <w:t xml:space="preserve"> even overlapped with SMTC </w:t>
      </w:r>
      <w:r w:rsidR="005727D5">
        <w:rPr>
          <w:rFonts w:ascii="Arial" w:hAnsi="Arial" w:cs="Arial"/>
          <w:szCs w:val="24"/>
          <w:lang w:eastAsia="zh-CN"/>
        </w:rPr>
        <w:t xml:space="preserve">occasion, which is shown in </w:t>
      </w:r>
      <w:r w:rsidR="00007BB5">
        <w:rPr>
          <w:rFonts w:ascii="Arial" w:hAnsi="Arial" w:cs="Arial"/>
          <w:szCs w:val="24"/>
          <w:lang w:eastAsia="zh-CN"/>
        </w:rPr>
        <w:fldChar w:fldCharType="begin"/>
      </w:r>
      <w:r w:rsidR="00007BB5">
        <w:rPr>
          <w:rFonts w:ascii="Arial" w:hAnsi="Arial" w:cs="Arial"/>
          <w:szCs w:val="24"/>
          <w:lang w:eastAsia="zh-CN"/>
        </w:rPr>
        <w:instrText xml:space="preserve"> REF _Ref127369813 \h  \* MERGEFORMAT </w:instrText>
      </w:r>
      <w:r w:rsidR="00007BB5">
        <w:rPr>
          <w:rFonts w:ascii="Arial" w:hAnsi="Arial" w:cs="Arial"/>
          <w:szCs w:val="24"/>
          <w:lang w:eastAsia="zh-CN"/>
        </w:rPr>
      </w:r>
      <w:r w:rsidR="00007BB5">
        <w:rPr>
          <w:rFonts w:ascii="Arial" w:hAnsi="Arial" w:cs="Arial"/>
          <w:szCs w:val="24"/>
          <w:lang w:eastAsia="zh-CN"/>
        </w:rPr>
        <w:fldChar w:fldCharType="separate"/>
      </w:r>
      <w:r w:rsidR="00007BB5" w:rsidRPr="00007BB5">
        <w:rPr>
          <w:rFonts w:ascii="Arial" w:hAnsi="Arial" w:cs="Arial"/>
          <w:szCs w:val="24"/>
          <w:lang w:eastAsia="zh-CN"/>
        </w:rPr>
        <w:t>Figure 2</w:t>
      </w:r>
      <w:r w:rsidR="00007BB5">
        <w:rPr>
          <w:rFonts w:ascii="Arial" w:hAnsi="Arial" w:cs="Arial"/>
          <w:szCs w:val="24"/>
          <w:lang w:eastAsia="zh-CN"/>
        </w:rPr>
        <w:fldChar w:fldCharType="end"/>
      </w:r>
      <w:r w:rsidR="00007BB5">
        <w:rPr>
          <w:rFonts w:ascii="Arial" w:hAnsi="Arial" w:cs="Arial"/>
          <w:szCs w:val="24"/>
          <w:lang w:eastAsia="zh-CN"/>
        </w:rPr>
        <w:t xml:space="preserve"> and</w:t>
      </w:r>
      <w:r w:rsidR="005727D5">
        <w:rPr>
          <w:rFonts w:ascii="Arial" w:hAnsi="Arial" w:cs="Arial"/>
          <w:szCs w:val="24"/>
          <w:lang w:eastAsia="zh-CN"/>
        </w:rPr>
        <w:t xml:space="preserve"> </w:t>
      </w:r>
      <w:r w:rsidR="005727D5">
        <w:rPr>
          <w:rFonts w:ascii="Arial" w:hAnsi="Arial" w:cs="Arial"/>
          <w:szCs w:val="24"/>
          <w:lang w:eastAsia="zh-CN"/>
        </w:rPr>
        <w:fldChar w:fldCharType="begin"/>
      </w:r>
      <w:r w:rsidR="005727D5">
        <w:rPr>
          <w:rFonts w:ascii="Arial" w:hAnsi="Arial" w:cs="Arial"/>
          <w:szCs w:val="24"/>
          <w:lang w:eastAsia="zh-CN"/>
        </w:rPr>
        <w:instrText xml:space="preserve"> REF _Ref121141192 \h  \* MERGEFORMAT </w:instrText>
      </w:r>
      <w:r w:rsidR="005727D5">
        <w:rPr>
          <w:rFonts w:ascii="Arial" w:hAnsi="Arial" w:cs="Arial"/>
          <w:szCs w:val="24"/>
          <w:lang w:eastAsia="zh-CN"/>
        </w:rPr>
      </w:r>
      <w:r w:rsidR="005727D5">
        <w:rPr>
          <w:rFonts w:ascii="Arial" w:hAnsi="Arial" w:cs="Arial"/>
          <w:szCs w:val="24"/>
          <w:lang w:eastAsia="zh-CN"/>
        </w:rPr>
        <w:fldChar w:fldCharType="separate"/>
      </w:r>
      <w:r w:rsidR="00B67D21" w:rsidRPr="00B67D21">
        <w:rPr>
          <w:rFonts w:ascii="Arial" w:hAnsi="Arial" w:cs="Arial"/>
          <w:szCs w:val="24"/>
          <w:lang w:eastAsia="zh-CN"/>
        </w:rPr>
        <w:t>Figure 3</w:t>
      </w:r>
      <w:r w:rsidR="005727D5">
        <w:rPr>
          <w:rFonts w:ascii="Arial" w:hAnsi="Arial" w:cs="Arial"/>
          <w:szCs w:val="24"/>
          <w:lang w:eastAsia="zh-CN"/>
        </w:rPr>
        <w:fldChar w:fldCharType="end"/>
      </w:r>
      <w:r w:rsidR="005727D5">
        <w:rPr>
          <w:rFonts w:ascii="Arial" w:hAnsi="Arial" w:cs="Arial"/>
          <w:szCs w:val="24"/>
          <w:lang w:eastAsia="zh-CN"/>
        </w:rPr>
        <w:t xml:space="preserve">. </w:t>
      </w:r>
      <w:r w:rsidR="00565404">
        <w:rPr>
          <w:rFonts w:ascii="Arial" w:hAnsi="Arial" w:cs="Arial"/>
          <w:szCs w:val="24"/>
          <w:lang w:eastAsia="zh-CN"/>
        </w:rPr>
        <w:t xml:space="preserve">The </w:t>
      </w:r>
      <w:r w:rsidR="00007BB5">
        <w:rPr>
          <w:rFonts w:ascii="Arial" w:hAnsi="Arial" w:cs="Arial"/>
          <w:szCs w:val="24"/>
          <w:lang w:eastAsia="zh-CN"/>
        </w:rPr>
        <w:t>chan</w:t>
      </w:r>
      <w:r w:rsidR="00716DE8">
        <w:rPr>
          <w:rFonts w:ascii="Arial" w:hAnsi="Arial" w:cs="Arial"/>
          <w:szCs w:val="24"/>
          <w:lang w:eastAsia="zh-CN"/>
        </w:rPr>
        <w:t>ce for</w:t>
      </w:r>
      <w:r w:rsidR="001F72DF">
        <w:rPr>
          <w:rFonts w:ascii="Arial" w:hAnsi="Arial" w:cs="Arial"/>
          <w:szCs w:val="24"/>
          <w:lang w:eastAsia="zh-CN"/>
        </w:rPr>
        <w:t xml:space="preserve"> L1 measurement occasion</w:t>
      </w:r>
      <w:r w:rsidR="005727D5">
        <w:rPr>
          <w:rFonts w:ascii="Arial" w:hAnsi="Arial" w:cs="Arial"/>
          <w:szCs w:val="24"/>
          <w:lang w:eastAsia="zh-CN"/>
        </w:rPr>
        <w:t xml:space="preserve"> can</w:t>
      </w:r>
      <w:r w:rsidR="00F87EBF">
        <w:rPr>
          <w:rFonts w:ascii="Arial" w:hAnsi="Arial" w:cs="Arial"/>
          <w:szCs w:val="24"/>
          <w:lang w:eastAsia="zh-CN"/>
        </w:rPr>
        <w:t xml:space="preserve"> fasten actual L1</w:t>
      </w:r>
      <w:r w:rsidR="00AE2C28">
        <w:rPr>
          <w:rFonts w:ascii="Arial" w:hAnsi="Arial" w:cs="Arial"/>
          <w:szCs w:val="24"/>
          <w:lang w:eastAsia="zh-CN"/>
        </w:rPr>
        <w:t xml:space="preserve"> and L3</w:t>
      </w:r>
      <w:r w:rsidR="00F87EBF">
        <w:rPr>
          <w:rFonts w:ascii="Arial" w:hAnsi="Arial" w:cs="Arial"/>
          <w:szCs w:val="24"/>
          <w:lang w:eastAsia="zh-CN"/>
        </w:rPr>
        <w:t xml:space="preserve"> measurement</w:t>
      </w:r>
      <w:r w:rsidR="003102B1">
        <w:rPr>
          <w:rFonts w:ascii="Arial" w:hAnsi="Arial" w:cs="Arial"/>
          <w:szCs w:val="24"/>
          <w:lang w:eastAsia="zh-CN"/>
        </w:rPr>
        <w:t xml:space="preserve"> </w:t>
      </w:r>
      <w:r w:rsidR="00D834D0">
        <w:rPr>
          <w:rFonts w:ascii="Arial" w:hAnsi="Arial" w:cs="Arial"/>
          <w:szCs w:val="24"/>
          <w:lang w:eastAsia="zh-CN"/>
        </w:rPr>
        <w:t>delay</w:t>
      </w:r>
      <w:r w:rsidR="001F72DF" w:rsidRPr="001F72DF">
        <w:rPr>
          <w:rFonts w:ascii="Arial" w:hAnsi="Arial" w:cs="Arial"/>
          <w:szCs w:val="24"/>
          <w:lang w:eastAsia="zh-CN"/>
        </w:rPr>
        <w:t xml:space="preserve"> </w:t>
      </w:r>
      <w:r w:rsidR="00536484">
        <w:rPr>
          <w:rFonts w:ascii="Arial" w:hAnsi="Arial" w:cs="Arial"/>
          <w:szCs w:val="24"/>
          <w:lang w:eastAsia="zh-CN"/>
        </w:rPr>
        <w:t xml:space="preserve">because </w:t>
      </w:r>
      <w:r w:rsidR="001F72DF">
        <w:rPr>
          <w:rFonts w:ascii="Arial" w:hAnsi="Arial" w:cs="Arial"/>
          <w:szCs w:val="24"/>
          <w:lang w:eastAsia="zh-CN"/>
        </w:rPr>
        <w:t xml:space="preserve">more SSB occasions </w:t>
      </w:r>
      <w:r w:rsidR="00536484">
        <w:rPr>
          <w:rFonts w:ascii="Arial" w:hAnsi="Arial" w:cs="Arial"/>
          <w:szCs w:val="24"/>
          <w:lang w:eastAsia="zh-CN"/>
        </w:rPr>
        <w:t xml:space="preserve">are </w:t>
      </w:r>
      <w:r w:rsidR="001F72DF">
        <w:rPr>
          <w:rFonts w:ascii="Arial" w:hAnsi="Arial" w:cs="Arial"/>
          <w:szCs w:val="24"/>
          <w:lang w:eastAsia="zh-CN"/>
        </w:rPr>
        <w:t>reserved for L1 measurement</w:t>
      </w:r>
      <w:r w:rsidR="005F62A5">
        <w:rPr>
          <w:rFonts w:ascii="Arial" w:hAnsi="Arial" w:cs="Arial"/>
          <w:szCs w:val="24"/>
          <w:lang w:eastAsia="zh-CN"/>
        </w:rPr>
        <w:t xml:space="preserve">. </w:t>
      </w:r>
    </w:p>
    <w:p w14:paraId="399EB954" w14:textId="5EE0CCC4" w:rsidR="00934D51" w:rsidRPr="00FC4D8E" w:rsidRDefault="00716DE8" w:rsidP="003A395B">
      <w:pPr>
        <w:rPr>
          <w:rFonts w:ascii="Arial" w:hAnsi="Arial" w:cs="Arial"/>
          <w:b/>
          <w:i/>
          <w:szCs w:val="24"/>
          <w:lang w:eastAsia="zh-CN"/>
        </w:rPr>
      </w:pPr>
      <w:r w:rsidRPr="00FC4D8E">
        <w:rPr>
          <w:rFonts w:ascii="Arial" w:hAnsi="Arial" w:cs="Arial"/>
          <w:b/>
          <w:bCs/>
          <w:i/>
          <w:iCs/>
          <w:szCs w:val="24"/>
          <w:lang w:eastAsia="zh-CN"/>
        </w:rPr>
        <w:t>Observation</w:t>
      </w:r>
      <w:r w:rsidR="006E214C">
        <w:rPr>
          <w:rFonts w:ascii="Arial" w:hAnsi="Arial" w:cs="Arial"/>
          <w:b/>
          <w:bCs/>
          <w:i/>
          <w:iCs/>
          <w:szCs w:val="24"/>
          <w:lang w:eastAsia="zh-CN"/>
        </w:rPr>
        <w:t xml:space="preserve"> 1</w:t>
      </w:r>
      <w:r w:rsidR="00934D51" w:rsidRPr="00FC4D8E">
        <w:rPr>
          <w:rFonts w:ascii="Arial" w:hAnsi="Arial" w:cs="Arial"/>
          <w:b/>
          <w:i/>
          <w:szCs w:val="24"/>
          <w:lang w:eastAsia="zh-CN"/>
        </w:rPr>
        <w:t xml:space="preserve">: </w:t>
      </w:r>
      <w:r w:rsidR="0090416A" w:rsidRPr="00FC4D8E">
        <w:rPr>
          <w:rFonts w:ascii="Arial" w:hAnsi="Arial" w:cs="Arial"/>
          <w:b/>
          <w:i/>
          <w:szCs w:val="24"/>
          <w:lang w:eastAsia="zh-CN"/>
        </w:rPr>
        <w:t xml:space="preserve">for sake of flexibility, L3 </w:t>
      </w:r>
      <w:r w:rsidR="001F6D4F" w:rsidRPr="00FC4D8E">
        <w:rPr>
          <w:rFonts w:ascii="Arial" w:hAnsi="Arial" w:cs="Arial"/>
          <w:b/>
          <w:i/>
          <w:szCs w:val="24"/>
          <w:lang w:eastAsia="zh-CN"/>
        </w:rPr>
        <w:t xml:space="preserve">measurement </w:t>
      </w:r>
      <w:r w:rsidR="00D87AE1" w:rsidRPr="00FC4D8E">
        <w:rPr>
          <w:rFonts w:ascii="Arial" w:hAnsi="Arial" w:cs="Arial"/>
          <w:b/>
          <w:i/>
          <w:szCs w:val="24"/>
          <w:lang w:eastAsia="zh-CN"/>
        </w:rPr>
        <w:t xml:space="preserve">is able to </w:t>
      </w:r>
      <w:r w:rsidR="00D1725C" w:rsidRPr="00FC4D8E">
        <w:rPr>
          <w:rFonts w:ascii="Arial" w:hAnsi="Arial" w:cs="Arial"/>
          <w:b/>
          <w:i/>
          <w:szCs w:val="24"/>
          <w:lang w:eastAsia="zh-CN"/>
        </w:rPr>
        <w:t>switch</w:t>
      </w:r>
      <w:r w:rsidR="001F6D4F" w:rsidRPr="00FC4D8E">
        <w:rPr>
          <w:rFonts w:ascii="Arial" w:hAnsi="Arial" w:cs="Arial"/>
          <w:b/>
          <w:i/>
          <w:szCs w:val="24"/>
          <w:lang w:eastAsia="zh-CN"/>
        </w:rPr>
        <w:t xml:space="preserve"> between two panels</w:t>
      </w:r>
      <w:r w:rsidR="00D87AE1" w:rsidRPr="00FC4D8E">
        <w:rPr>
          <w:rFonts w:ascii="Arial" w:hAnsi="Arial" w:cs="Arial"/>
          <w:b/>
          <w:i/>
          <w:szCs w:val="24"/>
          <w:lang w:eastAsia="zh-CN"/>
        </w:rPr>
        <w:t>.</w:t>
      </w:r>
      <w:r w:rsidR="001F6D4F" w:rsidRPr="00FC4D8E">
        <w:rPr>
          <w:rFonts w:ascii="Arial" w:hAnsi="Arial" w:cs="Arial"/>
          <w:b/>
          <w:i/>
          <w:szCs w:val="24"/>
          <w:lang w:eastAsia="zh-CN"/>
        </w:rPr>
        <w:t xml:space="preserve"> but in HST scenario, it isn’t mandatory always, L3 measurement may </w:t>
      </w:r>
      <w:r w:rsidR="00D1725C" w:rsidRPr="00FC4D8E">
        <w:rPr>
          <w:rFonts w:ascii="Arial" w:hAnsi="Arial" w:cs="Arial"/>
          <w:b/>
          <w:i/>
          <w:szCs w:val="24"/>
          <w:lang w:eastAsia="zh-CN"/>
        </w:rPr>
        <w:t xml:space="preserve">be performed </w:t>
      </w:r>
      <w:r w:rsidR="001F6D4F" w:rsidRPr="00FC4D8E">
        <w:rPr>
          <w:rFonts w:ascii="Arial" w:hAnsi="Arial" w:cs="Arial"/>
          <w:b/>
          <w:i/>
          <w:szCs w:val="24"/>
          <w:lang w:eastAsia="zh-CN"/>
        </w:rPr>
        <w:t xml:space="preserve">only on one certain panel for a </w:t>
      </w:r>
      <w:r w:rsidR="00D1725C" w:rsidRPr="00FC4D8E">
        <w:rPr>
          <w:rFonts w:ascii="Arial" w:hAnsi="Arial" w:cs="Arial"/>
          <w:b/>
          <w:i/>
          <w:szCs w:val="24"/>
          <w:lang w:eastAsia="zh-CN"/>
        </w:rPr>
        <w:t xml:space="preserve">period. </w:t>
      </w:r>
    </w:p>
    <w:p w14:paraId="4AEEC399" w14:textId="6489AAA7" w:rsidR="00FF0774" w:rsidRPr="00F05DBA" w:rsidRDefault="00FF0774" w:rsidP="00FF0774">
      <w:pPr>
        <w:rPr>
          <w:rFonts w:ascii="Arial" w:hAnsi="Arial" w:cs="Arial"/>
          <w:szCs w:val="24"/>
          <w:lang w:eastAsia="zh-CN"/>
        </w:rPr>
      </w:pPr>
      <w:r w:rsidRPr="007E5C3A">
        <w:rPr>
          <w:rFonts w:ascii="Arial" w:hAnsi="Arial" w:cs="Arial"/>
          <w:b/>
          <w:bCs/>
          <w:szCs w:val="24"/>
          <w:lang w:eastAsia="zh-CN"/>
        </w:rPr>
        <w:t>Issue</w:t>
      </w:r>
      <w:r w:rsidR="007454A5">
        <w:rPr>
          <w:rFonts w:ascii="Arial" w:hAnsi="Arial" w:cs="Arial"/>
          <w:b/>
          <w:bCs/>
          <w:szCs w:val="24"/>
          <w:lang w:eastAsia="zh-CN"/>
        </w:rPr>
        <w:t xml:space="preserve"> on scheduling restriction</w:t>
      </w:r>
      <w:r w:rsidRPr="007E5C3A">
        <w:rPr>
          <w:rFonts w:ascii="Arial" w:hAnsi="Arial" w:cs="Arial"/>
          <w:b/>
          <w:bCs/>
          <w:szCs w:val="24"/>
          <w:lang w:eastAsia="zh-CN"/>
        </w:rPr>
        <w:t>:</w:t>
      </w:r>
      <w:r>
        <w:rPr>
          <w:rFonts w:ascii="Arial" w:hAnsi="Arial" w:cs="Arial"/>
          <w:szCs w:val="24"/>
          <w:lang w:eastAsia="zh-CN"/>
        </w:rPr>
        <w:t xml:space="preserve"> If</w:t>
      </w:r>
      <w:r w:rsidRPr="00F05DBA">
        <w:rPr>
          <w:rFonts w:ascii="Arial" w:hAnsi="Arial" w:cs="Arial"/>
          <w:szCs w:val="24"/>
          <w:lang w:eastAsia="zh-CN"/>
        </w:rPr>
        <w:t xml:space="preserve"> L3 measurements </w:t>
      </w:r>
      <w:r>
        <w:rPr>
          <w:rFonts w:ascii="Arial" w:hAnsi="Arial" w:cs="Arial"/>
          <w:szCs w:val="24"/>
          <w:lang w:eastAsia="zh-CN"/>
        </w:rPr>
        <w:t>occurs on one</w:t>
      </w:r>
      <w:r w:rsidRPr="00F05DBA">
        <w:rPr>
          <w:rFonts w:ascii="Arial" w:hAnsi="Arial" w:cs="Arial"/>
          <w:szCs w:val="24"/>
          <w:lang w:eastAsia="zh-CN"/>
        </w:rPr>
        <w:t xml:space="preserve"> panel</w:t>
      </w:r>
      <w:r>
        <w:rPr>
          <w:rFonts w:ascii="Arial" w:hAnsi="Arial" w:cs="Arial"/>
          <w:szCs w:val="24"/>
          <w:lang w:eastAsia="zh-CN"/>
        </w:rPr>
        <w:t xml:space="preserve">, </w:t>
      </w:r>
      <w:r w:rsidRPr="00F05DBA">
        <w:rPr>
          <w:rFonts w:ascii="Arial" w:hAnsi="Arial" w:cs="Arial"/>
          <w:szCs w:val="24"/>
          <w:lang w:eastAsia="zh-CN"/>
        </w:rPr>
        <w:t>then the UE should only be allowed scheduling restriction on data transmit by the same RRM transmitting the SSB</w:t>
      </w:r>
      <w:r>
        <w:rPr>
          <w:rFonts w:ascii="Arial" w:hAnsi="Arial" w:cs="Arial"/>
          <w:szCs w:val="24"/>
          <w:lang w:eastAsia="zh-CN"/>
        </w:rPr>
        <w:t xml:space="preserve"> on the same panel but no scheduling restriction on those symbols on the other panel</w:t>
      </w:r>
      <w:r w:rsidRPr="00F05DBA">
        <w:rPr>
          <w:rFonts w:ascii="Arial" w:hAnsi="Arial" w:cs="Arial"/>
          <w:szCs w:val="24"/>
          <w:lang w:eastAsia="zh-CN"/>
        </w:rPr>
        <w:t>.</w:t>
      </w:r>
    </w:p>
    <w:p w14:paraId="258F75D4" w14:textId="66B53BA4" w:rsidR="002D0DEF" w:rsidRDefault="003A704A" w:rsidP="003A395B">
      <w:pPr>
        <w:rPr>
          <w:rFonts w:ascii="Arial" w:hAnsi="Arial" w:cs="Arial"/>
          <w:b/>
          <w:bCs/>
          <w:i/>
          <w:iCs/>
          <w:szCs w:val="24"/>
          <w:lang w:eastAsia="zh-CN"/>
        </w:rPr>
      </w:pPr>
      <w:r w:rsidRPr="0092124F">
        <w:rPr>
          <w:rFonts w:ascii="Arial" w:hAnsi="Arial" w:cs="Arial"/>
          <w:b/>
          <w:bCs/>
          <w:i/>
          <w:iCs/>
          <w:szCs w:val="24"/>
          <w:lang w:eastAsia="zh-CN"/>
        </w:rPr>
        <w:t>Proposal</w:t>
      </w:r>
      <w:r w:rsidR="004D2963">
        <w:rPr>
          <w:rFonts w:ascii="Arial" w:hAnsi="Arial" w:cs="Arial"/>
          <w:b/>
          <w:bCs/>
          <w:i/>
          <w:iCs/>
          <w:szCs w:val="24"/>
          <w:lang w:eastAsia="zh-CN"/>
        </w:rPr>
        <w:t xml:space="preserve"> </w:t>
      </w:r>
      <w:r w:rsidR="006E214C">
        <w:rPr>
          <w:rFonts w:ascii="Arial" w:hAnsi="Arial" w:cs="Arial"/>
          <w:b/>
          <w:bCs/>
          <w:i/>
          <w:iCs/>
          <w:szCs w:val="24"/>
          <w:lang w:eastAsia="zh-CN"/>
        </w:rPr>
        <w:t>6</w:t>
      </w:r>
      <w:r w:rsidR="002D1BC5" w:rsidRPr="0092124F">
        <w:rPr>
          <w:rFonts w:ascii="Arial" w:hAnsi="Arial" w:cs="Arial"/>
          <w:b/>
          <w:bCs/>
          <w:i/>
          <w:iCs/>
          <w:szCs w:val="24"/>
          <w:lang w:eastAsia="zh-CN"/>
        </w:rPr>
        <w:t xml:space="preserve">: </w:t>
      </w:r>
      <w:r w:rsidR="00444506">
        <w:rPr>
          <w:rFonts w:ascii="Arial" w:hAnsi="Arial" w:cs="Arial" w:hint="eastAsia"/>
          <w:b/>
          <w:bCs/>
          <w:i/>
          <w:iCs/>
          <w:szCs w:val="24"/>
          <w:lang w:eastAsia="zh-CN"/>
        </w:rPr>
        <w:t>L3</w:t>
      </w:r>
      <w:r w:rsidR="00444506">
        <w:rPr>
          <w:rFonts w:ascii="Arial" w:hAnsi="Arial" w:cs="Arial"/>
          <w:b/>
          <w:bCs/>
          <w:i/>
          <w:iCs/>
          <w:szCs w:val="24"/>
          <w:lang w:eastAsia="zh-CN"/>
        </w:rPr>
        <w:t xml:space="preserve"> </w:t>
      </w:r>
      <w:r w:rsidR="00E032F4">
        <w:rPr>
          <w:rFonts w:ascii="Arial" w:hAnsi="Arial" w:cs="Arial" w:hint="eastAsia"/>
          <w:b/>
          <w:bCs/>
          <w:i/>
          <w:iCs/>
          <w:szCs w:val="24"/>
          <w:lang w:eastAsia="zh-CN"/>
        </w:rPr>
        <w:t>measurement</w:t>
      </w:r>
      <w:r w:rsidR="00E032F4">
        <w:rPr>
          <w:rFonts w:ascii="Arial" w:hAnsi="Arial" w:cs="Arial"/>
          <w:b/>
          <w:bCs/>
          <w:i/>
          <w:iCs/>
          <w:szCs w:val="24"/>
          <w:lang w:eastAsia="zh-CN"/>
        </w:rPr>
        <w:t xml:space="preserve"> </w:t>
      </w:r>
      <w:r w:rsidR="006C2CBB">
        <w:rPr>
          <w:rFonts w:ascii="Arial" w:hAnsi="Arial" w:cs="Arial"/>
          <w:b/>
          <w:bCs/>
          <w:i/>
          <w:iCs/>
          <w:szCs w:val="24"/>
          <w:lang w:eastAsia="zh-CN"/>
        </w:rPr>
        <w:t>shall be updated</w:t>
      </w:r>
      <w:r w:rsidR="007D2BC2">
        <w:rPr>
          <w:rFonts w:ascii="Arial" w:hAnsi="Arial" w:cs="Arial"/>
          <w:b/>
          <w:bCs/>
          <w:i/>
          <w:iCs/>
          <w:szCs w:val="24"/>
          <w:lang w:eastAsia="zh-CN"/>
        </w:rPr>
        <w:t xml:space="preserve"> to be compatible with </w:t>
      </w:r>
      <w:r w:rsidR="009A2C8F">
        <w:rPr>
          <w:rFonts w:ascii="Arial" w:hAnsi="Arial" w:cs="Arial"/>
          <w:b/>
          <w:bCs/>
          <w:i/>
          <w:iCs/>
          <w:szCs w:val="24"/>
          <w:lang w:eastAsia="zh-CN"/>
        </w:rPr>
        <w:t xml:space="preserve">new </w:t>
      </w:r>
      <w:r w:rsidR="007D2BC2">
        <w:rPr>
          <w:rFonts w:ascii="Arial" w:hAnsi="Arial" w:cs="Arial"/>
          <w:b/>
          <w:bCs/>
          <w:i/>
          <w:iCs/>
          <w:szCs w:val="24"/>
          <w:lang w:eastAsia="zh-CN"/>
        </w:rPr>
        <w:t>L3</w:t>
      </w:r>
      <w:r w:rsidR="004D2DEA">
        <w:rPr>
          <w:rFonts w:ascii="Arial" w:hAnsi="Arial" w:cs="Arial"/>
          <w:b/>
          <w:bCs/>
          <w:i/>
          <w:iCs/>
          <w:szCs w:val="24"/>
          <w:lang w:eastAsia="zh-CN"/>
        </w:rPr>
        <w:t>+L1 case</w:t>
      </w:r>
      <w:r w:rsidR="006D03A7">
        <w:rPr>
          <w:rFonts w:ascii="Arial" w:hAnsi="Arial" w:cs="Arial"/>
          <w:b/>
          <w:bCs/>
          <w:i/>
          <w:iCs/>
          <w:szCs w:val="24"/>
          <w:lang w:eastAsia="zh-CN"/>
        </w:rPr>
        <w:t>: L3</w:t>
      </w:r>
      <w:r w:rsidR="00A74A27">
        <w:rPr>
          <w:rFonts w:ascii="Arial" w:hAnsi="Arial" w:cs="Arial"/>
          <w:b/>
          <w:bCs/>
          <w:i/>
          <w:iCs/>
          <w:szCs w:val="24"/>
          <w:lang w:eastAsia="zh-CN"/>
        </w:rPr>
        <w:t xml:space="preserve"> </w:t>
      </w:r>
      <w:r w:rsidR="006D03A7">
        <w:rPr>
          <w:rFonts w:ascii="Arial" w:hAnsi="Arial" w:cs="Arial"/>
          <w:b/>
          <w:bCs/>
          <w:i/>
          <w:iCs/>
          <w:szCs w:val="24"/>
          <w:lang w:eastAsia="zh-CN"/>
        </w:rPr>
        <w:t xml:space="preserve"> on </w:t>
      </w:r>
      <w:r w:rsidR="00A74A27">
        <w:rPr>
          <w:rFonts w:ascii="Arial" w:hAnsi="Arial" w:cs="Arial"/>
          <w:b/>
          <w:bCs/>
          <w:i/>
          <w:iCs/>
          <w:szCs w:val="24"/>
          <w:lang w:eastAsia="zh-CN"/>
        </w:rPr>
        <w:t>one</w:t>
      </w:r>
      <w:r w:rsidR="006D03A7">
        <w:rPr>
          <w:rFonts w:ascii="Arial" w:hAnsi="Arial" w:cs="Arial"/>
          <w:b/>
          <w:bCs/>
          <w:i/>
          <w:iCs/>
          <w:szCs w:val="24"/>
          <w:lang w:eastAsia="zh-CN"/>
        </w:rPr>
        <w:t xml:space="preserve"> panel</w:t>
      </w:r>
      <w:r w:rsidR="00261D48">
        <w:rPr>
          <w:rFonts w:ascii="Arial" w:hAnsi="Arial" w:cs="Arial"/>
          <w:b/>
          <w:bCs/>
          <w:i/>
          <w:iCs/>
          <w:szCs w:val="24"/>
          <w:lang w:eastAsia="zh-CN"/>
        </w:rPr>
        <w:t>/</w:t>
      </w:r>
      <w:r w:rsidR="00A80BE5">
        <w:rPr>
          <w:rFonts w:ascii="Arial" w:hAnsi="Arial" w:cs="Arial"/>
          <w:b/>
          <w:bCs/>
          <w:i/>
          <w:iCs/>
          <w:szCs w:val="24"/>
          <w:lang w:eastAsia="zh-CN"/>
        </w:rPr>
        <w:t xml:space="preserve">L1 on </w:t>
      </w:r>
      <w:r w:rsidR="00A74A27">
        <w:rPr>
          <w:rFonts w:ascii="Arial" w:hAnsi="Arial" w:cs="Arial"/>
          <w:b/>
          <w:bCs/>
          <w:i/>
          <w:iCs/>
          <w:szCs w:val="24"/>
          <w:lang w:eastAsia="zh-CN"/>
        </w:rPr>
        <w:t>both</w:t>
      </w:r>
      <w:r w:rsidR="00A80BE5">
        <w:rPr>
          <w:rFonts w:ascii="Arial" w:hAnsi="Arial" w:cs="Arial"/>
          <w:b/>
          <w:bCs/>
          <w:i/>
          <w:iCs/>
          <w:szCs w:val="24"/>
          <w:lang w:eastAsia="zh-CN"/>
        </w:rPr>
        <w:t xml:space="preserve"> panel</w:t>
      </w:r>
      <w:r w:rsidR="00A74A27">
        <w:rPr>
          <w:rFonts w:ascii="Arial" w:hAnsi="Arial" w:cs="Arial"/>
          <w:b/>
          <w:bCs/>
          <w:i/>
          <w:iCs/>
          <w:szCs w:val="24"/>
          <w:lang w:eastAsia="zh-CN"/>
        </w:rPr>
        <w:t>s</w:t>
      </w:r>
      <w:r w:rsidR="004F5C31">
        <w:rPr>
          <w:rFonts w:ascii="Arial" w:hAnsi="Arial" w:cs="Arial"/>
          <w:b/>
          <w:bCs/>
          <w:i/>
          <w:iCs/>
          <w:szCs w:val="24"/>
          <w:lang w:eastAsia="zh-CN"/>
        </w:rPr>
        <w:t>.</w:t>
      </w:r>
      <w:r w:rsidR="00A74A27">
        <w:rPr>
          <w:rFonts w:ascii="Arial" w:hAnsi="Arial" w:cs="Arial"/>
          <w:b/>
          <w:bCs/>
          <w:i/>
          <w:iCs/>
          <w:szCs w:val="24"/>
          <w:lang w:eastAsia="zh-CN"/>
        </w:rPr>
        <w:t xml:space="preserve"> </w:t>
      </w:r>
      <w:r w:rsidR="005071D3" w:rsidRPr="005071D3">
        <w:rPr>
          <w:rFonts w:ascii="Arial" w:hAnsi="Arial" w:cs="Arial"/>
          <w:b/>
          <w:bCs/>
          <w:i/>
          <w:iCs/>
          <w:szCs w:val="24"/>
          <w:lang w:eastAsia="zh-CN"/>
        </w:rPr>
        <w:t>The scaling restriction between L1 and L3 can be based on an existing rule with minor changes</w:t>
      </w:r>
      <w:r w:rsidR="007021A5">
        <w:rPr>
          <w:rFonts w:ascii="Arial" w:hAnsi="Arial" w:cs="Arial"/>
          <w:b/>
          <w:bCs/>
          <w:i/>
          <w:iCs/>
          <w:szCs w:val="24"/>
          <w:lang w:eastAsia="zh-CN"/>
        </w:rPr>
        <w:t>:</w:t>
      </w:r>
    </w:p>
    <w:p w14:paraId="49BB8737" w14:textId="4EB0F157" w:rsidR="002D1BC5" w:rsidRPr="006C2CBB" w:rsidRDefault="003A704A" w:rsidP="006C2CBB">
      <w:pPr>
        <w:pStyle w:val="ListParagraph"/>
        <w:numPr>
          <w:ilvl w:val="0"/>
          <w:numId w:val="31"/>
        </w:numPr>
        <w:rPr>
          <w:rFonts w:ascii="Arial" w:hAnsi="Arial" w:cs="Arial"/>
          <w:b/>
          <w:bCs/>
          <w:i/>
          <w:iCs/>
          <w:szCs w:val="24"/>
          <w:lang w:eastAsia="zh-CN"/>
        </w:rPr>
      </w:pPr>
      <w:r w:rsidRPr="006C2CBB">
        <w:rPr>
          <w:rFonts w:ascii="Arial" w:hAnsi="Arial" w:cs="Arial"/>
          <w:b/>
          <w:bCs/>
          <w:i/>
          <w:iCs/>
          <w:szCs w:val="24"/>
          <w:lang w:eastAsia="zh-CN"/>
        </w:rPr>
        <w:lastRenderedPageBreak/>
        <w:t>In case of</w:t>
      </w:r>
      <w:r w:rsidR="002D1BC5" w:rsidRPr="006C2CBB">
        <w:rPr>
          <w:rFonts w:ascii="Arial" w:hAnsi="Arial" w:cs="Arial"/>
          <w:b/>
          <w:bCs/>
          <w:i/>
          <w:iCs/>
          <w:szCs w:val="24"/>
          <w:lang w:eastAsia="zh-CN"/>
        </w:rPr>
        <w:t xml:space="preserve"> </w:t>
      </w:r>
      <w:r w:rsidRPr="006C2CBB">
        <w:rPr>
          <w:rFonts w:ascii="Arial" w:hAnsi="Arial" w:cs="Arial"/>
          <w:b/>
          <w:bCs/>
          <w:i/>
          <w:iCs/>
          <w:szCs w:val="24"/>
          <w:lang w:eastAsia="zh-CN"/>
        </w:rPr>
        <w:t xml:space="preserve">SMTC&gt;SSB periodicity, </w:t>
      </w:r>
      <w:r w:rsidR="004D38FD">
        <w:rPr>
          <w:rFonts w:ascii="Arial" w:hAnsi="Arial" w:cs="Arial"/>
          <w:b/>
          <w:bCs/>
          <w:i/>
          <w:iCs/>
          <w:szCs w:val="24"/>
          <w:lang w:val="en-US" w:eastAsia="zh-CN"/>
        </w:rPr>
        <w:t>i</w:t>
      </w:r>
      <w:r w:rsidRPr="006C2CBB">
        <w:rPr>
          <w:rFonts w:ascii="Arial" w:hAnsi="Arial" w:cs="Arial"/>
          <w:b/>
          <w:bCs/>
          <w:i/>
          <w:iCs/>
          <w:szCs w:val="24"/>
          <w:lang w:eastAsia="zh-CN"/>
        </w:rPr>
        <w:t xml:space="preserve">f L3 measurement occurs on one panel in </w:t>
      </w:r>
      <w:r w:rsidR="000B198D" w:rsidRPr="006C2CBB">
        <w:rPr>
          <w:rFonts w:ascii="Arial" w:hAnsi="Arial" w:cs="Arial"/>
          <w:b/>
          <w:bCs/>
          <w:i/>
          <w:iCs/>
          <w:szCs w:val="24"/>
          <w:lang w:eastAsia="zh-CN"/>
        </w:rPr>
        <w:t xml:space="preserve">one </w:t>
      </w:r>
      <w:r w:rsidRPr="006C2CBB">
        <w:rPr>
          <w:rFonts w:ascii="Arial" w:hAnsi="Arial" w:cs="Arial"/>
          <w:b/>
          <w:bCs/>
          <w:i/>
          <w:iCs/>
          <w:szCs w:val="24"/>
          <w:lang w:eastAsia="zh-CN"/>
        </w:rPr>
        <w:t>SMTC</w:t>
      </w:r>
      <w:r w:rsidR="000B198D" w:rsidRPr="006C2CBB">
        <w:rPr>
          <w:rFonts w:ascii="Arial" w:hAnsi="Arial" w:cs="Arial"/>
          <w:b/>
          <w:bCs/>
          <w:i/>
          <w:iCs/>
          <w:szCs w:val="24"/>
          <w:lang w:eastAsia="zh-CN"/>
        </w:rPr>
        <w:t xml:space="preserve"> occasion</w:t>
      </w:r>
      <w:r w:rsidRPr="006C2CBB">
        <w:rPr>
          <w:rFonts w:ascii="Arial" w:hAnsi="Arial" w:cs="Arial"/>
          <w:b/>
          <w:bCs/>
          <w:i/>
          <w:iCs/>
          <w:szCs w:val="24"/>
          <w:lang w:eastAsia="zh-CN"/>
        </w:rPr>
        <w:t xml:space="preserve">, </w:t>
      </w:r>
      <w:r w:rsidR="004D38FD">
        <w:rPr>
          <w:rFonts w:ascii="Arial" w:hAnsi="Arial" w:cs="Arial"/>
          <w:b/>
          <w:bCs/>
          <w:i/>
          <w:iCs/>
          <w:szCs w:val="24"/>
          <w:lang w:val="en-US" w:eastAsia="zh-CN"/>
        </w:rPr>
        <w:t xml:space="preserve">at this time, </w:t>
      </w:r>
      <w:r w:rsidR="00CB2B98" w:rsidRPr="004D38FD">
        <w:rPr>
          <w:rFonts w:ascii="Arial" w:hAnsi="Arial" w:cs="Arial"/>
          <w:b/>
          <w:bCs/>
          <w:i/>
          <w:iCs/>
          <w:szCs w:val="24"/>
          <w:lang w:val="en-US" w:eastAsia="zh-CN"/>
        </w:rPr>
        <w:t>L1 measurements are not taken on the same panel as L3</w:t>
      </w:r>
      <w:r w:rsidR="00CB2B98">
        <w:rPr>
          <w:rFonts w:ascii="Arial" w:hAnsi="Arial" w:cs="Arial"/>
          <w:b/>
          <w:bCs/>
          <w:i/>
          <w:iCs/>
          <w:szCs w:val="24"/>
          <w:lang w:val="en-US" w:eastAsia="zh-CN"/>
        </w:rPr>
        <w:t xml:space="preserve">; </w:t>
      </w:r>
      <w:r w:rsidRPr="006C2CBB">
        <w:rPr>
          <w:rFonts w:ascii="Arial" w:hAnsi="Arial" w:cs="Arial"/>
          <w:b/>
          <w:bCs/>
          <w:i/>
          <w:iCs/>
          <w:szCs w:val="24"/>
          <w:lang w:eastAsia="zh-CN"/>
        </w:rPr>
        <w:t xml:space="preserve">L1 measurement </w:t>
      </w:r>
      <w:r w:rsidR="00CD2826">
        <w:rPr>
          <w:rFonts w:ascii="Arial" w:hAnsi="Arial" w:cs="Arial"/>
          <w:b/>
          <w:bCs/>
          <w:i/>
          <w:iCs/>
          <w:szCs w:val="24"/>
          <w:lang w:val="en-US" w:eastAsia="zh-CN"/>
        </w:rPr>
        <w:t>on</w:t>
      </w:r>
      <w:r w:rsidR="00A823AB" w:rsidRPr="006C2CBB">
        <w:rPr>
          <w:rFonts w:ascii="Arial" w:hAnsi="Arial" w:cs="Arial"/>
          <w:b/>
          <w:bCs/>
          <w:i/>
          <w:iCs/>
          <w:szCs w:val="24"/>
          <w:lang w:eastAsia="zh-CN"/>
        </w:rPr>
        <w:t xml:space="preserve"> the other panel </w:t>
      </w:r>
      <w:r w:rsidR="00A823AB">
        <w:rPr>
          <w:rFonts w:ascii="Arial" w:hAnsi="Arial" w:cs="Arial"/>
          <w:b/>
          <w:i/>
          <w:szCs w:val="24"/>
          <w:lang w:val="en-US" w:eastAsia="zh-CN"/>
        </w:rPr>
        <w:t xml:space="preserve">can be performed </w:t>
      </w:r>
      <w:r w:rsidR="00A823AB" w:rsidRPr="006C2CBB">
        <w:rPr>
          <w:rFonts w:ascii="Arial" w:hAnsi="Arial" w:cs="Arial"/>
          <w:b/>
          <w:bCs/>
          <w:i/>
          <w:iCs/>
          <w:szCs w:val="24"/>
          <w:lang w:eastAsia="zh-CN"/>
        </w:rPr>
        <w:t>in same SMTC</w:t>
      </w:r>
      <w:r w:rsidR="000B198D" w:rsidRPr="006C2CBB">
        <w:rPr>
          <w:rFonts w:ascii="Arial" w:hAnsi="Arial" w:cs="Arial"/>
          <w:b/>
          <w:bCs/>
          <w:i/>
          <w:iCs/>
          <w:szCs w:val="24"/>
          <w:lang w:eastAsia="zh-CN"/>
        </w:rPr>
        <w:t xml:space="preserve"> occasion</w:t>
      </w:r>
      <w:r w:rsidR="0093789E" w:rsidRPr="006C2CBB">
        <w:rPr>
          <w:rFonts w:ascii="Arial" w:hAnsi="Arial" w:cs="Arial"/>
          <w:b/>
          <w:bCs/>
          <w:i/>
          <w:iCs/>
          <w:szCs w:val="24"/>
          <w:lang w:eastAsia="zh-CN"/>
        </w:rPr>
        <w:t xml:space="preserve"> without </w:t>
      </w:r>
      <w:r w:rsidR="007F340B">
        <w:rPr>
          <w:rFonts w:ascii="Arial" w:hAnsi="Arial" w:cs="Arial"/>
          <w:b/>
          <w:bCs/>
          <w:i/>
          <w:iCs/>
          <w:szCs w:val="24"/>
          <w:lang w:val="en-US" w:eastAsia="zh-CN"/>
        </w:rPr>
        <w:t xml:space="preserve">legacy </w:t>
      </w:r>
      <w:r w:rsidR="0093789E" w:rsidRPr="006C2CBB">
        <w:rPr>
          <w:rFonts w:ascii="Arial" w:hAnsi="Arial" w:cs="Arial"/>
          <w:b/>
          <w:bCs/>
          <w:i/>
          <w:iCs/>
          <w:szCs w:val="24"/>
          <w:lang w:eastAsia="zh-CN"/>
        </w:rPr>
        <w:t>scaling</w:t>
      </w:r>
      <w:r w:rsidR="0092124F" w:rsidRPr="006C2CBB">
        <w:rPr>
          <w:rFonts w:ascii="Arial" w:hAnsi="Arial" w:cs="Arial"/>
          <w:b/>
          <w:bCs/>
          <w:i/>
          <w:iCs/>
          <w:szCs w:val="24"/>
          <w:lang w:eastAsia="zh-CN"/>
        </w:rPr>
        <w:t xml:space="preserve"> </w:t>
      </w:r>
      <w:r w:rsidR="00B26112" w:rsidRPr="006C2CBB">
        <w:rPr>
          <w:rFonts w:ascii="Arial" w:hAnsi="Arial" w:cs="Arial"/>
          <w:b/>
          <w:bCs/>
          <w:i/>
          <w:iCs/>
          <w:szCs w:val="24"/>
          <w:lang w:eastAsia="zh-CN"/>
        </w:rPr>
        <w:t>restriction</w:t>
      </w:r>
      <w:r w:rsidR="00A823AB">
        <w:rPr>
          <w:rFonts w:ascii="Arial" w:hAnsi="Arial" w:cs="Arial"/>
          <w:b/>
          <w:i/>
          <w:szCs w:val="24"/>
          <w:lang w:val="en-US" w:eastAsia="zh-CN"/>
        </w:rPr>
        <w:t>.</w:t>
      </w:r>
    </w:p>
    <w:p w14:paraId="26031D98" w14:textId="283AB2A7" w:rsidR="000B198D" w:rsidRPr="006C2CBB" w:rsidRDefault="000B198D" w:rsidP="006C2CBB">
      <w:pPr>
        <w:pStyle w:val="ListParagraph"/>
        <w:numPr>
          <w:ilvl w:val="0"/>
          <w:numId w:val="31"/>
        </w:numPr>
        <w:rPr>
          <w:rFonts w:ascii="Arial" w:hAnsi="Arial" w:cs="Arial"/>
          <w:b/>
          <w:bCs/>
          <w:i/>
          <w:iCs/>
          <w:szCs w:val="24"/>
          <w:lang w:eastAsia="zh-CN"/>
        </w:rPr>
      </w:pPr>
      <w:r w:rsidRPr="006C2CBB">
        <w:rPr>
          <w:rFonts w:ascii="Arial" w:hAnsi="Arial" w:cs="Arial"/>
          <w:b/>
          <w:bCs/>
          <w:i/>
          <w:iCs/>
          <w:szCs w:val="24"/>
          <w:lang w:eastAsia="zh-CN"/>
        </w:rPr>
        <w:t xml:space="preserve">In case of SMTC=SSB periodicity, </w:t>
      </w:r>
      <w:r w:rsidR="0003221C">
        <w:rPr>
          <w:rFonts w:ascii="Arial" w:hAnsi="Arial" w:cs="Arial"/>
          <w:b/>
          <w:bCs/>
          <w:i/>
          <w:iCs/>
          <w:szCs w:val="24"/>
          <w:lang w:val="en-US" w:eastAsia="zh-CN"/>
        </w:rPr>
        <w:t>if</w:t>
      </w:r>
      <w:r w:rsidRPr="006C2CBB">
        <w:rPr>
          <w:rFonts w:ascii="Arial" w:hAnsi="Arial" w:cs="Arial"/>
          <w:b/>
          <w:bCs/>
          <w:i/>
          <w:iCs/>
          <w:szCs w:val="24"/>
          <w:lang w:eastAsia="zh-CN"/>
        </w:rPr>
        <w:t xml:space="preserve"> L3 measurement occurs on one panel in one SMTC occasion, </w:t>
      </w:r>
      <w:r w:rsidR="0003221C">
        <w:rPr>
          <w:rFonts w:ascii="Arial" w:hAnsi="Arial" w:cs="Arial"/>
          <w:b/>
          <w:bCs/>
          <w:i/>
          <w:iCs/>
          <w:szCs w:val="24"/>
          <w:lang w:val="en-US" w:eastAsia="zh-CN"/>
        </w:rPr>
        <w:t xml:space="preserve">at this time, </w:t>
      </w:r>
      <w:r w:rsidRPr="006C2CBB">
        <w:rPr>
          <w:rFonts w:ascii="Arial" w:hAnsi="Arial" w:cs="Arial"/>
          <w:b/>
          <w:bCs/>
          <w:i/>
          <w:iCs/>
          <w:szCs w:val="24"/>
          <w:lang w:eastAsia="zh-CN"/>
        </w:rPr>
        <w:t xml:space="preserve">L1 measurement can be performed in the </w:t>
      </w:r>
      <w:r w:rsidR="0093789E" w:rsidRPr="006C2CBB">
        <w:rPr>
          <w:rFonts w:ascii="Arial" w:hAnsi="Arial" w:cs="Arial"/>
          <w:b/>
          <w:bCs/>
          <w:i/>
          <w:iCs/>
          <w:szCs w:val="24"/>
          <w:lang w:eastAsia="zh-CN"/>
        </w:rPr>
        <w:t>same</w:t>
      </w:r>
      <w:r w:rsidRPr="006C2CBB">
        <w:rPr>
          <w:rFonts w:ascii="Arial" w:hAnsi="Arial" w:cs="Arial"/>
          <w:b/>
          <w:bCs/>
          <w:i/>
          <w:iCs/>
          <w:szCs w:val="24"/>
          <w:lang w:eastAsia="zh-CN"/>
        </w:rPr>
        <w:t xml:space="preserve"> panel in same SMTC occasion</w:t>
      </w:r>
      <w:r w:rsidR="0093789E" w:rsidRPr="006C2CBB">
        <w:rPr>
          <w:rFonts w:ascii="Arial" w:hAnsi="Arial" w:cs="Arial"/>
          <w:b/>
          <w:bCs/>
          <w:i/>
          <w:iCs/>
          <w:szCs w:val="24"/>
          <w:lang w:eastAsia="zh-CN"/>
        </w:rPr>
        <w:t xml:space="preserve"> with</w:t>
      </w:r>
      <w:r w:rsidR="004204CD">
        <w:rPr>
          <w:rFonts w:ascii="Arial" w:hAnsi="Arial" w:cs="Arial"/>
          <w:b/>
          <w:bCs/>
          <w:i/>
          <w:iCs/>
          <w:szCs w:val="24"/>
          <w:lang w:val="en-US" w:eastAsia="zh-CN"/>
        </w:rPr>
        <w:t xml:space="preserve"> legacy </w:t>
      </w:r>
      <w:r w:rsidR="0092124F" w:rsidRPr="006C2CBB">
        <w:rPr>
          <w:rFonts w:ascii="Arial" w:hAnsi="Arial" w:cs="Arial"/>
          <w:b/>
          <w:bCs/>
          <w:i/>
          <w:iCs/>
          <w:szCs w:val="24"/>
          <w:lang w:eastAsia="zh-CN"/>
        </w:rPr>
        <w:t xml:space="preserve">scaling rule; L1 measurement can be performed in the other panel in same SMTC occasion without scaling </w:t>
      </w:r>
      <w:r w:rsidR="00B26112" w:rsidRPr="006C2CBB">
        <w:rPr>
          <w:rFonts w:ascii="Arial" w:hAnsi="Arial" w:cs="Arial"/>
          <w:b/>
          <w:bCs/>
          <w:i/>
          <w:iCs/>
          <w:szCs w:val="24"/>
          <w:lang w:eastAsia="zh-CN"/>
        </w:rPr>
        <w:t>restriction</w:t>
      </w:r>
      <w:r w:rsidR="0092124F" w:rsidRPr="006C2CBB">
        <w:rPr>
          <w:rFonts w:ascii="Arial" w:hAnsi="Arial" w:cs="Arial"/>
          <w:b/>
          <w:bCs/>
          <w:i/>
          <w:iCs/>
          <w:szCs w:val="24"/>
          <w:lang w:eastAsia="zh-CN"/>
        </w:rPr>
        <w:t>.</w:t>
      </w:r>
    </w:p>
    <w:p w14:paraId="7D94FA86" w14:textId="055577E0" w:rsidR="007C41D4" w:rsidRDefault="007C41D4" w:rsidP="003A395B">
      <w:pPr>
        <w:rPr>
          <w:rFonts w:ascii="Arial" w:hAnsi="Arial" w:cs="Arial"/>
          <w:szCs w:val="24"/>
          <w:lang w:eastAsia="zh-CN"/>
        </w:rPr>
      </w:pPr>
    </w:p>
    <w:p w14:paraId="0E800C74" w14:textId="2C9F8B4A" w:rsidR="00DD189F" w:rsidRDefault="00222000" w:rsidP="00DD189F">
      <w:pPr>
        <w:keepNext/>
        <w:jc w:val="center"/>
      </w:pPr>
      <w:r w:rsidRPr="00222000">
        <w:rPr>
          <w:noProof/>
        </w:rPr>
        <w:drawing>
          <wp:inline distT="0" distB="0" distL="0" distR="0" wp14:anchorId="7FAF6142" wp14:editId="4B694CDB">
            <wp:extent cx="3398170" cy="2296242"/>
            <wp:effectExtent l="0" t="0" r="5715" b="2540"/>
            <wp:docPr id="1796844249" name="Picture 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844249" name="Picture 1" descr="A picture containing timeline&#10;&#10;Description automatically generated"/>
                    <pic:cNvPicPr/>
                  </pic:nvPicPr>
                  <pic:blipFill>
                    <a:blip r:embed="rId12"/>
                    <a:stretch>
                      <a:fillRect/>
                    </a:stretch>
                  </pic:blipFill>
                  <pic:spPr>
                    <a:xfrm>
                      <a:off x="0" y="0"/>
                      <a:ext cx="3415208" cy="2307755"/>
                    </a:xfrm>
                    <a:prstGeom prst="rect">
                      <a:avLst/>
                    </a:prstGeom>
                  </pic:spPr>
                </pic:pic>
              </a:graphicData>
            </a:graphic>
          </wp:inline>
        </w:drawing>
      </w:r>
    </w:p>
    <w:p w14:paraId="5E4716E9" w14:textId="11B836B5" w:rsidR="00BD142D" w:rsidRDefault="00DD189F" w:rsidP="00DD189F">
      <w:pPr>
        <w:pStyle w:val="Caption"/>
        <w:jc w:val="center"/>
        <w:rPr>
          <w:lang w:val="en-US"/>
        </w:rPr>
      </w:pPr>
      <w:bookmarkStart w:id="4" w:name="_Ref127369813"/>
      <w:r>
        <w:t xml:space="preserve">Figure </w:t>
      </w:r>
      <w:r>
        <w:fldChar w:fldCharType="begin"/>
      </w:r>
      <w:r>
        <w:instrText xml:space="preserve"> SEQ Figure \* ARABIC </w:instrText>
      </w:r>
      <w:r>
        <w:fldChar w:fldCharType="separate"/>
      </w:r>
      <w:r>
        <w:rPr>
          <w:noProof/>
        </w:rPr>
        <w:t>2</w:t>
      </w:r>
      <w:r>
        <w:rPr>
          <w:noProof/>
        </w:rPr>
        <w:fldChar w:fldCharType="end"/>
      </w:r>
      <w:bookmarkEnd w:id="4"/>
      <w:r>
        <w:rPr>
          <w:lang w:val="en-US"/>
        </w:rPr>
        <w:t xml:space="preserve"> </w:t>
      </w:r>
      <w:r w:rsidRPr="00DF6A49">
        <w:rPr>
          <w:lang w:val="en-US"/>
        </w:rPr>
        <w:t>Scaling between L1 and L3</w:t>
      </w:r>
      <w:r>
        <w:rPr>
          <w:lang w:val="en-US"/>
        </w:rPr>
        <w:t xml:space="preserve"> if SMTC </w:t>
      </w:r>
      <w:r w:rsidR="00D10D33">
        <w:rPr>
          <w:lang w:val="en-US"/>
        </w:rPr>
        <w:t>periodicity &gt; SSB periodicity</w:t>
      </w:r>
    </w:p>
    <w:p w14:paraId="63176DEE" w14:textId="77777777" w:rsidR="00754645" w:rsidRPr="00754645" w:rsidRDefault="00754645" w:rsidP="00754645">
      <w:pPr>
        <w:rPr>
          <w:lang w:eastAsia="x-none"/>
        </w:rPr>
      </w:pPr>
    </w:p>
    <w:p w14:paraId="35D2912E" w14:textId="641D52BB" w:rsidR="00FD6A81" w:rsidRDefault="00754645" w:rsidP="00BD142D">
      <w:pPr>
        <w:keepNext/>
        <w:jc w:val="center"/>
      </w:pPr>
      <w:r w:rsidRPr="00754645">
        <w:rPr>
          <w:noProof/>
        </w:rPr>
        <w:drawing>
          <wp:inline distT="0" distB="0" distL="0" distR="0" wp14:anchorId="53FBAF9E" wp14:editId="242B3997">
            <wp:extent cx="3969605" cy="2191260"/>
            <wp:effectExtent l="0" t="0" r="0" b="0"/>
            <wp:docPr id="5" name="Picture 5"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ock&#10;&#10;Description automatically generated"/>
                    <pic:cNvPicPr/>
                  </pic:nvPicPr>
                  <pic:blipFill>
                    <a:blip r:embed="rId13"/>
                    <a:stretch>
                      <a:fillRect/>
                    </a:stretch>
                  </pic:blipFill>
                  <pic:spPr>
                    <a:xfrm>
                      <a:off x="0" y="0"/>
                      <a:ext cx="4013901" cy="2215712"/>
                    </a:xfrm>
                    <a:prstGeom prst="rect">
                      <a:avLst/>
                    </a:prstGeom>
                  </pic:spPr>
                </pic:pic>
              </a:graphicData>
            </a:graphic>
          </wp:inline>
        </w:drawing>
      </w:r>
    </w:p>
    <w:p w14:paraId="037D82F1" w14:textId="09697AD8" w:rsidR="00FD6A81" w:rsidRDefault="00FD6A81" w:rsidP="00BD142D">
      <w:pPr>
        <w:keepNext/>
        <w:jc w:val="center"/>
        <w:rPr>
          <w:lang w:eastAsia="zh-CN"/>
        </w:rPr>
      </w:pPr>
    </w:p>
    <w:p w14:paraId="312E1755" w14:textId="27087D86" w:rsidR="00D10D33" w:rsidRDefault="00BD142D" w:rsidP="00D10D33">
      <w:pPr>
        <w:pStyle w:val="Caption"/>
        <w:jc w:val="center"/>
      </w:pPr>
      <w:bookmarkStart w:id="5" w:name="_Ref121141192"/>
      <w:r>
        <w:t xml:space="preserve">Figure </w:t>
      </w:r>
      <w:r>
        <w:fldChar w:fldCharType="begin"/>
      </w:r>
      <w:r>
        <w:instrText xml:space="preserve"> SEQ Figure \* ARABIC </w:instrText>
      </w:r>
      <w:r>
        <w:fldChar w:fldCharType="separate"/>
      </w:r>
      <w:r w:rsidR="00DD189F">
        <w:rPr>
          <w:noProof/>
        </w:rPr>
        <w:t>3</w:t>
      </w:r>
      <w:r>
        <w:rPr>
          <w:noProof/>
        </w:rPr>
        <w:fldChar w:fldCharType="end"/>
      </w:r>
      <w:bookmarkEnd w:id="5"/>
      <w:r>
        <w:rPr>
          <w:lang w:val="en-US"/>
        </w:rPr>
        <w:t xml:space="preserve"> Scaling between L1 and L3</w:t>
      </w:r>
      <w:r w:rsidR="00D10D33">
        <w:rPr>
          <w:lang w:val="en-US"/>
        </w:rPr>
        <w:t xml:space="preserve"> if SMTC periodicity = SSB periodicity</w:t>
      </w:r>
    </w:p>
    <w:p w14:paraId="3AE46D45" w14:textId="5041E1D5" w:rsidR="004D4D2D" w:rsidRDefault="004D4D2D" w:rsidP="00BD142D">
      <w:pPr>
        <w:pStyle w:val="Caption"/>
        <w:jc w:val="center"/>
        <w:rPr>
          <w:rFonts w:ascii="Arial" w:hAnsi="Arial" w:cs="Arial"/>
          <w:szCs w:val="24"/>
          <w:lang w:eastAsia="zh-CN"/>
        </w:rPr>
      </w:pPr>
    </w:p>
    <w:p w14:paraId="53E74143" w14:textId="7E642805" w:rsidR="009D6B84" w:rsidRPr="00366277" w:rsidRDefault="009D6B84" w:rsidP="009D6B84">
      <w:pPr>
        <w:rPr>
          <w:rFonts w:ascii="Arial" w:hAnsi="Arial" w:cs="Arial"/>
          <w:b/>
          <w:bCs/>
          <w:i/>
          <w:iCs/>
          <w:szCs w:val="24"/>
          <w:lang w:eastAsia="zh-CN"/>
        </w:rPr>
      </w:pPr>
      <w:r w:rsidRPr="00366277">
        <w:rPr>
          <w:rFonts w:ascii="Arial" w:hAnsi="Arial" w:cs="Arial"/>
          <w:b/>
          <w:bCs/>
          <w:i/>
          <w:iCs/>
          <w:szCs w:val="24"/>
          <w:lang w:eastAsia="zh-CN"/>
        </w:rPr>
        <w:t>Proposal</w:t>
      </w:r>
      <w:r w:rsidR="004D2963">
        <w:rPr>
          <w:rFonts w:ascii="Arial" w:hAnsi="Arial" w:cs="Arial"/>
          <w:b/>
          <w:bCs/>
          <w:i/>
          <w:iCs/>
          <w:szCs w:val="24"/>
          <w:lang w:eastAsia="zh-CN"/>
        </w:rPr>
        <w:t xml:space="preserve"> </w:t>
      </w:r>
      <w:r w:rsidR="006E214C">
        <w:rPr>
          <w:rFonts w:ascii="Arial" w:hAnsi="Arial" w:cs="Arial"/>
          <w:b/>
          <w:bCs/>
          <w:i/>
          <w:iCs/>
          <w:szCs w:val="24"/>
          <w:lang w:eastAsia="zh-CN"/>
        </w:rPr>
        <w:t>7</w:t>
      </w:r>
      <w:r w:rsidRPr="00366277">
        <w:rPr>
          <w:rFonts w:ascii="Arial" w:hAnsi="Arial" w:cs="Arial"/>
          <w:b/>
          <w:bCs/>
          <w:i/>
          <w:iCs/>
          <w:szCs w:val="24"/>
          <w:lang w:eastAsia="zh-CN"/>
        </w:rPr>
        <w:t xml:space="preserve">: </w:t>
      </w:r>
      <w:r w:rsidR="0081348B">
        <w:rPr>
          <w:rFonts w:ascii="Arial" w:hAnsi="Arial" w:cs="Arial"/>
          <w:b/>
          <w:bCs/>
          <w:i/>
          <w:iCs/>
          <w:szCs w:val="24"/>
          <w:lang w:eastAsia="zh-CN"/>
        </w:rPr>
        <w:t>S</w:t>
      </w:r>
      <w:r w:rsidR="0081348B" w:rsidRPr="00366277">
        <w:rPr>
          <w:rFonts w:ascii="Arial" w:hAnsi="Arial" w:cs="Arial"/>
          <w:b/>
          <w:bCs/>
          <w:i/>
          <w:iCs/>
          <w:szCs w:val="24"/>
          <w:lang w:eastAsia="zh-CN"/>
        </w:rPr>
        <w:t xml:space="preserve">cheduling restriction </w:t>
      </w:r>
      <w:r w:rsidR="0081348B">
        <w:rPr>
          <w:rFonts w:ascii="Arial" w:hAnsi="Arial" w:cs="Arial"/>
          <w:b/>
          <w:bCs/>
          <w:i/>
          <w:iCs/>
          <w:szCs w:val="24"/>
          <w:lang w:eastAsia="zh-CN"/>
        </w:rPr>
        <w:t>in</w:t>
      </w:r>
      <w:r w:rsidRPr="00366277">
        <w:rPr>
          <w:rFonts w:ascii="Arial" w:hAnsi="Arial" w:cs="Arial"/>
          <w:b/>
          <w:bCs/>
          <w:i/>
          <w:iCs/>
          <w:szCs w:val="24"/>
          <w:lang w:eastAsia="zh-CN"/>
        </w:rPr>
        <w:t xml:space="preserve"> </w:t>
      </w:r>
      <w:r>
        <w:rPr>
          <w:rFonts w:ascii="Arial" w:hAnsi="Arial" w:cs="Arial" w:hint="eastAsia"/>
          <w:b/>
          <w:bCs/>
          <w:i/>
          <w:iCs/>
          <w:szCs w:val="24"/>
          <w:lang w:eastAsia="zh-CN"/>
        </w:rPr>
        <w:t>L3</w:t>
      </w:r>
      <w:r>
        <w:rPr>
          <w:rFonts w:ascii="Arial" w:hAnsi="Arial" w:cs="Arial"/>
          <w:b/>
          <w:bCs/>
          <w:i/>
          <w:iCs/>
          <w:szCs w:val="24"/>
          <w:lang w:eastAsia="zh-CN"/>
        </w:rPr>
        <w:t xml:space="preserve"> </w:t>
      </w:r>
      <w:r>
        <w:rPr>
          <w:rFonts w:ascii="Arial" w:hAnsi="Arial" w:cs="Arial" w:hint="eastAsia"/>
          <w:b/>
          <w:bCs/>
          <w:i/>
          <w:iCs/>
          <w:szCs w:val="24"/>
          <w:lang w:eastAsia="zh-CN"/>
        </w:rPr>
        <w:t>measurement</w:t>
      </w:r>
      <w:r>
        <w:rPr>
          <w:rFonts w:ascii="Arial" w:hAnsi="Arial" w:cs="Arial"/>
          <w:b/>
          <w:bCs/>
          <w:i/>
          <w:iCs/>
          <w:szCs w:val="24"/>
          <w:lang w:eastAsia="zh-CN"/>
        </w:rPr>
        <w:t xml:space="preserve"> shall be updated to be compatible with L3+data case, for example: </w:t>
      </w:r>
      <w:r w:rsidRPr="00366277">
        <w:rPr>
          <w:rFonts w:ascii="Arial" w:hAnsi="Arial" w:cs="Arial"/>
          <w:b/>
          <w:bCs/>
          <w:i/>
          <w:iCs/>
          <w:szCs w:val="24"/>
          <w:lang w:eastAsia="zh-CN"/>
        </w:rPr>
        <w:t xml:space="preserve">If L3 measurements occurs on one panel, then the UE should only be allowed </w:t>
      </w:r>
      <w:r>
        <w:rPr>
          <w:rFonts w:ascii="Arial" w:hAnsi="Arial" w:cs="Arial"/>
          <w:b/>
          <w:bCs/>
          <w:i/>
          <w:iCs/>
          <w:szCs w:val="24"/>
          <w:lang w:eastAsia="zh-CN"/>
        </w:rPr>
        <w:t xml:space="preserve">legacy </w:t>
      </w:r>
      <w:r w:rsidRPr="00366277">
        <w:rPr>
          <w:rFonts w:ascii="Arial" w:hAnsi="Arial" w:cs="Arial"/>
          <w:b/>
          <w:bCs/>
          <w:i/>
          <w:iCs/>
          <w:szCs w:val="24"/>
          <w:lang w:eastAsia="zh-CN"/>
        </w:rPr>
        <w:t xml:space="preserve">scheduling restriction on data transmit by the same </w:t>
      </w:r>
      <w:r>
        <w:rPr>
          <w:rFonts w:ascii="Arial" w:hAnsi="Arial" w:cs="Arial"/>
          <w:b/>
          <w:bCs/>
          <w:i/>
          <w:iCs/>
          <w:szCs w:val="24"/>
          <w:lang w:eastAsia="zh-CN"/>
        </w:rPr>
        <w:t>symbols</w:t>
      </w:r>
      <w:r w:rsidRPr="00366277">
        <w:rPr>
          <w:rFonts w:ascii="Arial" w:hAnsi="Arial" w:cs="Arial"/>
          <w:b/>
          <w:bCs/>
          <w:i/>
          <w:iCs/>
          <w:szCs w:val="24"/>
          <w:lang w:eastAsia="zh-CN"/>
        </w:rPr>
        <w:t xml:space="preserve"> transmitting the SSB on the same panel</w:t>
      </w:r>
      <w:r w:rsidR="0081348B">
        <w:rPr>
          <w:rFonts w:ascii="Arial" w:hAnsi="Arial" w:cs="Arial"/>
          <w:b/>
          <w:bCs/>
          <w:i/>
          <w:iCs/>
          <w:szCs w:val="24"/>
          <w:lang w:eastAsia="zh-CN"/>
        </w:rPr>
        <w:t xml:space="preserve">; no </w:t>
      </w:r>
      <w:r w:rsidR="0081348B" w:rsidRPr="00366277">
        <w:rPr>
          <w:rFonts w:ascii="Arial" w:hAnsi="Arial" w:cs="Arial"/>
          <w:b/>
          <w:bCs/>
          <w:i/>
          <w:iCs/>
          <w:szCs w:val="24"/>
          <w:lang w:eastAsia="zh-CN"/>
        </w:rPr>
        <w:t>scheduling restriction on</w:t>
      </w:r>
      <w:r w:rsidR="0081348B">
        <w:rPr>
          <w:rFonts w:ascii="Arial" w:hAnsi="Arial" w:cs="Arial"/>
          <w:b/>
          <w:bCs/>
          <w:i/>
          <w:iCs/>
          <w:szCs w:val="24"/>
          <w:lang w:eastAsia="zh-CN"/>
        </w:rPr>
        <w:t xml:space="preserve"> the other panel.</w:t>
      </w:r>
    </w:p>
    <w:p w14:paraId="00752856" w14:textId="742D6DD5" w:rsidR="002B6E26" w:rsidRDefault="002B6E26" w:rsidP="00556284">
      <w:pPr>
        <w:rPr>
          <w:rFonts w:ascii="Arial" w:hAnsi="Arial" w:cs="Arial"/>
          <w:szCs w:val="24"/>
          <w:lang w:eastAsia="zh-CN"/>
        </w:rPr>
      </w:pPr>
      <w:r>
        <w:rPr>
          <w:rFonts w:ascii="Arial" w:hAnsi="Arial" w:cs="Arial"/>
          <w:szCs w:val="24"/>
          <w:lang w:eastAsia="zh-CN"/>
        </w:rPr>
        <w:t xml:space="preserve">Due to limitation of searcher number, it is </w:t>
      </w:r>
      <w:r w:rsidR="00863373">
        <w:rPr>
          <w:rFonts w:ascii="Arial" w:hAnsi="Arial" w:cs="Arial"/>
          <w:szCs w:val="24"/>
          <w:lang w:eastAsia="zh-CN"/>
        </w:rPr>
        <w:t xml:space="preserve">rationale </w:t>
      </w:r>
      <w:r w:rsidR="00651445">
        <w:rPr>
          <w:rFonts w:ascii="Arial" w:hAnsi="Arial" w:cs="Arial"/>
          <w:szCs w:val="24"/>
          <w:lang w:eastAsia="zh-CN"/>
        </w:rPr>
        <w:t xml:space="preserve">that </w:t>
      </w:r>
      <w:r w:rsidR="00F62139">
        <w:rPr>
          <w:rFonts w:ascii="Arial" w:hAnsi="Arial" w:cs="Arial"/>
          <w:szCs w:val="24"/>
          <w:lang w:eastAsia="zh-CN"/>
        </w:rPr>
        <w:t>two</w:t>
      </w:r>
      <w:r w:rsidR="00651445">
        <w:rPr>
          <w:rFonts w:ascii="Arial" w:hAnsi="Arial" w:cs="Arial"/>
          <w:szCs w:val="24"/>
          <w:lang w:eastAsia="zh-CN"/>
        </w:rPr>
        <w:t xml:space="preserve"> components carrier </w:t>
      </w:r>
      <w:r w:rsidR="00275D3D">
        <w:rPr>
          <w:rFonts w:ascii="Arial" w:hAnsi="Arial" w:cs="Arial"/>
          <w:szCs w:val="24"/>
          <w:lang w:eastAsia="zh-CN"/>
        </w:rPr>
        <w:t xml:space="preserve">simultaneously </w:t>
      </w:r>
      <w:r w:rsidR="00354ECF">
        <w:rPr>
          <w:rFonts w:ascii="Arial" w:hAnsi="Arial" w:cs="Arial"/>
          <w:szCs w:val="24"/>
          <w:lang w:eastAsia="zh-CN"/>
        </w:rPr>
        <w:t xml:space="preserve">reception </w:t>
      </w:r>
      <w:r w:rsidR="00275D3D">
        <w:rPr>
          <w:rFonts w:ascii="Arial" w:hAnsi="Arial" w:cs="Arial"/>
          <w:szCs w:val="24"/>
          <w:lang w:eastAsia="zh-CN"/>
        </w:rPr>
        <w:t>on each of two RX panels/chains</w:t>
      </w:r>
      <w:r w:rsidR="00354ECF">
        <w:rPr>
          <w:rFonts w:ascii="Arial" w:hAnsi="Arial" w:cs="Arial"/>
          <w:szCs w:val="24"/>
          <w:lang w:eastAsia="zh-CN"/>
        </w:rPr>
        <w:t xml:space="preserve"> is out of </w:t>
      </w:r>
      <w:r w:rsidR="009B484C">
        <w:rPr>
          <w:rFonts w:ascii="Arial" w:hAnsi="Arial" w:cs="Arial"/>
          <w:szCs w:val="24"/>
          <w:lang w:eastAsia="zh-CN"/>
        </w:rPr>
        <w:t xml:space="preserve">previous assumptions. </w:t>
      </w:r>
    </w:p>
    <w:p w14:paraId="11DAFCE4" w14:textId="6796CADF" w:rsidR="00FB2D62" w:rsidRDefault="00F62139" w:rsidP="00556284">
      <w:pPr>
        <w:rPr>
          <w:rFonts w:ascii="Arial" w:hAnsi="Arial" w:cs="Arial"/>
          <w:szCs w:val="24"/>
          <w:lang w:eastAsia="zh-CN"/>
        </w:rPr>
      </w:pPr>
      <w:r>
        <w:rPr>
          <w:rFonts w:ascii="Arial" w:hAnsi="Arial" w:cs="Arial"/>
          <w:szCs w:val="24"/>
          <w:lang w:eastAsia="zh-CN"/>
        </w:rPr>
        <w:t xml:space="preserve">Some companies gave compromised proposals </w:t>
      </w:r>
      <w:r w:rsidR="002A55CD">
        <w:rPr>
          <w:rFonts w:ascii="Arial" w:hAnsi="Arial" w:cs="Arial"/>
          <w:szCs w:val="24"/>
          <w:lang w:eastAsia="zh-CN"/>
        </w:rPr>
        <w:t>in last meeting that when one component carrier(</w:t>
      </w:r>
      <w:r w:rsidR="00212A77">
        <w:rPr>
          <w:rFonts w:ascii="Arial" w:hAnsi="Arial" w:cs="Arial"/>
          <w:szCs w:val="24"/>
          <w:lang w:eastAsia="zh-CN"/>
        </w:rPr>
        <w:t>carrier in</w:t>
      </w:r>
      <w:r w:rsidR="005B23C9">
        <w:rPr>
          <w:rFonts w:ascii="Arial" w:hAnsi="Arial" w:cs="Arial"/>
          <w:szCs w:val="24"/>
          <w:lang w:eastAsia="zh-CN"/>
        </w:rPr>
        <w:t xml:space="preserve"> </w:t>
      </w:r>
      <w:r w:rsidR="00A9301A">
        <w:rPr>
          <w:rFonts w:ascii="Arial" w:hAnsi="Arial" w:cs="Arial"/>
          <w:szCs w:val="24"/>
          <w:lang w:eastAsia="zh-CN"/>
        </w:rPr>
        <w:t>PSCell</w:t>
      </w:r>
      <w:r w:rsidR="002A55CD">
        <w:rPr>
          <w:rFonts w:ascii="Arial" w:hAnsi="Arial" w:cs="Arial"/>
          <w:szCs w:val="24"/>
          <w:lang w:eastAsia="zh-CN"/>
        </w:rPr>
        <w:t>)</w:t>
      </w:r>
      <w:r w:rsidR="00A9301A">
        <w:rPr>
          <w:rFonts w:ascii="Arial" w:hAnsi="Arial" w:cs="Arial"/>
          <w:szCs w:val="24"/>
          <w:lang w:eastAsia="zh-CN"/>
        </w:rPr>
        <w:t xml:space="preserve"> is received on </w:t>
      </w:r>
      <w:r w:rsidR="00FB2D62">
        <w:rPr>
          <w:rFonts w:ascii="Arial" w:hAnsi="Arial" w:cs="Arial"/>
          <w:szCs w:val="24"/>
          <w:lang w:eastAsia="zh-CN"/>
        </w:rPr>
        <w:t>two panels, it is possible to the other component carrier (</w:t>
      </w:r>
      <w:r w:rsidR="00E02FCA">
        <w:rPr>
          <w:rFonts w:ascii="Arial" w:hAnsi="Arial" w:cs="Arial"/>
          <w:szCs w:val="24"/>
          <w:lang w:eastAsia="zh-CN"/>
        </w:rPr>
        <w:t>carrier in</w:t>
      </w:r>
      <w:r w:rsidR="00FB2D62">
        <w:rPr>
          <w:rFonts w:ascii="Arial" w:hAnsi="Arial" w:cs="Arial"/>
          <w:szCs w:val="24"/>
          <w:lang w:eastAsia="zh-CN"/>
        </w:rPr>
        <w:t xml:space="preserve"> SCell) can be received on one of two panels.</w:t>
      </w:r>
      <w:r w:rsidR="00195E5F">
        <w:rPr>
          <w:rFonts w:ascii="Arial" w:hAnsi="Arial" w:cs="Arial"/>
          <w:szCs w:val="24"/>
          <w:lang w:eastAsia="zh-CN"/>
        </w:rPr>
        <w:t xml:space="preserve"> </w:t>
      </w:r>
      <w:r w:rsidR="00A370AE">
        <w:rPr>
          <w:rFonts w:ascii="Arial" w:hAnsi="Arial" w:cs="Arial"/>
          <w:szCs w:val="24"/>
          <w:lang w:eastAsia="zh-CN"/>
        </w:rPr>
        <w:t xml:space="preserve">The </w:t>
      </w:r>
      <w:r w:rsidR="00195E5F">
        <w:rPr>
          <w:rFonts w:ascii="Arial" w:hAnsi="Arial" w:cs="Arial"/>
          <w:szCs w:val="24"/>
          <w:lang w:eastAsia="zh-CN"/>
        </w:rPr>
        <w:t xml:space="preserve">aforementioned </w:t>
      </w:r>
      <w:r w:rsidR="00A370AE">
        <w:rPr>
          <w:rFonts w:ascii="Arial" w:hAnsi="Arial" w:cs="Arial"/>
          <w:szCs w:val="24"/>
          <w:lang w:eastAsia="zh-CN"/>
        </w:rPr>
        <w:t xml:space="preserve">issue </w:t>
      </w:r>
      <w:r w:rsidR="00195E5F">
        <w:rPr>
          <w:rFonts w:ascii="Arial" w:hAnsi="Arial" w:cs="Arial"/>
          <w:szCs w:val="24"/>
          <w:lang w:eastAsia="zh-CN"/>
        </w:rPr>
        <w:t xml:space="preserve">still exists in this case, </w:t>
      </w:r>
      <w:r w:rsidR="00543A45" w:rsidRPr="00543A45">
        <w:rPr>
          <w:rFonts w:ascii="Arial" w:hAnsi="Arial" w:cs="Arial"/>
          <w:szCs w:val="24"/>
          <w:lang w:eastAsia="zh-CN"/>
        </w:rPr>
        <w:t>If the UE vendor permits it, we are open to this use case.</w:t>
      </w:r>
    </w:p>
    <w:p w14:paraId="4BC79457" w14:textId="4DFD0ED7" w:rsidR="00543A45" w:rsidRPr="009238DA" w:rsidRDefault="00543A45" w:rsidP="00556284">
      <w:pPr>
        <w:rPr>
          <w:rFonts w:ascii="Arial" w:hAnsi="Arial" w:cs="Arial"/>
          <w:b/>
          <w:bCs/>
          <w:i/>
          <w:iCs/>
          <w:lang w:eastAsia="zh-CN"/>
        </w:rPr>
      </w:pPr>
      <w:r w:rsidRPr="009238DA">
        <w:rPr>
          <w:rFonts w:ascii="Arial" w:hAnsi="Arial" w:cs="Arial"/>
          <w:b/>
          <w:bCs/>
          <w:i/>
          <w:iCs/>
          <w:szCs w:val="24"/>
          <w:lang w:eastAsia="zh-CN"/>
        </w:rPr>
        <w:t xml:space="preserve">Proposal </w:t>
      </w:r>
      <w:r w:rsidR="006E214C">
        <w:rPr>
          <w:rFonts w:ascii="Arial" w:hAnsi="Arial" w:cs="Arial"/>
          <w:b/>
          <w:bCs/>
          <w:i/>
          <w:iCs/>
          <w:szCs w:val="24"/>
          <w:lang w:eastAsia="zh-CN"/>
        </w:rPr>
        <w:t>8</w:t>
      </w:r>
      <w:r w:rsidRPr="009238DA">
        <w:rPr>
          <w:rFonts w:ascii="Arial" w:hAnsi="Arial" w:cs="Arial"/>
          <w:b/>
          <w:bCs/>
          <w:i/>
          <w:iCs/>
          <w:szCs w:val="24"/>
          <w:lang w:eastAsia="zh-CN"/>
        </w:rPr>
        <w:t>:</w:t>
      </w:r>
      <w:r w:rsidR="004D2D55" w:rsidRPr="009238DA">
        <w:rPr>
          <w:rFonts w:ascii="Arial" w:hAnsi="Arial" w:cs="Arial"/>
          <w:b/>
          <w:bCs/>
          <w:i/>
          <w:iCs/>
          <w:szCs w:val="24"/>
          <w:lang w:eastAsia="zh-CN"/>
        </w:rPr>
        <w:t xml:space="preserve"> </w:t>
      </w:r>
      <w:r w:rsidR="0043711F" w:rsidRPr="009238DA">
        <w:rPr>
          <w:rFonts w:ascii="Arial" w:hAnsi="Arial" w:cs="Arial"/>
          <w:b/>
          <w:bCs/>
          <w:i/>
          <w:iCs/>
          <w:szCs w:val="24"/>
          <w:lang w:eastAsia="zh-CN"/>
        </w:rPr>
        <w:t>T</w:t>
      </w:r>
      <w:r w:rsidR="0005268D" w:rsidRPr="009238DA">
        <w:rPr>
          <w:rFonts w:ascii="Arial" w:hAnsi="Arial" w:cs="Arial"/>
          <w:b/>
          <w:bCs/>
          <w:i/>
          <w:iCs/>
          <w:szCs w:val="24"/>
          <w:lang w:eastAsia="zh-CN"/>
        </w:rPr>
        <w:t xml:space="preserve">he baseline is: </w:t>
      </w:r>
      <w:r w:rsidR="00DB2806" w:rsidRPr="009238DA">
        <w:rPr>
          <w:rFonts w:ascii="Arial" w:hAnsi="Arial" w:cs="Arial"/>
          <w:b/>
          <w:bCs/>
          <w:i/>
          <w:iCs/>
          <w:szCs w:val="24"/>
          <w:lang w:eastAsia="zh-CN"/>
        </w:rPr>
        <w:t xml:space="preserve">Rel-18 FR2 PC6 UE can be configured with multiple carriers even with multi-RX chains enabled, but multi-Rx chain is enabled </w:t>
      </w:r>
      <w:r w:rsidR="0005268D" w:rsidRPr="009238DA">
        <w:rPr>
          <w:rFonts w:ascii="Arial" w:hAnsi="Arial" w:cs="Arial"/>
          <w:b/>
          <w:bCs/>
          <w:i/>
          <w:iCs/>
          <w:szCs w:val="24"/>
          <w:lang w:eastAsia="zh-CN"/>
        </w:rPr>
        <w:t xml:space="preserve">always </w:t>
      </w:r>
      <w:r w:rsidR="00DB2806" w:rsidRPr="009238DA">
        <w:rPr>
          <w:rFonts w:ascii="Arial" w:hAnsi="Arial" w:cs="Arial"/>
          <w:b/>
          <w:bCs/>
          <w:i/>
          <w:iCs/>
          <w:szCs w:val="24"/>
          <w:lang w:eastAsia="zh-CN"/>
        </w:rPr>
        <w:t>only on one of the component carriers</w:t>
      </w:r>
      <w:r w:rsidR="00025381">
        <w:rPr>
          <w:rFonts w:ascii="Arial" w:hAnsi="Arial" w:cs="Arial"/>
          <w:b/>
          <w:bCs/>
          <w:i/>
          <w:iCs/>
          <w:szCs w:val="24"/>
          <w:lang w:eastAsia="zh-CN"/>
        </w:rPr>
        <w:t xml:space="preserve"> (PC</w:t>
      </w:r>
      <w:r w:rsidR="00B32E60">
        <w:rPr>
          <w:rFonts w:ascii="Arial" w:hAnsi="Arial" w:cs="Arial"/>
          <w:b/>
          <w:bCs/>
          <w:i/>
          <w:iCs/>
          <w:szCs w:val="24"/>
          <w:lang w:eastAsia="zh-CN"/>
        </w:rPr>
        <w:t>C</w:t>
      </w:r>
      <w:r w:rsidR="00025381">
        <w:rPr>
          <w:rFonts w:ascii="Arial" w:hAnsi="Arial" w:cs="Arial"/>
          <w:b/>
          <w:bCs/>
          <w:i/>
          <w:iCs/>
          <w:szCs w:val="24"/>
          <w:lang w:eastAsia="zh-CN"/>
        </w:rPr>
        <w:t>)</w:t>
      </w:r>
      <w:r w:rsidR="00FA4AFE" w:rsidRPr="009238DA">
        <w:rPr>
          <w:rFonts w:ascii="Arial" w:hAnsi="Arial" w:cs="Arial"/>
          <w:b/>
          <w:bCs/>
          <w:i/>
          <w:iCs/>
          <w:szCs w:val="24"/>
          <w:lang w:eastAsia="zh-CN"/>
        </w:rPr>
        <w:t xml:space="preserve">. </w:t>
      </w:r>
      <w:r w:rsidR="00491643">
        <w:rPr>
          <w:rFonts w:ascii="Arial" w:hAnsi="Arial" w:cs="Arial"/>
          <w:b/>
          <w:bCs/>
          <w:i/>
          <w:iCs/>
          <w:szCs w:val="24"/>
          <w:lang w:eastAsia="zh-CN"/>
        </w:rPr>
        <w:t xml:space="preserve"> </w:t>
      </w:r>
      <w:r w:rsidR="003C0357">
        <w:rPr>
          <w:rFonts w:ascii="Arial" w:hAnsi="Arial" w:cs="Arial"/>
          <w:b/>
          <w:bCs/>
          <w:i/>
          <w:iCs/>
          <w:szCs w:val="24"/>
          <w:lang w:eastAsia="zh-CN"/>
        </w:rPr>
        <w:t>T</w:t>
      </w:r>
      <w:r w:rsidR="0005268D" w:rsidRPr="009238DA">
        <w:rPr>
          <w:rFonts w:ascii="Arial" w:hAnsi="Arial" w:cs="Arial"/>
          <w:b/>
          <w:bCs/>
          <w:i/>
          <w:iCs/>
          <w:szCs w:val="24"/>
          <w:lang w:eastAsia="zh-CN"/>
        </w:rPr>
        <w:t>he other component carrier</w:t>
      </w:r>
      <w:r w:rsidR="00025381">
        <w:rPr>
          <w:rFonts w:ascii="Arial" w:hAnsi="Arial" w:cs="Arial"/>
          <w:b/>
          <w:bCs/>
          <w:i/>
          <w:iCs/>
          <w:szCs w:val="24"/>
          <w:lang w:eastAsia="zh-CN"/>
        </w:rPr>
        <w:t>(S</w:t>
      </w:r>
      <w:r w:rsidR="00B32E60">
        <w:rPr>
          <w:rFonts w:ascii="Arial" w:hAnsi="Arial" w:cs="Arial"/>
          <w:b/>
          <w:bCs/>
          <w:i/>
          <w:iCs/>
          <w:szCs w:val="24"/>
          <w:lang w:eastAsia="zh-CN"/>
        </w:rPr>
        <w:t>CC</w:t>
      </w:r>
      <w:r w:rsidR="00025381">
        <w:rPr>
          <w:rFonts w:ascii="Arial" w:hAnsi="Arial" w:cs="Arial"/>
          <w:b/>
          <w:bCs/>
          <w:i/>
          <w:iCs/>
          <w:szCs w:val="24"/>
          <w:lang w:eastAsia="zh-CN"/>
        </w:rPr>
        <w:t>)</w:t>
      </w:r>
      <w:r w:rsidR="0005268D" w:rsidRPr="009238DA">
        <w:rPr>
          <w:rFonts w:ascii="Arial" w:hAnsi="Arial" w:cs="Arial"/>
          <w:b/>
          <w:bCs/>
          <w:i/>
          <w:iCs/>
          <w:szCs w:val="24"/>
          <w:lang w:eastAsia="zh-CN"/>
        </w:rPr>
        <w:t xml:space="preserve"> can be </w:t>
      </w:r>
      <w:r w:rsidR="00073E1C">
        <w:rPr>
          <w:rFonts w:ascii="Arial" w:hAnsi="Arial" w:cs="Arial"/>
          <w:b/>
          <w:bCs/>
          <w:i/>
          <w:iCs/>
          <w:szCs w:val="24"/>
          <w:lang w:eastAsia="zh-CN"/>
        </w:rPr>
        <w:t>o</w:t>
      </w:r>
      <w:r w:rsidR="00073E1C" w:rsidRPr="009238DA">
        <w:rPr>
          <w:rFonts w:ascii="Arial" w:hAnsi="Arial" w:cs="Arial"/>
          <w:b/>
          <w:bCs/>
          <w:i/>
          <w:iCs/>
          <w:szCs w:val="24"/>
          <w:lang w:eastAsia="zh-CN"/>
        </w:rPr>
        <w:t xml:space="preserve">ptionally </w:t>
      </w:r>
      <w:r w:rsidR="0005268D" w:rsidRPr="009238DA">
        <w:rPr>
          <w:rFonts w:ascii="Arial" w:hAnsi="Arial" w:cs="Arial"/>
          <w:b/>
          <w:bCs/>
          <w:i/>
          <w:iCs/>
          <w:szCs w:val="24"/>
          <w:lang w:eastAsia="zh-CN"/>
        </w:rPr>
        <w:t>supp</w:t>
      </w:r>
      <w:r w:rsidR="00FA4AFE" w:rsidRPr="009238DA">
        <w:rPr>
          <w:rFonts w:ascii="Arial" w:hAnsi="Arial" w:cs="Arial"/>
          <w:b/>
          <w:bCs/>
          <w:i/>
          <w:iCs/>
          <w:szCs w:val="24"/>
          <w:lang w:eastAsia="zh-CN"/>
        </w:rPr>
        <w:t xml:space="preserve">orted on one of two panels </w:t>
      </w:r>
      <w:r w:rsidR="0043711F" w:rsidRPr="009238DA">
        <w:rPr>
          <w:rFonts w:ascii="Arial" w:hAnsi="Arial" w:cs="Arial"/>
          <w:b/>
          <w:bCs/>
          <w:i/>
          <w:iCs/>
          <w:szCs w:val="24"/>
          <w:lang w:eastAsia="zh-CN"/>
        </w:rPr>
        <w:t>at same time provided UE capability supports it.</w:t>
      </w:r>
    </w:p>
    <w:p w14:paraId="589883FD" w14:textId="1095E188" w:rsidR="004F4BE2" w:rsidRDefault="004F4BE2" w:rsidP="00556284">
      <w:pPr>
        <w:rPr>
          <w:rFonts w:ascii="Arial" w:hAnsi="Arial" w:cs="Arial"/>
          <w:lang w:eastAsia="zh-CN"/>
        </w:rPr>
      </w:pPr>
    </w:p>
    <w:p w14:paraId="6BA41F41" w14:textId="77777777" w:rsidR="00D85841" w:rsidRPr="000D6F67" w:rsidRDefault="00D85841" w:rsidP="000D6F67">
      <w:pPr>
        <w:pStyle w:val="Heading3"/>
      </w:pPr>
      <w:r w:rsidRPr="000D6F67">
        <w:t>Issue 2-1-3: MRTD for FR2 HST multi-panel simultaneous reception</w:t>
      </w:r>
    </w:p>
    <w:tbl>
      <w:tblPr>
        <w:tblStyle w:val="TableGrid"/>
        <w:tblW w:w="0" w:type="auto"/>
        <w:tblLook w:val="04A0" w:firstRow="1" w:lastRow="0" w:firstColumn="1" w:lastColumn="0" w:noHBand="0" w:noVBand="1"/>
      </w:tblPr>
      <w:tblGrid>
        <w:gridCol w:w="10142"/>
      </w:tblGrid>
      <w:tr w:rsidR="00D85841" w14:paraId="2022F3BE" w14:textId="77777777" w:rsidTr="00D85841">
        <w:tc>
          <w:tcPr>
            <w:tcW w:w="10142" w:type="dxa"/>
          </w:tcPr>
          <w:p w14:paraId="77ED93DD" w14:textId="77777777" w:rsidR="00D85841" w:rsidRPr="00FC3921" w:rsidRDefault="00D85841" w:rsidP="00D85841">
            <w:pPr>
              <w:spacing w:afterLines="50" w:after="120"/>
              <w:rPr>
                <w:b/>
                <w:lang w:eastAsia="zh-CN"/>
              </w:rPr>
            </w:pPr>
            <w:r w:rsidRPr="00FC3921">
              <w:rPr>
                <w:b/>
                <w:lang w:eastAsia="zh-CN"/>
              </w:rPr>
              <w:t>Agreements:</w:t>
            </w:r>
          </w:p>
          <w:p w14:paraId="704E8F4D" w14:textId="77777777" w:rsidR="00D85841" w:rsidRDefault="00D85841" w:rsidP="00D85841">
            <w:pPr>
              <w:pStyle w:val="ListParagraph"/>
              <w:numPr>
                <w:ilvl w:val="0"/>
                <w:numId w:val="32"/>
              </w:numPr>
              <w:spacing w:after="120"/>
              <w:contextualSpacing w:val="0"/>
            </w:pPr>
            <w:r w:rsidRPr="007201B2">
              <w:t xml:space="preserve">For Rel-18 PC6 UE supporting simultaneous multi-panel operation, </w:t>
            </w:r>
            <w:r>
              <w:t xml:space="preserve">FFS </w:t>
            </w:r>
            <w:r w:rsidRPr="007201B2">
              <w:t xml:space="preserve">MRTD of signals received </w:t>
            </w:r>
            <w:r>
              <w:t>on</w:t>
            </w:r>
            <w:r w:rsidRPr="007201B2">
              <w:t xml:space="preserve"> two panels</w:t>
            </w:r>
            <w:r>
              <w:t xml:space="preserve"> on the same carrier</w:t>
            </w:r>
            <w:r w:rsidRPr="007201B2">
              <w:t xml:space="preserve"> can be extended to the value higher than </w:t>
            </w:r>
            <w:r>
              <w:t xml:space="preserve">the length of </w:t>
            </w:r>
            <w:r w:rsidRPr="007201B2">
              <w:t>CP</w:t>
            </w:r>
            <w:r>
              <w:t xml:space="preserve"> </w:t>
            </w:r>
          </w:p>
          <w:p w14:paraId="10DC6D4B" w14:textId="77777777" w:rsidR="00D85841" w:rsidRDefault="00D85841" w:rsidP="00D85841">
            <w:pPr>
              <w:pStyle w:val="ListParagraph"/>
              <w:numPr>
                <w:ilvl w:val="1"/>
                <w:numId w:val="32"/>
              </w:numPr>
              <w:spacing w:after="120"/>
              <w:contextualSpacing w:val="0"/>
            </w:pPr>
            <w:r>
              <w:t>FFS whether this UE behaviour/requirement depends on UE capability or not.</w:t>
            </w:r>
          </w:p>
          <w:p w14:paraId="174A8026" w14:textId="784A3D1D" w:rsidR="00D85841" w:rsidRPr="00D85841" w:rsidRDefault="00D85841" w:rsidP="00556284">
            <w:pPr>
              <w:pStyle w:val="ListParagraph"/>
              <w:numPr>
                <w:ilvl w:val="1"/>
                <w:numId w:val="32"/>
              </w:numPr>
              <w:spacing w:after="120"/>
              <w:contextualSpacing w:val="0"/>
            </w:pPr>
            <w:r>
              <w:t xml:space="preserve">FFS whether depends on the deployment (e.g., </w:t>
            </w:r>
            <w:r w:rsidRPr="00C34D0E">
              <w:rPr>
                <w:lang w:eastAsia="zh-CN"/>
              </w:rPr>
              <w:t>Ds</w:t>
            </w:r>
            <w:r>
              <w:t>)</w:t>
            </w:r>
          </w:p>
        </w:tc>
      </w:tr>
    </w:tbl>
    <w:p w14:paraId="60F9D7E0" w14:textId="3F3D717D" w:rsidR="004F4BE2" w:rsidRDefault="004F4BE2" w:rsidP="00556284">
      <w:pPr>
        <w:rPr>
          <w:rFonts w:ascii="Arial" w:hAnsi="Arial" w:cs="Arial"/>
          <w:lang w:val="x-none" w:eastAsia="zh-CN"/>
        </w:rPr>
      </w:pPr>
    </w:p>
    <w:p w14:paraId="33378E52" w14:textId="44804966" w:rsidR="000E287E" w:rsidRDefault="000E287E" w:rsidP="00556284">
      <w:pPr>
        <w:rPr>
          <w:rFonts w:ascii="Arial" w:hAnsi="Arial" w:cs="Arial"/>
          <w:lang w:eastAsia="zh-CN"/>
        </w:rPr>
      </w:pPr>
      <w:r>
        <w:rPr>
          <w:rFonts w:ascii="Arial" w:hAnsi="Arial" w:cs="Arial"/>
          <w:lang w:eastAsia="zh-CN"/>
        </w:rPr>
        <w:t xml:space="preserve">In last meeting, some companies proposed that UE shall be optional to support MRTD&gt;CP with respect to introducing </w:t>
      </w:r>
      <w:r w:rsidR="00E97D9C">
        <w:rPr>
          <w:rFonts w:ascii="Arial" w:hAnsi="Arial" w:cs="Arial"/>
          <w:lang w:eastAsia="zh-CN"/>
        </w:rPr>
        <w:t xml:space="preserve">UE capability. We suppose it follows some discussions in Multi-RX sessions. </w:t>
      </w:r>
    </w:p>
    <w:p w14:paraId="1E10F8DA" w14:textId="72CEE995" w:rsidR="004F5D51" w:rsidRDefault="00D9436C" w:rsidP="00556284">
      <w:pPr>
        <w:rPr>
          <w:rFonts w:ascii="Arial" w:hAnsi="Arial" w:cs="Arial"/>
          <w:lang w:eastAsia="zh-CN"/>
        </w:rPr>
      </w:pPr>
      <w:r>
        <w:rPr>
          <w:rFonts w:ascii="Arial" w:hAnsi="Arial" w:cs="Arial"/>
          <w:lang w:eastAsia="zh-CN"/>
        </w:rPr>
        <w:t xml:space="preserve">We don’t oppose the UE </w:t>
      </w:r>
      <w:r w:rsidR="00BB0063">
        <w:rPr>
          <w:rFonts w:ascii="Arial" w:hAnsi="Arial" w:cs="Arial"/>
          <w:lang w:eastAsia="zh-CN"/>
        </w:rPr>
        <w:t xml:space="preserve">capability </w:t>
      </w:r>
      <w:r w:rsidR="00B83D45">
        <w:rPr>
          <w:rFonts w:ascii="Arial" w:hAnsi="Arial" w:cs="Arial"/>
          <w:lang w:eastAsia="zh-CN"/>
        </w:rPr>
        <w:t>totally,</w:t>
      </w:r>
      <w:r w:rsidR="00BB0063">
        <w:rPr>
          <w:rFonts w:ascii="Arial" w:hAnsi="Arial" w:cs="Arial"/>
          <w:lang w:eastAsia="zh-CN"/>
        </w:rPr>
        <w:t xml:space="preserve"> </w:t>
      </w:r>
      <w:r w:rsidR="0008142D">
        <w:rPr>
          <w:rFonts w:ascii="Arial" w:hAnsi="Arial" w:cs="Arial"/>
          <w:lang w:eastAsia="zh-CN"/>
        </w:rPr>
        <w:t xml:space="preserve">but UE behavior shall be checked as subsequence of </w:t>
      </w:r>
      <w:r w:rsidR="002D0E04">
        <w:rPr>
          <w:rFonts w:ascii="Arial" w:hAnsi="Arial" w:cs="Arial"/>
          <w:lang w:eastAsia="zh-CN"/>
        </w:rPr>
        <w:t>it. For example, as per one-shot timing adjustment</w:t>
      </w:r>
      <w:r w:rsidR="00B83D45">
        <w:rPr>
          <w:rFonts w:ascii="Arial" w:hAnsi="Arial" w:cs="Arial"/>
          <w:lang w:eastAsia="zh-CN"/>
        </w:rPr>
        <w:t>,</w:t>
      </w:r>
      <w:r w:rsidR="00996833">
        <w:rPr>
          <w:rFonts w:ascii="Arial" w:hAnsi="Arial" w:cs="Arial"/>
          <w:lang w:eastAsia="zh-CN"/>
        </w:rPr>
        <w:t xml:space="preserve"> </w:t>
      </w:r>
      <w:r w:rsidR="006F17B5">
        <w:rPr>
          <w:rFonts w:ascii="Arial" w:hAnsi="Arial" w:cs="Arial"/>
          <w:lang w:eastAsia="zh-CN"/>
        </w:rPr>
        <w:t xml:space="preserve">long </w:t>
      </w:r>
      <w:r w:rsidR="004E72F4">
        <w:rPr>
          <w:rFonts w:ascii="Arial" w:hAnsi="Arial" w:cs="Arial"/>
          <w:lang w:eastAsia="zh-CN"/>
        </w:rPr>
        <w:t xml:space="preserve">Ds results </w:t>
      </w:r>
      <w:r w:rsidR="006F17B5">
        <w:rPr>
          <w:rFonts w:ascii="Arial" w:hAnsi="Arial" w:cs="Arial"/>
          <w:lang w:eastAsia="zh-CN"/>
        </w:rPr>
        <w:t>in</w:t>
      </w:r>
      <w:r w:rsidR="004E72F4">
        <w:rPr>
          <w:rFonts w:ascii="Arial" w:hAnsi="Arial" w:cs="Arial"/>
          <w:lang w:eastAsia="zh-CN"/>
        </w:rPr>
        <w:t xml:space="preserve">to timing change </w:t>
      </w:r>
      <w:r w:rsidR="00AC58EF">
        <w:rPr>
          <w:rFonts w:ascii="Arial" w:hAnsi="Arial" w:cs="Arial"/>
          <w:lang w:eastAsia="zh-CN"/>
        </w:rPr>
        <w:t xml:space="preserve">larger than CP length, </w:t>
      </w:r>
      <w:r w:rsidR="00B83D45">
        <w:rPr>
          <w:rFonts w:ascii="Arial" w:hAnsi="Arial" w:cs="Arial"/>
          <w:lang w:eastAsia="zh-CN"/>
        </w:rPr>
        <w:t xml:space="preserve"> the UE may lose </w:t>
      </w:r>
      <w:r w:rsidR="00BC3F04">
        <w:rPr>
          <w:rFonts w:ascii="Arial" w:hAnsi="Arial" w:cs="Arial"/>
          <w:lang w:eastAsia="zh-CN"/>
        </w:rPr>
        <w:t xml:space="preserve">DL </w:t>
      </w:r>
      <w:r w:rsidR="00AC58EF">
        <w:rPr>
          <w:rFonts w:ascii="Arial" w:hAnsi="Arial" w:cs="Arial"/>
          <w:lang w:eastAsia="zh-CN"/>
        </w:rPr>
        <w:t xml:space="preserve">reception </w:t>
      </w:r>
      <w:r w:rsidR="00983D55">
        <w:rPr>
          <w:rFonts w:ascii="Arial" w:hAnsi="Arial" w:cs="Arial"/>
          <w:lang w:eastAsia="zh-CN"/>
        </w:rPr>
        <w:t xml:space="preserve">and </w:t>
      </w:r>
      <w:r w:rsidR="00BC3F04">
        <w:rPr>
          <w:rFonts w:ascii="Arial" w:hAnsi="Arial" w:cs="Arial"/>
          <w:lang w:eastAsia="zh-CN"/>
        </w:rPr>
        <w:t xml:space="preserve">block corresponding UL transmitting </w:t>
      </w:r>
      <w:r w:rsidR="00AC58EF">
        <w:rPr>
          <w:rFonts w:ascii="Arial" w:hAnsi="Arial" w:cs="Arial"/>
          <w:lang w:eastAsia="zh-CN"/>
        </w:rPr>
        <w:t xml:space="preserve">on </w:t>
      </w:r>
      <w:r w:rsidR="00996833">
        <w:rPr>
          <w:rFonts w:ascii="Arial" w:hAnsi="Arial" w:cs="Arial"/>
          <w:lang w:eastAsia="zh-CN"/>
        </w:rPr>
        <w:t xml:space="preserve">one </w:t>
      </w:r>
      <w:r w:rsidR="00AC58EF">
        <w:rPr>
          <w:rFonts w:ascii="Arial" w:hAnsi="Arial" w:cs="Arial"/>
          <w:lang w:eastAsia="zh-CN"/>
        </w:rPr>
        <w:t xml:space="preserve">of </w:t>
      </w:r>
      <w:r w:rsidR="00996833">
        <w:rPr>
          <w:rFonts w:ascii="Arial" w:hAnsi="Arial" w:cs="Arial"/>
          <w:lang w:eastAsia="zh-CN"/>
        </w:rPr>
        <w:t>panel</w:t>
      </w:r>
      <w:r w:rsidR="00AC58EF">
        <w:rPr>
          <w:rFonts w:ascii="Arial" w:hAnsi="Arial" w:cs="Arial"/>
          <w:lang w:eastAsia="zh-CN"/>
        </w:rPr>
        <w:t>s</w:t>
      </w:r>
      <w:r w:rsidR="006F17B5">
        <w:rPr>
          <w:rFonts w:ascii="Arial" w:hAnsi="Arial" w:cs="Arial"/>
          <w:lang w:eastAsia="zh-CN"/>
        </w:rPr>
        <w:t xml:space="preserve"> under the condition. </w:t>
      </w:r>
      <w:r w:rsidR="00AF4555">
        <w:rPr>
          <w:rFonts w:ascii="Arial" w:hAnsi="Arial" w:cs="Arial"/>
          <w:lang w:eastAsia="zh-CN"/>
        </w:rPr>
        <w:t xml:space="preserve">RAN4 shall check </w:t>
      </w:r>
      <w:r w:rsidR="000A0F8D">
        <w:rPr>
          <w:rFonts w:ascii="Arial" w:hAnsi="Arial" w:cs="Arial"/>
          <w:lang w:eastAsia="zh-CN"/>
        </w:rPr>
        <w:t xml:space="preserve">whether procedure or </w:t>
      </w:r>
      <w:r w:rsidR="003E2057">
        <w:rPr>
          <w:rFonts w:ascii="Arial" w:hAnsi="Arial" w:cs="Arial"/>
          <w:lang w:eastAsia="zh-CN"/>
        </w:rPr>
        <w:t>behavior</w:t>
      </w:r>
      <w:r w:rsidR="000A0F8D">
        <w:rPr>
          <w:rFonts w:ascii="Arial" w:hAnsi="Arial" w:cs="Arial"/>
          <w:lang w:eastAsia="zh-CN"/>
        </w:rPr>
        <w:t xml:space="preserve"> shall be provided </w:t>
      </w:r>
      <w:r w:rsidR="000D6F67">
        <w:rPr>
          <w:rFonts w:ascii="Arial" w:hAnsi="Arial" w:cs="Arial"/>
          <w:lang w:eastAsia="zh-CN"/>
        </w:rPr>
        <w:t xml:space="preserve">to </w:t>
      </w:r>
      <w:r w:rsidR="000A0F8D">
        <w:rPr>
          <w:rFonts w:ascii="Arial" w:hAnsi="Arial" w:cs="Arial"/>
          <w:lang w:eastAsia="zh-CN"/>
        </w:rPr>
        <w:t xml:space="preserve">regulate </w:t>
      </w:r>
      <w:r w:rsidR="000D6F67">
        <w:rPr>
          <w:rFonts w:ascii="Arial" w:hAnsi="Arial" w:cs="Arial"/>
          <w:lang w:eastAsia="zh-CN"/>
        </w:rPr>
        <w:t>and</w:t>
      </w:r>
      <w:r w:rsidR="000A0F8D">
        <w:rPr>
          <w:rFonts w:ascii="Arial" w:hAnsi="Arial" w:cs="Arial"/>
          <w:lang w:eastAsia="zh-CN"/>
        </w:rPr>
        <w:t xml:space="preserve"> mitigate </w:t>
      </w:r>
      <w:r w:rsidR="000D6F67">
        <w:rPr>
          <w:rFonts w:ascii="Arial" w:hAnsi="Arial" w:cs="Arial"/>
          <w:lang w:eastAsia="zh-CN"/>
        </w:rPr>
        <w:t>potential performance degradation.</w:t>
      </w:r>
    </w:p>
    <w:p w14:paraId="296D2D1D" w14:textId="0224DEFC" w:rsidR="004F5D51" w:rsidRPr="00225729" w:rsidRDefault="00E518FB" w:rsidP="00556284">
      <w:pPr>
        <w:rPr>
          <w:rFonts w:ascii="Arial" w:hAnsi="Arial" w:cs="Arial"/>
          <w:lang w:eastAsia="zh-CN"/>
        </w:rPr>
      </w:pPr>
      <w:r>
        <w:rPr>
          <w:rFonts w:ascii="Arial" w:hAnsi="Arial" w:cs="Arial"/>
          <w:lang w:eastAsia="zh-CN"/>
        </w:rPr>
        <w:t xml:space="preserve">Assuming a UE configured with </w:t>
      </w:r>
      <w:r w:rsidR="00FF081B">
        <w:rPr>
          <w:rFonts w:ascii="Arial" w:hAnsi="Arial" w:cs="Arial"/>
          <w:lang w:eastAsia="zh-CN"/>
        </w:rPr>
        <w:t>multi-</w:t>
      </w:r>
      <w:r w:rsidR="00EC19B0">
        <w:rPr>
          <w:rFonts w:ascii="Arial" w:hAnsi="Arial" w:cs="Arial"/>
          <w:lang w:eastAsia="zh-CN"/>
        </w:rPr>
        <w:t>panel operation</w:t>
      </w:r>
      <w:r w:rsidR="00FF081B">
        <w:rPr>
          <w:rFonts w:ascii="Arial" w:hAnsi="Arial" w:cs="Arial"/>
          <w:lang w:eastAsia="zh-CN"/>
        </w:rPr>
        <w:t xml:space="preserve"> (2 DL panels/1 UL panel)</w:t>
      </w:r>
      <w:r w:rsidR="00EC19B0">
        <w:rPr>
          <w:rFonts w:ascii="Arial" w:hAnsi="Arial" w:cs="Arial"/>
          <w:lang w:eastAsia="zh-CN"/>
        </w:rPr>
        <w:t xml:space="preserve">, </w:t>
      </w:r>
      <w:r w:rsidR="00D74621">
        <w:rPr>
          <w:rFonts w:ascii="Arial" w:hAnsi="Arial" w:cs="Arial"/>
          <w:lang w:eastAsia="zh-CN"/>
        </w:rPr>
        <w:t xml:space="preserve">wherein </w:t>
      </w:r>
      <w:r w:rsidR="00EC19B0">
        <w:rPr>
          <w:rFonts w:ascii="Arial" w:hAnsi="Arial" w:cs="Arial"/>
          <w:lang w:eastAsia="zh-CN"/>
        </w:rPr>
        <w:t xml:space="preserve">in DL, panel1 and panel2 receives reference signals and data from RRH1 and RRH2 </w:t>
      </w:r>
      <w:r w:rsidR="003E2057" w:rsidRPr="003E2057">
        <w:rPr>
          <w:rFonts w:ascii="Arial" w:hAnsi="Arial" w:cs="Arial"/>
          <w:lang w:eastAsia="zh-CN"/>
        </w:rPr>
        <w:t>respectively</w:t>
      </w:r>
      <w:r w:rsidR="004B6040">
        <w:rPr>
          <w:rFonts w:ascii="Arial" w:hAnsi="Arial" w:cs="Arial"/>
          <w:lang w:eastAsia="zh-CN"/>
        </w:rPr>
        <w:t>;</w:t>
      </w:r>
      <w:r w:rsidR="00E0132F">
        <w:rPr>
          <w:rFonts w:ascii="Arial" w:hAnsi="Arial" w:cs="Arial"/>
          <w:lang w:eastAsia="zh-CN"/>
        </w:rPr>
        <w:t xml:space="preserve"> in UL, panel 1 </w:t>
      </w:r>
      <w:r w:rsidR="00456C16">
        <w:rPr>
          <w:rFonts w:ascii="Arial" w:hAnsi="Arial" w:cs="Arial"/>
          <w:lang w:eastAsia="zh-CN"/>
        </w:rPr>
        <w:t>transmits reference signals and data to RRH1.</w:t>
      </w:r>
      <w:r w:rsidR="0071747D">
        <w:rPr>
          <w:rFonts w:ascii="Arial" w:hAnsi="Arial" w:cs="Arial"/>
          <w:lang w:eastAsia="zh-CN"/>
        </w:rPr>
        <w:t xml:space="preserve"> </w:t>
      </w:r>
      <w:r w:rsidR="0029146E">
        <w:rPr>
          <w:rFonts w:ascii="Arial" w:hAnsi="Arial" w:cs="Arial"/>
          <w:lang w:eastAsia="zh-CN"/>
        </w:rPr>
        <w:t>Due to some reasons, e.g</w:t>
      </w:r>
      <w:r w:rsidR="0029146E" w:rsidRPr="00D62B6B">
        <w:rPr>
          <w:rFonts w:ascii="Arial" w:hAnsi="Arial" w:cs="Arial"/>
          <w:lang w:eastAsia="zh-CN"/>
        </w:rPr>
        <w:t xml:space="preserve">. </w:t>
      </w:r>
      <w:r w:rsidR="00456C16" w:rsidRPr="00D62B6B">
        <w:rPr>
          <w:rFonts w:ascii="Arial" w:hAnsi="Arial" w:cs="Arial"/>
          <w:lang w:eastAsia="zh-CN"/>
        </w:rPr>
        <w:t xml:space="preserve"> </w:t>
      </w:r>
      <w:r w:rsidR="0029146E" w:rsidRPr="00D62B6B">
        <w:rPr>
          <w:rFonts w:ascii="Arial" w:hAnsi="Arial" w:cs="Arial"/>
          <w:lang w:eastAsia="zh-CN"/>
        </w:rPr>
        <w:t>MRTD between RRH</w:t>
      </w:r>
      <w:r w:rsidR="00D62B6B" w:rsidRPr="00D62B6B">
        <w:rPr>
          <w:rFonts w:ascii="Arial" w:hAnsi="Arial" w:cs="Arial"/>
          <w:lang w:eastAsia="zh-CN"/>
        </w:rPr>
        <w:t xml:space="preserve">1 and RRH2 </w:t>
      </w:r>
      <w:r w:rsidR="0029146E" w:rsidRPr="00D62B6B">
        <w:rPr>
          <w:rFonts w:ascii="Arial" w:hAnsi="Arial" w:cs="Arial"/>
          <w:lang w:eastAsia="zh-CN"/>
        </w:rPr>
        <w:t>&gt;CP length</w:t>
      </w:r>
      <w:r w:rsidR="00D62B6B" w:rsidRPr="00D62B6B">
        <w:rPr>
          <w:rFonts w:ascii="Arial" w:hAnsi="Arial" w:cs="Arial"/>
          <w:lang w:eastAsia="zh-CN"/>
        </w:rPr>
        <w:t xml:space="preserve">, only 1 DL panel and 1 UL panel </w:t>
      </w:r>
      <w:r w:rsidR="00C3321E">
        <w:rPr>
          <w:rFonts w:ascii="Arial" w:hAnsi="Arial" w:cs="Arial"/>
          <w:lang w:eastAsia="zh-CN"/>
        </w:rPr>
        <w:t>can</w:t>
      </w:r>
      <w:r w:rsidR="00685E02">
        <w:rPr>
          <w:rFonts w:ascii="Arial" w:hAnsi="Arial" w:cs="Arial"/>
          <w:lang w:eastAsia="zh-CN"/>
        </w:rPr>
        <w:t xml:space="preserve"> work</w:t>
      </w:r>
      <w:r w:rsidR="00F03A78">
        <w:rPr>
          <w:rFonts w:ascii="Arial" w:hAnsi="Arial" w:cs="Arial"/>
          <w:lang w:eastAsia="zh-CN"/>
        </w:rPr>
        <w:t xml:space="preserve">. </w:t>
      </w:r>
      <w:r w:rsidR="00DA4BED">
        <w:rPr>
          <w:rFonts w:ascii="Arial" w:hAnsi="Arial" w:cs="Arial"/>
          <w:lang w:eastAsia="zh-CN"/>
        </w:rPr>
        <w:t>It’s rational that t</w:t>
      </w:r>
      <w:r w:rsidR="00E222F4">
        <w:rPr>
          <w:rFonts w:ascii="Arial" w:hAnsi="Arial" w:cs="Arial"/>
          <w:lang w:eastAsia="zh-CN"/>
        </w:rPr>
        <w:t>he working DL panel</w:t>
      </w:r>
      <w:ins w:id="6" w:author="Author">
        <w:r w:rsidR="004A6169">
          <w:rPr>
            <w:rFonts w:ascii="Arial" w:hAnsi="Arial" w:cs="Arial"/>
            <w:lang w:eastAsia="zh-CN"/>
          </w:rPr>
          <w:t xml:space="preserve"> </w:t>
        </w:r>
      </w:ins>
      <w:r w:rsidR="003A7995">
        <w:rPr>
          <w:rFonts w:ascii="Arial" w:hAnsi="Arial" w:cs="Arial"/>
          <w:lang w:eastAsia="zh-CN"/>
        </w:rPr>
        <w:t>(panel1 or panel2)</w:t>
      </w:r>
      <w:r w:rsidR="00E222F4">
        <w:rPr>
          <w:rFonts w:ascii="Arial" w:hAnsi="Arial" w:cs="Arial"/>
          <w:lang w:eastAsia="zh-CN"/>
        </w:rPr>
        <w:t xml:space="preserve"> shall be </w:t>
      </w:r>
      <w:r w:rsidR="00D8745F">
        <w:rPr>
          <w:rFonts w:ascii="Arial" w:hAnsi="Arial" w:cs="Arial"/>
          <w:lang w:eastAsia="zh-CN"/>
        </w:rPr>
        <w:t>assessed by UE, t</w:t>
      </w:r>
      <w:r w:rsidR="008C2B1F">
        <w:rPr>
          <w:rFonts w:ascii="Arial" w:hAnsi="Arial" w:cs="Arial"/>
          <w:lang w:eastAsia="zh-CN"/>
        </w:rPr>
        <w:t xml:space="preserve">he </w:t>
      </w:r>
      <w:r w:rsidR="00E222F4">
        <w:rPr>
          <w:rFonts w:ascii="Arial" w:hAnsi="Arial" w:cs="Arial"/>
          <w:lang w:eastAsia="zh-CN"/>
        </w:rPr>
        <w:t xml:space="preserve">working </w:t>
      </w:r>
      <w:r w:rsidR="008C2B1F">
        <w:rPr>
          <w:rFonts w:ascii="Arial" w:hAnsi="Arial" w:cs="Arial"/>
          <w:lang w:eastAsia="zh-CN"/>
        </w:rPr>
        <w:t xml:space="preserve">UL panel shall </w:t>
      </w:r>
      <w:r w:rsidR="00A37CC5">
        <w:rPr>
          <w:rFonts w:ascii="Arial" w:hAnsi="Arial" w:cs="Arial"/>
          <w:lang w:eastAsia="zh-CN"/>
        </w:rPr>
        <w:t xml:space="preserve">always </w:t>
      </w:r>
      <w:r w:rsidR="008C2B1F">
        <w:rPr>
          <w:rFonts w:ascii="Arial" w:hAnsi="Arial" w:cs="Arial"/>
          <w:lang w:eastAsia="zh-CN"/>
        </w:rPr>
        <w:t xml:space="preserve">be same as </w:t>
      </w:r>
      <w:r w:rsidR="00A37CC5">
        <w:rPr>
          <w:rFonts w:ascii="Arial" w:hAnsi="Arial" w:cs="Arial"/>
          <w:lang w:eastAsia="zh-CN"/>
        </w:rPr>
        <w:t xml:space="preserve">the </w:t>
      </w:r>
      <w:r w:rsidR="00E222F4">
        <w:rPr>
          <w:rFonts w:ascii="Arial" w:hAnsi="Arial" w:cs="Arial"/>
          <w:lang w:eastAsia="zh-CN"/>
        </w:rPr>
        <w:t xml:space="preserve">working </w:t>
      </w:r>
      <w:r w:rsidR="008C2B1F">
        <w:rPr>
          <w:rFonts w:ascii="Arial" w:hAnsi="Arial" w:cs="Arial"/>
          <w:lang w:eastAsia="zh-CN"/>
        </w:rPr>
        <w:t>DL panel</w:t>
      </w:r>
      <w:r w:rsidR="00A37CC5">
        <w:rPr>
          <w:rFonts w:ascii="Arial" w:hAnsi="Arial" w:cs="Arial"/>
          <w:lang w:eastAsia="zh-CN"/>
        </w:rPr>
        <w:t xml:space="preserve">, </w:t>
      </w:r>
      <w:r w:rsidR="00E82385">
        <w:rPr>
          <w:rFonts w:ascii="Arial" w:hAnsi="Arial" w:cs="Arial"/>
          <w:lang w:eastAsia="zh-CN"/>
        </w:rPr>
        <w:t xml:space="preserve">either </w:t>
      </w:r>
      <w:r w:rsidR="00A37CC5">
        <w:rPr>
          <w:rFonts w:ascii="Arial" w:hAnsi="Arial" w:cs="Arial"/>
          <w:lang w:eastAsia="zh-CN"/>
        </w:rPr>
        <w:t xml:space="preserve">keeping same </w:t>
      </w:r>
      <w:r w:rsidR="007770C0">
        <w:rPr>
          <w:rFonts w:ascii="Arial" w:hAnsi="Arial" w:cs="Arial"/>
          <w:lang w:eastAsia="zh-CN"/>
        </w:rPr>
        <w:t>UL panel in multi-panel operation</w:t>
      </w:r>
      <w:r w:rsidR="00BF686B">
        <w:rPr>
          <w:rFonts w:ascii="Arial" w:hAnsi="Arial" w:cs="Arial"/>
          <w:lang w:eastAsia="zh-CN"/>
        </w:rPr>
        <w:t xml:space="preserve"> or switch</w:t>
      </w:r>
      <w:r w:rsidR="00EB6556">
        <w:rPr>
          <w:rFonts w:ascii="Arial" w:hAnsi="Arial" w:cs="Arial"/>
          <w:lang w:eastAsia="zh-CN"/>
        </w:rPr>
        <w:t>ing</w:t>
      </w:r>
      <w:r w:rsidR="00BF686B">
        <w:rPr>
          <w:rFonts w:ascii="Arial" w:hAnsi="Arial" w:cs="Arial"/>
          <w:lang w:eastAsia="zh-CN"/>
        </w:rPr>
        <w:t xml:space="preserve"> </w:t>
      </w:r>
      <w:r w:rsidR="003A7995">
        <w:rPr>
          <w:rFonts w:ascii="Arial" w:hAnsi="Arial" w:cs="Arial"/>
          <w:lang w:eastAsia="zh-CN"/>
        </w:rPr>
        <w:t xml:space="preserve">from </w:t>
      </w:r>
      <w:r w:rsidR="00BF686B">
        <w:rPr>
          <w:rFonts w:ascii="Arial" w:hAnsi="Arial" w:cs="Arial"/>
          <w:lang w:eastAsia="zh-CN"/>
        </w:rPr>
        <w:t>UL panel in multi-panel operation to the other one</w:t>
      </w:r>
      <w:r w:rsidR="001F1679">
        <w:rPr>
          <w:rFonts w:ascii="Arial" w:hAnsi="Arial" w:cs="Arial"/>
          <w:lang w:eastAsia="zh-CN"/>
        </w:rPr>
        <w:t>.</w:t>
      </w:r>
      <w:r w:rsidR="003D638A">
        <w:rPr>
          <w:rFonts w:ascii="Arial" w:hAnsi="Arial" w:cs="Arial"/>
          <w:lang w:eastAsia="zh-CN"/>
        </w:rPr>
        <w:t xml:space="preserve"> </w:t>
      </w:r>
      <w:r w:rsidR="00736042">
        <w:rPr>
          <w:rFonts w:ascii="Arial" w:hAnsi="Arial" w:cs="Arial"/>
          <w:lang w:eastAsia="zh-CN"/>
        </w:rPr>
        <w:t xml:space="preserve">In the </w:t>
      </w:r>
      <w:r w:rsidR="003D638A">
        <w:rPr>
          <w:rFonts w:ascii="Arial" w:hAnsi="Arial" w:cs="Arial"/>
          <w:lang w:eastAsia="zh-CN"/>
        </w:rPr>
        <w:t xml:space="preserve">same </w:t>
      </w:r>
      <w:r w:rsidR="00A13C97">
        <w:rPr>
          <w:rFonts w:ascii="Arial" w:hAnsi="Arial" w:cs="Arial"/>
          <w:lang w:eastAsia="zh-CN"/>
        </w:rPr>
        <w:t>way</w:t>
      </w:r>
      <w:r w:rsidR="003D638A">
        <w:rPr>
          <w:rFonts w:ascii="Arial" w:hAnsi="Arial" w:cs="Arial"/>
          <w:lang w:eastAsia="zh-CN"/>
        </w:rPr>
        <w:t xml:space="preserve">, </w:t>
      </w:r>
      <w:r w:rsidR="003D638A" w:rsidRPr="003D638A">
        <w:rPr>
          <w:rFonts w:ascii="Arial" w:hAnsi="Arial" w:cs="Arial"/>
          <w:lang w:eastAsia="zh-CN"/>
        </w:rPr>
        <w:t>SCell reception shall be on the panel with valid PCell reception</w:t>
      </w:r>
      <w:r w:rsidR="008B6240">
        <w:rPr>
          <w:rFonts w:ascii="Arial" w:hAnsi="Arial" w:cs="Arial"/>
          <w:lang w:eastAsia="zh-CN"/>
        </w:rPr>
        <w:t xml:space="preserve"> provided SCell is valid on one or both panels </w:t>
      </w:r>
      <w:r w:rsidR="00133E31">
        <w:rPr>
          <w:rFonts w:ascii="Arial" w:hAnsi="Arial" w:cs="Arial"/>
          <w:lang w:eastAsia="zh-CN"/>
        </w:rPr>
        <w:t>upon</w:t>
      </w:r>
      <w:r w:rsidR="00435BB9">
        <w:rPr>
          <w:rFonts w:ascii="Arial" w:hAnsi="Arial" w:cs="Arial"/>
          <w:lang w:eastAsia="zh-CN"/>
        </w:rPr>
        <w:t xml:space="preserve"> </w:t>
      </w:r>
      <w:r w:rsidR="00133E31">
        <w:rPr>
          <w:rFonts w:ascii="Arial" w:hAnsi="Arial" w:cs="Arial"/>
          <w:lang w:eastAsia="zh-CN"/>
        </w:rPr>
        <w:t xml:space="preserve">multi-panel operation on </w:t>
      </w:r>
      <w:r w:rsidR="00435BB9">
        <w:rPr>
          <w:rFonts w:ascii="Arial" w:hAnsi="Arial" w:cs="Arial"/>
          <w:lang w:eastAsia="zh-CN"/>
        </w:rPr>
        <w:t>PCell</w:t>
      </w:r>
      <w:r w:rsidR="00403F07">
        <w:rPr>
          <w:rFonts w:ascii="Arial" w:hAnsi="Arial" w:cs="Arial"/>
          <w:lang w:eastAsia="zh-CN"/>
        </w:rPr>
        <w:t>.</w:t>
      </w:r>
    </w:p>
    <w:p w14:paraId="3D479EDE" w14:textId="44DA592C" w:rsidR="0042209F" w:rsidRPr="00225729" w:rsidRDefault="00353358" w:rsidP="00556284">
      <w:pPr>
        <w:rPr>
          <w:rFonts w:ascii="Arial" w:hAnsi="Arial" w:cs="Arial"/>
          <w:lang w:eastAsia="zh-CN"/>
        </w:rPr>
      </w:pPr>
      <w:r>
        <w:rPr>
          <w:rFonts w:ascii="Arial" w:hAnsi="Arial" w:cs="Arial"/>
          <w:lang w:eastAsia="zh-CN"/>
        </w:rPr>
        <w:t xml:space="preserve">Additionally, in HST scenario, </w:t>
      </w:r>
      <w:r w:rsidR="0098618A">
        <w:rPr>
          <w:rFonts w:ascii="Arial" w:hAnsi="Arial" w:cs="Arial"/>
          <w:lang w:eastAsia="zh-CN"/>
        </w:rPr>
        <w:t xml:space="preserve">the most </w:t>
      </w:r>
      <w:r w:rsidR="00CB086C">
        <w:rPr>
          <w:rFonts w:ascii="Arial" w:hAnsi="Arial" w:cs="Arial"/>
          <w:lang w:eastAsia="zh-CN"/>
        </w:rPr>
        <w:t xml:space="preserve">of </w:t>
      </w:r>
      <w:r w:rsidR="0098618A">
        <w:rPr>
          <w:rFonts w:ascii="Arial" w:hAnsi="Arial" w:cs="Arial"/>
          <w:lang w:eastAsia="zh-CN"/>
        </w:rPr>
        <w:t xml:space="preserve">cases of </w:t>
      </w:r>
      <w:r>
        <w:rPr>
          <w:rFonts w:ascii="Arial" w:hAnsi="Arial" w:cs="Arial"/>
          <w:lang w:eastAsia="zh-CN"/>
        </w:rPr>
        <w:t xml:space="preserve">losing </w:t>
      </w:r>
      <w:r w:rsidR="00EC792F">
        <w:rPr>
          <w:rFonts w:ascii="Arial" w:hAnsi="Arial" w:cs="Arial"/>
          <w:lang w:eastAsia="zh-CN"/>
        </w:rPr>
        <w:t xml:space="preserve">1 </w:t>
      </w:r>
      <w:r>
        <w:rPr>
          <w:rFonts w:ascii="Arial" w:hAnsi="Arial" w:cs="Arial"/>
          <w:lang w:eastAsia="zh-CN"/>
        </w:rPr>
        <w:t xml:space="preserve">DL </w:t>
      </w:r>
      <w:r w:rsidR="00EC792F">
        <w:rPr>
          <w:rFonts w:ascii="Arial" w:hAnsi="Arial" w:cs="Arial"/>
          <w:lang w:eastAsia="zh-CN"/>
        </w:rPr>
        <w:t xml:space="preserve">panel </w:t>
      </w:r>
      <w:r>
        <w:rPr>
          <w:rFonts w:ascii="Arial" w:hAnsi="Arial" w:cs="Arial"/>
          <w:lang w:eastAsia="zh-CN"/>
        </w:rPr>
        <w:t xml:space="preserve">connection </w:t>
      </w:r>
      <w:r w:rsidR="00C67C2D">
        <w:rPr>
          <w:rFonts w:ascii="Arial" w:hAnsi="Arial" w:cs="Arial"/>
          <w:lang w:eastAsia="zh-CN"/>
        </w:rPr>
        <w:t>resulting from</w:t>
      </w:r>
      <w:r>
        <w:rPr>
          <w:rFonts w:ascii="Arial" w:hAnsi="Arial" w:cs="Arial"/>
          <w:lang w:eastAsia="zh-CN"/>
        </w:rPr>
        <w:t xml:space="preserve"> </w:t>
      </w:r>
      <w:r w:rsidRPr="00353358">
        <w:rPr>
          <w:rFonts w:ascii="Arial" w:hAnsi="Arial" w:cs="Arial"/>
          <w:lang w:eastAsia="zh-CN"/>
        </w:rPr>
        <w:t>MRTD&gt;CP length</w:t>
      </w:r>
      <w:r>
        <w:rPr>
          <w:rFonts w:ascii="Arial" w:hAnsi="Arial" w:cs="Arial"/>
          <w:lang w:eastAsia="zh-CN"/>
        </w:rPr>
        <w:t xml:space="preserve"> </w:t>
      </w:r>
      <w:r w:rsidR="0098618A">
        <w:rPr>
          <w:rFonts w:ascii="Arial" w:hAnsi="Arial" w:cs="Arial"/>
          <w:lang w:eastAsia="zh-CN"/>
        </w:rPr>
        <w:t xml:space="preserve">is due to </w:t>
      </w:r>
      <w:r w:rsidR="00A61AF7">
        <w:rPr>
          <w:rFonts w:ascii="Arial" w:hAnsi="Arial" w:cs="Arial"/>
          <w:lang w:eastAsia="zh-CN"/>
        </w:rPr>
        <w:t>propagation time from one RRH to</w:t>
      </w:r>
      <w:r w:rsidR="0098618A">
        <w:rPr>
          <w:rFonts w:ascii="Arial" w:hAnsi="Arial" w:cs="Arial"/>
          <w:lang w:eastAsia="zh-CN"/>
        </w:rPr>
        <w:t xml:space="preserve"> </w:t>
      </w:r>
      <w:r w:rsidR="00390D4A">
        <w:rPr>
          <w:rFonts w:ascii="Arial" w:hAnsi="Arial" w:cs="Arial"/>
          <w:lang w:eastAsia="zh-CN"/>
        </w:rPr>
        <w:t xml:space="preserve">conservative RRH is larger than </w:t>
      </w:r>
      <w:r w:rsidR="00A61AF7">
        <w:rPr>
          <w:rFonts w:ascii="Arial" w:hAnsi="Arial" w:cs="Arial"/>
          <w:lang w:eastAsia="zh-CN"/>
        </w:rPr>
        <w:t xml:space="preserve">CP length, </w:t>
      </w:r>
      <w:r w:rsidR="00C4542D">
        <w:rPr>
          <w:rFonts w:ascii="Arial" w:hAnsi="Arial" w:cs="Arial"/>
          <w:lang w:eastAsia="zh-CN"/>
        </w:rPr>
        <w:t>in a way,</w:t>
      </w:r>
      <w:r w:rsidR="004F2889">
        <w:rPr>
          <w:rFonts w:ascii="Arial" w:hAnsi="Arial" w:cs="Arial"/>
          <w:lang w:eastAsia="zh-CN"/>
        </w:rPr>
        <w:t xml:space="preserve"> </w:t>
      </w:r>
      <w:r w:rsidR="00041421">
        <w:rPr>
          <w:rFonts w:ascii="Arial" w:hAnsi="Arial" w:cs="Arial" w:hint="eastAsia"/>
          <w:lang w:eastAsia="zh-CN"/>
        </w:rPr>
        <w:t>l</w:t>
      </w:r>
      <w:r w:rsidR="00041421">
        <w:rPr>
          <w:rFonts w:ascii="Arial" w:hAnsi="Arial" w:cs="Arial"/>
          <w:lang w:eastAsia="zh-CN"/>
        </w:rPr>
        <w:t xml:space="preserve">osing </w:t>
      </w:r>
      <w:r w:rsidR="00EC792F">
        <w:rPr>
          <w:rFonts w:ascii="Arial" w:hAnsi="Arial" w:cs="Arial"/>
          <w:lang w:eastAsia="zh-CN"/>
        </w:rPr>
        <w:t xml:space="preserve">a </w:t>
      </w:r>
      <w:r w:rsidR="00A61AF7">
        <w:rPr>
          <w:rFonts w:ascii="Arial" w:hAnsi="Arial" w:cs="Arial"/>
          <w:lang w:eastAsia="zh-CN"/>
        </w:rPr>
        <w:t xml:space="preserve">DL connection </w:t>
      </w:r>
      <w:r w:rsidR="00577858">
        <w:rPr>
          <w:rFonts w:ascii="Arial" w:hAnsi="Arial" w:cs="Arial"/>
          <w:lang w:eastAsia="zh-CN"/>
        </w:rPr>
        <w:t>has certain rules</w:t>
      </w:r>
      <w:r w:rsidR="008E383F">
        <w:rPr>
          <w:rFonts w:ascii="Arial" w:hAnsi="Arial" w:cs="Arial"/>
          <w:lang w:eastAsia="zh-CN"/>
        </w:rPr>
        <w:t xml:space="preserve"> </w:t>
      </w:r>
      <w:r w:rsidR="008E383F">
        <w:rPr>
          <w:rFonts w:ascii="Arial" w:hAnsi="Arial" w:cs="Arial" w:hint="eastAsia"/>
          <w:lang w:eastAsia="zh-CN"/>
        </w:rPr>
        <w:t>and</w:t>
      </w:r>
      <w:r w:rsidR="00041421">
        <w:rPr>
          <w:rFonts w:ascii="Arial" w:hAnsi="Arial" w:cs="Arial"/>
          <w:lang w:eastAsia="zh-CN"/>
        </w:rPr>
        <w:t xml:space="preserve"> resuming</w:t>
      </w:r>
      <w:r w:rsidR="008E383F">
        <w:rPr>
          <w:rFonts w:ascii="Arial" w:hAnsi="Arial" w:cs="Arial"/>
          <w:lang w:eastAsia="zh-CN"/>
        </w:rPr>
        <w:t xml:space="preserve"> </w:t>
      </w:r>
      <w:r w:rsidR="008E383F">
        <w:rPr>
          <w:rFonts w:ascii="Arial" w:hAnsi="Arial" w:cs="Arial" w:hint="eastAsia"/>
          <w:lang w:eastAsia="zh-CN"/>
        </w:rPr>
        <w:t>normal</w:t>
      </w:r>
      <w:r w:rsidR="008E383F">
        <w:rPr>
          <w:rFonts w:ascii="Arial" w:hAnsi="Arial" w:cs="Arial"/>
          <w:lang w:eastAsia="zh-CN"/>
        </w:rPr>
        <w:t xml:space="preserve"> </w:t>
      </w:r>
      <w:r w:rsidR="00A03460">
        <w:rPr>
          <w:rFonts w:ascii="Arial" w:hAnsi="Arial" w:cs="Arial"/>
          <w:lang w:eastAsia="zh-CN"/>
        </w:rPr>
        <w:t>multi-panel reception</w:t>
      </w:r>
      <w:r w:rsidR="00041421" w:rsidRPr="00041421">
        <w:rPr>
          <w:rFonts w:ascii="Arial" w:hAnsi="Arial" w:cs="Arial" w:hint="eastAsia"/>
          <w:lang w:eastAsia="zh-CN"/>
        </w:rPr>
        <w:t xml:space="preserve"> </w:t>
      </w:r>
      <w:r w:rsidR="00EC792F">
        <w:rPr>
          <w:rFonts w:ascii="Arial" w:hAnsi="Arial" w:cs="Arial"/>
          <w:lang w:eastAsia="zh-CN"/>
        </w:rPr>
        <w:t xml:space="preserve">from </w:t>
      </w:r>
      <w:r w:rsidR="00EC792F">
        <w:rPr>
          <w:rFonts w:ascii="Arial" w:hAnsi="Arial" w:cs="Arial" w:hint="eastAsia"/>
          <w:lang w:eastAsia="zh-CN"/>
        </w:rPr>
        <w:t>l</w:t>
      </w:r>
      <w:r w:rsidR="00EC792F">
        <w:rPr>
          <w:rFonts w:ascii="Arial" w:hAnsi="Arial" w:cs="Arial"/>
          <w:lang w:eastAsia="zh-CN"/>
        </w:rPr>
        <w:t xml:space="preserve">osing the DL connection  </w:t>
      </w:r>
      <w:r w:rsidR="00041421">
        <w:rPr>
          <w:rFonts w:ascii="Arial" w:hAnsi="Arial" w:cs="Arial" w:hint="eastAsia"/>
          <w:lang w:eastAsia="zh-CN"/>
        </w:rPr>
        <w:t>can</w:t>
      </w:r>
      <w:r w:rsidR="00041421">
        <w:rPr>
          <w:rFonts w:ascii="Arial" w:hAnsi="Arial" w:cs="Arial"/>
          <w:lang w:eastAsia="zh-CN"/>
        </w:rPr>
        <w:t xml:space="preserve"> </w:t>
      </w:r>
      <w:r w:rsidR="00041421">
        <w:rPr>
          <w:rFonts w:ascii="Arial" w:hAnsi="Arial" w:cs="Arial" w:hint="eastAsia"/>
          <w:lang w:eastAsia="zh-CN"/>
        </w:rPr>
        <w:t>be</w:t>
      </w:r>
      <w:r w:rsidR="00041421">
        <w:rPr>
          <w:rFonts w:ascii="Arial" w:hAnsi="Arial" w:cs="Arial"/>
          <w:lang w:eastAsia="zh-CN"/>
        </w:rPr>
        <w:t xml:space="preserve"> </w:t>
      </w:r>
      <w:r w:rsidR="00041421">
        <w:rPr>
          <w:rFonts w:ascii="Arial" w:hAnsi="Arial" w:cs="Arial" w:hint="eastAsia"/>
          <w:lang w:eastAsia="zh-CN"/>
        </w:rPr>
        <w:t>expected</w:t>
      </w:r>
      <w:r w:rsidR="00A03460">
        <w:rPr>
          <w:rFonts w:ascii="Arial" w:hAnsi="Arial" w:cs="Arial"/>
          <w:lang w:eastAsia="zh-CN"/>
        </w:rPr>
        <w:t xml:space="preserve"> after shot</w:t>
      </w:r>
      <w:r w:rsidR="00041421">
        <w:rPr>
          <w:rFonts w:ascii="Arial" w:hAnsi="Arial" w:cs="Arial"/>
          <w:lang w:eastAsia="zh-CN"/>
        </w:rPr>
        <w:t xml:space="preserve"> limited</w:t>
      </w:r>
      <w:r w:rsidR="00A03460">
        <w:rPr>
          <w:rFonts w:ascii="Arial" w:hAnsi="Arial" w:cs="Arial"/>
          <w:lang w:eastAsia="zh-CN"/>
        </w:rPr>
        <w:t xml:space="preserve"> time interval.</w:t>
      </w:r>
    </w:p>
    <w:p w14:paraId="481933D0" w14:textId="2045AFE0" w:rsidR="00207DE5" w:rsidRDefault="00207DE5" w:rsidP="00556284">
      <w:pPr>
        <w:rPr>
          <w:rFonts w:ascii="Arial" w:hAnsi="Arial" w:cs="Arial"/>
          <w:b/>
          <w:bCs/>
          <w:i/>
          <w:iCs/>
          <w:lang w:eastAsia="zh-CN"/>
        </w:rPr>
      </w:pPr>
      <w:r w:rsidRPr="000D6F67">
        <w:rPr>
          <w:rFonts w:ascii="Arial" w:hAnsi="Arial" w:cs="Arial"/>
          <w:b/>
          <w:bCs/>
          <w:i/>
          <w:iCs/>
          <w:lang w:eastAsia="zh-CN"/>
        </w:rPr>
        <w:t>Proposal</w:t>
      </w:r>
      <w:r>
        <w:rPr>
          <w:rFonts w:ascii="Arial" w:hAnsi="Arial" w:cs="Arial"/>
          <w:b/>
          <w:bCs/>
          <w:i/>
          <w:iCs/>
          <w:lang w:eastAsia="zh-CN"/>
        </w:rPr>
        <w:t xml:space="preserve"> </w:t>
      </w:r>
      <w:r w:rsidR="006E214C">
        <w:rPr>
          <w:rFonts w:ascii="Arial" w:hAnsi="Arial" w:cs="Arial"/>
          <w:b/>
          <w:bCs/>
          <w:i/>
          <w:iCs/>
          <w:lang w:eastAsia="zh-CN"/>
        </w:rPr>
        <w:t>9</w:t>
      </w:r>
      <w:r w:rsidRPr="000D6F67">
        <w:rPr>
          <w:rFonts w:ascii="Arial" w:hAnsi="Arial" w:cs="Arial"/>
          <w:b/>
          <w:bCs/>
          <w:i/>
          <w:iCs/>
          <w:lang w:eastAsia="zh-CN"/>
        </w:rPr>
        <w:t xml:space="preserve">: </w:t>
      </w:r>
      <w:r w:rsidR="00D00021">
        <w:rPr>
          <w:rFonts w:ascii="Arial" w:hAnsi="Arial" w:cs="Arial"/>
          <w:b/>
          <w:bCs/>
          <w:i/>
          <w:iCs/>
          <w:lang w:eastAsia="zh-CN"/>
        </w:rPr>
        <w:t>T</w:t>
      </w:r>
      <w:r>
        <w:rPr>
          <w:rFonts w:ascii="Arial" w:hAnsi="Arial" w:cs="Arial"/>
          <w:b/>
          <w:bCs/>
          <w:i/>
          <w:iCs/>
          <w:lang w:eastAsia="zh-CN"/>
        </w:rPr>
        <w:t xml:space="preserve">he </w:t>
      </w:r>
      <w:r w:rsidRPr="000D6F67">
        <w:rPr>
          <w:rFonts w:ascii="Arial" w:hAnsi="Arial" w:cs="Arial"/>
          <w:b/>
          <w:bCs/>
          <w:i/>
          <w:iCs/>
          <w:lang w:eastAsia="zh-CN"/>
        </w:rPr>
        <w:t>UE behavior (</w:t>
      </w:r>
      <w:r w:rsidR="00B70198">
        <w:rPr>
          <w:rFonts w:ascii="Arial" w:hAnsi="Arial" w:cs="Arial"/>
          <w:b/>
          <w:bCs/>
          <w:i/>
          <w:iCs/>
          <w:lang w:eastAsia="zh-CN"/>
        </w:rPr>
        <w:t xml:space="preserve">in </w:t>
      </w:r>
      <w:r w:rsidRPr="000D6F67">
        <w:rPr>
          <w:rFonts w:ascii="Arial" w:hAnsi="Arial" w:cs="Arial"/>
          <w:b/>
          <w:bCs/>
          <w:i/>
          <w:iCs/>
          <w:lang w:eastAsia="zh-CN"/>
        </w:rPr>
        <w:t xml:space="preserve">DL and UL) </w:t>
      </w:r>
      <w:r>
        <w:rPr>
          <w:rFonts w:ascii="Arial" w:hAnsi="Arial" w:cs="Arial"/>
          <w:b/>
          <w:bCs/>
          <w:i/>
          <w:iCs/>
          <w:lang w:eastAsia="zh-CN"/>
        </w:rPr>
        <w:t xml:space="preserve">in multi-panel operation </w:t>
      </w:r>
      <w:r w:rsidRPr="000D6F67">
        <w:rPr>
          <w:rFonts w:ascii="Arial" w:hAnsi="Arial" w:cs="Arial"/>
          <w:b/>
          <w:bCs/>
          <w:i/>
          <w:iCs/>
          <w:lang w:eastAsia="zh-CN"/>
        </w:rPr>
        <w:t xml:space="preserve">shall be defined </w:t>
      </w:r>
      <w:r w:rsidR="007D6849">
        <w:rPr>
          <w:rFonts w:ascii="Arial" w:hAnsi="Arial" w:cs="Arial"/>
          <w:b/>
          <w:bCs/>
          <w:i/>
          <w:iCs/>
          <w:lang w:eastAsia="zh-CN"/>
        </w:rPr>
        <w:t xml:space="preserve">if </w:t>
      </w:r>
      <w:r w:rsidR="007B653A">
        <w:rPr>
          <w:rFonts w:ascii="Arial" w:hAnsi="Arial" w:cs="Arial"/>
          <w:b/>
          <w:bCs/>
          <w:i/>
          <w:iCs/>
          <w:lang w:eastAsia="zh-CN"/>
        </w:rPr>
        <w:t xml:space="preserve">the </w:t>
      </w:r>
      <w:r w:rsidR="00E57C38">
        <w:rPr>
          <w:rFonts w:ascii="Arial" w:hAnsi="Arial" w:cs="Arial"/>
          <w:b/>
          <w:bCs/>
          <w:i/>
          <w:iCs/>
          <w:lang w:eastAsia="zh-CN"/>
        </w:rPr>
        <w:t xml:space="preserve">MRTD &gt; CP length </w:t>
      </w:r>
      <w:r w:rsidR="0099482C">
        <w:rPr>
          <w:rFonts w:ascii="Arial" w:hAnsi="Arial" w:cs="Arial"/>
          <w:b/>
          <w:bCs/>
          <w:i/>
          <w:iCs/>
          <w:lang w:eastAsia="zh-CN"/>
        </w:rPr>
        <w:t xml:space="preserve">from the two RRHs </w:t>
      </w:r>
      <w:r w:rsidR="00E57C38">
        <w:rPr>
          <w:rFonts w:ascii="Arial" w:hAnsi="Arial" w:cs="Arial"/>
          <w:b/>
          <w:bCs/>
          <w:i/>
          <w:iCs/>
          <w:lang w:eastAsia="zh-CN"/>
        </w:rPr>
        <w:t xml:space="preserve">and the </w:t>
      </w:r>
      <w:r w:rsidR="00EB00AD">
        <w:rPr>
          <w:rFonts w:ascii="Arial" w:hAnsi="Arial" w:cs="Arial"/>
          <w:b/>
          <w:bCs/>
          <w:i/>
          <w:iCs/>
          <w:lang w:eastAsia="zh-CN"/>
        </w:rPr>
        <w:t xml:space="preserve">UE can support </w:t>
      </w:r>
      <w:r w:rsidR="00114986">
        <w:rPr>
          <w:rFonts w:ascii="Arial" w:hAnsi="Arial" w:cs="Arial"/>
          <w:b/>
          <w:bCs/>
          <w:i/>
          <w:iCs/>
          <w:lang w:eastAsia="zh-CN"/>
        </w:rPr>
        <w:t xml:space="preserve">the multi-panel operation provided that the </w:t>
      </w:r>
      <w:r w:rsidR="00EB00AD">
        <w:rPr>
          <w:rFonts w:ascii="Arial" w:hAnsi="Arial" w:cs="Arial"/>
          <w:b/>
          <w:bCs/>
          <w:i/>
          <w:iCs/>
          <w:lang w:eastAsia="zh-CN"/>
        </w:rPr>
        <w:t xml:space="preserve">MRTD </w:t>
      </w:r>
      <w:r w:rsidR="00114986">
        <w:rPr>
          <w:rFonts w:ascii="Arial" w:hAnsi="Arial" w:cs="Arial"/>
          <w:b/>
          <w:bCs/>
          <w:i/>
          <w:iCs/>
          <w:lang w:eastAsia="zh-CN"/>
        </w:rPr>
        <w:t xml:space="preserve">≤ CP </w:t>
      </w:r>
      <w:r w:rsidR="00E825F8">
        <w:rPr>
          <w:rFonts w:ascii="Arial" w:hAnsi="Arial" w:cs="Arial"/>
          <w:b/>
          <w:bCs/>
          <w:i/>
          <w:iCs/>
          <w:lang w:eastAsia="zh-CN"/>
        </w:rPr>
        <w:t>length</w:t>
      </w:r>
      <w:r w:rsidRPr="000D6F67">
        <w:rPr>
          <w:rFonts w:ascii="Arial" w:hAnsi="Arial" w:cs="Arial"/>
          <w:b/>
          <w:bCs/>
          <w:i/>
          <w:iCs/>
          <w:lang w:eastAsia="zh-CN"/>
        </w:rPr>
        <w:t xml:space="preserve">. </w:t>
      </w:r>
    </w:p>
    <w:p w14:paraId="7BFA9F90" w14:textId="570C27C1" w:rsidR="00747724" w:rsidRPr="00747724" w:rsidRDefault="00747724" w:rsidP="00556284">
      <w:pPr>
        <w:rPr>
          <w:rFonts w:ascii="Arial" w:hAnsi="Arial" w:cs="Arial"/>
          <w:b/>
          <w:bCs/>
          <w:i/>
          <w:iCs/>
          <w:lang w:eastAsia="zh-CN"/>
        </w:rPr>
      </w:pPr>
      <w:r w:rsidRPr="00747724">
        <w:rPr>
          <w:rFonts w:ascii="Arial" w:hAnsi="Arial" w:cs="Arial"/>
          <w:b/>
          <w:bCs/>
          <w:i/>
          <w:iCs/>
          <w:lang w:eastAsia="zh-CN"/>
        </w:rPr>
        <w:t xml:space="preserve">Observation 2: in HST scenario, the most of </w:t>
      </w:r>
      <w:r w:rsidR="00775FBD">
        <w:rPr>
          <w:rFonts w:ascii="Arial" w:hAnsi="Arial" w:cs="Arial"/>
          <w:b/>
          <w:bCs/>
          <w:i/>
          <w:iCs/>
          <w:lang w:eastAsia="zh-CN"/>
        </w:rPr>
        <w:t>causes</w:t>
      </w:r>
      <w:r w:rsidRPr="00747724">
        <w:rPr>
          <w:rFonts w:ascii="Arial" w:hAnsi="Arial" w:cs="Arial"/>
          <w:b/>
          <w:bCs/>
          <w:i/>
          <w:iCs/>
          <w:lang w:eastAsia="zh-CN"/>
        </w:rPr>
        <w:t xml:space="preserve"> of losing </w:t>
      </w:r>
      <w:r w:rsidR="00732E9E">
        <w:rPr>
          <w:rFonts w:ascii="Arial" w:hAnsi="Arial" w:cs="Arial"/>
          <w:b/>
          <w:bCs/>
          <w:i/>
          <w:iCs/>
          <w:lang w:eastAsia="zh-CN"/>
        </w:rPr>
        <w:t>DL</w:t>
      </w:r>
      <w:r w:rsidRPr="00747724">
        <w:rPr>
          <w:rFonts w:ascii="Arial" w:hAnsi="Arial" w:cs="Arial"/>
          <w:b/>
          <w:bCs/>
          <w:i/>
          <w:iCs/>
          <w:lang w:eastAsia="zh-CN"/>
        </w:rPr>
        <w:t xml:space="preserve"> </w:t>
      </w:r>
      <w:r w:rsidR="006606A4">
        <w:rPr>
          <w:rFonts w:ascii="Arial" w:hAnsi="Arial" w:cs="Arial"/>
          <w:b/>
          <w:bCs/>
          <w:i/>
          <w:iCs/>
          <w:lang w:eastAsia="zh-CN"/>
        </w:rPr>
        <w:t>reception</w:t>
      </w:r>
      <w:r w:rsidR="00732E9E" w:rsidRPr="00732E9E">
        <w:rPr>
          <w:rFonts w:ascii="Arial" w:hAnsi="Arial" w:cs="Arial"/>
          <w:b/>
          <w:bCs/>
          <w:i/>
          <w:iCs/>
          <w:lang w:eastAsia="zh-CN"/>
        </w:rPr>
        <w:t xml:space="preserve"> </w:t>
      </w:r>
      <w:r w:rsidR="00732E9E">
        <w:rPr>
          <w:rFonts w:ascii="Arial" w:hAnsi="Arial" w:cs="Arial"/>
          <w:b/>
          <w:bCs/>
          <w:i/>
          <w:iCs/>
          <w:lang w:eastAsia="zh-CN"/>
        </w:rPr>
        <w:t xml:space="preserve">on one of </w:t>
      </w:r>
      <w:r w:rsidR="00732E9E" w:rsidRPr="00747724">
        <w:rPr>
          <w:rFonts w:ascii="Arial" w:hAnsi="Arial" w:cs="Arial"/>
          <w:b/>
          <w:bCs/>
          <w:i/>
          <w:iCs/>
          <w:lang w:eastAsia="zh-CN"/>
        </w:rPr>
        <w:t>panel</w:t>
      </w:r>
      <w:r w:rsidR="00732E9E">
        <w:rPr>
          <w:rFonts w:ascii="Arial" w:hAnsi="Arial" w:cs="Arial"/>
          <w:b/>
          <w:bCs/>
          <w:i/>
          <w:iCs/>
          <w:lang w:eastAsia="zh-CN"/>
        </w:rPr>
        <w:t>s</w:t>
      </w:r>
      <w:r w:rsidRPr="00747724">
        <w:rPr>
          <w:rFonts w:ascii="Arial" w:hAnsi="Arial" w:cs="Arial"/>
          <w:b/>
          <w:bCs/>
          <w:i/>
          <w:iCs/>
          <w:lang w:eastAsia="zh-CN"/>
        </w:rPr>
        <w:t xml:space="preserve"> resulting from MRTD&gt;CP length </w:t>
      </w:r>
      <w:r w:rsidR="0022797F">
        <w:rPr>
          <w:rFonts w:ascii="Arial" w:hAnsi="Arial" w:cs="Arial"/>
          <w:b/>
          <w:bCs/>
          <w:i/>
          <w:iCs/>
          <w:lang w:eastAsia="zh-CN"/>
        </w:rPr>
        <w:t xml:space="preserve">is </w:t>
      </w:r>
      <w:r w:rsidR="009D3467">
        <w:rPr>
          <w:rFonts w:ascii="Arial" w:hAnsi="Arial" w:cs="Arial"/>
          <w:b/>
          <w:bCs/>
          <w:i/>
          <w:iCs/>
          <w:lang w:eastAsia="zh-CN"/>
        </w:rPr>
        <w:t>that</w:t>
      </w:r>
      <w:r w:rsidRPr="00747724">
        <w:rPr>
          <w:rFonts w:ascii="Arial" w:hAnsi="Arial" w:cs="Arial"/>
          <w:b/>
          <w:bCs/>
          <w:i/>
          <w:iCs/>
          <w:lang w:eastAsia="zh-CN"/>
        </w:rPr>
        <w:t xml:space="preserve"> propagation time from one RRH to conservative RRH is larger than CP length. </w:t>
      </w:r>
    </w:p>
    <w:p w14:paraId="78745B87" w14:textId="5CA9C6E9" w:rsidR="00FB5C9B" w:rsidRDefault="00FB5C9B" w:rsidP="00556284">
      <w:pPr>
        <w:rPr>
          <w:rFonts w:ascii="Arial" w:hAnsi="Arial" w:cs="Arial"/>
          <w:b/>
          <w:bCs/>
          <w:i/>
          <w:iCs/>
          <w:lang w:eastAsia="zh-CN"/>
        </w:rPr>
      </w:pPr>
      <w:r>
        <w:rPr>
          <w:rFonts w:ascii="Arial" w:hAnsi="Arial" w:cs="Arial"/>
          <w:b/>
          <w:bCs/>
          <w:i/>
          <w:iCs/>
          <w:lang w:eastAsia="zh-CN"/>
        </w:rPr>
        <w:t xml:space="preserve">Proposal </w:t>
      </w:r>
      <w:r w:rsidR="006E214C">
        <w:rPr>
          <w:rFonts w:ascii="Arial" w:hAnsi="Arial" w:cs="Arial"/>
          <w:b/>
          <w:bCs/>
          <w:i/>
          <w:iCs/>
          <w:lang w:eastAsia="zh-CN"/>
        </w:rPr>
        <w:t>10</w:t>
      </w:r>
      <w:r>
        <w:rPr>
          <w:rFonts w:ascii="Arial" w:hAnsi="Arial" w:cs="Arial"/>
          <w:b/>
          <w:bCs/>
          <w:i/>
          <w:iCs/>
          <w:lang w:eastAsia="zh-CN"/>
        </w:rPr>
        <w:t xml:space="preserve">: If the MRTD &gt; CP length </w:t>
      </w:r>
      <w:r w:rsidR="00DC6D24">
        <w:rPr>
          <w:rFonts w:ascii="Arial" w:hAnsi="Arial" w:cs="Arial"/>
          <w:b/>
          <w:bCs/>
          <w:i/>
          <w:iCs/>
          <w:lang w:eastAsia="zh-CN"/>
        </w:rPr>
        <w:t xml:space="preserve">from the two RRHs </w:t>
      </w:r>
      <w:r>
        <w:rPr>
          <w:rFonts w:ascii="Arial" w:hAnsi="Arial" w:cs="Arial"/>
          <w:b/>
          <w:bCs/>
          <w:i/>
          <w:iCs/>
          <w:lang w:eastAsia="zh-CN"/>
        </w:rPr>
        <w:t>and the UE can support the multi-panel operation provided that the MRTD ≤ CP length then the UE will use the panel/RRH which is commonly known to both the UE and the network.</w:t>
      </w:r>
    </w:p>
    <w:p w14:paraId="3B8D3946" w14:textId="66A9FE18" w:rsidR="000E0A53" w:rsidRPr="004306A1" w:rsidRDefault="00342F92" w:rsidP="00411119">
      <w:pPr>
        <w:rPr>
          <w:rFonts w:ascii="Arial" w:hAnsi="Arial" w:cs="Arial"/>
          <w:b/>
          <w:bCs/>
          <w:i/>
          <w:iCs/>
          <w:lang w:eastAsia="zh-CN"/>
        </w:rPr>
      </w:pPr>
      <w:r w:rsidRPr="00884E56">
        <w:rPr>
          <w:rFonts w:ascii="Arial" w:hAnsi="Arial" w:cs="Arial"/>
          <w:b/>
          <w:bCs/>
          <w:i/>
          <w:iCs/>
          <w:lang w:eastAsia="zh-CN"/>
        </w:rPr>
        <w:t xml:space="preserve">Proposal </w:t>
      </w:r>
      <w:r w:rsidR="00867C30">
        <w:rPr>
          <w:rFonts w:ascii="Arial" w:hAnsi="Arial" w:cs="Arial"/>
          <w:b/>
          <w:bCs/>
          <w:i/>
          <w:iCs/>
          <w:lang w:eastAsia="zh-CN"/>
        </w:rPr>
        <w:t>1</w:t>
      </w:r>
      <w:r w:rsidR="006E214C">
        <w:rPr>
          <w:rFonts w:ascii="Arial" w:hAnsi="Arial" w:cs="Arial"/>
          <w:b/>
          <w:bCs/>
          <w:i/>
          <w:iCs/>
          <w:lang w:eastAsia="zh-CN"/>
        </w:rPr>
        <w:t>1</w:t>
      </w:r>
      <w:r w:rsidRPr="00884E56">
        <w:rPr>
          <w:rFonts w:ascii="Arial" w:hAnsi="Arial" w:cs="Arial"/>
          <w:b/>
          <w:bCs/>
          <w:i/>
          <w:iCs/>
          <w:lang w:eastAsia="zh-CN"/>
        </w:rPr>
        <w:t>: W</w:t>
      </w:r>
      <w:r w:rsidR="004332DC">
        <w:rPr>
          <w:rFonts w:ascii="Arial" w:hAnsi="Arial" w:cs="Arial"/>
          <w:b/>
          <w:bCs/>
          <w:i/>
          <w:iCs/>
          <w:lang w:eastAsia="zh-CN"/>
        </w:rPr>
        <w:t xml:space="preserve">hen the UE falls back to a </w:t>
      </w:r>
      <w:r w:rsidR="008606B2">
        <w:rPr>
          <w:rFonts w:ascii="Arial" w:hAnsi="Arial" w:cs="Arial"/>
          <w:b/>
          <w:bCs/>
          <w:i/>
          <w:iCs/>
          <w:lang w:eastAsia="zh-CN"/>
        </w:rPr>
        <w:t xml:space="preserve">single panel/RRH operation due to MRTD &gt; CP length then </w:t>
      </w:r>
      <w:r w:rsidR="007D40E5">
        <w:rPr>
          <w:rFonts w:ascii="Arial" w:hAnsi="Arial" w:cs="Arial"/>
          <w:b/>
          <w:bCs/>
          <w:i/>
          <w:iCs/>
          <w:lang w:eastAsia="zh-CN"/>
        </w:rPr>
        <w:t xml:space="preserve">the </w:t>
      </w:r>
      <w:r w:rsidR="000E0A53">
        <w:rPr>
          <w:rFonts w:ascii="Arial" w:hAnsi="Arial" w:cs="Arial"/>
          <w:b/>
          <w:bCs/>
          <w:i/>
          <w:iCs/>
          <w:lang w:eastAsia="zh-CN"/>
        </w:rPr>
        <w:t xml:space="preserve">UL transmission </w:t>
      </w:r>
      <w:r w:rsidR="001F1679">
        <w:rPr>
          <w:rFonts w:ascii="Arial" w:hAnsi="Arial" w:cs="Arial"/>
          <w:b/>
          <w:bCs/>
          <w:i/>
          <w:iCs/>
          <w:lang w:eastAsia="zh-CN"/>
        </w:rPr>
        <w:t xml:space="preserve">shall </w:t>
      </w:r>
      <w:r w:rsidR="00465478">
        <w:rPr>
          <w:rFonts w:ascii="Arial" w:hAnsi="Arial" w:cs="Arial"/>
          <w:b/>
          <w:bCs/>
          <w:i/>
          <w:iCs/>
          <w:lang w:eastAsia="zh-CN"/>
        </w:rPr>
        <w:t xml:space="preserve">be on the panel </w:t>
      </w:r>
      <w:r w:rsidR="007D40E5">
        <w:rPr>
          <w:rFonts w:ascii="Arial" w:hAnsi="Arial" w:cs="Arial"/>
          <w:b/>
          <w:bCs/>
          <w:i/>
          <w:iCs/>
          <w:lang w:eastAsia="zh-CN"/>
        </w:rPr>
        <w:t xml:space="preserve">which has a </w:t>
      </w:r>
      <w:r w:rsidR="00B576F9">
        <w:rPr>
          <w:rFonts w:ascii="Arial" w:hAnsi="Arial" w:cs="Arial"/>
          <w:b/>
          <w:bCs/>
          <w:i/>
          <w:iCs/>
          <w:lang w:eastAsia="zh-CN"/>
        </w:rPr>
        <w:t xml:space="preserve">corresponding </w:t>
      </w:r>
      <w:r w:rsidR="00465478">
        <w:rPr>
          <w:rFonts w:ascii="Arial" w:hAnsi="Arial" w:cs="Arial"/>
          <w:b/>
          <w:bCs/>
          <w:i/>
          <w:iCs/>
          <w:lang w:eastAsia="zh-CN"/>
        </w:rPr>
        <w:t xml:space="preserve">DL </w:t>
      </w:r>
      <w:r w:rsidR="00AD0DD5">
        <w:rPr>
          <w:rFonts w:ascii="Arial" w:hAnsi="Arial" w:cs="Arial"/>
          <w:b/>
          <w:bCs/>
          <w:i/>
          <w:iCs/>
          <w:lang w:eastAsia="zh-CN"/>
        </w:rPr>
        <w:t>reception.</w:t>
      </w:r>
    </w:p>
    <w:p w14:paraId="2469B338" w14:textId="020874F7" w:rsidR="00867C30" w:rsidRPr="00411119" w:rsidRDefault="00867C30" w:rsidP="00411119">
      <w:pPr>
        <w:rPr>
          <w:rFonts w:ascii="Arial" w:hAnsi="Arial" w:cs="Arial"/>
          <w:b/>
          <w:bCs/>
          <w:i/>
          <w:iCs/>
          <w:lang w:eastAsia="zh-CN"/>
        </w:rPr>
      </w:pPr>
      <w:r w:rsidRPr="0099482C">
        <w:rPr>
          <w:rFonts w:ascii="Arial" w:hAnsi="Arial" w:cs="Arial"/>
          <w:b/>
          <w:bCs/>
          <w:i/>
          <w:iCs/>
          <w:lang w:eastAsia="zh-CN"/>
        </w:rPr>
        <w:t xml:space="preserve">Proposal </w:t>
      </w:r>
      <w:r w:rsidR="007D40E5" w:rsidRPr="0099482C">
        <w:rPr>
          <w:rFonts w:ascii="Arial" w:hAnsi="Arial" w:cs="Arial"/>
          <w:b/>
          <w:bCs/>
          <w:i/>
          <w:iCs/>
          <w:lang w:eastAsia="zh-CN"/>
        </w:rPr>
        <w:t>1</w:t>
      </w:r>
      <w:r w:rsidR="006E214C">
        <w:rPr>
          <w:rFonts w:ascii="Arial" w:hAnsi="Arial" w:cs="Arial"/>
          <w:b/>
          <w:bCs/>
          <w:i/>
          <w:iCs/>
          <w:lang w:eastAsia="zh-CN"/>
        </w:rPr>
        <w:t>2</w:t>
      </w:r>
      <w:r w:rsidRPr="0099482C">
        <w:rPr>
          <w:rFonts w:ascii="Arial" w:hAnsi="Arial" w:cs="Arial"/>
          <w:b/>
          <w:bCs/>
          <w:i/>
          <w:iCs/>
          <w:lang w:eastAsia="zh-CN"/>
        </w:rPr>
        <w:t xml:space="preserve">: </w:t>
      </w:r>
      <w:r w:rsidR="007D40E5" w:rsidRPr="0099482C">
        <w:rPr>
          <w:rFonts w:ascii="Arial" w:hAnsi="Arial" w:cs="Arial"/>
          <w:b/>
          <w:bCs/>
          <w:i/>
          <w:iCs/>
          <w:lang w:eastAsia="zh-CN"/>
        </w:rPr>
        <w:t>In multi-panel operation with CA</w:t>
      </w:r>
      <w:r w:rsidR="002458B4" w:rsidRPr="0099482C">
        <w:rPr>
          <w:rFonts w:ascii="Arial" w:hAnsi="Arial" w:cs="Arial"/>
          <w:b/>
          <w:bCs/>
          <w:i/>
          <w:iCs/>
          <w:lang w:eastAsia="zh-CN"/>
        </w:rPr>
        <w:t xml:space="preserve"> </w:t>
      </w:r>
      <w:r w:rsidR="002458B4" w:rsidRPr="00411119">
        <w:rPr>
          <w:rFonts w:ascii="Arial" w:hAnsi="Arial" w:cs="Arial"/>
          <w:b/>
          <w:bCs/>
          <w:i/>
          <w:iCs/>
          <w:lang w:eastAsia="zh-CN"/>
        </w:rPr>
        <w:t xml:space="preserve">when </w:t>
      </w:r>
      <w:r w:rsidR="00B86207" w:rsidRPr="00411119">
        <w:rPr>
          <w:rFonts w:ascii="Arial" w:hAnsi="Arial" w:cs="Arial"/>
          <w:b/>
          <w:bCs/>
          <w:i/>
          <w:iCs/>
          <w:lang w:eastAsia="zh-CN"/>
        </w:rPr>
        <w:t xml:space="preserve">MRTD &gt; CP length </w:t>
      </w:r>
      <w:r w:rsidR="00DC6D24" w:rsidRPr="00411119">
        <w:rPr>
          <w:rFonts w:ascii="Arial" w:hAnsi="Arial" w:cs="Arial"/>
          <w:b/>
          <w:bCs/>
          <w:i/>
          <w:iCs/>
          <w:lang w:eastAsia="zh-CN"/>
        </w:rPr>
        <w:t xml:space="preserve">from the two RRHs </w:t>
      </w:r>
      <w:r w:rsidR="0084593C" w:rsidRPr="00411119">
        <w:rPr>
          <w:rFonts w:ascii="Arial" w:hAnsi="Arial" w:cs="Arial"/>
          <w:b/>
          <w:bCs/>
          <w:i/>
          <w:iCs/>
          <w:lang w:eastAsia="zh-CN"/>
        </w:rPr>
        <w:t xml:space="preserve">on the PCell </w:t>
      </w:r>
      <w:r w:rsidR="00B86207" w:rsidRPr="0099482C">
        <w:rPr>
          <w:rFonts w:ascii="Arial" w:hAnsi="Arial" w:cs="Arial"/>
          <w:b/>
          <w:bCs/>
          <w:i/>
          <w:iCs/>
          <w:lang w:eastAsia="zh-CN"/>
        </w:rPr>
        <w:t>then</w:t>
      </w:r>
      <w:r w:rsidR="0099482C" w:rsidRPr="0099482C">
        <w:rPr>
          <w:rFonts w:ascii="Arial" w:hAnsi="Arial" w:cs="Arial"/>
          <w:b/>
          <w:bCs/>
          <w:i/>
          <w:iCs/>
          <w:lang w:eastAsia="zh-CN"/>
        </w:rPr>
        <w:t xml:space="preserve"> </w:t>
      </w:r>
      <w:r w:rsidRPr="00411119">
        <w:rPr>
          <w:rFonts w:ascii="Arial" w:hAnsi="Arial" w:cs="Arial"/>
          <w:b/>
          <w:bCs/>
          <w:i/>
          <w:iCs/>
          <w:lang w:eastAsia="zh-CN"/>
        </w:rPr>
        <w:t xml:space="preserve">SCell reception shall be on the panel </w:t>
      </w:r>
      <w:r w:rsidR="007C383E" w:rsidRPr="00411119">
        <w:rPr>
          <w:rFonts w:ascii="Arial" w:hAnsi="Arial" w:cs="Arial"/>
          <w:b/>
          <w:bCs/>
          <w:i/>
          <w:iCs/>
          <w:lang w:eastAsia="zh-CN"/>
        </w:rPr>
        <w:t xml:space="preserve">which has a </w:t>
      </w:r>
      <w:r w:rsidRPr="00411119">
        <w:rPr>
          <w:rFonts w:ascii="Arial" w:hAnsi="Arial" w:cs="Arial"/>
          <w:b/>
          <w:bCs/>
          <w:i/>
          <w:iCs/>
          <w:lang w:eastAsia="zh-CN"/>
        </w:rPr>
        <w:t>corresponding PCell reception.</w:t>
      </w:r>
    </w:p>
    <w:p w14:paraId="185714DC" w14:textId="77777777" w:rsidR="00867C30" w:rsidRPr="00411119" w:rsidRDefault="00867C30" w:rsidP="00411119">
      <w:pPr>
        <w:rPr>
          <w:rFonts w:ascii="Arial" w:hAnsi="Arial" w:cs="Arial"/>
          <w:b/>
          <w:bCs/>
          <w:i/>
          <w:iCs/>
          <w:lang w:eastAsia="zh-CN"/>
        </w:rPr>
      </w:pPr>
    </w:p>
    <w:p w14:paraId="1006E0AF" w14:textId="77777777" w:rsidR="00D31B69" w:rsidRPr="00D31B69" w:rsidRDefault="00D31B69" w:rsidP="00D31B69">
      <w:pPr>
        <w:pStyle w:val="Heading2"/>
        <w:numPr>
          <w:ilvl w:val="1"/>
          <w:numId w:val="3"/>
        </w:numPr>
        <w:rPr>
          <w:sz w:val="28"/>
        </w:rPr>
      </w:pPr>
      <w:r w:rsidRPr="00D31B69">
        <w:rPr>
          <w:sz w:val="28"/>
        </w:rPr>
        <w:t>Issue 2-1-5: UL and DL beam switching for FR2 HST multi-panel simultaneous reception</w:t>
      </w:r>
    </w:p>
    <w:tbl>
      <w:tblPr>
        <w:tblStyle w:val="TableGrid"/>
        <w:tblW w:w="0" w:type="auto"/>
        <w:tblLook w:val="04A0" w:firstRow="1" w:lastRow="0" w:firstColumn="1" w:lastColumn="0" w:noHBand="0" w:noVBand="1"/>
      </w:tblPr>
      <w:tblGrid>
        <w:gridCol w:w="10142"/>
      </w:tblGrid>
      <w:tr w:rsidR="00D31B69" w14:paraId="1C46AD86" w14:textId="77777777" w:rsidTr="00D31B69">
        <w:tc>
          <w:tcPr>
            <w:tcW w:w="10142" w:type="dxa"/>
          </w:tcPr>
          <w:p w14:paraId="5E7BA8A6" w14:textId="77777777" w:rsidR="00D31B69" w:rsidRDefault="00D31B69" w:rsidP="00D31B69">
            <w:pPr>
              <w:spacing w:afterLines="50" w:after="120"/>
              <w:rPr>
                <w:b/>
                <w:lang w:eastAsia="zh-CN"/>
              </w:rPr>
            </w:pPr>
            <w:r>
              <w:rPr>
                <w:b/>
                <w:lang w:eastAsia="zh-CN"/>
              </w:rPr>
              <w:t>Way forward:</w:t>
            </w:r>
          </w:p>
          <w:p w14:paraId="4901C045" w14:textId="77777777" w:rsidR="00D31B69" w:rsidRDefault="00D31B69" w:rsidP="00D31B69">
            <w:pPr>
              <w:pStyle w:val="ListParagraph"/>
              <w:numPr>
                <w:ilvl w:val="0"/>
                <w:numId w:val="32"/>
              </w:numPr>
              <w:spacing w:after="120"/>
              <w:contextualSpacing w:val="0"/>
            </w:pPr>
            <w:r>
              <w:t>FFS whether enhancements are needed in uplink spatial relation switch delay requirement.</w:t>
            </w:r>
          </w:p>
          <w:p w14:paraId="6339FA58" w14:textId="77777777" w:rsidR="00D31B69" w:rsidRPr="006B7E0D" w:rsidRDefault="00D31B69" w:rsidP="00D31B69">
            <w:pPr>
              <w:pStyle w:val="ListParagraph"/>
              <w:numPr>
                <w:ilvl w:val="1"/>
                <w:numId w:val="32"/>
              </w:numPr>
              <w:tabs>
                <w:tab w:val="left" w:pos="432"/>
              </w:tabs>
              <w:spacing w:after="120" w:line="259" w:lineRule="auto"/>
              <w:contextualSpacing w:val="0"/>
              <w:rPr>
                <w:szCs w:val="24"/>
                <w:lang w:eastAsia="zh-CN"/>
              </w:rPr>
            </w:pPr>
            <w:r>
              <w:rPr>
                <w:rFonts w:hint="eastAsia"/>
                <w:lang w:eastAsia="zh-CN"/>
              </w:rPr>
              <w:t>O</w:t>
            </w:r>
            <w:r>
              <w:rPr>
                <w:lang w:eastAsia="zh-CN"/>
              </w:rPr>
              <w:t xml:space="preserve">ption 1: </w:t>
            </w:r>
            <w:r>
              <w:rPr>
                <w:szCs w:val="24"/>
                <w:lang w:eastAsia="zh-CN"/>
              </w:rPr>
              <w:t>K</w:t>
            </w:r>
            <w:r w:rsidRPr="001F08CA">
              <w:rPr>
                <w:szCs w:val="24"/>
                <w:lang w:eastAsia="zh-CN"/>
              </w:rPr>
              <w:t>eep current uplink spatial relation switch delay requirement</w:t>
            </w:r>
          </w:p>
          <w:p w14:paraId="4245F5A9" w14:textId="77777777" w:rsidR="00D31B69" w:rsidRDefault="00D31B69" w:rsidP="00D31B69">
            <w:pPr>
              <w:pStyle w:val="ListParagraph"/>
              <w:numPr>
                <w:ilvl w:val="1"/>
                <w:numId w:val="32"/>
              </w:numPr>
              <w:tabs>
                <w:tab w:val="left" w:pos="432"/>
              </w:tabs>
              <w:spacing w:after="120"/>
              <w:contextualSpacing w:val="0"/>
            </w:pPr>
            <w:r w:rsidRPr="00C16E62">
              <w:rPr>
                <w:lang w:eastAsia="zh-CN"/>
              </w:rPr>
              <w:t xml:space="preserve">Other </w:t>
            </w:r>
            <w:r>
              <w:rPr>
                <w:lang w:eastAsia="zh-CN"/>
              </w:rPr>
              <w:t>options</w:t>
            </w:r>
            <w:r w:rsidRPr="00C16E62">
              <w:rPr>
                <w:lang w:eastAsia="zh-CN"/>
              </w:rPr>
              <w:t xml:space="preserve"> are not precluded</w:t>
            </w:r>
          </w:p>
          <w:p w14:paraId="43407EA1" w14:textId="3C1C00A3" w:rsidR="00D31B69" w:rsidRPr="00D31B69" w:rsidRDefault="00D31B69" w:rsidP="00556284">
            <w:pPr>
              <w:pStyle w:val="ListParagraph"/>
              <w:numPr>
                <w:ilvl w:val="2"/>
                <w:numId w:val="32"/>
              </w:numPr>
              <w:tabs>
                <w:tab w:val="left" w:pos="432"/>
              </w:tabs>
              <w:spacing w:after="120"/>
              <w:contextualSpacing w:val="0"/>
            </w:pPr>
            <w:r>
              <w:t xml:space="preserve">Companies are encouraged to clarify the enhancement if other options are preferred.   </w:t>
            </w:r>
          </w:p>
        </w:tc>
      </w:tr>
    </w:tbl>
    <w:p w14:paraId="5892BA6E" w14:textId="19514CC0" w:rsidR="00D31B69" w:rsidRDefault="00D31B69" w:rsidP="00556284">
      <w:pPr>
        <w:rPr>
          <w:rFonts w:ascii="Arial" w:hAnsi="Arial" w:cs="Arial"/>
          <w:lang w:eastAsia="zh-CN"/>
        </w:rPr>
      </w:pPr>
    </w:p>
    <w:p w14:paraId="5EFA2BED" w14:textId="4E831256" w:rsidR="00D31B69" w:rsidRPr="00695283" w:rsidRDefault="00D31B69" w:rsidP="00556284">
      <w:pPr>
        <w:rPr>
          <w:rFonts w:ascii="Arial" w:hAnsi="Arial" w:cs="Arial"/>
          <w:b/>
          <w:bCs/>
          <w:i/>
          <w:iCs/>
          <w:lang w:eastAsia="zh-CN"/>
        </w:rPr>
      </w:pPr>
      <w:r w:rsidRPr="00695283">
        <w:rPr>
          <w:rFonts w:ascii="Arial" w:hAnsi="Arial" w:cs="Arial"/>
          <w:b/>
          <w:bCs/>
          <w:i/>
          <w:iCs/>
          <w:lang w:eastAsia="zh-CN"/>
        </w:rPr>
        <w:t xml:space="preserve">Proposal </w:t>
      </w:r>
      <w:r w:rsidR="006E214C">
        <w:rPr>
          <w:rFonts w:ascii="Arial" w:hAnsi="Arial" w:cs="Arial"/>
          <w:b/>
          <w:bCs/>
          <w:i/>
          <w:iCs/>
          <w:lang w:eastAsia="zh-CN"/>
        </w:rPr>
        <w:t>13</w:t>
      </w:r>
      <w:r w:rsidRPr="00695283">
        <w:rPr>
          <w:rFonts w:ascii="Arial" w:hAnsi="Arial" w:cs="Arial"/>
          <w:b/>
          <w:bCs/>
          <w:i/>
          <w:iCs/>
          <w:lang w:eastAsia="zh-CN"/>
        </w:rPr>
        <w:t xml:space="preserve">: </w:t>
      </w:r>
      <w:r w:rsidR="00695283" w:rsidRPr="00695283">
        <w:rPr>
          <w:rFonts w:ascii="Arial" w:hAnsi="Arial" w:cs="Arial"/>
          <w:b/>
          <w:bCs/>
          <w:i/>
          <w:iCs/>
          <w:lang w:eastAsia="zh-CN"/>
        </w:rPr>
        <w:t>Keep current uplink spatial relation switch delay requirement.</w:t>
      </w:r>
    </w:p>
    <w:p w14:paraId="1417F3E4" w14:textId="297CF28B" w:rsidR="00D34CE5" w:rsidRDefault="00D34CE5" w:rsidP="00D34CE5">
      <w:pPr>
        <w:rPr>
          <w:rStyle w:val="IvDbodytextChar"/>
          <w:rFonts w:eastAsia="SimSun"/>
          <w:lang w:val="x-none" w:eastAsia="x-none"/>
        </w:rPr>
      </w:pPr>
      <w:r w:rsidRPr="006A204E">
        <w:rPr>
          <w:rStyle w:val="IvDbodytextChar"/>
          <w:rFonts w:eastAsia="SimSun"/>
          <w:lang w:val="x-none" w:eastAsia="x-none"/>
        </w:rPr>
        <w:lastRenderedPageBreak/>
        <w:t xml:space="preserve">We suppose RX beam scaling factor shall be enhanced </w:t>
      </w:r>
      <w:r>
        <w:rPr>
          <w:rStyle w:val="IvDbodytextChar"/>
          <w:rFonts w:eastAsia="SimSun"/>
          <w:lang w:val="x-none" w:eastAsia="x-none"/>
        </w:rPr>
        <w:t xml:space="preserve">(i.e, reduced </w:t>
      </w:r>
      <w:r>
        <w:rPr>
          <w:rStyle w:val="IvDbodytextChar"/>
          <w:rFonts w:eastAsia="SimSun"/>
          <w:lang w:eastAsia="zh-CN"/>
        </w:rPr>
        <w:t>number</w:t>
      </w:r>
      <w:r>
        <w:rPr>
          <w:rStyle w:val="IvDbodytextChar"/>
          <w:rFonts w:eastAsia="SimSun" w:hint="eastAsia"/>
          <w:lang w:val="x-none" w:eastAsia="zh-CN"/>
        </w:rPr>
        <w:t>)</w:t>
      </w:r>
      <w:r>
        <w:rPr>
          <w:rStyle w:val="IvDbodytextChar"/>
          <w:rFonts w:eastAsia="SimSun"/>
          <w:lang w:val="x-none" w:eastAsia="x-none"/>
        </w:rPr>
        <w:t xml:space="preserve"> </w:t>
      </w:r>
      <w:r w:rsidRPr="006A204E">
        <w:rPr>
          <w:rStyle w:val="IvDbodytextChar"/>
          <w:rFonts w:eastAsia="SimSun"/>
          <w:lang w:val="x-none" w:eastAsia="x-none"/>
        </w:rPr>
        <w:t>in multi-panel reception configuration</w:t>
      </w:r>
      <w:r>
        <w:rPr>
          <w:rStyle w:val="IvDbodytextChar"/>
          <w:rFonts w:eastAsia="SimSun"/>
          <w:lang w:val="x-none" w:eastAsia="x-none"/>
        </w:rPr>
        <w:t xml:space="preserve"> compared with Rel-17 FR2 HST where assumed </w:t>
      </w:r>
      <w:r>
        <w:rPr>
          <w:rStyle w:val="IvDbodytextChar"/>
          <w:rFonts w:eastAsia="SimSun"/>
          <w:lang w:eastAsia="x-none"/>
        </w:rPr>
        <w:t xml:space="preserve">only single Rx </w:t>
      </w:r>
      <w:r>
        <w:rPr>
          <w:rStyle w:val="IvDbodytextChar"/>
          <w:rFonts w:eastAsia="SimSun"/>
          <w:lang w:val="x-none" w:eastAsia="x-none"/>
        </w:rPr>
        <w:t xml:space="preserve">panel </w:t>
      </w:r>
      <w:r>
        <w:rPr>
          <w:rStyle w:val="IvDbodytextChar"/>
          <w:rFonts w:eastAsia="SimSun"/>
          <w:lang w:eastAsia="x-none"/>
        </w:rPr>
        <w:t>is activated</w:t>
      </w:r>
      <w:r w:rsidRPr="006A204E">
        <w:rPr>
          <w:rStyle w:val="IvDbodytextChar"/>
          <w:rFonts w:eastAsia="SimSun"/>
          <w:lang w:val="x-none" w:eastAsia="x-none"/>
        </w:rPr>
        <w:t xml:space="preserve">. Assuming forwards direction and backward direction only cover half of coverage, </w:t>
      </w:r>
      <w:r>
        <w:rPr>
          <w:rStyle w:val="IvDbodytextChar"/>
          <w:rFonts w:eastAsia="SimSun"/>
          <w:lang w:val="x-none" w:eastAsia="x-none"/>
        </w:rPr>
        <w:t xml:space="preserve">and CA configuration is only limited within intra-carrier, </w:t>
      </w:r>
      <w:r w:rsidRPr="006A204E">
        <w:rPr>
          <w:rStyle w:val="IvDbodytextChar"/>
          <w:rFonts w:eastAsia="SimSun"/>
          <w:lang w:val="x-none" w:eastAsia="x-none"/>
        </w:rPr>
        <w:t>it is reasonable to only use half of RX sweep beam number for multi-panel reception configuration</w:t>
      </w:r>
      <w:r>
        <w:rPr>
          <w:rStyle w:val="IvDbodytextChar"/>
          <w:rFonts w:eastAsia="SimSun"/>
          <w:lang w:val="x-none" w:eastAsia="x-none"/>
        </w:rPr>
        <w:t xml:space="preserve"> compared with Rel-17 FR2 HST</w:t>
      </w:r>
      <w:r w:rsidRPr="006A204E">
        <w:rPr>
          <w:rStyle w:val="IvDbodytextChar"/>
          <w:rFonts w:eastAsia="SimSun"/>
          <w:lang w:val="x-none" w:eastAsia="x-none"/>
        </w:rPr>
        <w:t>.</w:t>
      </w:r>
    </w:p>
    <w:p w14:paraId="61E9D5A5" w14:textId="77777777" w:rsidR="00C73C4F" w:rsidRDefault="00C73C4F" w:rsidP="00D34CE5">
      <w:pPr>
        <w:rPr>
          <w:rStyle w:val="IvDbodytextChar"/>
          <w:rFonts w:eastAsia="SimSun"/>
          <w:lang w:val="x-none" w:eastAsia="x-none"/>
        </w:rPr>
      </w:pPr>
    </w:p>
    <w:p w14:paraId="58B20C9C" w14:textId="3D91BD34" w:rsidR="002F685B" w:rsidRPr="002F685B" w:rsidRDefault="002F685B" w:rsidP="002F685B">
      <w:pPr>
        <w:pStyle w:val="Heading2"/>
      </w:pPr>
      <w:r>
        <w:rPr>
          <w:lang w:val="en-US"/>
        </w:rPr>
        <w:t>New i</w:t>
      </w:r>
      <w:r w:rsidRPr="002F685B">
        <w:t>ssue</w:t>
      </w:r>
      <w:r w:rsidR="00C73C4F">
        <w:rPr>
          <w:lang w:val="en-US"/>
        </w:rPr>
        <w:t xml:space="preserve"> 1</w:t>
      </w:r>
      <w:r w:rsidRPr="002F685B">
        <w:t xml:space="preserve">: </w:t>
      </w:r>
      <w:r>
        <w:rPr>
          <w:lang w:val="en-US"/>
        </w:rPr>
        <w:t>RX beam sweep number</w:t>
      </w:r>
      <w:r w:rsidRPr="002F685B">
        <w:t xml:space="preserve"> for FR2 HST multi-panel simultaneous reception</w:t>
      </w:r>
    </w:p>
    <w:p w14:paraId="75F42B98" w14:textId="1F4B640A" w:rsidR="00D34CE5" w:rsidRDefault="00D34CE5" w:rsidP="00D34CE5">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Pr>
          <w:rStyle w:val="IvDbodytextChar"/>
          <w:rFonts w:eastAsia="SimSun"/>
          <w:b/>
          <w:bCs/>
          <w:i/>
          <w:iCs/>
          <w:lang w:eastAsia="x-none"/>
        </w:rPr>
        <w:t>1</w:t>
      </w:r>
      <w:r w:rsidR="006E214C">
        <w:rPr>
          <w:rStyle w:val="IvDbodytextChar"/>
          <w:rFonts w:eastAsia="SimSun"/>
          <w:b/>
          <w:bCs/>
          <w:i/>
          <w:iCs/>
          <w:lang w:eastAsia="x-none"/>
        </w:rPr>
        <w:t>4</w:t>
      </w:r>
      <w:r w:rsidRPr="006A204E">
        <w:rPr>
          <w:rStyle w:val="IvDbodytextChar"/>
          <w:rFonts w:eastAsia="SimSun"/>
          <w:b/>
          <w:bCs/>
          <w:i/>
          <w:iCs/>
          <w:lang w:val="x-none" w:eastAsia="x-none"/>
        </w:rPr>
        <w:t xml:space="preserve">: RX sweep beam number </w:t>
      </w:r>
      <w:r w:rsidR="00C12576">
        <w:rPr>
          <w:rStyle w:val="IvDbodytextChar"/>
          <w:rFonts w:eastAsia="SimSun"/>
          <w:b/>
          <w:bCs/>
          <w:i/>
          <w:iCs/>
          <w:lang w:eastAsia="x-none"/>
        </w:rPr>
        <w:t>in</w:t>
      </w:r>
      <w:r w:rsidRPr="006A204E">
        <w:rPr>
          <w:rStyle w:val="IvDbodytextChar"/>
          <w:rFonts w:eastAsia="SimSun"/>
          <w:b/>
          <w:bCs/>
          <w:i/>
          <w:iCs/>
          <w:lang w:val="x-none" w:eastAsia="x-none"/>
        </w:rPr>
        <w:t xml:space="preserve"> </w:t>
      </w:r>
      <w:r>
        <w:rPr>
          <w:rStyle w:val="IvDbodytextChar"/>
          <w:rFonts w:eastAsia="SimSun"/>
          <w:b/>
          <w:bCs/>
          <w:i/>
          <w:iCs/>
          <w:lang w:eastAsia="x-none"/>
        </w:rPr>
        <w:t xml:space="preserve">two active </w:t>
      </w:r>
      <w:r w:rsidRPr="006A204E">
        <w:rPr>
          <w:rStyle w:val="IvDbodytextChar"/>
          <w:rFonts w:eastAsia="SimSun"/>
          <w:b/>
          <w:bCs/>
          <w:i/>
          <w:iCs/>
          <w:lang w:val="x-none" w:eastAsia="x-none"/>
        </w:rPr>
        <w:t xml:space="preserve">panel reception configuration shall be reduced </w:t>
      </w:r>
      <w:r w:rsidR="005B2DA6">
        <w:rPr>
          <w:rStyle w:val="IvDbodytextChar"/>
          <w:rFonts w:eastAsia="SimSun"/>
          <w:b/>
          <w:bCs/>
          <w:i/>
          <w:iCs/>
          <w:lang w:eastAsia="x-none"/>
        </w:rPr>
        <w:t>from the number used in</w:t>
      </w:r>
      <w:r w:rsidRPr="006A204E">
        <w:rPr>
          <w:rStyle w:val="IvDbodytextChar"/>
          <w:rFonts w:eastAsia="SimSun"/>
          <w:b/>
          <w:bCs/>
          <w:i/>
          <w:iCs/>
          <w:lang w:val="x-none" w:eastAsia="x-none"/>
        </w:rPr>
        <w:t xml:space="preserve"> single</w:t>
      </w:r>
      <w:r>
        <w:rPr>
          <w:rStyle w:val="IvDbodytextChar"/>
          <w:rFonts w:eastAsia="SimSun"/>
          <w:b/>
          <w:bCs/>
          <w:i/>
          <w:iCs/>
          <w:lang w:eastAsia="x-none"/>
        </w:rPr>
        <w:t xml:space="preserve"> active </w:t>
      </w:r>
      <w:r w:rsidRPr="006A204E">
        <w:rPr>
          <w:rStyle w:val="IvDbodytextChar"/>
          <w:rFonts w:eastAsia="SimSun"/>
          <w:b/>
          <w:bCs/>
          <w:i/>
          <w:iCs/>
          <w:lang w:val="x-none" w:eastAsia="x-none"/>
        </w:rPr>
        <w:t xml:space="preserve">panel reception in Rel-17. </w:t>
      </w:r>
    </w:p>
    <w:p w14:paraId="17B32229" w14:textId="77777777" w:rsidR="005B7DB9" w:rsidRDefault="005B7DB9" w:rsidP="00D34CE5">
      <w:pPr>
        <w:rPr>
          <w:rStyle w:val="IvDbodytextChar"/>
          <w:rFonts w:eastAsia="SimSun"/>
          <w:b/>
          <w:bCs/>
          <w:i/>
          <w:iCs/>
          <w:lang w:val="x-none" w:eastAsia="x-none"/>
        </w:rPr>
      </w:pPr>
    </w:p>
    <w:p w14:paraId="57914810" w14:textId="765860B2" w:rsidR="005B7DB9" w:rsidRDefault="00C73C4F" w:rsidP="005B7DB9">
      <w:pPr>
        <w:pStyle w:val="Heading2"/>
        <w:rPr>
          <w:lang w:val="en-US"/>
        </w:rPr>
      </w:pPr>
      <w:r>
        <w:rPr>
          <w:lang w:val="en-US"/>
        </w:rPr>
        <w:t>New i</w:t>
      </w:r>
      <w:r w:rsidRPr="002F685B">
        <w:t>ssue</w:t>
      </w:r>
      <w:r>
        <w:rPr>
          <w:lang w:val="en-US"/>
        </w:rPr>
        <w:t xml:space="preserve"> 2</w:t>
      </w:r>
      <w:r w:rsidRPr="002F685B">
        <w:t xml:space="preserve">: </w:t>
      </w:r>
      <w:r w:rsidR="005B7DB9">
        <w:rPr>
          <w:lang w:val="en-US"/>
        </w:rPr>
        <w:t xml:space="preserve">Switch between </w:t>
      </w:r>
      <w:r w:rsidR="005B7DB9" w:rsidRPr="002F685B">
        <w:t>multi-panel simultaneous reception</w:t>
      </w:r>
      <w:r w:rsidR="005B7DB9">
        <w:rPr>
          <w:lang w:val="en-US"/>
        </w:rPr>
        <w:t xml:space="preserve"> and single-panel simultaneous reception</w:t>
      </w:r>
    </w:p>
    <w:p w14:paraId="4584D245" w14:textId="73BA34BF" w:rsidR="00397342" w:rsidRDefault="0090426B" w:rsidP="005B7DB9">
      <w:pPr>
        <w:rPr>
          <w:rStyle w:val="IvDbodytextChar"/>
          <w:rFonts w:eastAsia="SimSun"/>
        </w:rPr>
      </w:pPr>
      <w:r w:rsidRPr="0090426B">
        <w:rPr>
          <w:rStyle w:val="IvDbodytextChar"/>
          <w:rFonts w:eastAsia="SimSun"/>
          <w:lang w:val="x-none"/>
        </w:rPr>
        <w:t xml:space="preserve">Panel </w:t>
      </w:r>
      <w:r>
        <w:rPr>
          <w:rStyle w:val="IvDbodytextChar"/>
          <w:rFonts w:eastAsia="SimSun"/>
        </w:rPr>
        <w:t xml:space="preserve">operation may </w:t>
      </w:r>
      <w:r w:rsidR="00BC69D5">
        <w:rPr>
          <w:rStyle w:val="IvDbodytextChar"/>
          <w:rFonts w:eastAsia="SimSun"/>
        </w:rPr>
        <w:t xml:space="preserve">change with respect to various </w:t>
      </w:r>
      <w:r w:rsidR="00FD6811">
        <w:rPr>
          <w:rStyle w:val="IvDbodytextChar"/>
          <w:rFonts w:eastAsia="SimSun"/>
        </w:rPr>
        <w:t xml:space="preserve">network </w:t>
      </w:r>
      <w:r w:rsidR="00965384">
        <w:rPr>
          <w:rStyle w:val="IvDbodytextChar"/>
          <w:rFonts w:eastAsia="SimSun"/>
        </w:rPr>
        <w:t>configuration</w:t>
      </w:r>
      <w:r w:rsidR="00010E0A">
        <w:rPr>
          <w:rStyle w:val="IvDbodytextChar"/>
          <w:rFonts w:eastAsia="SimSun"/>
        </w:rPr>
        <w:t>, e.g. one geographic area with network configuration</w:t>
      </w:r>
      <w:r w:rsidR="00010E0A" w:rsidRPr="00010E0A">
        <w:rPr>
          <w:rStyle w:val="IvDbodytextChar"/>
          <w:rFonts w:eastAsia="SimSun"/>
        </w:rPr>
        <w:t xml:space="preserve"> </w:t>
      </w:r>
      <w:r w:rsidR="00010E0A">
        <w:rPr>
          <w:rStyle w:val="IvDbodytextChar"/>
          <w:rFonts w:eastAsia="SimSun"/>
        </w:rPr>
        <w:t xml:space="preserve">supporting </w:t>
      </w:r>
      <w:r w:rsidR="00010E0A" w:rsidRPr="00010E0A">
        <w:rPr>
          <w:rStyle w:val="IvDbodytextChar"/>
          <w:rFonts w:eastAsia="SimSun"/>
        </w:rPr>
        <w:t>multi-panel</w:t>
      </w:r>
      <w:r w:rsidR="00010E0A">
        <w:rPr>
          <w:rStyle w:val="IvDbodytextChar"/>
          <w:rFonts w:eastAsia="SimSun"/>
        </w:rPr>
        <w:t xml:space="preserve"> and another geographic area with network configuration</w:t>
      </w:r>
      <w:r w:rsidR="00397342">
        <w:rPr>
          <w:rStyle w:val="IvDbodytextChar"/>
          <w:rFonts w:eastAsia="SimSun"/>
        </w:rPr>
        <w:t xml:space="preserve"> not</w:t>
      </w:r>
      <w:r w:rsidR="00010E0A" w:rsidRPr="00010E0A">
        <w:rPr>
          <w:rStyle w:val="IvDbodytextChar"/>
          <w:rFonts w:eastAsia="SimSun"/>
        </w:rPr>
        <w:t xml:space="preserve"> </w:t>
      </w:r>
      <w:r w:rsidR="00010E0A">
        <w:rPr>
          <w:rStyle w:val="IvDbodytextChar"/>
          <w:rFonts w:eastAsia="SimSun"/>
        </w:rPr>
        <w:t xml:space="preserve">supporting </w:t>
      </w:r>
      <w:r w:rsidR="00010E0A" w:rsidRPr="00010E0A">
        <w:rPr>
          <w:rStyle w:val="IvDbodytextChar"/>
          <w:rFonts w:eastAsia="SimSun"/>
        </w:rPr>
        <w:t>multi-panel</w:t>
      </w:r>
      <w:r w:rsidR="00FD6811">
        <w:rPr>
          <w:rStyle w:val="IvDbodytextChar"/>
          <w:rFonts w:eastAsia="SimSun"/>
        </w:rPr>
        <w:t xml:space="preserve">, </w:t>
      </w:r>
      <w:r w:rsidR="00A959AA">
        <w:rPr>
          <w:rStyle w:val="IvDbodytextChar"/>
          <w:rFonts w:eastAsia="SimSun"/>
        </w:rPr>
        <w:t>consequently,</w:t>
      </w:r>
      <w:r w:rsidR="00A27673">
        <w:rPr>
          <w:rStyle w:val="IvDbodytextChar"/>
          <w:rFonts w:eastAsia="SimSun"/>
        </w:rPr>
        <w:t xml:space="preserve"> UE may s</w:t>
      </w:r>
      <w:r w:rsidR="00A27673" w:rsidRPr="00A27673">
        <w:rPr>
          <w:rStyle w:val="IvDbodytextChar"/>
          <w:rFonts w:eastAsia="SimSun"/>
        </w:rPr>
        <w:t>witch between multi-panel simultaneous reception and single-panel simultaneous reception</w:t>
      </w:r>
      <w:r w:rsidR="00A27673">
        <w:rPr>
          <w:rStyle w:val="IvDbodytextChar"/>
          <w:rFonts w:eastAsia="SimSun"/>
        </w:rPr>
        <w:t xml:space="preserve"> </w:t>
      </w:r>
      <w:r w:rsidR="00A959AA">
        <w:rPr>
          <w:rStyle w:val="IvDbodytextChar"/>
          <w:rFonts w:eastAsia="SimSun"/>
        </w:rPr>
        <w:t>up</w:t>
      </w:r>
      <w:r w:rsidR="005108EC">
        <w:rPr>
          <w:rStyle w:val="IvDbodytextChar"/>
          <w:rFonts w:eastAsia="SimSun"/>
        </w:rPr>
        <w:t xml:space="preserve"> </w:t>
      </w:r>
      <w:r w:rsidR="00A959AA">
        <w:rPr>
          <w:rStyle w:val="IvDbodytextChar"/>
          <w:rFonts w:eastAsia="SimSun"/>
        </w:rPr>
        <w:t xml:space="preserve">to </w:t>
      </w:r>
      <w:r w:rsidR="005108EC">
        <w:rPr>
          <w:rStyle w:val="IvDbodytextChar"/>
          <w:rFonts w:eastAsia="SimSun"/>
        </w:rPr>
        <w:t>change of network configuration</w:t>
      </w:r>
      <w:r w:rsidR="009D4ECF">
        <w:rPr>
          <w:rStyle w:val="IvDbodytextChar"/>
          <w:rFonts w:eastAsia="SimSun"/>
        </w:rPr>
        <w:t xml:space="preserve">, otherwise, UE shall always keep </w:t>
      </w:r>
      <w:r w:rsidR="0021783E" w:rsidRPr="0021783E">
        <w:rPr>
          <w:rStyle w:val="IvDbodytextChar"/>
          <w:rFonts w:eastAsia="SimSun"/>
        </w:rPr>
        <w:t>multi-panel simultaneous reception</w:t>
      </w:r>
      <w:r w:rsidR="0021783E">
        <w:rPr>
          <w:rStyle w:val="IvDbodytextChar"/>
          <w:rFonts w:eastAsia="SimSun"/>
        </w:rPr>
        <w:t xml:space="preserve"> which isn’t efficient. </w:t>
      </w:r>
    </w:p>
    <w:p w14:paraId="35EA145D" w14:textId="3701F3BC" w:rsidR="005B7DB9" w:rsidRPr="0090426B" w:rsidRDefault="00AD23D6" w:rsidP="005B7DB9">
      <w:pPr>
        <w:rPr>
          <w:rStyle w:val="IvDbodytextChar"/>
          <w:rFonts w:eastAsia="SimSun"/>
          <w:lang w:eastAsia="x-none"/>
        </w:rPr>
      </w:pPr>
      <w:r>
        <w:rPr>
          <w:rStyle w:val="IvDbodytextChar"/>
          <w:rFonts w:eastAsia="SimSun"/>
        </w:rPr>
        <w:t xml:space="preserve">Another </w:t>
      </w:r>
      <w:r w:rsidR="00010E0A">
        <w:rPr>
          <w:rStyle w:val="IvDbodytextChar"/>
          <w:rFonts w:eastAsia="SimSun"/>
        </w:rPr>
        <w:t>possibility to s</w:t>
      </w:r>
      <w:r w:rsidR="00010E0A" w:rsidRPr="00A27673">
        <w:rPr>
          <w:rStyle w:val="IvDbodytextChar"/>
          <w:rFonts w:eastAsia="SimSun"/>
        </w:rPr>
        <w:t>witch between multi-panel simultaneous reception and single-panel simultaneous reception</w:t>
      </w:r>
      <w:r w:rsidR="00010E0A">
        <w:rPr>
          <w:rStyle w:val="IvDbodytextChar"/>
          <w:rFonts w:eastAsia="SimSun"/>
        </w:rPr>
        <w:t xml:space="preserve"> is </w:t>
      </w:r>
      <w:r w:rsidR="003136B9">
        <w:rPr>
          <w:rStyle w:val="IvDbodytextChar"/>
          <w:rFonts w:eastAsia="SimSun"/>
        </w:rPr>
        <w:t>short-term</w:t>
      </w:r>
      <w:r w:rsidR="00494338">
        <w:rPr>
          <w:rStyle w:val="IvDbodytextChar"/>
          <w:rFonts w:eastAsia="SimSun"/>
        </w:rPr>
        <w:t xml:space="preserve"> losing</w:t>
      </w:r>
      <w:r w:rsidR="003136B9">
        <w:rPr>
          <w:rStyle w:val="IvDbodytextChar"/>
          <w:rFonts w:eastAsia="SimSun"/>
        </w:rPr>
        <w:t>/missing</w:t>
      </w:r>
      <w:r w:rsidR="00494338">
        <w:rPr>
          <w:rStyle w:val="IvDbodytextChar"/>
          <w:rFonts w:eastAsia="SimSun"/>
        </w:rPr>
        <w:t xml:space="preserve"> </w:t>
      </w:r>
      <w:r w:rsidR="00494338" w:rsidRPr="00A27673">
        <w:rPr>
          <w:rStyle w:val="IvDbodytextChar"/>
          <w:rFonts w:eastAsia="SimSun"/>
        </w:rPr>
        <w:t>multi-panel simultaneous reception</w:t>
      </w:r>
      <w:r w:rsidR="00494338">
        <w:rPr>
          <w:rStyle w:val="IvDbodytextChar"/>
          <w:rFonts w:eastAsia="SimSun"/>
        </w:rPr>
        <w:t xml:space="preserve"> </w:t>
      </w:r>
      <w:r w:rsidR="003136B9">
        <w:rPr>
          <w:rStyle w:val="IvDbodytextChar"/>
          <w:rFonts w:eastAsia="SimSun"/>
        </w:rPr>
        <w:t xml:space="preserve">due to some reasons, e.g. </w:t>
      </w:r>
      <w:r w:rsidR="00CB1B2F">
        <w:rPr>
          <w:rStyle w:val="IvDbodytextChar"/>
          <w:rFonts w:eastAsia="SimSun"/>
        </w:rPr>
        <w:t xml:space="preserve">when UE’s position is beneath one RRH and can’t receive </w:t>
      </w:r>
      <w:r w:rsidR="004530FC">
        <w:rPr>
          <w:rStyle w:val="IvDbodytextChar"/>
          <w:rFonts w:eastAsia="SimSun"/>
        </w:rPr>
        <w:t xml:space="preserve">any reference signals from consecutive RRHs. </w:t>
      </w:r>
      <w:r w:rsidR="00F87CA2">
        <w:rPr>
          <w:rStyle w:val="IvDbodytextChar"/>
          <w:rFonts w:eastAsia="SimSun"/>
        </w:rPr>
        <w:t>T</w:t>
      </w:r>
      <w:r w:rsidR="00FB03A3">
        <w:rPr>
          <w:rStyle w:val="IvDbodytextChar"/>
          <w:rFonts w:eastAsia="SimSun"/>
        </w:rPr>
        <w:t xml:space="preserve">his kind of short-term losing/missing </w:t>
      </w:r>
      <w:r w:rsidR="00FB03A3" w:rsidRPr="00A27673">
        <w:rPr>
          <w:rStyle w:val="IvDbodytextChar"/>
          <w:rFonts w:eastAsia="SimSun"/>
        </w:rPr>
        <w:t>multi-panel simultaneous reception</w:t>
      </w:r>
      <w:r w:rsidR="00FB03A3">
        <w:rPr>
          <w:rStyle w:val="IvDbodytextChar"/>
          <w:rFonts w:eastAsia="SimSun"/>
        </w:rPr>
        <w:t xml:space="preserve"> can </w:t>
      </w:r>
      <w:r w:rsidR="00A30B52">
        <w:rPr>
          <w:rStyle w:val="IvDbodytextChar"/>
          <w:rFonts w:eastAsia="SimSun"/>
        </w:rPr>
        <w:t>be recovered after UE moves to new proper position</w:t>
      </w:r>
      <w:r w:rsidR="00F87CA2">
        <w:rPr>
          <w:rStyle w:val="IvDbodytextChar"/>
          <w:rFonts w:eastAsia="SimSun"/>
        </w:rPr>
        <w:t>, therefore we can skip it</w:t>
      </w:r>
      <w:r w:rsidR="00383187">
        <w:rPr>
          <w:rStyle w:val="IvDbodytextChar"/>
          <w:rFonts w:eastAsia="SimSun"/>
        </w:rPr>
        <w:t>.</w:t>
      </w:r>
    </w:p>
    <w:p w14:paraId="26AF4B5C" w14:textId="66B65675" w:rsidR="00581FA1" w:rsidRDefault="00300184" w:rsidP="00D34CE5">
      <w:pPr>
        <w:rPr>
          <w:rStyle w:val="IvDbodytextChar"/>
          <w:rFonts w:eastAsia="SimSun"/>
          <w:b/>
          <w:bCs/>
          <w:i/>
          <w:iCs/>
          <w:lang w:eastAsia="x-none"/>
        </w:rPr>
      </w:pPr>
      <w:r w:rsidRPr="00221086">
        <w:rPr>
          <w:rStyle w:val="IvDbodytextChar"/>
          <w:rFonts w:eastAsia="SimSun"/>
          <w:b/>
          <w:bCs/>
          <w:i/>
          <w:iCs/>
          <w:lang w:eastAsia="x-none"/>
        </w:rPr>
        <w:t>Proposal</w:t>
      </w:r>
      <w:r w:rsidR="00221086">
        <w:rPr>
          <w:rStyle w:val="IvDbodytextChar"/>
          <w:rFonts w:eastAsia="SimSun"/>
          <w:b/>
          <w:bCs/>
          <w:i/>
          <w:iCs/>
          <w:lang w:eastAsia="x-none"/>
        </w:rPr>
        <w:t xml:space="preserve"> 1</w:t>
      </w:r>
      <w:r w:rsidR="006E214C">
        <w:rPr>
          <w:rStyle w:val="IvDbodytextChar"/>
          <w:rFonts w:eastAsia="SimSun"/>
          <w:b/>
          <w:bCs/>
          <w:i/>
          <w:iCs/>
          <w:lang w:eastAsia="x-none"/>
        </w:rPr>
        <w:t>5</w:t>
      </w:r>
      <w:r w:rsidR="00383187" w:rsidRPr="00221086">
        <w:rPr>
          <w:rStyle w:val="IvDbodytextChar"/>
          <w:rFonts w:eastAsia="SimSun"/>
          <w:b/>
          <w:bCs/>
          <w:i/>
          <w:iCs/>
          <w:lang w:eastAsia="x-none"/>
        </w:rPr>
        <w:t xml:space="preserve">: </w:t>
      </w:r>
      <w:r w:rsidRPr="00221086">
        <w:rPr>
          <w:rStyle w:val="IvDbodytextChar"/>
          <w:rFonts w:eastAsia="SimSun"/>
          <w:b/>
          <w:bCs/>
          <w:i/>
          <w:iCs/>
          <w:lang w:eastAsia="x-none"/>
        </w:rPr>
        <w:t xml:space="preserve">RAN4 shall check </w:t>
      </w:r>
      <w:r w:rsidR="00221086" w:rsidRPr="00221086">
        <w:rPr>
          <w:rStyle w:val="IvDbodytextChar"/>
          <w:rFonts w:eastAsia="SimSun"/>
          <w:b/>
          <w:bCs/>
          <w:i/>
          <w:iCs/>
          <w:lang w:eastAsia="x-none"/>
        </w:rPr>
        <w:t>the necessity of signaling</w:t>
      </w:r>
      <w:r w:rsidR="00060B1A">
        <w:rPr>
          <w:rStyle w:val="IvDbodytextChar"/>
          <w:rFonts w:eastAsia="SimSun"/>
          <w:b/>
          <w:bCs/>
          <w:i/>
          <w:iCs/>
          <w:lang w:eastAsia="x-none"/>
        </w:rPr>
        <w:t xml:space="preserve"> to UE</w:t>
      </w:r>
      <w:r w:rsidR="00221086" w:rsidRPr="00221086">
        <w:rPr>
          <w:rStyle w:val="IvDbodytextChar"/>
          <w:rFonts w:eastAsia="SimSun"/>
          <w:b/>
          <w:bCs/>
          <w:i/>
          <w:iCs/>
          <w:lang w:eastAsia="x-none"/>
        </w:rPr>
        <w:t xml:space="preserve"> </w:t>
      </w:r>
      <w:r w:rsidR="00FD4EEC">
        <w:rPr>
          <w:rStyle w:val="IvDbodytextChar"/>
          <w:rFonts w:eastAsia="SimSun"/>
          <w:b/>
          <w:bCs/>
          <w:i/>
          <w:iCs/>
          <w:lang w:eastAsia="x-none"/>
        </w:rPr>
        <w:t>u</w:t>
      </w:r>
      <w:r w:rsidR="00B659AB">
        <w:rPr>
          <w:rStyle w:val="IvDbodytextChar"/>
          <w:rFonts w:eastAsia="SimSun"/>
          <w:b/>
          <w:bCs/>
          <w:i/>
          <w:iCs/>
          <w:lang w:eastAsia="x-none"/>
        </w:rPr>
        <w:t xml:space="preserve">sed by the UE </w:t>
      </w:r>
      <w:r w:rsidR="00221086" w:rsidRPr="00221086">
        <w:rPr>
          <w:rStyle w:val="IvDbodytextChar"/>
          <w:rFonts w:eastAsia="SimSun"/>
          <w:b/>
          <w:bCs/>
          <w:i/>
          <w:iCs/>
          <w:lang w:eastAsia="x-none"/>
        </w:rPr>
        <w:t>to s</w:t>
      </w:r>
      <w:r w:rsidR="00383187" w:rsidRPr="00221086">
        <w:rPr>
          <w:rStyle w:val="IvDbodytextChar"/>
          <w:rFonts w:eastAsia="SimSun"/>
          <w:b/>
          <w:bCs/>
          <w:i/>
          <w:iCs/>
          <w:lang w:eastAsia="x-none"/>
        </w:rPr>
        <w:t xml:space="preserve">witch between multi-panel </w:t>
      </w:r>
      <w:r w:rsidR="00222F36">
        <w:rPr>
          <w:rStyle w:val="IvDbodytextChar"/>
          <w:rFonts w:eastAsia="SimSun"/>
          <w:b/>
          <w:bCs/>
          <w:i/>
          <w:iCs/>
          <w:lang w:eastAsia="x-none"/>
        </w:rPr>
        <w:t xml:space="preserve">and </w:t>
      </w:r>
      <w:r w:rsidR="00383187" w:rsidRPr="00221086">
        <w:rPr>
          <w:rStyle w:val="IvDbodytextChar"/>
          <w:rFonts w:eastAsia="SimSun"/>
          <w:b/>
          <w:bCs/>
          <w:i/>
          <w:iCs/>
          <w:lang w:eastAsia="x-none"/>
        </w:rPr>
        <w:t>single-panel simultaneous reception</w:t>
      </w:r>
      <w:r w:rsidR="00221086" w:rsidRPr="00221086">
        <w:rPr>
          <w:rStyle w:val="IvDbodytextChar"/>
          <w:rFonts w:eastAsia="SimSun"/>
          <w:b/>
          <w:bCs/>
          <w:i/>
          <w:iCs/>
          <w:lang w:eastAsia="x-none"/>
        </w:rPr>
        <w:t xml:space="preserve"> </w:t>
      </w:r>
      <w:r w:rsidR="00483AA2">
        <w:rPr>
          <w:rStyle w:val="IvDbodytextChar"/>
          <w:rFonts w:eastAsia="SimSun"/>
          <w:b/>
          <w:bCs/>
          <w:i/>
          <w:iCs/>
          <w:lang w:eastAsia="x-none"/>
        </w:rPr>
        <w:t>wi</w:t>
      </w:r>
      <w:r w:rsidR="00EE5BFF">
        <w:rPr>
          <w:rStyle w:val="IvDbodytextChar"/>
          <w:rFonts w:eastAsia="SimSun"/>
          <w:b/>
          <w:bCs/>
          <w:i/>
          <w:iCs/>
          <w:lang w:eastAsia="x-none"/>
        </w:rPr>
        <w:t>th respect to</w:t>
      </w:r>
      <w:r w:rsidR="00221086" w:rsidRPr="00221086">
        <w:rPr>
          <w:rStyle w:val="IvDbodytextChar"/>
          <w:rFonts w:eastAsia="SimSun"/>
          <w:b/>
          <w:bCs/>
          <w:i/>
          <w:iCs/>
          <w:lang w:eastAsia="x-none"/>
        </w:rPr>
        <w:t xml:space="preserve"> network configuration.</w:t>
      </w:r>
      <w:r w:rsidR="00632904">
        <w:rPr>
          <w:rStyle w:val="IvDbodytextChar"/>
          <w:rFonts w:eastAsia="SimSun"/>
          <w:b/>
          <w:bCs/>
          <w:i/>
          <w:iCs/>
          <w:lang w:eastAsia="x-none"/>
        </w:rPr>
        <w:t xml:space="preserve"> </w:t>
      </w:r>
      <w:r w:rsidR="008D50BB">
        <w:rPr>
          <w:rStyle w:val="IvDbodytextChar"/>
          <w:rFonts w:eastAsia="SimSun"/>
          <w:b/>
          <w:bCs/>
          <w:i/>
          <w:iCs/>
          <w:lang w:eastAsia="x-none"/>
        </w:rPr>
        <w:t>Between the below</w:t>
      </w:r>
      <w:r w:rsidR="00632904">
        <w:rPr>
          <w:rStyle w:val="IvDbodytextChar"/>
          <w:rFonts w:eastAsia="SimSun"/>
          <w:b/>
          <w:bCs/>
          <w:i/>
          <w:iCs/>
          <w:lang w:eastAsia="x-none"/>
        </w:rPr>
        <w:t xml:space="preserve"> two options, we prefer Option1.</w:t>
      </w:r>
    </w:p>
    <w:p w14:paraId="71893DB6" w14:textId="49835944" w:rsidR="00581FA1" w:rsidRDefault="00581FA1" w:rsidP="00D43CAA">
      <w:pPr>
        <w:ind w:left="284"/>
        <w:rPr>
          <w:rStyle w:val="IvDbodytextChar"/>
          <w:rFonts w:eastAsia="SimSun"/>
          <w:b/>
          <w:bCs/>
          <w:i/>
          <w:iCs/>
          <w:lang w:eastAsia="x-none"/>
        </w:rPr>
      </w:pPr>
      <w:r>
        <w:rPr>
          <w:rStyle w:val="IvDbodytextChar"/>
          <w:rFonts w:eastAsia="SimSun"/>
          <w:b/>
          <w:bCs/>
          <w:i/>
          <w:iCs/>
          <w:lang w:eastAsia="x-none"/>
        </w:rPr>
        <w:t xml:space="preserve">Option 1: </w:t>
      </w:r>
      <w:r w:rsidRPr="00581FA1">
        <w:rPr>
          <w:rStyle w:val="IvDbodytextChar"/>
          <w:rFonts w:eastAsia="SimSun"/>
          <w:b/>
          <w:bCs/>
          <w:i/>
          <w:iCs/>
          <w:lang w:eastAsia="x-none"/>
        </w:rPr>
        <w:t>it is assumed that once the NW configures the UE with group based reporting, then the UE is always expected to use multi-</w:t>
      </w:r>
      <w:r w:rsidR="00D43CAA">
        <w:rPr>
          <w:rStyle w:val="IvDbodytextChar"/>
          <w:rFonts w:eastAsia="SimSun"/>
          <w:b/>
          <w:bCs/>
          <w:i/>
          <w:iCs/>
          <w:lang w:eastAsia="x-none"/>
        </w:rPr>
        <w:t>panel</w:t>
      </w:r>
      <w:r>
        <w:rPr>
          <w:rStyle w:val="IvDbodytextChar"/>
          <w:rFonts w:eastAsia="SimSun"/>
          <w:b/>
          <w:bCs/>
          <w:i/>
          <w:iCs/>
          <w:lang w:eastAsia="x-none"/>
        </w:rPr>
        <w:t xml:space="preserve"> operation</w:t>
      </w:r>
      <w:r w:rsidR="00D43CAA">
        <w:rPr>
          <w:rStyle w:val="IvDbodytextChar"/>
          <w:rFonts w:eastAsia="SimSun"/>
          <w:b/>
          <w:bCs/>
          <w:i/>
          <w:iCs/>
          <w:lang w:eastAsia="x-none"/>
        </w:rPr>
        <w:t>.</w:t>
      </w:r>
    </w:p>
    <w:p w14:paraId="318572E5" w14:textId="236B1E91" w:rsidR="00D43CAA" w:rsidRPr="00221086" w:rsidRDefault="00D43CAA" w:rsidP="00D43CAA">
      <w:pPr>
        <w:ind w:left="284"/>
        <w:rPr>
          <w:rStyle w:val="IvDbodytextChar"/>
          <w:rFonts w:eastAsia="SimSun"/>
          <w:b/>
          <w:bCs/>
          <w:i/>
          <w:iCs/>
          <w:lang w:eastAsia="x-none"/>
        </w:rPr>
      </w:pPr>
      <w:r>
        <w:rPr>
          <w:rStyle w:val="IvDbodytextChar"/>
          <w:rFonts w:eastAsia="SimSun"/>
          <w:b/>
          <w:bCs/>
          <w:i/>
          <w:iCs/>
          <w:lang w:eastAsia="x-none"/>
        </w:rPr>
        <w:t xml:space="preserve">Option 2: New explicit signaling to indicate </w:t>
      </w:r>
      <w:r w:rsidRPr="00581FA1">
        <w:rPr>
          <w:rStyle w:val="IvDbodytextChar"/>
          <w:rFonts w:eastAsia="SimSun"/>
          <w:b/>
          <w:bCs/>
          <w:i/>
          <w:iCs/>
          <w:lang w:eastAsia="x-none"/>
        </w:rPr>
        <w:t>multi-</w:t>
      </w:r>
      <w:r>
        <w:rPr>
          <w:rStyle w:val="IvDbodytextChar"/>
          <w:rFonts w:eastAsia="SimSun"/>
          <w:b/>
          <w:bCs/>
          <w:i/>
          <w:iCs/>
          <w:lang w:eastAsia="x-none"/>
        </w:rPr>
        <w:t>panel operation.</w:t>
      </w:r>
    </w:p>
    <w:p w14:paraId="52FE462C" w14:textId="77777777" w:rsidR="00D34CE5" w:rsidRPr="00221086" w:rsidRDefault="00D34CE5" w:rsidP="00D43CAA">
      <w:pPr>
        <w:ind w:left="284"/>
        <w:rPr>
          <w:rStyle w:val="IvDbodytextChar"/>
          <w:rFonts w:eastAsia="SimSun"/>
          <w:b/>
          <w:i/>
          <w:lang w:eastAsia="x-none"/>
        </w:rPr>
      </w:pPr>
    </w:p>
    <w:bookmarkEnd w:id="0"/>
    <w:bookmarkEnd w:id="1"/>
    <w:p w14:paraId="14007EA6" w14:textId="37772F5C" w:rsidR="00AD3201" w:rsidRDefault="00BB7FEE" w:rsidP="003F12BE">
      <w:pPr>
        <w:pStyle w:val="Heading1"/>
        <w:ind w:right="72"/>
        <w:rPr>
          <w:rFonts w:cs="Arial"/>
          <w:lang w:val="sv-SE"/>
        </w:rPr>
      </w:pPr>
      <w:r>
        <w:rPr>
          <w:rFonts w:cs="Arial"/>
          <w:lang w:val="sv-SE"/>
        </w:rPr>
        <w:t>Conclusion</w:t>
      </w:r>
    </w:p>
    <w:p w14:paraId="21CC587B" w14:textId="77777777" w:rsidR="00264AB2" w:rsidRDefault="00264AB2" w:rsidP="00264AB2">
      <w:pPr>
        <w:rPr>
          <w:rFonts w:ascii="Arial" w:hAnsi="Arial" w:cs="Arial"/>
          <w:b/>
          <w:i/>
          <w:szCs w:val="24"/>
          <w:lang w:eastAsia="zh-CN"/>
        </w:rPr>
      </w:pPr>
      <w:r w:rsidRPr="00FC4D8E">
        <w:rPr>
          <w:rFonts w:ascii="Arial" w:hAnsi="Arial" w:cs="Arial"/>
          <w:b/>
          <w:bCs/>
          <w:i/>
          <w:iCs/>
          <w:szCs w:val="24"/>
          <w:lang w:eastAsia="zh-CN"/>
        </w:rPr>
        <w:t>Observation</w:t>
      </w:r>
      <w:r>
        <w:rPr>
          <w:rFonts w:ascii="Arial" w:hAnsi="Arial" w:cs="Arial"/>
          <w:b/>
          <w:bCs/>
          <w:i/>
          <w:iCs/>
          <w:szCs w:val="24"/>
          <w:lang w:eastAsia="zh-CN"/>
        </w:rPr>
        <w:t xml:space="preserve"> 1</w:t>
      </w:r>
      <w:r w:rsidRPr="00FC4D8E">
        <w:rPr>
          <w:rFonts w:ascii="Arial" w:hAnsi="Arial" w:cs="Arial"/>
          <w:b/>
          <w:i/>
          <w:szCs w:val="24"/>
          <w:lang w:eastAsia="zh-CN"/>
        </w:rPr>
        <w:t xml:space="preserve">: for sake of flexibility, L3 measurement is able to switch between two panels. but in HST scenario, it isn’t mandatory always, L3 measurement may be performed only on one certain panel for a period. </w:t>
      </w:r>
    </w:p>
    <w:p w14:paraId="5B1ED6C7" w14:textId="77777777" w:rsidR="00D53D5B" w:rsidRPr="00747724" w:rsidRDefault="00D53D5B" w:rsidP="00D53D5B">
      <w:pPr>
        <w:rPr>
          <w:rFonts w:ascii="Arial" w:hAnsi="Arial" w:cs="Arial"/>
          <w:b/>
          <w:bCs/>
          <w:i/>
          <w:iCs/>
          <w:lang w:eastAsia="zh-CN"/>
        </w:rPr>
      </w:pPr>
      <w:r w:rsidRPr="00747724">
        <w:rPr>
          <w:rFonts w:ascii="Arial" w:hAnsi="Arial" w:cs="Arial"/>
          <w:b/>
          <w:bCs/>
          <w:i/>
          <w:iCs/>
          <w:lang w:eastAsia="zh-CN"/>
        </w:rPr>
        <w:t xml:space="preserve">Observation 2: in HST scenario, the most of </w:t>
      </w:r>
      <w:r>
        <w:rPr>
          <w:rFonts w:ascii="Arial" w:hAnsi="Arial" w:cs="Arial"/>
          <w:b/>
          <w:bCs/>
          <w:i/>
          <w:iCs/>
          <w:lang w:eastAsia="zh-CN"/>
        </w:rPr>
        <w:t>causes</w:t>
      </w:r>
      <w:r w:rsidRPr="00747724">
        <w:rPr>
          <w:rFonts w:ascii="Arial" w:hAnsi="Arial" w:cs="Arial"/>
          <w:b/>
          <w:bCs/>
          <w:i/>
          <w:iCs/>
          <w:lang w:eastAsia="zh-CN"/>
        </w:rPr>
        <w:t xml:space="preserve"> of losing </w:t>
      </w:r>
      <w:r>
        <w:rPr>
          <w:rFonts w:ascii="Arial" w:hAnsi="Arial" w:cs="Arial"/>
          <w:b/>
          <w:bCs/>
          <w:i/>
          <w:iCs/>
          <w:lang w:eastAsia="zh-CN"/>
        </w:rPr>
        <w:t>DL</w:t>
      </w:r>
      <w:r w:rsidRPr="00747724">
        <w:rPr>
          <w:rFonts w:ascii="Arial" w:hAnsi="Arial" w:cs="Arial"/>
          <w:b/>
          <w:bCs/>
          <w:i/>
          <w:iCs/>
          <w:lang w:eastAsia="zh-CN"/>
        </w:rPr>
        <w:t xml:space="preserve"> </w:t>
      </w:r>
      <w:r>
        <w:rPr>
          <w:rFonts w:ascii="Arial" w:hAnsi="Arial" w:cs="Arial"/>
          <w:b/>
          <w:bCs/>
          <w:i/>
          <w:iCs/>
          <w:lang w:eastAsia="zh-CN"/>
        </w:rPr>
        <w:t>reception</w:t>
      </w:r>
      <w:r w:rsidRPr="00732E9E">
        <w:rPr>
          <w:rFonts w:ascii="Arial" w:hAnsi="Arial" w:cs="Arial"/>
          <w:b/>
          <w:bCs/>
          <w:i/>
          <w:iCs/>
          <w:lang w:eastAsia="zh-CN"/>
        </w:rPr>
        <w:t xml:space="preserve"> </w:t>
      </w:r>
      <w:r>
        <w:rPr>
          <w:rFonts w:ascii="Arial" w:hAnsi="Arial" w:cs="Arial"/>
          <w:b/>
          <w:bCs/>
          <w:i/>
          <w:iCs/>
          <w:lang w:eastAsia="zh-CN"/>
        </w:rPr>
        <w:t xml:space="preserve">on one of </w:t>
      </w:r>
      <w:r w:rsidRPr="00747724">
        <w:rPr>
          <w:rFonts w:ascii="Arial" w:hAnsi="Arial" w:cs="Arial"/>
          <w:b/>
          <w:bCs/>
          <w:i/>
          <w:iCs/>
          <w:lang w:eastAsia="zh-CN"/>
        </w:rPr>
        <w:t>panel</w:t>
      </w:r>
      <w:r>
        <w:rPr>
          <w:rFonts w:ascii="Arial" w:hAnsi="Arial" w:cs="Arial"/>
          <w:b/>
          <w:bCs/>
          <w:i/>
          <w:iCs/>
          <w:lang w:eastAsia="zh-CN"/>
        </w:rPr>
        <w:t>s</w:t>
      </w:r>
      <w:r w:rsidRPr="00747724">
        <w:rPr>
          <w:rFonts w:ascii="Arial" w:hAnsi="Arial" w:cs="Arial"/>
          <w:b/>
          <w:bCs/>
          <w:i/>
          <w:iCs/>
          <w:lang w:eastAsia="zh-CN"/>
        </w:rPr>
        <w:t xml:space="preserve"> resulting from MRTD&gt;CP length </w:t>
      </w:r>
      <w:r>
        <w:rPr>
          <w:rFonts w:ascii="Arial" w:hAnsi="Arial" w:cs="Arial"/>
          <w:b/>
          <w:bCs/>
          <w:i/>
          <w:iCs/>
          <w:lang w:eastAsia="zh-CN"/>
        </w:rPr>
        <w:t>is that</w:t>
      </w:r>
      <w:r w:rsidRPr="00747724">
        <w:rPr>
          <w:rFonts w:ascii="Arial" w:hAnsi="Arial" w:cs="Arial"/>
          <w:b/>
          <w:bCs/>
          <w:i/>
          <w:iCs/>
          <w:lang w:eastAsia="zh-CN"/>
        </w:rPr>
        <w:t xml:space="preserve"> propagation time from one RRH to conservative RRH is larger than CP length. </w:t>
      </w:r>
    </w:p>
    <w:p w14:paraId="5E903C8D" w14:textId="19743D6F" w:rsidR="00264AB2" w:rsidRDefault="00264AB2" w:rsidP="00264AB2">
      <w:pPr>
        <w:rPr>
          <w:rFonts w:ascii="Arial" w:hAnsi="Arial" w:cs="Arial"/>
          <w:b/>
          <w:bCs/>
          <w:i/>
          <w:iCs/>
          <w:szCs w:val="24"/>
          <w:lang w:eastAsia="zh-CN"/>
        </w:rPr>
      </w:pPr>
      <w:r w:rsidRPr="00A80238">
        <w:rPr>
          <w:rFonts w:ascii="Arial" w:hAnsi="Arial" w:cs="Arial"/>
          <w:b/>
          <w:bCs/>
          <w:i/>
          <w:iCs/>
          <w:szCs w:val="24"/>
          <w:lang w:eastAsia="zh-CN"/>
        </w:rPr>
        <w:t>Proposal</w:t>
      </w:r>
      <w:r>
        <w:rPr>
          <w:rFonts w:ascii="Arial" w:hAnsi="Arial" w:cs="Arial"/>
          <w:b/>
          <w:bCs/>
          <w:i/>
          <w:iCs/>
          <w:szCs w:val="24"/>
          <w:lang w:eastAsia="zh-CN"/>
        </w:rPr>
        <w:t xml:space="preserve"> 1: </w:t>
      </w:r>
      <w:r w:rsidRPr="00A80238">
        <w:rPr>
          <w:rFonts w:ascii="Arial" w:hAnsi="Arial" w:cs="Arial"/>
          <w:b/>
          <w:bCs/>
          <w:i/>
          <w:iCs/>
          <w:szCs w:val="24"/>
          <w:lang w:eastAsia="zh-CN"/>
        </w:rPr>
        <w:t xml:space="preserve"> </w:t>
      </w:r>
      <w:r>
        <w:rPr>
          <w:rFonts w:ascii="Arial" w:hAnsi="Arial" w:cs="Arial"/>
          <w:b/>
          <w:bCs/>
          <w:i/>
          <w:iCs/>
          <w:szCs w:val="24"/>
          <w:lang w:eastAsia="zh-CN"/>
        </w:rPr>
        <w:t>S</w:t>
      </w:r>
      <w:r w:rsidRPr="00A80238">
        <w:rPr>
          <w:rFonts w:ascii="Arial" w:hAnsi="Arial" w:cs="Arial"/>
          <w:b/>
          <w:bCs/>
          <w:i/>
          <w:iCs/>
          <w:szCs w:val="24"/>
          <w:lang w:eastAsia="zh-CN"/>
        </w:rPr>
        <w:t>imultaneous data reception and L1 measurement</w:t>
      </w:r>
      <w:r>
        <w:rPr>
          <w:rFonts w:ascii="Arial" w:hAnsi="Arial" w:cs="Arial"/>
          <w:b/>
          <w:bCs/>
          <w:i/>
          <w:iCs/>
          <w:szCs w:val="24"/>
          <w:lang w:eastAsia="zh-CN"/>
        </w:rPr>
        <w:t xml:space="preserve"> on different panels</w:t>
      </w:r>
      <w:r w:rsidRPr="00A80238">
        <w:rPr>
          <w:rFonts w:ascii="Arial" w:hAnsi="Arial" w:cs="Arial"/>
          <w:b/>
          <w:bCs/>
          <w:i/>
          <w:iCs/>
          <w:szCs w:val="24"/>
          <w:lang w:eastAsia="zh-CN"/>
        </w:rPr>
        <w:t xml:space="preserve"> shall be supported</w:t>
      </w:r>
      <w:r>
        <w:rPr>
          <w:rFonts w:ascii="Arial" w:hAnsi="Arial" w:cs="Arial"/>
          <w:b/>
          <w:bCs/>
          <w:i/>
          <w:iCs/>
          <w:szCs w:val="24"/>
          <w:lang w:eastAsia="zh-CN"/>
        </w:rPr>
        <w:t>.</w:t>
      </w:r>
    </w:p>
    <w:p w14:paraId="5E6FE1A9" w14:textId="77777777" w:rsidR="00264AB2" w:rsidRDefault="00264AB2" w:rsidP="00264AB2">
      <w:pPr>
        <w:rPr>
          <w:rFonts w:ascii="Arial" w:hAnsi="Arial" w:cs="Arial"/>
          <w:b/>
          <w:bCs/>
          <w:i/>
          <w:iCs/>
          <w:szCs w:val="24"/>
          <w:lang w:eastAsia="zh-CN"/>
        </w:rPr>
      </w:pPr>
      <w:r>
        <w:rPr>
          <w:rFonts w:ascii="Arial" w:hAnsi="Arial" w:cs="Arial"/>
          <w:b/>
          <w:bCs/>
          <w:i/>
          <w:iCs/>
          <w:szCs w:val="24"/>
          <w:lang w:eastAsia="zh-CN"/>
        </w:rPr>
        <w:t xml:space="preserve">Proposal 2:  If </w:t>
      </w:r>
      <w:r w:rsidRPr="00A80238">
        <w:rPr>
          <w:rFonts w:ascii="Arial" w:hAnsi="Arial" w:cs="Arial"/>
          <w:b/>
          <w:bCs/>
          <w:i/>
          <w:iCs/>
          <w:szCs w:val="24"/>
          <w:lang w:eastAsia="zh-CN"/>
        </w:rPr>
        <w:t xml:space="preserve">L1 measurement </w:t>
      </w:r>
      <w:r>
        <w:rPr>
          <w:rFonts w:ascii="Arial" w:hAnsi="Arial" w:cs="Arial"/>
          <w:b/>
          <w:bCs/>
          <w:i/>
          <w:iCs/>
          <w:szCs w:val="24"/>
          <w:lang w:eastAsia="zh-CN"/>
        </w:rPr>
        <w:t xml:space="preserve">is performed </w:t>
      </w:r>
      <w:r w:rsidRPr="00A80238">
        <w:rPr>
          <w:rFonts w:ascii="Arial" w:hAnsi="Arial" w:cs="Arial"/>
          <w:b/>
          <w:bCs/>
          <w:i/>
          <w:iCs/>
          <w:szCs w:val="24"/>
          <w:lang w:eastAsia="zh-CN"/>
        </w:rPr>
        <w:t xml:space="preserve">on </w:t>
      </w:r>
      <w:r>
        <w:rPr>
          <w:rFonts w:ascii="Arial" w:hAnsi="Arial" w:cs="Arial"/>
          <w:b/>
          <w:bCs/>
          <w:i/>
          <w:iCs/>
          <w:szCs w:val="24"/>
          <w:lang w:eastAsia="zh-CN"/>
        </w:rPr>
        <w:t xml:space="preserve">one panel, then </w:t>
      </w:r>
      <w:r w:rsidRPr="00366277">
        <w:rPr>
          <w:rFonts w:ascii="Arial" w:hAnsi="Arial" w:cs="Arial"/>
          <w:b/>
          <w:bCs/>
          <w:i/>
          <w:iCs/>
          <w:szCs w:val="24"/>
          <w:lang w:eastAsia="zh-CN"/>
        </w:rPr>
        <w:t>the scheduling restriction</w:t>
      </w:r>
      <w:r>
        <w:rPr>
          <w:rFonts w:ascii="Arial" w:hAnsi="Arial" w:cs="Arial"/>
          <w:b/>
          <w:bCs/>
          <w:i/>
          <w:iCs/>
          <w:szCs w:val="24"/>
          <w:lang w:eastAsia="zh-CN"/>
        </w:rPr>
        <w:t xml:space="preserve"> corresponding to the L1 measurement</w:t>
      </w:r>
      <w:r w:rsidRPr="00366277">
        <w:rPr>
          <w:rFonts w:ascii="Arial" w:hAnsi="Arial" w:cs="Arial" w:hint="eastAsia"/>
          <w:b/>
          <w:bCs/>
          <w:i/>
          <w:iCs/>
          <w:szCs w:val="24"/>
          <w:lang w:eastAsia="zh-CN"/>
        </w:rPr>
        <w:t xml:space="preserve"> </w:t>
      </w:r>
      <w:r>
        <w:rPr>
          <w:rFonts w:ascii="Arial" w:hAnsi="Arial" w:cs="Arial"/>
          <w:b/>
          <w:bCs/>
          <w:i/>
          <w:iCs/>
          <w:szCs w:val="24"/>
          <w:lang w:eastAsia="zh-CN"/>
        </w:rPr>
        <w:t xml:space="preserve">is only applied </w:t>
      </w:r>
      <w:r w:rsidRPr="00366277">
        <w:rPr>
          <w:rFonts w:ascii="Arial" w:hAnsi="Arial" w:cs="Arial"/>
          <w:b/>
          <w:bCs/>
          <w:i/>
          <w:iCs/>
          <w:szCs w:val="24"/>
          <w:lang w:eastAsia="zh-CN"/>
        </w:rPr>
        <w:t xml:space="preserve"> </w:t>
      </w:r>
      <w:r>
        <w:rPr>
          <w:rFonts w:ascii="Arial" w:hAnsi="Arial" w:cs="Arial"/>
          <w:b/>
          <w:bCs/>
          <w:i/>
          <w:iCs/>
          <w:szCs w:val="24"/>
          <w:lang w:eastAsia="zh-CN"/>
        </w:rPr>
        <w:t>to data reception on the same panel.  UE shall be able to know when to do L1/data reception on two panels and correctly receive data when no L1 measurement on same panel but L1 measurement on the other panel.</w:t>
      </w:r>
    </w:p>
    <w:p w14:paraId="4C609442" w14:textId="77777777" w:rsidR="00264AB2" w:rsidRPr="00D8434F" w:rsidRDefault="00264AB2" w:rsidP="00264AB2">
      <w:pPr>
        <w:rPr>
          <w:rFonts w:ascii="Arial" w:hAnsi="Arial" w:cs="Arial"/>
          <w:b/>
          <w:bCs/>
          <w:i/>
          <w:iCs/>
          <w:szCs w:val="24"/>
          <w:lang w:eastAsia="zh-CN"/>
        </w:rPr>
      </w:pPr>
      <w:r w:rsidRPr="00D8434F">
        <w:rPr>
          <w:rFonts w:ascii="Arial" w:hAnsi="Arial" w:cs="Arial"/>
          <w:b/>
          <w:bCs/>
          <w:i/>
          <w:iCs/>
          <w:szCs w:val="24"/>
          <w:lang w:eastAsia="zh-CN"/>
        </w:rPr>
        <w:t xml:space="preserve">Proposal 3: </w:t>
      </w:r>
      <w:r>
        <w:rPr>
          <w:rFonts w:ascii="Arial" w:hAnsi="Arial" w:cs="Arial"/>
          <w:b/>
          <w:bCs/>
          <w:i/>
          <w:iCs/>
          <w:szCs w:val="24"/>
          <w:lang w:val="en-GB" w:eastAsia="zh-CN"/>
        </w:rPr>
        <w:t>G</w:t>
      </w:r>
      <w:r w:rsidRPr="00D8434F">
        <w:rPr>
          <w:rFonts w:ascii="Arial" w:hAnsi="Arial" w:cs="Arial"/>
          <w:b/>
          <w:bCs/>
          <w:i/>
          <w:iCs/>
          <w:szCs w:val="24"/>
          <w:lang w:val="en-GB" w:eastAsia="zh-CN"/>
        </w:rPr>
        <w:t>roup-based reporting shall be supported in multi-panel reception.</w:t>
      </w:r>
    </w:p>
    <w:p w14:paraId="30248D95" w14:textId="77777777" w:rsidR="00264AB2" w:rsidRDefault="00264AB2" w:rsidP="00264AB2">
      <w:pPr>
        <w:rPr>
          <w:rFonts w:ascii="Arial" w:hAnsi="Arial" w:cs="Arial"/>
          <w:b/>
          <w:bCs/>
          <w:i/>
          <w:iCs/>
          <w:szCs w:val="24"/>
          <w:lang w:eastAsia="zh-CN"/>
        </w:rPr>
      </w:pPr>
      <w:r w:rsidRPr="00D8434F">
        <w:rPr>
          <w:rFonts w:ascii="Arial" w:hAnsi="Arial" w:cs="Arial"/>
          <w:b/>
          <w:bCs/>
          <w:i/>
          <w:iCs/>
          <w:szCs w:val="24"/>
          <w:lang w:val="en-GB" w:eastAsia="zh-CN"/>
        </w:rPr>
        <w:t>Proposal 4: We prefer to maintain the baseline of using single-DCI as assumptions of requirements</w:t>
      </w:r>
      <w:r w:rsidRPr="00D8434F">
        <w:rPr>
          <w:rFonts w:ascii="Arial" w:hAnsi="Arial" w:cs="Arial"/>
          <w:b/>
          <w:bCs/>
          <w:i/>
          <w:iCs/>
          <w:szCs w:val="24"/>
          <w:lang w:eastAsia="zh-CN"/>
        </w:rPr>
        <w:t>.</w:t>
      </w:r>
    </w:p>
    <w:p w14:paraId="735A10FB" w14:textId="77777777" w:rsidR="004939E1" w:rsidRPr="007B0911" w:rsidRDefault="004939E1" w:rsidP="004939E1">
      <w:pPr>
        <w:rPr>
          <w:rFonts w:ascii="Arial" w:hAnsi="Arial" w:cs="Arial"/>
          <w:b/>
          <w:bCs/>
          <w:i/>
          <w:iCs/>
          <w:szCs w:val="24"/>
          <w:lang w:eastAsia="zh-CN"/>
        </w:rPr>
      </w:pPr>
      <w:r w:rsidRPr="007B0911">
        <w:rPr>
          <w:rFonts w:ascii="Arial" w:hAnsi="Arial" w:cs="Arial"/>
          <w:b/>
          <w:bCs/>
          <w:i/>
          <w:iCs/>
          <w:szCs w:val="24"/>
          <w:lang w:eastAsia="zh-CN"/>
        </w:rPr>
        <w:t xml:space="preserve">Proposal </w:t>
      </w:r>
      <w:r>
        <w:rPr>
          <w:rFonts w:ascii="Arial" w:hAnsi="Arial" w:cs="Arial"/>
          <w:b/>
          <w:bCs/>
          <w:i/>
          <w:iCs/>
          <w:szCs w:val="24"/>
          <w:lang w:eastAsia="zh-CN"/>
        </w:rPr>
        <w:t>5</w:t>
      </w:r>
      <w:r w:rsidRPr="007B0911">
        <w:rPr>
          <w:rFonts w:ascii="Arial" w:hAnsi="Arial" w:cs="Arial"/>
          <w:b/>
          <w:bCs/>
          <w:i/>
          <w:iCs/>
          <w:szCs w:val="24"/>
          <w:lang w:eastAsia="zh-CN"/>
        </w:rPr>
        <w:t xml:space="preserve">: </w:t>
      </w:r>
      <w:r>
        <w:rPr>
          <w:rFonts w:ascii="Arial" w:hAnsi="Arial" w:cs="Arial"/>
          <w:b/>
          <w:bCs/>
          <w:i/>
          <w:iCs/>
          <w:szCs w:val="24"/>
          <w:lang w:eastAsia="zh-CN"/>
        </w:rPr>
        <w:t xml:space="preserve">No simultaneous L3 measurements on two panels is allowed, i.e. L3 +L3 shall be precluded </w:t>
      </w:r>
      <w:r>
        <w:rPr>
          <w:rFonts w:ascii="Arial" w:hAnsi="Arial" w:cs="Arial" w:hint="eastAsia"/>
          <w:b/>
          <w:bCs/>
          <w:i/>
          <w:iCs/>
          <w:szCs w:val="24"/>
          <w:lang w:eastAsia="zh-CN"/>
        </w:rPr>
        <w:t>f</w:t>
      </w:r>
      <w:r>
        <w:rPr>
          <w:rFonts w:ascii="Arial" w:hAnsi="Arial" w:cs="Arial"/>
          <w:b/>
          <w:bCs/>
          <w:i/>
          <w:iCs/>
          <w:szCs w:val="24"/>
          <w:lang w:eastAsia="zh-CN"/>
        </w:rPr>
        <w:t>rom multi-panel reception. But RAN4 shall study how L3 measurement copes with L1 measurement and data reception in multi-panel reception, e.g. L3+L1 case, L3+data case are valid.</w:t>
      </w:r>
    </w:p>
    <w:p w14:paraId="79C7A1E0" w14:textId="77777777" w:rsidR="00264AB2" w:rsidRDefault="00264AB2" w:rsidP="00264AB2">
      <w:pPr>
        <w:rPr>
          <w:rFonts w:ascii="Arial" w:hAnsi="Arial" w:cs="Arial"/>
          <w:b/>
          <w:bCs/>
          <w:i/>
          <w:iCs/>
          <w:szCs w:val="24"/>
          <w:lang w:eastAsia="zh-CN"/>
        </w:rPr>
      </w:pPr>
      <w:r w:rsidRPr="0092124F">
        <w:rPr>
          <w:rFonts w:ascii="Arial" w:hAnsi="Arial" w:cs="Arial"/>
          <w:b/>
          <w:bCs/>
          <w:i/>
          <w:iCs/>
          <w:szCs w:val="24"/>
          <w:lang w:eastAsia="zh-CN"/>
        </w:rPr>
        <w:lastRenderedPageBreak/>
        <w:t>Proposal</w:t>
      </w:r>
      <w:r>
        <w:rPr>
          <w:rFonts w:ascii="Arial" w:hAnsi="Arial" w:cs="Arial"/>
          <w:b/>
          <w:bCs/>
          <w:i/>
          <w:iCs/>
          <w:szCs w:val="24"/>
          <w:lang w:eastAsia="zh-CN"/>
        </w:rPr>
        <w:t xml:space="preserve"> 6</w:t>
      </w:r>
      <w:r w:rsidRPr="0092124F">
        <w:rPr>
          <w:rFonts w:ascii="Arial" w:hAnsi="Arial" w:cs="Arial"/>
          <w:b/>
          <w:bCs/>
          <w:i/>
          <w:iCs/>
          <w:szCs w:val="24"/>
          <w:lang w:eastAsia="zh-CN"/>
        </w:rPr>
        <w:t xml:space="preserve">: </w:t>
      </w:r>
      <w:r>
        <w:rPr>
          <w:rFonts w:ascii="Arial" w:hAnsi="Arial" w:cs="Arial" w:hint="eastAsia"/>
          <w:b/>
          <w:bCs/>
          <w:i/>
          <w:iCs/>
          <w:szCs w:val="24"/>
          <w:lang w:eastAsia="zh-CN"/>
        </w:rPr>
        <w:t>L3</w:t>
      </w:r>
      <w:r>
        <w:rPr>
          <w:rFonts w:ascii="Arial" w:hAnsi="Arial" w:cs="Arial"/>
          <w:b/>
          <w:bCs/>
          <w:i/>
          <w:iCs/>
          <w:szCs w:val="24"/>
          <w:lang w:eastAsia="zh-CN"/>
        </w:rPr>
        <w:t xml:space="preserve"> </w:t>
      </w:r>
      <w:r>
        <w:rPr>
          <w:rFonts w:ascii="Arial" w:hAnsi="Arial" w:cs="Arial" w:hint="eastAsia"/>
          <w:b/>
          <w:bCs/>
          <w:i/>
          <w:iCs/>
          <w:szCs w:val="24"/>
          <w:lang w:eastAsia="zh-CN"/>
        </w:rPr>
        <w:t>measurement</w:t>
      </w:r>
      <w:r>
        <w:rPr>
          <w:rFonts w:ascii="Arial" w:hAnsi="Arial" w:cs="Arial"/>
          <w:b/>
          <w:bCs/>
          <w:i/>
          <w:iCs/>
          <w:szCs w:val="24"/>
          <w:lang w:eastAsia="zh-CN"/>
        </w:rPr>
        <w:t xml:space="preserve"> shall be updated to be compatible with new L3+L1 case: L3  on one panel/L1 on both panels. </w:t>
      </w:r>
      <w:r w:rsidRPr="005071D3">
        <w:rPr>
          <w:rFonts w:ascii="Arial" w:hAnsi="Arial" w:cs="Arial"/>
          <w:b/>
          <w:bCs/>
          <w:i/>
          <w:iCs/>
          <w:szCs w:val="24"/>
          <w:lang w:eastAsia="zh-CN"/>
        </w:rPr>
        <w:t>The scaling restriction between L1 and L3 can be based on an existing rule with minor changes</w:t>
      </w:r>
      <w:r>
        <w:rPr>
          <w:rFonts w:ascii="Arial" w:hAnsi="Arial" w:cs="Arial"/>
          <w:b/>
          <w:bCs/>
          <w:i/>
          <w:iCs/>
          <w:szCs w:val="24"/>
          <w:lang w:eastAsia="zh-CN"/>
        </w:rPr>
        <w:t>:</w:t>
      </w:r>
    </w:p>
    <w:p w14:paraId="7A9A02A9" w14:textId="77777777" w:rsidR="00264AB2" w:rsidRPr="006C2CBB" w:rsidRDefault="00264AB2" w:rsidP="00264AB2">
      <w:pPr>
        <w:pStyle w:val="ListParagraph"/>
        <w:numPr>
          <w:ilvl w:val="0"/>
          <w:numId w:val="31"/>
        </w:numPr>
        <w:rPr>
          <w:rFonts w:ascii="Arial" w:hAnsi="Arial" w:cs="Arial"/>
          <w:b/>
          <w:bCs/>
          <w:i/>
          <w:iCs/>
          <w:szCs w:val="24"/>
          <w:lang w:eastAsia="zh-CN"/>
        </w:rPr>
      </w:pPr>
      <w:r w:rsidRPr="006C2CBB">
        <w:rPr>
          <w:rFonts w:ascii="Arial" w:hAnsi="Arial" w:cs="Arial"/>
          <w:b/>
          <w:bCs/>
          <w:i/>
          <w:iCs/>
          <w:szCs w:val="24"/>
          <w:lang w:eastAsia="zh-CN"/>
        </w:rPr>
        <w:t xml:space="preserve">In case of SMTC&gt;SSB periodicity, </w:t>
      </w:r>
      <w:r>
        <w:rPr>
          <w:rFonts w:ascii="Arial" w:hAnsi="Arial" w:cs="Arial"/>
          <w:b/>
          <w:bCs/>
          <w:i/>
          <w:iCs/>
          <w:szCs w:val="24"/>
          <w:lang w:val="en-US" w:eastAsia="zh-CN"/>
        </w:rPr>
        <w:t>i</w:t>
      </w:r>
      <w:r w:rsidRPr="006C2CBB">
        <w:rPr>
          <w:rFonts w:ascii="Arial" w:hAnsi="Arial" w:cs="Arial"/>
          <w:b/>
          <w:bCs/>
          <w:i/>
          <w:iCs/>
          <w:szCs w:val="24"/>
          <w:lang w:eastAsia="zh-CN"/>
        </w:rPr>
        <w:t xml:space="preserve">f L3 measurement occurs on one panel in one SMTC occasion, </w:t>
      </w:r>
      <w:r>
        <w:rPr>
          <w:rFonts w:ascii="Arial" w:hAnsi="Arial" w:cs="Arial"/>
          <w:b/>
          <w:bCs/>
          <w:i/>
          <w:iCs/>
          <w:szCs w:val="24"/>
          <w:lang w:val="en-US" w:eastAsia="zh-CN"/>
        </w:rPr>
        <w:t xml:space="preserve">at this time, </w:t>
      </w:r>
      <w:r w:rsidRPr="004D38FD">
        <w:rPr>
          <w:rFonts w:ascii="Arial" w:hAnsi="Arial" w:cs="Arial"/>
          <w:b/>
          <w:bCs/>
          <w:i/>
          <w:iCs/>
          <w:szCs w:val="24"/>
          <w:lang w:val="en-US" w:eastAsia="zh-CN"/>
        </w:rPr>
        <w:t>L1 measurements are not taken on the same panel as L3</w:t>
      </w:r>
      <w:r>
        <w:rPr>
          <w:rFonts w:ascii="Arial" w:hAnsi="Arial" w:cs="Arial"/>
          <w:b/>
          <w:bCs/>
          <w:i/>
          <w:iCs/>
          <w:szCs w:val="24"/>
          <w:lang w:val="en-US" w:eastAsia="zh-CN"/>
        </w:rPr>
        <w:t xml:space="preserve">; </w:t>
      </w:r>
      <w:r w:rsidRPr="006C2CBB">
        <w:rPr>
          <w:rFonts w:ascii="Arial" w:hAnsi="Arial" w:cs="Arial"/>
          <w:b/>
          <w:bCs/>
          <w:i/>
          <w:iCs/>
          <w:szCs w:val="24"/>
          <w:lang w:eastAsia="zh-CN"/>
        </w:rPr>
        <w:t xml:space="preserve">L1 measurement </w:t>
      </w:r>
      <w:r>
        <w:rPr>
          <w:rFonts w:ascii="Arial" w:hAnsi="Arial" w:cs="Arial"/>
          <w:b/>
          <w:bCs/>
          <w:i/>
          <w:iCs/>
          <w:szCs w:val="24"/>
          <w:lang w:val="en-US" w:eastAsia="zh-CN"/>
        </w:rPr>
        <w:t>on</w:t>
      </w:r>
      <w:r w:rsidRPr="006C2CBB">
        <w:rPr>
          <w:rFonts w:ascii="Arial" w:hAnsi="Arial" w:cs="Arial"/>
          <w:b/>
          <w:bCs/>
          <w:i/>
          <w:iCs/>
          <w:szCs w:val="24"/>
          <w:lang w:eastAsia="zh-CN"/>
        </w:rPr>
        <w:t xml:space="preserve"> the other panel </w:t>
      </w:r>
      <w:r>
        <w:rPr>
          <w:rFonts w:ascii="Arial" w:hAnsi="Arial" w:cs="Arial"/>
          <w:b/>
          <w:i/>
          <w:szCs w:val="24"/>
          <w:lang w:val="en-US" w:eastAsia="zh-CN"/>
        </w:rPr>
        <w:t xml:space="preserve">can be performed </w:t>
      </w:r>
      <w:r w:rsidRPr="006C2CBB">
        <w:rPr>
          <w:rFonts w:ascii="Arial" w:hAnsi="Arial" w:cs="Arial"/>
          <w:b/>
          <w:bCs/>
          <w:i/>
          <w:iCs/>
          <w:szCs w:val="24"/>
          <w:lang w:eastAsia="zh-CN"/>
        </w:rPr>
        <w:t xml:space="preserve">in same SMTC occasion without </w:t>
      </w:r>
      <w:r>
        <w:rPr>
          <w:rFonts w:ascii="Arial" w:hAnsi="Arial" w:cs="Arial"/>
          <w:b/>
          <w:bCs/>
          <w:i/>
          <w:iCs/>
          <w:szCs w:val="24"/>
          <w:lang w:val="en-US" w:eastAsia="zh-CN"/>
        </w:rPr>
        <w:t xml:space="preserve">legacy </w:t>
      </w:r>
      <w:r w:rsidRPr="006C2CBB">
        <w:rPr>
          <w:rFonts w:ascii="Arial" w:hAnsi="Arial" w:cs="Arial"/>
          <w:b/>
          <w:bCs/>
          <w:i/>
          <w:iCs/>
          <w:szCs w:val="24"/>
          <w:lang w:eastAsia="zh-CN"/>
        </w:rPr>
        <w:t>scaling restriction</w:t>
      </w:r>
      <w:r>
        <w:rPr>
          <w:rFonts w:ascii="Arial" w:hAnsi="Arial" w:cs="Arial"/>
          <w:b/>
          <w:i/>
          <w:szCs w:val="24"/>
          <w:lang w:val="en-US" w:eastAsia="zh-CN"/>
        </w:rPr>
        <w:t>.</w:t>
      </w:r>
    </w:p>
    <w:p w14:paraId="01650A01" w14:textId="77777777" w:rsidR="00264AB2" w:rsidRPr="006C2CBB" w:rsidRDefault="00264AB2" w:rsidP="00264AB2">
      <w:pPr>
        <w:pStyle w:val="ListParagraph"/>
        <w:numPr>
          <w:ilvl w:val="0"/>
          <w:numId w:val="31"/>
        </w:numPr>
        <w:rPr>
          <w:rFonts w:ascii="Arial" w:hAnsi="Arial" w:cs="Arial"/>
          <w:b/>
          <w:bCs/>
          <w:i/>
          <w:iCs/>
          <w:szCs w:val="24"/>
          <w:lang w:eastAsia="zh-CN"/>
        </w:rPr>
      </w:pPr>
      <w:r w:rsidRPr="006C2CBB">
        <w:rPr>
          <w:rFonts w:ascii="Arial" w:hAnsi="Arial" w:cs="Arial"/>
          <w:b/>
          <w:bCs/>
          <w:i/>
          <w:iCs/>
          <w:szCs w:val="24"/>
          <w:lang w:eastAsia="zh-CN"/>
        </w:rPr>
        <w:t xml:space="preserve">In case of SMTC=SSB periodicity, </w:t>
      </w:r>
      <w:r>
        <w:rPr>
          <w:rFonts w:ascii="Arial" w:hAnsi="Arial" w:cs="Arial"/>
          <w:b/>
          <w:bCs/>
          <w:i/>
          <w:iCs/>
          <w:szCs w:val="24"/>
          <w:lang w:val="en-US" w:eastAsia="zh-CN"/>
        </w:rPr>
        <w:t>if</w:t>
      </w:r>
      <w:r w:rsidRPr="006C2CBB">
        <w:rPr>
          <w:rFonts w:ascii="Arial" w:hAnsi="Arial" w:cs="Arial"/>
          <w:b/>
          <w:bCs/>
          <w:i/>
          <w:iCs/>
          <w:szCs w:val="24"/>
          <w:lang w:eastAsia="zh-CN"/>
        </w:rPr>
        <w:t xml:space="preserve"> L3 measurement occurs on one panel in one SMTC occasion, </w:t>
      </w:r>
      <w:r>
        <w:rPr>
          <w:rFonts w:ascii="Arial" w:hAnsi="Arial" w:cs="Arial"/>
          <w:b/>
          <w:bCs/>
          <w:i/>
          <w:iCs/>
          <w:szCs w:val="24"/>
          <w:lang w:val="en-US" w:eastAsia="zh-CN"/>
        </w:rPr>
        <w:t xml:space="preserve">at this time, </w:t>
      </w:r>
      <w:r w:rsidRPr="006C2CBB">
        <w:rPr>
          <w:rFonts w:ascii="Arial" w:hAnsi="Arial" w:cs="Arial"/>
          <w:b/>
          <w:bCs/>
          <w:i/>
          <w:iCs/>
          <w:szCs w:val="24"/>
          <w:lang w:eastAsia="zh-CN"/>
        </w:rPr>
        <w:t>L1 measurement can be performed in the same panel in same SMTC occasion with</w:t>
      </w:r>
      <w:r>
        <w:rPr>
          <w:rFonts w:ascii="Arial" w:hAnsi="Arial" w:cs="Arial"/>
          <w:b/>
          <w:bCs/>
          <w:i/>
          <w:iCs/>
          <w:szCs w:val="24"/>
          <w:lang w:val="en-US" w:eastAsia="zh-CN"/>
        </w:rPr>
        <w:t xml:space="preserve"> legacy </w:t>
      </w:r>
      <w:r w:rsidRPr="006C2CBB">
        <w:rPr>
          <w:rFonts w:ascii="Arial" w:hAnsi="Arial" w:cs="Arial"/>
          <w:b/>
          <w:bCs/>
          <w:i/>
          <w:iCs/>
          <w:szCs w:val="24"/>
          <w:lang w:eastAsia="zh-CN"/>
        </w:rPr>
        <w:t>scaling rule; L1 measurement can be performed in the other panel in same SMTC occasion without scaling restriction.</w:t>
      </w:r>
    </w:p>
    <w:p w14:paraId="018B42D6" w14:textId="77777777" w:rsidR="00264AB2" w:rsidRPr="00264AB2" w:rsidRDefault="00264AB2" w:rsidP="00264AB2">
      <w:pPr>
        <w:rPr>
          <w:rFonts w:ascii="Arial" w:hAnsi="Arial" w:cs="Arial"/>
          <w:b/>
          <w:bCs/>
          <w:i/>
          <w:iCs/>
          <w:szCs w:val="24"/>
          <w:lang w:eastAsia="zh-CN"/>
        </w:rPr>
      </w:pPr>
      <w:r w:rsidRPr="00264AB2">
        <w:rPr>
          <w:rFonts w:ascii="Arial" w:hAnsi="Arial" w:cs="Arial"/>
          <w:b/>
          <w:bCs/>
          <w:i/>
          <w:iCs/>
          <w:szCs w:val="24"/>
          <w:lang w:eastAsia="zh-CN"/>
        </w:rPr>
        <w:t xml:space="preserve">Proposal 7: Scheduling restriction in </w:t>
      </w:r>
      <w:r w:rsidRPr="00264AB2">
        <w:rPr>
          <w:rFonts w:ascii="Arial" w:hAnsi="Arial" w:cs="Arial" w:hint="eastAsia"/>
          <w:b/>
          <w:bCs/>
          <w:i/>
          <w:iCs/>
          <w:szCs w:val="24"/>
          <w:lang w:eastAsia="zh-CN"/>
        </w:rPr>
        <w:t>L3</w:t>
      </w:r>
      <w:r w:rsidRPr="00264AB2">
        <w:rPr>
          <w:rFonts w:ascii="Arial" w:hAnsi="Arial" w:cs="Arial"/>
          <w:b/>
          <w:bCs/>
          <w:i/>
          <w:iCs/>
          <w:szCs w:val="24"/>
          <w:lang w:eastAsia="zh-CN"/>
        </w:rPr>
        <w:t xml:space="preserve"> </w:t>
      </w:r>
      <w:r w:rsidRPr="00264AB2">
        <w:rPr>
          <w:rFonts w:ascii="Arial" w:hAnsi="Arial" w:cs="Arial" w:hint="eastAsia"/>
          <w:b/>
          <w:bCs/>
          <w:i/>
          <w:iCs/>
          <w:szCs w:val="24"/>
          <w:lang w:eastAsia="zh-CN"/>
        </w:rPr>
        <w:t>measurement</w:t>
      </w:r>
      <w:r w:rsidRPr="00264AB2">
        <w:rPr>
          <w:rFonts w:ascii="Arial" w:hAnsi="Arial" w:cs="Arial"/>
          <w:b/>
          <w:bCs/>
          <w:i/>
          <w:iCs/>
          <w:szCs w:val="24"/>
          <w:lang w:eastAsia="zh-CN"/>
        </w:rPr>
        <w:t xml:space="preserve"> shall be updated to be compatible with L3+data case, for example: If L3 measurements occurs on one panel, then the UE should only be allowed legacy scheduling restriction on data transmit by the same symbols transmitting the SSB on the same panel; no scheduling restriction on the other panel.</w:t>
      </w:r>
    </w:p>
    <w:p w14:paraId="19177455" w14:textId="77777777" w:rsidR="00073E1C" w:rsidRPr="009238DA" w:rsidRDefault="00073E1C" w:rsidP="00073E1C">
      <w:pPr>
        <w:rPr>
          <w:rFonts w:ascii="Arial" w:hAnsi="Arial" w:cs="Arial"/>
          <w:b/>
          <w:bCs/>
          <w:i/>
          <w:iCs/>
          <w:lang w:eastAsia="zh-CN"/>
        </w:rPr>
      </w:pPr>
      <w:r w:rsidRPr="009238DA">
        <w:rPr>
          <w:rFonts w:ascii="Arial" w:hAnsi="Arial" w:cs="Arial"/>
          <w:b/>
          <w:bCs/>
          <w:i/>
          <w:iCs/>
          <w:szCs w:val="24"/>
          <w:lang w:eastAsia="zh-CN"/>
        </w:rPr>
        <w:t xml:space="preserve">Proposal </w:t>
      </w:r>
      <w:r>
        <w:rPr>
          <w:rFonts w:ascii="Arial" w:hAnsi="Arial" w:cs="Arial"/>
          <w:b/>
          <w:bCs/>
          <w:i/>
          <w:iCs/>
          <w:szCs w:val="24"/>
          <w:lang w:eastAsia="zh-CN"/>
        </w:rPr>
        <w:t>8</w:t>
      </w:r>
      <w:r w:rsidRPr="009238DA">
        <w:rPr>
          <w:rFonts w:ascii="Arial" w:hAnsi="Arial" w:cs="Arial"/>
          <w:b/>
          <w:bCs/>
          <w:i/>
          <w:iCs/>
          <w:szCs w:val="24"/>
          <w:lang w:eastAsia="zh-CN"/>
        </w:rPr>
        <w:t>: The baseline is: Rel-18 FR2 PC6 UE can be configured with multiple carriers even with multi-RX chains enabled, but multi-Rx chain is enabled always only on one of the component carriers</w:t>
      </w:r>
      <w:r>
        <w:rPr>
          <w:rFonts w:ascii="Arial" w:hAnsi="Arial" w:cs="Arial"/>
          <w:b/>
          <w:bCs/>
          <w:i/>
          <w:iCs/>
          <w:szCs w:val="24"/>
          <w:lang w:eastAsia="zh-CN"/>
        </w:rPr>
        <w:t xml:space="preserve"> (PCC)</w:t>
      </w:r>
      <w:r w:rsidRPr="009238DA">
        <w:rPr>
          <w:rFonts w:ascii="Arial" w:hAnsi="Arial" w:cs="Arial"/>
          <w:b/>
          <w:bCs/>
          <w:i/>
          <w:iCs/>
          <w:szCs w:val="24"/>
          <w:lang w:eastAsia="zh-CN"/>
        </w:rPr>
        <w:t xml:space="preserve">. </w:t>
      </w:r>
      <w:r>
        <w:rPr>
          <w:rFonts w:ascii="Arial" w:hAnsi="Arial" w:cs="Arial"/>
          <w:b/>
          <w:bCs/>
          <w:i/>
          <w:iCs/>
          <w:szCs w:val="24"/>
          <w:lang w:eastAsia="zh-CN"/>
        </w:rPr>
        <w:t xml:space="preserve"> T</w:t>
      </w:r>
      <w:r w:rsidRPr="009238DA">
        <w:rPr>
          <w:rFonts w:ascii="Arial" w:hAnsi="Arial" w:cs="Arial"/>
          <w:b/>
          <w:bCs/>
          <w:i/>
          <w:iCs/>
          <w:szCs w:val="24"/>
          <w:lang w:eastAsia="zh-CN"/>
        </w:rPr>
        <w:t>he other component carrier</w:t>
      </w:r>
      <w:r>
        <w:rPr>
          <w:rFonts w:ascii="Arial" w:hAnsi="Arial" w:cs="Arial"/>
          <w:b/>
          <w:bCs/>
          <w:i/>
          <w:iCs/>
          <w:szCs w:val="24"/>
          <w:lang w:eastAsia="zh-CN"/>
        </w:rPr>
        <w:t>(SCC)</w:t>
      </w:r>
      <w:r w:rsidRPr="009238DA">
        <w:rPr>
          <w:rFonts w:ascii="Arial" w:hAnsi="Arial" w:cs="Arial"/>
          <w:b/>
          <w:bCs/>
          <w:i/>
          <w:iCs/>
          <w:szCs w:val="24"/>
          <w:lang w:eastAsia="zh-CN"/>
        </w:rPr>
        <w:t xml:space="preserve"> can be </w:t>
      </w:r>
      <w:r>
        <w:rPr>
          <w:rFonts w:ascii="Arial" w:hAnsi="Arial" w:cs="Arial"/>
          <w:b/>
          <w:bCs/>
          <w:i/>
          <w:iCs/>
          <w:szCs w:val="24"/>
          <w:lang w:eastAsia="zh-CN"/>
        </w:rPr>
        <w:t>o</w:t>
      </w:r>
      <w:r w:rsidRPr="009238DA">
        <w:rPr>
          <w:rFonts w:ascii="Arial" w:hAnsi="Arial" w:cs="Arial"/>
          <w:b/>
          <w:bCs/>
          <w:i/>
          <w:iCs/>
          <w:szCs w:val="24"/>
          <w:lang w:eastAsia="zh-CN"/>
        </w:rPr>
        <w:t>ptionally supported on one of two panels at same time provided UE capability supports it.</w:t>
      </w:r>
    </w:p>
    <w:p w14:paraId="219020C7" w14:textId="77777777" w:rsidR="00264AB2" w:rsidRDefault="00264AB2" w:rsidP="00264AB2">
      <w:pPr>
        <w:rPr>
          <w:rFonts w:ascii="Arial" w:hAnsi="Arial" w:cs="Arial"/>
          <w:b/>
          <w:bCs/>
          <w:i/>
          <w:iCs/>
          <w:lang w:eastAsia="zh-CN"/>
        </w:rPr>
      </w:pPr>
      <w:r w:rsidRPr="000D6F67">
        <w:rPr>
          <w:rFonts w:ascii="Arial" w:hAnsi="Arial" w:cs="Arial"/>
          <w:b/>
          <w:bCs/>
          <w:i/>
          <w:iCs/>
          <w:lang w:eastAsia="zh-CN"/>
        </w:rPr>
        <w:t>Proposal</w:t>
      </w:r>
      <w:r>
        <w:rPr>
          <w:rFonts w:ascii="Arial" w:hAnsi="Arial" w:cs="Arial"/>
          <w:b/>
          <w:bCs/>
          <w:i/>
          <w:iCs/>
          <w:lang w:eastAsia="zh-CN"/>
        </w:rPr>
        <w:t xml:space="preserve"> 9</w:t>
      </w:r>
      <w:r w:rsidRPr="000D6F67">
        <w:rPr>
          <w:rFonts w:ascii="Arial" w:hAnsi="Arial" w:cs="Arial"/>
          <w:b/>
          <w:bCs/>
          <w:i/>
          <w:iCs/>
          <w:lang w:eastAsia="zh-CN"/>
        </w:rPr>
        <w:t xml:space="preserve">: </w:t>
      </w:r>
      <w:r>
        <w:rPr>
          <w:rFonts w:ascii="Arial" w:hAnsi="Arial" w:cs="Arial"/>
          <w:b/>
          <w:bCs/>
          <w:i/>
          <w:iCs/>
          <w:lang w:eastAsia="zh-CN"/>
        </w:rPr>
        <w:t xml:space="preserve">The </w:t>
      </w:r>
      <w:r w:rsidRPr="000D6F67">
        <w:rPr>
          <w:rFonts w:ascii="Arial" w:hAnsi="Arial" w:cs="Arial"/>
          <w:b/>
          <w:bCs/>
          <w:i/>
          <w:iCs/>
          <w:lang w:eastAsia="zh-CN"/>
        </w:rPr>
        <w:t>UE behavior (</w:t>
      </w:r>
      <w:r>
        <w:rPr>
          <w:rFonts w:ascii="Arial" w:hAnsi="Arial" w:cs="Arial"/>
          <w:b/>
          <w:bCs/>
          <w:i/>
          <w:iCs/>
          <w:lang w:eastAsia="zh-CN"/>
        </w:rPr>
        <w:t xml:space="preserve">in </w:t>
      </w:r>
      <w:r w:rsidRPr="000D6F67">
        <w:rPr>
          <w:rFonts w:ascii="Arial" w:hAnsi="Arial" w:cs="Arial"/>
          <w:b/>
          <w:bCs/>
          <w:i/>
          <w:iCs/>
          <w:lang w:eastAsia="zh-CN"/>
        </w:rPr>
        <w:t xml:space="preserve">DL and UL) </w:t>
      </w:r>
      <w:r>
        <w:rPr>
          <w:rFonts w:ascii="Arial" w:hAnsi="Arial" w:cs="Arial"/>
          <w:b/>
          <w:bCs/>
          <w:i/>
          <w:iCs/>
          <w:lang w:eastAsia="zh-CN"/>
        </w:rPr>
        <w:t xml:space="preserve">in multi-panel operation </w:t>
      </w:r>
      <w:r w:rsidRPr="000D6F67">
        <w:rPr>
          <w:rFonts w:ascii="Arial" w:hAnsi="Arial" w:cs="Arial"/>
          <w:b/>
          <w:bCs/>
          <w:i/>
          <w:iCs/>
          <w:lang w:eastAsia="zh-CN"/>
        </w:rPr>
        <w:t xml:space="preserve">shall be defined </w:t>
      </w:r>
      <w:r>
        <w:rPr>
          <w:rFonts w:ascii="Arial" w:hAnsi="Arial" w:cs="Arial"/>
          <w:b/>
          <w:bCs/>
          <w:i/>
          <w:iCs/>
          <w:lang w:eastAsia="zh-CN"/>
        </w:rPr>
        <w:t>if the MRTD &gt; CP length from the two RRHs and the UE can support the multi-panel operation provided that the MRTD ≤ CP length</w:t>
      </w:r>
      <w:r w:rsidRPr="000D6F67">
        <w:rPr>
          <w:rFonts w:ascii="Arial" w:hAnsi="Arial" w:cs="Arial"/>
          <w:b/>
          <w:bCs/>
          <w:i/>
          <w:iCs/>
          <w:lang w:eastAsia="zh-CN"/>
        </w:rPr>
        <w:t xml:space="preserve">. </w:t>
      </w:r>
    </w:p>
    <w:p w14:paraId="31462578" w14:textId="77777777" w:rsidR="00264AB2" w:rsidRDefault="00264AB2" w:rsidP="00264AB2">
      <w:pPr>
        <w:rPr>
          <w:rFonts w:ascii="Arial" w:hAnsi="Arial" w:cs="Arial"/>
          <w:b/>
          <w:bCs/>
          <w:i/>
          <w:iCs/>
          <w:lang w:eastAsia="zh-CN"/>
        </w:rPr>
      </w:pPr>
      <w:r>
        <w:rPr>
          <w:rFonts w:ascii="Arial" w:hAnsi="Arial" w:cs="Arial"/>
          <w:b/>
          <w:bCs/>
          <w:i/>
          <w:iCs/>
          <w:lang w:eastAsia="zh-CN"/>
        </w:rPr>
        <w:t>Proposal 10: If the MRTD &gt; CP length from the two RRHs and the UE can support the multi-panel operation provided that the MRTD ≤ CP length then the UE will use the panel/RRH which is commonly known to both the UE and the network.</w:t>
      </w:r>
    </w:p>
    <w:p w14:paraId="6B1848C1" w14:textId="77777777" w:rsidR="00264AB2" w:rsidRPr="004306A1" w:rsidRDefault="00264AB2" w:rsidP="00264AB2">
      <w:pPr>
        <w:rPr>
          <w:rFonts w:ascii="Arial" w:hAnsi="Arial" w:cs="Arial"/>
          <w:b/>
          <w:bCs/>
          <w:i/>
          <w:iCs/>
          <w:lang w:eastAsia="zh-CN"/>
        </w:rPr>
      </w:pPr>
      <w:r w:rsidRPr="00884E56">
        <w:rPr>
          <w:rFonts w:ascii="Arial" w:hAnsi="Arial" w:cs="Arial"/>
          <w:b/>
          <w:bCs/>
          <w:i/>
          <w:iCs/>
          <w:lang w:eastAsia="zh-CN"/>
        </w:rPr>
        <w:t xml:space="preserve">Proposal </w:t>
      </w:r>
      <w:r>
        <w:rPr>
          <w:rFonts w:ascii="Arial" w:hAnsi="Arial" w:cs="Arial"/>
          <w:b/>
          <w:bCs/>
          <w:i/>
          <w:iCs/>
          <w:lang w:eastAsia="zh-CN"/>
        </w:rPr>
        <w:t>11</w:t>
      </w:r>
      <w:r w:rsidRPr="00884E56">
        <w:rPr>
          <w:rFonts w:ascii="Arial" w:hAnsi="Arial" w:cs="Arial"/>
          <w:b/>
          <w:bCs/>
          <w:i/>
          <w:iCs/>
          <w:lang w:eastAsia="zh-CN"/>
        </w:rPr>
        <w:t>: W</w:t>
      </w:r>
      <w:r>
        <w:rPr>
          <w:rFonts w:ascii="Arial" w:hAnsi="Arial" w:cs="Arial"/>
          <w:b/>
          <w:bCs/>
          <w:i/>
          <w:iCs/>
          <w:lang w:eastAsia="zh-CN"/>
        </w:rPr>
        <w:t>hen the UE falls back to a single panel/RRH operation due to MRTD &gt; CP length then the UL transmission shall be on the panel which has a corresponding DL reception.</w:t>
      </w:r>
    </w:p>
    <w:p w14:paraId="1DABFDFD" w14:textId="77777777" w:rsidR="00264AB2" w:rsidRPr="00411119" w:rsidRDefault="00264AB2" w:rsidP="00264AB2">
      <w:pPr>
        <w:rPr>
          <w:rFonts w:ascii="Arial" w:hAnsi="Arial" w:cs="Arial"/>
          <w:b/>
          <w:bCs/>
          <w:i/>
          <w:iCs/>
          <w:lang w:eastAsia="zh-CN"/>
        </w:rPr>
      </w:pPr>
      <w:r w:rsidRPr="0099482C">
        <w:rPr>
          <w:rFonts w:ascii="Arial" w:hAnsi="Arial" w:cs="Arial"/>
          <w:b/>
          <w:bCs/>
          <w:i/>
          <w:iCs/>
          <w:lang w:eastAsia="zh-CN"/>
        </w:rPr>
        <w:t>Proposal 1</w:t>
      </w:r>
      <w:r>
        <w:rPr>
          <w:rFonts w:ascii="Arial" w:hAnsi="Arial" w:cs="Arial"/>
          <w:b/>
          <w:bCs/>
          <w:i/>
          <w:iCs/>
          <w:lang w:eastAsia="zh-CN"/>
        </w:rPr>
        <w:t>2</w:t>
      </w:r>
      <w:r w:rsidRPr="0099482C">
        <w:rPr>
          <w:rFonts w:ascii="Arial" w:hAnsi="Arial" w:cs="Arial"/>
          <w:b/>
          <w:bCs/>
          <w:i/>
          <w:iCs/>
          <w:lang w:eastAsia="zh-CN"/>
        </w:rPr>
        <w:t xml:space="preserve">: In multi-panel operation with CA </w:t>
      </w:r>
      <w:r w:rsidRPr="00411119">
        <w:rPr>
          <w:rFonts w:ascii="Arial" w:hAnsi="Arial" w:cs="Arial"/>
          <w:b/>
          <w:bCs/>
          <w:i/>
          <w:iCs/>
          <w:lang w:eastAsia="zh-CN"/>
        </w:rPr>
        <w:t xml:space="preserve">when MRTD &gt; CP length from the two RRHs on the PCell </w:t>
      </w:r>
      <w:r w:rsidRPr="0099482C">
        <w:rPr>
          <w:rFonts w:ascii="Arial" w:hAnsi="Arial" w:cs="Arial"/>
          <w:b/>
          <w:bCs/>
          <w:i/>
          <w:iCs/>
          <w:lang w:eastAsia="zh-CN"/>
        </w:rPr>
        <w:t xml:space="preserve">then </w:t>
      </w:r>
      <w:r w:rsidRPr="00411119">
        <w:rPr>
          <w:rFonts w:ascii="Arial" w:hAnsi="Arial" w:cs="Arial"/>
          <w:b/>
          <w:bCs/>
          <w:i/>
          <w:iCs/>
          <w:lang w:eastAsia="zh-CN"/>
        </w:rPr>
        <w:t>SCell reception shall be on the panel which has a corresponding PCell reception.</w:t>
      </w:r>
    </w:p>
    <w:p w14:paraId="28ED20EC" w14:textId="77777777" w:rsidR="00264AB2" w:rsidRPr="00695283" w:rsidRDefault="00264AB2" w:rsidP="00264AB2">
      <w:pPr>
        <w:rPr>
          <w:rFonts w:ascii="Arial" w:hAnsi="Arial" w:cs="Arial"/>
          <w:b/>
          <w:bCs/>
          <w:i/>
          <w:iCs/>
          <w:lang w:eastAsia="zh-CN"/>
        </w:rPr>
      </w:pPr>
      <w:r w:rsidRPr="00695283">
        <w:rPr>
          <w:rFonts w:ascii="Arial" w:hAnsi="Arial" w:cs="Arial"/>
          <w:b/>
          <w:bCs/>
          <w:i/>
          <w:iCs/>
          <w:lang w:eastAsia="zh-CN"/>
        </w:rPr>
        <w:t xml:space="preserve">Proposal </w:t>
      </w:r>
      <w:r>
        <w:rPr>
          <w:rFonts w:ascii="Arial" w:hAnsi="Arial" w:cs="Arial"/>
          <w:b/>
          <w:bCs/>
          <w:i/>
          <w:iCs/>
          <w:lang w:eastAsia="zh-CN"/>
        </w:rPr>
        <w:t>13</w:t>
      </w:r>
      <w:r w:rsidRPr="00695283">
        <w:rPr>
          <w:rFonts w:ascii="Arial" w:hAnsi="Arial" w:cs="Arial"/>
          <w:b/>
          <w:bCs/>
          <w:i/>
          <w:iCs/>
          <w:lang w:eastAsia="zh-CN"/>
        </w:rPr>
        <w:t>: Keep current uplink spatial relation switch delay requirement.</w:t>
      </w:r>
    </w:p>
    <w:p w14:paraId="11569405" w14:textId="77777777" w:rsidR="00264AB2" w:rsidRDefault="00264AB2" w:rsidP="00264AB2">
      <w:pPr>
        <w:rPr>
          <w:rStyle w:val="IvDbodytextChar"/>
          <w:rFonts w:eastAsia="SimSun"/>
          <w:b/>
          <w:bCs/>
          <w:i/>
          <w:iCs/>
          <w:lang w:val="x-none" w:eastAsia="x-none"/>
        </w:rPr>
      </w:pPr>
      <w:r w:rsidRPr="006A204E">
        <w:rPr>
          <w:rStyle w:val="IvDbodytextChar"/>
          <w:rFonts w:eastAsia="SimSun"/>
          <w:b/>
          <w:bCs/>
          <w:i/>
          <w:iCs/>
          <w:lang w:val="x-none" w:eastAsia="x-none"/>
        </w:rPr>
        <w:t xml:space="preserve">Proposal </w:t>
      </w:r>
      <w:r>
        <w:rPr>
          <w:rStyle w:val="IvDbodytextChar"/>
          <w:rFonts w:eastAsia="SimSun"/>
          <w:b/>
          <w:bCs/>
          <w:i/>
          <w:iCs/>
          <w:lang w:eastAsia="x-none"/>
        </w:rPr>
        <w:t>14</w:t>
      </w:r>
      <w:r w:rsidRPr="006A204E">
        <w:rPr>
          <w:rStyle w:val="IvDbodytextChar"/>
          <w:rFonts w:eastAsia="SimSun"/>
          <w:b/>
          <w:bCs/>
          <w:i/>
          <w:iCs/>
          <w:lang w:val="x-none" w:eastAsia="x-none"/>
        </w:rPr>
        <w:t xml:space="preserve">: RX sweep beam number </w:t>
      </w:r>
      <w:r>
        <w:rPr>
          <w:rStyle w:val="IvDbodytextChar"/>
          <w:rFonts w:eastAsia="SimSun"/>
          <w:b/>
          <w:bCs/>
          <w:i/>
          <w:iCs/>
          <w:lang w:eastAsia="x-none"/>
        </w:rPr>
        <w:t>in</w:t>
      </w:r>
      <w:r w:rsidRPr="006A204E">
        <w:rPr>
          <w:rStyle w:val="IvDbodytextChar"/>
          <w:rFonts w:eastAsia="SimSun"/>
          <w:b/>
          <w:bCs/>
          <w:i/>
          <w:iCs/>
          <w:lang w:val="x-none" w:eastAsia="x-none"/>
        </w:rPr>
        <w:t xml:space="preserve"> </w:t>
      </w:r>
      <w:r>
        <w:rPr>
          <w:rStyle w:val="IvDbodytextChar"/>
          <w:rFonts w:eastAsia="SimSun"/>
          <w:b/>
          <w:bCs/>
          <w:i/>
          <w:iCs/>
          <w:lang w:eastAsia="x-none"/>
        </w:rPr>
        <w:t xml:space="preserve">two active </w:t>
      </w:r>
      <w:r w:rsidRPr="006A204E">
        <w:rPr>
          <w:rStyle w:val="IvDbodytextChar"/>
          <w:rFonts w:eastAsia="SimSun"/>
          <w:b/>
          <w:bCs/>
          <w:i/>
          <w:iCs/>
          <w:lang w:val="x-none" w:eastAsia="x-none"/>
        </w:rPr>
        <w:t xml:space="preserve">panel reception configuration shall be reduced </w:t>
      </w:r>
      <w:r>
        <w:rPr>
          <w:rStyle w:val="IvDbodytextChar"/>
          <w:rFonts w:eastAsia="SimSun"/>
          <w:b/>
          <w:bCs/>
          <w:i/>
          <w:iCs/>
          <w:lang w:eastAsia="x-none"/>
        </w:rPr>
        <w:t>from the number used in</w:t>
      </w:r>
      <w:r w:rsidRPr="006A204E">
        <w:rPr>
          <w:rStyle w:val="IvDbodytextChar"/>
          <w:rFonts w:eastAsia="SimSun"/>
          <w:b/>
          <w:bCs/>
          <w:i/>
          <w:iCs/>
          <w:lang w:val="x-none" w:eastAsia="x-none"/>
        </w:rPr>
        <w:t xml:space="preserve"> single</w:t>
      </w:r>
      <w:r>
        <w:rPr>
          <w:rStyle w:val="IvDbodytextChar"/>
          <w:rFonts w:eastAsia="SimSun"/>
          <w:b/>
          <w:bCs/>
          <w:i/>
          <w:iCs/>
          <w:lang w:eastAsia="x-none"/>
        </w:rPr>
        <w:t xml:space="preserve"> active </w:t>
      </w:r>
      <w:r w:rsidRPr="006A204E">
        <w:rPr>
          <w:rStyle w:val="IvDbodytextChar"/>
          <w:rFonts w:eastAsia="SimSun"/>
          <w:b/>
          <w:bCs/>
          <w:i/>
          <w:iCs/>
          <w:lang w:val="x-none" w:eastAsia="x-none"/>
        </w:rPr>
        <w:t xml:space="preserve">panel reception in Rel-17. </w:t>
      </w:r>
    </w:p>
    <w:p w14:paraId="1A62A527" w14:textId="77777777" w:rsidR="00264AB2" w:rsidRDefault="00264AB2" w:rsidP="00264AB2">
      <w:pPr>
        <w:rPr>
          <w:rStyle w:val="IvDbodytextChar"/>
          <w:rFonts w:eastAsia="SimSun"/>
          <w:b/>
          <w:bCs/>
          <w:i/>
          <w:iCs/>
          <w:lang w:eastAsia="x-none"/>
        </w:rPr>
      </w:pPr>
      <w:r w:rsidRPr="00221086">
        <w:rPr>
          <w:rStyle w:val="IvDbodytextChar"/>
          <w:rFonts w:eastAsia="SimSun"/>
          <w:b/>
          <w:bCs/>
          <w:i/>
          <w:iCs/>
          <w:lang w:eastAsia="x-none"/>
        </w:rPr>
        <w:t>Proposal</w:t>
      </w:r>
      <w:r>
        <w:rPr>
          <w:rStyle w:val="IvDbodytextChar"/>
          <w:rFonts w:eastAsia="SimSun"/>
          <w:b/>
          <w:bCs/>
          <w:i/>
          <w:iCs/>
          <w:lang w:eastAsia="x-none"/>
        </w:rPr>
        <w:t xml:space="preserve"> 15</w:t>
      </w:r>
      <w:r w:rsidRPr="00221086">
        <w:rPr>
          <w:rStyle w:val="IvDbodytextChar"/>
          <w:rFonts w:eastAsia="SimSun"/>
          <w:b/>
          <w:bCs/>
          <w:i/>
          <w:iCs/>
          <w:lang w:eastAsia="x-none"/>
        </w:rPr>
        <w:t>: RAN4 shall check the necessity of signaling</w:t>
      </w:r>
      <w:r>
        <w:rPr>
          <w:rStyle w:val="IvDbodytextChar"/>
          <w:rFonts w:eastAsia="SimSun"/>
          <w:b/>
          <w:bCs/>
          <w:i/>
          <w:iCs/>
          <w:lang w:eastAsia="x-none"/>
        </w:rPr>
        <w:t xml:space="preserve"> to UE</w:t>
      </w:r>
      <w:r w:rsidRPr="00221086">
        <w:rPr>
          <w:rStyle w:val="IvDbodytextChar"/>
          <w:rFonts w:eastAsia="SimSun"/>
          <w:b/>
          <w:bCs/>
          <w:i/>
          <w:iCs/>
          <w:lang w:eastAsia="x-none"/>
        </w:rPr>
        <w:t xml:space="preserve"> </w:t>
      </w:r>
      <w:r>
        <w:rPr>
          <w:rStyle w:val="IvDbodytextChar"/>
          <w:rFonts w:eastAsia="SimSun"/>
          <w:b/>
          <w:bCs/>
          <w:i/>
          <w:iCs/>
          <w:lang w:eastAsia="x-none"/>
        </w:rPr>
        <w:t xml:space="preserve">used by the UE </w:t>
      </w:r>
      <w:r w:rsidRPr="00221086">
        <w:rPr>
          <w:rStyle w:val="IvDbodytextChar"/>
          <w:rFonts w:eastAsia="SimSun"/>
          <w:b/>
          <w:bCs/>
          <w:i/>
          <w:iCs/>
          <w:lang w:eastAsia="x-none"/>
        </w:rPr>
        <w:t xml:space="preserve">to switch between multi-panel </w:t>
      </w:r>
      <w:r>
        <w:rPr>
          <w:rStyle w:val="IvDbodytextChar"/>
          <w:rFonts w:eastAsia="SimSun"/>
          <w:b/>
          <w:bCs/>
          <w:i/>
          <w:iCs/>
          <w:lang w:eastAsia="x-none"/>
        </w:rPr>
        <w:t xml:space="preserve">and </w:t>
      </w:r>
      <w:r w:rsidRPr="00221086">
        <w:rPr>
          <w:rStyle w:val="IvDbodytextChar"/>
          <w:rFonts w:eastAsia="SimSun"/>
          <w:b/>
          <w:bCs/>
          <w:i/>
          <w:iCs/>
          <w:lang w:eastAsia="x-none"/>
        </w:rPr>
        <w:t xml:space="preserve">single-panel simultaneous reception </w:t>
      </w:r>
      <w:r>
        <w:rPr>
          <w:rStyle w:val="IvDbodytextChar"/>
          <w:rFonts w:eastAsia="SimSun"/>
          <w:b/>
          <w:bCs/>
          <w:i/>
          <w:iCs/>
          <w:lang w:eastAsia="x-none"/>
        </w:rPr>
        <w:t>with respect to</w:t>
      </w:r>
      <w:r w:rsidRPr="00221086">
        <w:rPr>
          <w:rStyle w:val="IvDbodytextChar"/>
          <w:rFonts w:eastAsia="SimSun"/>
          <w:b/>
          <w:bCs/>
          <w:i/>
          <w:iCs/>
          <w:lang w:eastAsia="x-none"/>
        </w:rPr>
        <w:t xml:space="preserve"> network configuration.</w:t>
      </w:r>
      <w:r>
        <w:rPr>
          <w:rStyle w:val="IvDbodytextChar"/>
          <w:rFonts w:eastAsia="SimSun"/>
          <w:b/>
          <w:bCs/>
          <w:i/>
          <w:iCs/>
          <w:lang w:eastAsia="x-none"/>
        </w:rPr>
        <w:t xml:space="preserve"> Between the below two options, we prefer Option1.</w:t>
      </w:r>
    </w:p>
    <w:p w14:paraId="556695BE" w14:textId="77777777" w:rsidR="00264AB2" w:rsidRDefault="00264AB2" w:rsidP="00264AB2">
      <w:pPr>
        <w:ind w:left="284"/>
        <w:rPr>
          <w:rStyle w:val="IvDbodytextChar"/>
          <w:rFonts w:eastAsia="SimSun"/>
          <w:b/>
          <w:bCs/>
          <w:i/>
          <w:iCs/>
          <w:lang w:eastAsia="x-none"/>
        </w:rPr>
      </w:pPr>
      <w:r>
        <w:rPr>
          <w:rStyle w:val="IvDbodytextChar"/>
          <w:rFonts w:eastAsia="SimSun"/>
          <w:b/>
          <w:bCs/>
          <w:i/>
          <w:iCs/>
          <w:lang w:eastAsia="x-none"/>
        </w:rPr>
        <w:t xml:space="preserve">Option 1: </w:t>
      </w:r>
      <w:r w:rsidRPr="00581FA1">
        <w:rPr>
          <w:rStyle w:val="IvDbodytextChar"/>
          <w:rFonts w:eastAsia="SimSun"/>
          <w:b/>
          <w:bCs/>
          <w:i/>
          <w:iCs/>
          <w:lang w:eastAsia="x-none"/>
        </w:rPr>
        <w:t>it is assumed that once the NW configures the UE with group based reporting, then the UE is always expected to use multi-</w:t>
      </w:r>
      <w:r>
        <w:rPr>
          <w:rStyle w:val="IvDbodytextChar"/>
          <w:rFonts w:eastAsia="SimSun"/>
          <w:b/>
          <w:bCs/>
          <w:i/>
          <w:iCs/>
          <w:lang w:eastAsia="x-none"/>
        </w:rPr>
        <w:t>panel operation.</w:t>
      </w:r>
    </w:p>
    <w:p w14:paraId="5B8B8C4A" w14:textId="77777777" w:rsidR="00264AB2" w:rsidRPr="00221086" w:rsidRDefault="00264AB2" w:rsidP="00264AB2">
      <w:pPr>
        <w:ind w:left="284"/>
        <w:rPr>
          <w:rStyle w:val="IvDbodytextChar"/>
          <w:rFonts w:eastAsia="SimSun"/>
          <w:b/>
          <w:bCs/>
          <w:i/>
          <w:iCs/>
          <w:lang w:eastAsia="x-none"/>
        </w:rPr>
      </w:pPr>
      <w:r>
        <w:rPr>
          <w:rStyle w:val="IvDbodytextChar"/>
          <w:rFonts w:eastAsia="SimSun"/>
          <w:b/>
          <w:bCs/>
          <w:i/>
          <w:iCs/>
          <w:lang w:eastAsia="x-none"/>
        </w:rPr>
        <w:t xml:space="preserve">Option 2: New explicit signaling to indicate </w:t>
      </w:r>
      <w:r w:rsidRPr="00581FA1">
        <w:rPr>
          <w:rStyle w:val="IvDbodytextChar"/>
          <w:rFonts w:eastAsia="SimSun"/>
          <w:b/>
          <w:bCs/>
          <w:i/>
          <w:iCs/>
          <w:lang w:eastAsia="x-none"/>
        </w:rPr>
        <w:t>multi-</w:t>
      </w:r>
      <w:r>
        <w:rPr>
          <w:rStyle w:val="IvDbodytextChar"/>
          <w:rFonts w:eastAsia="SimSun"/>
          <w:b/>
          <w:bCs/>
          <w:i/>
          <w:iCs/>
          <w:lang w:eastAsia="x-none"/>
        </w:rPr>
        <w:t>panel operation.</w:t>
      </w: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7" w:name="_Ref78814758"/>
      <w:bookmarkStart w:id="8" w:name="_Ref79050164"/>
      <w:bookmarkStart w:id="9" w:name="_Ref78814748"/>
      <w:bookmarkStart w:id="10"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7"/>
      <w:r w:rsidR="00E021E4" w:rsidRPr="008D1D86">
        <w:rPr>
          <w:rFonts w:ascii="Arial" w:hAnsi="Arial" w:cs="Arial"/>
          <w:sz w:val="22"/>
          <w:szCs w:val="22"/>
          <w:lang w:val="en-CA"/>
        </w:rPr>
        <w:t>Samsung</w:t>
      </w:r>
      <w:bookmarkEnd w:id="8"/>
      <w:bookmarkEnd w:id="9"/>
      <w:bookmarkEnd w:id="10"/>
    </w:p>
    <w:p w14:paraId="008DC396" w14:textId="1B8C8E2B" w:rsidR="005B09D7" w:rsidRPr="00C01C93" w:rsidRDefault="00CE1EDF" w:rsidP="00C01C93">
      <w:pPr>
        <w:numPr>
          <w:ilvl w:val="0"/>
          <w:numId w:val="13"/>
        </w:numPr>
        <w:tabs>
          <w:tab w:val="left" w:pos="851"/>
        </w:tabs>
        <w:rPr>
          <w:rFonts w:ascii="Arial" w:hAnsi="Arial" w:cs="Arial"/>
          <w:sz w:val="22"/>
          <w:szCs w:val="22"/>
          <w:lang w:val="en-CA"/>
        </w:rPr>
      </w:pPr>
      <w:r w:rsidRPr="00CE1EDF">
        <w:rPr>
          <w:rFonts w:ascii="Arial" w:hAnsi="Arial" w:cs="Arial"/>
          <w:sz w:val="22"/>
          <w:szCs w:val="22"/>
          <w:lang w:val="en-CA"/>
        </w:rPr>
        <w:t>R4-22</w:t>
      </w:r>
      <w:r w:rsidR="00260F11">
        <w:rPr>
          <w:rFonts w:ascii="Arial" w:hAnsi="Arial" w:cs="Arial"/>
          <w:sz w:val="22"/>
          <w:szCs w:val="22"/>
          <w:lang w:val="en-CA"/>
        </w:rPr>
        <w:t>20397</w:t>
      </w:r>
      <w:r w:rsidRPr="00CE1EDF">
        <w:rPr>
          <w:rFonts w:ascii="Arial" w:hAnsi="Arial" w:cs="Arial"/>
          <w:sz w:val="22"/>
          <w:szCs w:val="22"/>
          <w:lang w:val="en-CA"/>
        </w:rPr>
        <w:t xml:space="preserve"> </w:t>
      </w:r>
      <w:r w:rsidR="00B401F7">
        <w:rPr>
          <w:rFonts w:ascii="Arial" w:hAnsi="Arial" w:cs="Arial"/>
          <w:sz w:val="22"/>
          <w:szCs w:val="22"/>
          <w:lang w:val="en-CA"/>
        </w:rPr>
        <w:t>‘</w:t>
      </w:r>
      <w:r w:rsidR="00346B6D">
        <w:rPr>
          <w:rFonts w:ascii="Arial" w:hAnsi="Arial" w:cs="Arial"/>
          <w:sz w:val="22"/>
          <w:szCs w:val="22"/>
          <w:lang w:val="en-CA"/>
        </w:rPr>
        <w:t xml:space="preserve"> </w:t>
      </w:r>
      <w:r w:rsidR="00260F11" w:rsidRPr="002A6A9D">
        <w:rPr>
          <w:rFonts w:ascii="Arial" w:hAnsi="Arial" w:cs="Arial"/>
          <w:sz w:val="22"/>
          <w:lang w:eastAsia="zh-CN"/>
        </w:rPr>
        <w:t>WF on NR FR2 HST RRM Core requirements impact</w:t>
      </w:r>
      <w:r w:rsidR="00346B6D">
        <w:rPr>
          <w:rFonts w:ascii="Arial" w:hAnsi="Arial" w:cs="Arial"/>
          <w:sz w:val="22"/>
          <w:szCs w:val="22"/>
          <w:lang w:val="en-CA"/>
        </w:rPr>
        <w:t xml:space="preserve">’, </w:t>
      </w:r>
      <w:r w:rsidR="00775369">
        <w:rPr>
          <w:rFonts w:ascii="Arial" w:hAnsi="Arial" w:cs="Arial"/>
          <w:sz w:val="22"/>
          <w:szCs w:val="22"/>
          <w:lang w:val="en-CA"/>
        </w:rPr>
        <w:t>Samsung</w:t>
      </w: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B5BF0" w14:textId="77777777" w:rsidR="00F429E5" w:rsidRDefault="00F429E5">
      <w:r>
        <w:separator/>
      </w:r>
    </w:p>
  </w:endnote>
  <w:endnote w:type="continuationSeparator" w:id="0">
    <w:p w14:paraId="47CF6FEF" w14:textId="77777777" w:rsidR="00F429E5" w:rsidRDefault="00F429E5">
      <w:r>
        <w:continuationSeparator/>
      </w:r>
    </w:p>
  </w:endnote>
  <w:endnote w:type="continuationNotice" w:id="1">
    <w:p w14:paraId="0B2F27F6" w14:textId="77777777" w:rsidR="00F429E5" w:rsidRDefault="00F42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23D49" w14:textId="77777777" w:rsidR="00F429E5" w:rsidRDefault="00F429E5">
      <w:r>
        <w:separator/>
      </w:r>
    </w:p>
  </w:footnote>
  <w:footnote w:type="continuationSeparator" w:id="0">
    <w:p w14:paraId="39F9254A" w14:textId="77777777" w:rsidR="00F429E5" w:rsidRDefault="00F429E5">
      <w:r>
        <w:continuationSeparator/>
      </w:r>
    </w:p>
  </w:footnote>
  <w:footnote w:type="continuationNotice" w:id="1">
    <w:p w14:paraId="0CDA90E1" w14:textId="77777777" w:rsidR="00F429E5" w:rsidRDefault="00F429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6202D0"/>
    <w:multiLevelType w:val="hybridMultilevel"/>
    <w:tmpl w:val="2F4A8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3682B"/>
    <w:multiLevelType w:val="hybridMultilevel"/>
    <w:tmpl w:val="B3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AA5DB9"/>
    <w:multiLevelType w:val="multilevel"/>
    <w:tmpl w:val="39AA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2FB3332"/>
    <w:multiLevelType w:val="hybridMultilevel"/>
    <w:tmpl w:val="FFBA34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5000AB2"/>
    <w:multiLevelType w:val="hybridMultilevel"/>
    <w:tmpl w:val="13FC2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2D63DED"/>
    <w:multiLevelType w:val="hybridMultilevel"/>
    <w:tmpl w:val="FFBA3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D74AA"/>
    <w:multiLevelType w:val="hybridMultilevel"/>
    <w:tmpl w:val="01BE3E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7"/>
  </w:num>
  <w:num w:numId="2" w16cid:durableId="948782169">
    <w:abstractNumId w:val="22"/>
  </w:num>
  <w:num w:numId="3" w16cid:durableId="1610970202">
    <w:abstractNumId w:val="20"/>
  </w:num>
  <w:num w:numId="4" w16cid:durableId="768308377">
    <w:abstractNumId w:val="8"/>
  </w:num>
  <w:num w:numId="5" w16cid:durableId="252398309">
    <w:abstractNumId w:val="11"/>
  </w:num>
  <w:num w:numId="6" w16cid:durableId="1812475211">
    <w:abstractNumId w:val="1"/>
  </w:num>
  <w:num w:numId="7" w16cid:durableId="1279027610">
    <w:abstractNumId w:val="0"/>
  </w:num>
  <w:num w:numId="8" w16cid:durableId="907302432">
    <w:abstractNumId w:val="24"/>
  </w:num>
  <w:num w:numId="9" w16cid:durableId="1972900113">
    <w:abstractNumId w:val="4"/>
  </w:num>
  <w:num w:numId="10" w16cid:durableId="120460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6"/>
  </w:num>
  <w:num w:numId="12" w16cid:durableId="1885869206">
    <w:abstractNumId w:val="5"/>
  </w:num>
  <w:num w:numId="13" w16cid:durableId="499319395">
    <w:abstractNumId w:val="16"/>
  </w:num>
  <w:num w:numId="14" w16cid:durableId="735396861">
    <w:abstractNumId w:val="13"/>
  </w:num>
  <w:num w:numId="15" w16cid:durableId="1832091175">
    <w:abstractNumId w:val="15"/>
  </w:num>
  <w:num w:numId="16" w16cid:durableId="1869708980">
    <w:abstractNumId w:val="15"/>
  </w:num>
  <w:num w:numId="17" w16cid:durableId="147015990">
    <w:abstractNumId w:val="10"/>
  </w:num>
  <w:num w:numId="18" w16cid:durableId="1224414320">
    <w:abstractNumId w:val="9"/>
  </w:num>
  <w:num w:numId="19" w16cid:durableId="3848368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4986722">
    <w:abstractNumId w:val="7"/>
  </w:num>
  <w:num w:numId="21" w16cid:durableId="951672729">
    <w:abstractNumId w:val="20"/>
  </w:num>
  <w:num w:numId="22" w16cid:durableId="19218662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61212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6818036">
    <w:abstractNumId w:val="20"/>
  </w:num>
  <w:num w:numId="25" w16cid:durableId="703405788">
    <w:abstractNumId w:val="23"/>
  </w:num>
  <w:num w:numId="26" w16cid:durableId="193226911">
    <w:abstractNumId w:val="3"/>
  </w:num>
  <w:num w:numId="27" w16cid:durableId="9955750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06016">
    <w:abstractNumId w:val="20"/>
  </w:num>
  <w:num w:numId="29" w16cid:durableId="2127193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6885714">
    <w:abstractNumId w:val="20"/>
  </w:num>
  <w:num w:numId="31" w16cid:durableId="1577743890">
    <w:abstractNumId w:val="18"/>
  </w:num>
  <w:num w:numId="32" w16cid:durableId="1403717241">
    <w:abstractNumId w:val="19"/>
  </w:num>
  <w:num w:numId="33" w16cid:durableId="536092173">
    <w:abstractNumId w:val="20"/>
  </w:num>
  <w:num w:numId="34" w16cid:durableId="15149585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93282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49098437">
    <w:abstractNumId w:val="21"/>
  </w:num>
  <w:num w:numId="37" w16cid:durableId="1129283271">
    <w:abstractNumId w:val="14"/>
  </w:num>
  <w:num w:numId="38" w16cid:durableId="198681244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5A0"/>
    <w:rsid w:val="00002615"/>
    <w:rsid w:val="0000269D"/>
    <w:rsid w:val="00002760"/>
    <w:rsid w:val="00002846"/>
    <w:rsid w:val="00003055"/>
    <w:rsid w:val="000030AA"/>
    <w:rsid w:val="0000311A"/>
    <w:rsid w:val="000036BB"/>
    <w:rsid w:val="00003A1A"/>
    <w:rsid w:val="00003D49"/>
    <w:rsid w:val="000040C9"/>
    <w:rsid w:val="0000438A"/>
    <w:rsid w:val="00004A77"/>
    <w:rsid w:val="00004D7D"/>
    <w:rsid w:val="00004F8E"/>
    <w:rsid w:val="00005071"/>
    <w:rsid w:val="000051AA"/>
    <w:rsid w:val="00005313"/>
    <w:rsid w:val="000054B2"/>
    <w:rsid w:val="000057B1"/>
    <w:rsid w:val="00005904"/>
    <w:rsid w:val="00005B61"/>
    <w:rsid w:val="00005C90"/>
    <w:rsid w:val="00005E2A"/>
    <w:rsid w:val="0000696B"/>
    <w:rsid w:val="000069A8"/>
    <w:rsid w:val="00007375"/>
    <w:rsid w:val="0000741B"/>
    <w:rsid w:val="00007B4C"/>
    <w:rsid w:val="00007BB5"/>
    <w:rsid w:val="00007E76"/>
    <w:rsid w:val="00010345"/>
    <w:rsid w:val="000103F2"/>
    <w:rsid w:val="00010743"/>
    <w:rsid w:val="00010E0A"/>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396F"/>
    <w:rsid w:val="00014177"/>
    <w:rsid w:val="00014978"/>
    <w:rsid w:val="00014C5F"/>
    <w:rsid w:val="00014C89"/>
    <w:rsid w:val="00015272"/>
    <w:rsid w:val="0001542B"/>
    <w:rsid w:val="000154E7"/>
    <w:rsid w:val="0001579B"/>
    <w:rsid w:val="00015F8F"/>
    <w:rsid w:val="00015FA4"/>
    <w:rsid w:val="00016011"/>
    <w:rsid w:val="0001642E"/>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DE9"/>
    <w:rsid w:val="00023E59"/>
    <w:rsid w:val="0002414B"/>
    <w:rsid w:val="0002477D"/>
    <w:rsid w:val="000247DB"/>
    <w:rsid w:val="00024AF4"/>
    <w:rsid w:val="00024BC2"/>
    <w:rsid w:val="00024C92"/>
    <w:rsid w:val="00024CBB"/>
    <w:rsid w:val="00024D8F"/>
    <w:rsid w:val="00025381"/>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21C"/>
    <w:rsid w:val="0003232E"/>
    <w:rsid w:val="000323B6"/>
    <w:rsid w:val="00032850"/>
    <w:rsid w:val="000331AF"/>
    <w:rsid w:val="00033335"/>
    <w:rsid w:val="00033C26"/>
    <w:rsid w:val="00034007"/>
    <w:rsid w:val="00034334"/>
    <w:rsid w:val="000345EF"/>
    <w:rsid w:val="0003478B"/>
    <w:rsid w:val="000347CF"/>
    <w:rsid w:val="000348DD"/>
    <w:rsid w:val="00034ACA"/>
    <w:rsid w:val="00034C7E"/>
    <w:rsid w:val="00034CE4"/>
    <w:rsid w:val="00034E64"/>
    <w:rsid w:val="00034E6E"/>
    <w:rsid w:val="00034E94"/>
    <w:rsid w:val="00034FF3"/>
    <w:rsid w:val="00035084"/>
    <w:rsid w:val="00035275"/>
    <w:rsid w:val="000355DD"/>
    <w:rsid w:val="00035B87"/>
    <w:rsid w:val="00035D07"/>
    <w:rsid w:val="00035D68"/>
    <w:rsid w:val="00035ED6"/>
    <w:rsid w:val="00035F2E"/>
    <w:rsid w:val="000360EB"/>
    <w:rsid w:val="00036203"/>
    <w:rsid w:val="0003742F"/>
    <w:rsid w:val="000374B8"/>
    <w:rsid w:val="00037B83"/>
    <w:rsid w:val="00037C38"/>
    <w:rsid w:val="00037F61"/>
    <w:rsid w:val="000401B9"/>
    <w:rsid w:val="000404CA"/>
    <w:rsid w:val="0004059D"/>
    <w:rsid w:val="000406C2"/>
    <w:rsid w:val="0004076C"/>
    <w:rsid w:val="00040B39"/>
    <w:rsid w:val="00040B96"/>
    <w:rsid w:val="00040C69"/>
    <w:rsid w:val="00040C9A"/>
    <w:rsid w:val="00041014"/>
    <w:rsid w:val="00041421"/>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5E4"/>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68D"/>
    <w:rsid w:val="00052B1B"/>
    <w:rsid w:val="00052CB3"/>
    <w:rsid w:val="00052F10"/>
    <w:rsid w:val="00052F2D"/>
    <w:rsid w:val="000536D3"/>
    <w:rsid w:val="00053D88"/>
    <w:rsid w:val="000540AC"/>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32"/>
    <w:rsid w:val="00060670"/>
    <w:rsid w:val="00060690"/>
    <w:rsid w:val="00060851"/>
    <w:rsid w:val="00060B1A"/>
    <w:rsid w:val="00060F27"/>
    <w:rsid w:val="000615E3"/>
    <w:rsid w:val="000618C0"/>
    <w:rsid w:val="00061D6C"/>
    <w:rsid w:val="00061F0F"/>
    <w:rsid w:val="00062226"/>
    <w:rsid w:val="000625BA"/>
    <w:rsid w:val="0006278C"/>
    <w:rsid w:val="00062A77"/>
    <w:rsid w:val="00062D36"/>
    <w:rsid w:val="00062E44"/>
    <w:rsid w:val="000635E4"/>
    <w:rsid w:val="00063634"/>
    <w:rsid w:val="00063719"/>
    <w:rsid w:val="00063A1B"/>
    <w:rsid w:val="00063C68"/>
    <w:rsid w:val="0006418F"/>
    <w:rsid w:val="000641D6"/>
    <w:rsid w:val="000644F0"/>
    <w:rsid w:val="0006458A"/>
    <w:rsid w:val="000648E1"/>
    <w:rsid w:val="00064C41"/>
    <w:rsid w:val="00064DCC"/>
    <w:rsid w:val="00064EFD"/>
    <w:rsid w:val="0006512E"/>
    <w:rsid w:val="000652B9"/>
    <w:rsid w:val="00065486"/>
    <w:rsid w:val="00065B78"/>
    <w:rsid w:val="00065B9C"/>
    <w:rsid w:val="00065D53"/>
    <w:rsid w:val="00066A98"/>
    <w:rsid w:val="00066D93"/>
    <w:rsid w:val="00067405"/>
    <w:rsid w:val="0006757F"/>
    <w:rsid w:val="000675E8"/>
    <w:rsid w:val="00067AA0"/>
    <w:rsid w:val="00067AB7"/>
    <w:rsid w:val="00067DB7"/>
    <w:rsid w:val="00067EAD"/>
    <w:rsid w:val="000700AE"/>
    <w:rsid w:val="000700E4"/>
    <w:rsid w:val="00070613"/>
    <w:rsid w:val="000707A9"/>
    <w:rsid w:val="00070811"/>
    <w:rsid w:val="00070911"/>
    <w:rsid w:val="00070B4E"/>
    <w:rsid w:val="00071066"/>
    <w:rsid w:val="00071316"/>
    <w:rsid w:val="0007145B"/>
    <w:rsid w:val="00071A23"/>
    <w:rsid w:val="00071C7D"/>
    <w:rsid w:val="00072000"/>
    <w:rsid w:val="000723C1"/>
    <w:rsid w:val="00072A3A"/>
    <w:rsid w:val="00072AF4"/>
    <w:rsid w:val="00072B13"/>
    <w:rsid w:val="00072CC3"/>
    <w:rsid w:val="00072F4F"/>
    <w:rsid w:val="00072FD2"/>
    <w:rsid w:val="00072FD3"/>
    <w:rsid w:val="00073187"/>
    <w:rsid w:val="00073209"/>
    <w:rsid w:val="0007321D"/>
    <w:rsid w:val="00073226"/>
    <w:rsid w:val="0007359D"/>
    <w:rsid w:val="0007391A"/>
    <w:rsid w:val="00073BA5"/>
    <w:rsid w:val="00073E1C"/>
    <w:rsid w:val="000741BA"/>
    <w:rsid w:val="00074238"/>
    <w:rsid w:val="00074254"/>
    <w:rsid w:val="0007437D"/>
    <w:rsid w:val="00074468"/>
    <w:rsid w:val="000745B0"/>
    <w:rsid w:val="00074BD9"/>
    <w:rsid w:val="00074D36"/>
    <w:rsid w:val="00074EAF"/>
    <w:rsid w:val="00074F6D"/>
    <w:rsid w:val="00075604"/>
    <w:rsid w:val="0007573C"/>
    <w:rsid w:val="00075AB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42D"/>
    <w:rsid w:val="000816B5"/>
    <w:rsid w:val="000817FD"/>
    <w:rsid w:val="000818E4"/>
    <w:rsid w:val="00081DC7"/>
    <w:rsid w:val="00082379"/>
    <w:rsid w:val="0008288D"/>
    <w:rsid w:val="000828A4"/>
    <w:rsid w:val="00082E2C"/>
    <w:rsid w:val="00083028"/>
    <w:rsid w:val="00083348"/>
    <w:rsid w:val="00083756"/>
    <w:rsid w:val="0008394E"/>
    <w:rsid w:val="00083FE0"/>
    <w:rsid w:val="000840BF"/>
    <w:rsid w:val="0008458E"/>
    <w:rsid w:val="00084888"/>
    <w:rsid w:val="0008547F"/>
    <w:rsid w:val="00085718"/>
    <w:rsid w:val="00085C0D"/>
    <w:rsid w:val="00085FA7"/>
    <w:rsid w:val="000861F7"/>
    <w:rsid w:val="00086695"/>
    <w:rsid w:val="000867DA"/>
    <w:rsid w:val="000867F3"/>
    <w:rsid w:val="00086C54"/>
    <w:rsid w:val="00086CD6"/>
    <w:rsid w:val="00086E59"/>
    <w:rsid w:val="00086E6D"/>
    <w:rsid w:val="00086FA6"/>
    <w:rsid w:val="0008717A"/>
    <w:rsid w:val="0008723F"/>
    <w:rsid w:val="00087338"/>
    <w:rsid w:val="0008753F"/>
    <w:rsid w:val="00087F06"/>
    <w:rsid w:val="00090018"/>
    <w:rsid w:val="000900D0"/>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0F8D"/>
    <w:rsid w:val="000A103D"/>
    <w:rsid w:val="000A1114"/>
    <w:rsid w:val="000A126C"/>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A3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98D"/>
    <w:rsid w:val="000B1B6F"/>
    <w:rsid w:val="000B1D33"/>
    <w:rsid w:val="000B1ED1"/>
    <w:rsid w:val="000B1FF0"/>
    <w:rsid w:val="000B200B"/>
    <w:rsid w:val="000B2308"/>
    <w:rsid w:val="000B2505"/>
    <w:rsid w:val="000B289B"/>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C1C"/>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B7B"/>
    <w:rsid w:val="000D0C77"/>
    <w:rsid w:val="000D1247"/>
    <w:rsid w:val="000D14D5"/>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CC4"/>
    <w:rsid w:val="000D3D61"/>
    <w:rsid w:val="000D3EB3"/>
    <w:rsid w:val="000D3FCF"/>
    <w:rsid w:val="000D4810"/>
    <w:rsid w:val="000D48B9"/>
    <w:rsid w:val="000D5740"/>
    <w:rsid w:val="000D5A72"/>
    <w:rsid w:val="000D6091"/>
    <w:rsid w:val="000D641F"/>
    <w:rsid w:val="000D6430"/>
    <w:rsid w:val="000D6658"/>
    <w:rsid w:val="000D6F67"/>
    <w:rsid w:val="000D760A"/>
    <w:rsid w:val="000D79E2"/>
    <w:rsid w:val="000E0675"/>
    <w:rsid w:val="000E0826"/>
    <w:rsid w:val="000E08AC"/>
    <w:rsid w:val="000E09D7"/>
    <w:rsid w:val="000E0A39"/>
    <w:rsid w:val="000E0A53"/>
    <w:rsid w:val="000E0ABF"/>
    <w:rsid w:val="000E0B89"/>
    <w:rsid w:val="000E0BE0"/>
    <w:rsid w:val="000E0F80"/>
    <w:rsid w:val="000E1183"/>
    <w:rsid w:val="000E1A89"/>
    <w:rsid w:val="000E1CD6"/>
    <w:rsid w:val="000E1DFE"/>
    <w:rsid w:val="000E244E"/>
    <w:rsid w:val="000E254D"/>
    <w:rsid w:val="000E2562"/>
    <w:rsid w:val="000E25BF"/>
    <w:rsid w:val="000E287E"/>
    <w:rsid w:val="000E2A0C"/>
    <w:rsid w:val="000E2A73"/>
    <w:rsid w:val="000E2C98"/>
    <w:rsid w:val="000E2D21"/>
    <w:rsid w:val="000E35C2"/>
    <w:rsid w:val="000E3A0A"/>
    <w:rsid w:val="000E3A62"/>
    <w:rsid w:val="000E4402"/>
    <w:rsid w:val="000E4849"/>
    <w:rsid w:val="000E4FB0"/>
    <w:rsid w:val="000E5033"/>
    <w:rsid w:val="000E5163"/>
    <w:rsid w:val="000E5855"/>
    <w:rsid w:val="000E59D9"/>
    <w:rsid w:val="000E5A3A"/>
    <w:rsid w:val="000E6041"/>
    <w:rsid w:val="000E63F7"/>
    <w:rsid w:val="000E6425"/>
    <w:rsid w:val="000E682B"/>
    <w:rsid w:val="000E6940"/>
    <w:rsid w:val="000E6AC7"/>
    <w:rsid w:val="000E6DC2"/>
    <w:rsid w:val="000E6E0B"/>
    <w:rsid w:val="000E6E0D"/>
    <w:rsid w:val="000E6E2A"/>
    <w:rsid w:val="000E6ED2"/>
    <w:rsid w:val="000E6EE4"/>
    <w:rsid w:val="000E6F50"/>
    <w:rsid w:val="000E6FB3"/>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4F5F"/>
    <w:rsid w:val="000F523A"/>
    <w:rsid w:val="000F554D"/>
    <w:rsid w:val="000F5574"/>
    <w:rsid w:val="000F5707"/>
    <w:rsid w:val="000F5DC0"/>
    <w:rsid w:val="000F5E35"/>
    <w:rsid w:val="000F5E38"/>
    <w:rsid w:val="000F5F7E"/>
    <w:rsid w:val="000F647F"/>
    <w:rsid w:val="000F64FD"/>
    <w:rsid w:val="000F6877"/>
    <w:rsid w:val="000F6C67"/>
    <w:rsid w:val="000F6EBF"/>
    <w:rsid w:val="000F70E6"/>
    <w:rsid w:val="000F7346"/>
    <w:rsid w:val="000F7409"/>
    <w:rsid w:val="000F743C"/>
    <w:rsid w:val="000F74D7"/>
    <w:rsid w:val="000F7B38"/>
    <w:rsid w:val="000F7C76"/>
    <w:rsid w:val="000F7EFA"/>
    <w:rsid w:val="00100194"/>
    <w:rsid w:val="001002EB"/>
    <w:rsid w:val="00100360"/>
    <w:rsid w:val="001005FC"/>
    <w:rsid w:val="0010067F"/>
    <w:rsid w:val="00100BDC"/>
    <w:rsid w:val="00100D69"/>
    <w:rsid w:val="00100F5D"/>
    <w:rsid w:val="00101461"/>
    <w:rsid w:val="00101956"/>
    <w:rsid w:val="00101B88"/>
    <w:rsid w:val="00102119"/>
    <w:rsid w:val="00102507"/>
    <w:rsid w:val="00102557"/>
    <w:rsid w:val="001026EB"/>
    <w:rsid w:val="001028C2"/>
    <w:rsid w:val="0010313B"/>
    <w:rsid w:val="001033B1"/>
    <w:rsid w:val="001038F1"/>
    <w:rsid w:val="00103B8C"/>
    <w:rsid w:val="00103DAD"/>
    <w:rsid w:val="00103EBA"/>
    <w:rsid w:val="00103F80"/>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C63"/>
    <w:rsid w:val="00110CF1"/>
    <w:rsid w:val="0011125E"/>
    <w:rsid w:val="001120F5"/>
    <w:rsid w:val="001122FF"/>
    <w:rsid w:val="0011268C"/>
    <w:rsid w:val="00112C06"/>
    <w:rsid w:val="00112DDD"/>
    <w:rsid w:val="00112F02"/>
    <w:rsid w:val="0011328A"/>
    <w:rsid w:val="0011347D"/>
    <w:rsid w:val="0011373D"/>
    <w:rsid w:val="00114075"/>
    <w:rsid w:val="001141C0"/>
    <w:rsid w:val="0011440C"/>
    <w:rsid w:val="0011459D"/>
    <w:rsid w:val="00114895"/>
    <w:rsid w:val="001148C5"/>
    <w:rsid w:val="00114986"/>
    <w:rsid w:val="00114D72"/>
    <w:rsid w:val="00114DA2"/>
    <w:rsid w:val="00114E12"/>
    <w:rsid w:val="00114EE6"/>
    <w:rsid w:val="001152E9"/>
    <w:rsid w:val="001153ED"/>
    <w:rsid w:val="0011542A"/>
    <w:rsid w:val="0011554F"/>
    <w:rsid w:val="00115683"/>
    <w:rsid w:val="0011568F"/>
    <w:rsid w:val="00115A4B"/>
    <w:rsid w:val="00115AE6"/>
    <w:rsid w:val="00115C61"/>
    <w:rsid w:val="00116173"/>
    <w:rsid w:val="00116327"/>
    <w:rsid w:val="001164F2"/>
    <w:rsid w:val="001165E9"/>
    <w:rsid w:val="00116790"/>
    <w:rsid w:val="0011688D"/>
    <w:rsid w:val="00116B1B"/>
    <w:rsid w:val="001171A1"/>
    <w:rsid w:val="001173AF"/>
    <w:rsid w:val="00117538"/>
    <w:rsid w:val="0011772D"/>
    <w:rsid w:val="00117F1E"/>
    <w:rsid w:val="001203FA"/>
    <w:rsid w:val="0012074F"/>
    <w:rsid w:val="00120C75"/>
    <w:rsid w:val="00120F1E"/>
    <w:rsid w:val="001212FD"/>
    <w:rsid w:val="001213ED"/>
    <w:rsid w:val="001215C5"/>
    <w:rsid w:val="0012188C"/>
    <w:rsid w:val="00121A2D"/>
    <w:rsid w:val="00121E60"/>
    <w:rsid w:val="001221AA"/>
    <w:rsid w:val="001221BD"/>
    <w:rsid w:val="001228E2"/>
    <w:rsid w:val="00122C6B"/>
    <w:rsid w:val="00122DC5"/>
    <w:rsid w:val="0012341B"/>
    <w:rsid w:val="00123A2E"/>
    <w:rsid w:val="00123BC7"/>
    <w:rsid w:val="00123FC2"/>
    <w:rsid w:val="001242A3"/>
    <w:rsid w:val="001243FE"/>
    <w:rsid w:val="00124441"/>
    <w:rsid w:val="001246AC"/>
    <w:rsid w:val="00124FFD"/>
    <w:rsid w:val="00125157"/>
    <w:rsid w:val="00125187"/>
    <w:rsid w:val="001253E8"/>
    <w:rsid w:val="001254AF"/>
    <w:rsid w:val="0012572D"/>
    <w:rsid w:val="0012594B"/>
    <w:rsid w:val="00125CE6"/>
    <w:rsid w:val="00126165"/>
    <w:rsid w:val="001268AE"/>
    <w:rsid w:val="00126954"/>
    <w:rsid w:val="00126972"/>
    <w:rsid w:val="00127306"/>
    <w:rsid w:val="00127310"/>
    <w:rsid w:val="001276CA"/>
    <w:rsid w:val="0012799E"/>
    <w:rsid w:val="001279DB"/>
    <w:rsid w:val="00127A03"/>
    <w:rsid w:val="00127D02"/>
    <w:rsid w:val="0013019C"/>
    <w:rsid w:val="00130544"/>
    <w:rsid w:val="00130660"/>
    <w:rsid w:val="00130742"/>
    <w:rsid w:val="00130955"/>
    <w:rsid w:val="00130C80"/>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3E31"/>
    <w:rsid w:val="00134A53"/>
    <w:rsid w:val="00134BD7"/>
    <w:rsid w:val="001352B7"/>
    <w:rsid w:val="001352BD"/>
    <w:rsid w:val="00135A4C"/>
    <w:rsid w:val="00136006"/>
    <w:rsid w:val="001364D2"/>
    <w:rsid w:val="00136581"/>
    <w:rsid w:val="001365F7"/>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8F3"/>
    <w:rsid w:val="00140A45"/>
    <w:rsid w:val="001410E7"/>
    <w:rsid w:val="001412B9"/>
    <w:rsid w:val="00141473"/>
    <w:rsid w:val="0014156D"/>
    <w:rsid w:val="001415B2"/>
    <w:rsid w:val="001416DD"/>
    <w:rsid w:val="00141911"/>
    <w:rsid w:val="00141B39"/>
    <w:rsid w:val="00141C57"/>
    <w:rsid w:val="00141E94"/>
    <w:rsid w:val="001420D1"/>
    <w:rsid w:val="001421BF"/>
    <w:rsid w:val="0014299C"/>
    <w:rsid w:val="00142CFE"/>
    <w:rsid w:val="00142D41"/>
    <w:rsid w:val="00142D90"/>
    <w:rsid w:val="00142F8B"/>
    <w:rsid w:val="001431A7"/>
    <w:rsid w:val="001432BD"/>
    <w:rsid w:val="00143659"/>
    <w:rsid w:val="00143AEF"/>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4DF"/>
    <w:rsid w:val="00146724"/>
    <w:rsid w:val="00146CC9"/>
    <w:rsid w:val="00146D90"/>
    <w:rsid w:val="00147408"/>
    <w:rsid w:val="00147461"/>
    <w:rsid w:val="00147467"/>
    <w:rsid w:val="001474B1"/>
    <w:rsid w:val="001474DC"/>
    <w:rsid w:val="0014791A"/>
    <w:rsid w:val="00147AA6"/>
    <w:rsid w:val="00147AD3"/>
    <w:rsid w:val="00147AFF"/>
    <w:rsid w:val="0015035F"/>
    <w:rsid w:val="00150394"/>
    <w:rsid w:val="001509A4"/>
    <w:rsid w:val="00150A10"/>
    <w:rsid w:val="00150B3E"/>
    <w:rsid w:val="00150BFF"/>
    <w:rsid w:val="00150D11"/>
    <w:rsid w:val="00150D77"/>
    <w:rsid w:val="00150E8F"/>
    <w:rsid w:val="00150F68"/>
    <w:rsid w:val="00151005"/>
    <w:rsid w:val="001510D0"/>
    <w:rsid w:val="001510D1"/>
    <w:rsid w:val="001511DD"/>
    <w:rsid w:val="001516D1"/>
    <w:rsid w:val="001516FE"/>
    <w:rsid w:val="001518C9"/>
    <w:rsid w:val="00151945"/>
    <w:rsid w:val="001519BB"/>
    <w:rsid w:val="00151AFE"/>
    <w:rsid w:val="00151BBC"/>
    <w:rsid w:val="00151FB7"/>
    <w:rsid w:val="00152032"/>
    <w:rsid w:val="00152280"/>
    <w:rsid w:val="00152328"/>
    <w:rsid w:val="001525D0"/>
    <w:rsid w:val="0015268A"/>
    <w:rsid w:val="00152B89"/>
    <w:rsid w:val="00152D42"/>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BCA"/>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4DB"/>
    <w:rsid w:val="0016528A"/>
    <w:rsid w:val="00165A0F"/>
    <w:rsid w:val="00165D8F"/>
    <w:rsid w:val="00166147"/>
    <w:rsid w:val="00166420"/>
    <w:rsid w:val="001665A4"/>
    <w:rsid w:val="00166967"/>
    <w:rsid w:val="0016699E"/>
    <w:rsid w:val="00166A54"/>
    <w:rsid w:val="00166A7C"/>
    <w:rsid w:val="00166CFD"/>
    <w:rsid w:val="00166D73"/>
    <w:rsid w:val="00167366"/>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84"/>
    <w:rsid w:val="0017350F"/>
    <w:rsid w:val="0017384A"/>
    <w:rsid w:val="001739B2"/>
    <w:rsid w:val="00173A82"/>
    <w:rsid w:val="00173DBF"/>
    <w:rsid w:val="00173DC0"/>
    <w:rsid w:val="00174335"/>
    <w:rsid w:val="00174414"/>
    <w:rsid w:val="001744B1"/>
    <w:rsid w:val="001749EC"/>
    <w:rsid w:val="00174AE2"/>
    <w:rsid w:val="00174B7F"/>
    <w:rsid w:val="00174D74"/>
    <w:rsid w:val="00174F71"/>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79B"/>
    <w:rsid w:val="001808D9"/>
    <w:rsid w:val="001813C3"/>
    <w:rsid w:val="00181559"/>
    <w:rsid w:val="00181669"/>
    <w:rsid w:val="0018170E"/>
    <w:rsid w:val="001817B0"/>
    <w:rsid w:val="0018191F"/>
    <w:rsid w:val="001819CD"/>
    <w:rsid w:val="00181A03"/>
    <w:rsid w:val="00181A59"/>
    <w:rsid w:val="00181A7F"/>
    <w:rsid w:val="00181D7F"/>
    <w:rsid w:val="00181F99"/>
    <w:rsid w:val="00181FB7"/>
    <w:rsid w:val="001820AA"/>
    <w:rsid w:val="001820E3"/>
    <w:rsid w:val="00182137"/>
    <w:rsid w:val="0018260B"/>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1B0"/>
    <w:rsid w:val="001863B0"/>
    <w:rsid w:val="001867EE"/>
    <w:rsid w:val="00186A2B"/>
    <w:rsid w:val="00187237"/>
    <w:rsid w:val="001875D3"/>
    <w:rsid w:val="001878E9"/>
    <w:rsid w:val="00187908"/>
    <w:rsid w:val="00187A17"/>
    <w:rsid w:val="00187C73"/>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2EE"/>
    <w:rsid w:val="00195384"/>
    <w:rsid w:val="00195461"/>
    <w:rsid w:val="00195634"/>
    <w:rsid w:val="001956AF"/>
    <w:rsid w:val="0019580C"/>
    <w:rsid w:val="00195A10"/>
    <w:rsid w:val="00195A5F"/>
    <w:rsid w:val="00195AD5"/>
    <w:rsid w:val="00195D2C"/>
    <w:rsid w:val="00195E5F"/>
    <w:rsid w:val="001965EA"/>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A5"/>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1E5"/>
    <w:rsid w:val="001B43C7"/>
    <w:rsid w:val="001B4E0A"/>
    <w:rsid w:val="001B4E1C"/>
    <w:rsid w:val="001B4EF4"/>
    <w:rsid w:val="001B51E2"/>
    <w:rsid w:val="001B51EA"/>
    <w:rsid w:val="001B54DC"/>
    <w:rsid w:val="001B5662"/>
    <w:rsid w:val="001B5AAA"/>
    <w:rsid w:val="001B5AE5"/>
    <w:rsid w:val="001B5DC8"/>
    <w:rsid w:val="001B6559"/>
    <w:rsid w:val="001B6C4D"/>
    <w:rsid w:val="001B70FD"/>
    <w:rsid w:val="001B71C4"/>
    <w:rsid w:val="001B764D"/>
    <w:rsid w:val="001B7A1D"/>
    <w:rsid w:val="001B7AFF"/>
    <w:rsid w:val="001B7BBF"/>
    <w:rsid w:val="001B7D35"/>
    <w:rsid w:val="001C01FC"/>
    <w:rsid w:val="001C046A"/>
    <w:rsid w:val="001C0479"/>
    <w:rsid w:val="001C04FC"/>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065"/>
    <w:rsid w:val="001C209B"/>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4E1A"/>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0F20"/>
    <w:rsid w:val="001D1020"/>
    <w:rsid w:val="001D10E1"/>
    <w:rsid w:val="001D1362"/>
    <w:rsid w:val="001D164E"/>
    <w:rsid w:val="001D1ADF"/>
    <w:rsid w:val="001D1B15"/>
    <w:rsid w:val="001D1D5B"/>
    <w:rsid w:val="001D209E"/>
    <w:rsid w:val="001D20CB"/>
    <w:rsid w:val="001D2278"/>
    <w:rsid w:val="001D25A4"/>
    <w:rsid w:val="001D2D42"/>
    <w:rsid w:val="001D2E14"/>
    <w:rsid w:val="001D345B"/>
    <w:rsid w:val="001D3650"/>
    <w:rsid w:val="001D36A5"/>
    <w:rsid w:val="001D381C"/>
    <w:rsid w:val="001D3968"/>
    <w:rsid w:val="001D3B4C"/>
    <w:rsid w:val="001D40CE"/>
    <w:rsid w:val="001D4BC3"/>
    <w:rsid w:val="001D500E"/>
    <w:rsid w:val="001D546C"/>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886"/>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679"/>
    <w:rsid w:val="001F1CAD"/>
    <w:rsid w:val="001F1FB0"/>
    <w:rsid w:val="001F2361"/>
    <w:rsid w:val="001F2BAB"/>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6D4F"/>
    <w:rsid w:val="001F7161"/>
    <w:rsid w:val="001F72DF"/>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0BB"/>
    <w:rsid w:val="002044CE"/>
    <w:rsid w:val="00204B0E"/>
    <w:rsid w:val="00204D20"/>
    <w:rsid w:val="00204ECB"/>
    <w:rsid w:val="0020532A"/>
    <w:rsid w:val="00205561"/>
    <w:rsid w:val="00205C1D"/>
    <w:rsid w:val="00205C67"/>
    <w:rsid w:val="00205D81"/>
    <w:rsid w:val="00205F2D"/>
    <w:rsid w:val="002063B5"/>
    <w:rsid w:val="00206438"/>
    <w:rsid w:val="002064FC"/>
    <w:rsid w:val="002065B0"/>
    <w:rsid w:val="00206681"/>
    <w:rsid w:val="00206914"/>
    <w:rsid w:val="00206AD4"/>
    <w:rsid w:val="00206F90"/>
    <w:rsid w:val="00207080"/>
    <w:rsid w:val="002071C1"/>
    <w:rsid w:val="00207225"/>
    <w:rsid w:val="002074DF"/>
    <w:rsid w:val="002077A9"/>
    <w:rsid w:val="0020791D"/>
    <w:rsid w:val="0020797F"/>
    <w:rsid w:val="00207B91"/>
    <w:rsid w:val="00207DB0"/>
    <w:rsid w:val="00207DE5"/>
    <w:rsid w:val="0021002B"/>
    <w:rsid w:val="0021044A"/>
    <w:rsid w:val="002105A4"/>
    <w:rsid w:val="002106EA"/>
    <w:rsid w:val="00210731"/>
    <w:rsid w:val="00210835"/>
    <w:rsid w:val="00210955"/>
    <w:rsid w:val="00210E3C"/>
    <w:rsid w:val="00210F24"/>
    <w:rsid w:val="00210F3E"/>
    <w:rsid w:val="00210FBF"/>
    <w:rsid w:val="00211460"/>
    <w:rsid w:val="002114CA"/>
    <w:rsid w:val="0021159F"/>
    <w:rsid w:val="0021170A"/>
    <w:rsid w:val="00211A0E"/>
    <w:rsid w:val="00211CCA"/>
    <w:rsid w:val="00211E70"/>
    <w:rsid w:val="00212115"/>
    <w:rsid w:val="0021236E"/>
    <w:rsid w:val="00212430"/>
    <w:rsid w:val="00212478"/>
    <w:rsid w:val="0021296E"/>
    <w:rsid w:val="00212A77"/>
    <w:rsid w:val="00212AC2"/>
    <w:rsid w:val="00212F9B"/>
    <w:rsid w:val="002132BC"/>
    <w:rsid w:val="00213A6A"/>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83E"/>
    <w:rsid w:val="00217877"/>
    <w:rsid w:val="00217CE3"/>
    <w:rsid w:val="00217D0D"/>
    <w:rsid w:val="00220885"/>
    <w:rsid w:val="00220AF0"/>
    <w:rsid w:val="00221086"/>
    <w:rsid w:val="002211B5"/>
    <w:rsid w:val="0022125B"/>
    <w:rsid w:val="00221280"/>
    <w:rsid w:val="00221793"/>
    <w:rsid w:val="00221B5D"/>
    <w:rsid w:val="00221F3E"/>
    <w:rsid w:val="00222000"/>
    <w:rsid w:val="00222173"/>
    <w:rsid w:val="002222E6"/>
    <w:rsid w:val="00222371"/>
    <w:rsid w:val="00222A34"/>
    <w:rsid w:val="00222AC9"/>
    <w:rsid w:val="00222C69"/>
    <w:rsid w:val="00222DA3"/>
    <w:rsid w:val="00222F36"/>
    <w:rsid w:val="00222FAD"/>
    <w:rsid w:val="00223710"/>
    <w:rsid w:val="002239B0"/>
    <w:rsid w:val="0022498A"/>
    <w:rsid w:val="002249EF"/>
    <w:rsid w:val="0022518F"/>
    <w:rsid w:val="0022547F"/>
    <w:rsid w:val="002255A9"/>
    <w:rsid w:val="00225721"/>
    <w:rsid w:val="00225729"/>
    <w:rsid w:val="0022603C"/>
    <w:rsid w:val="0022643D"/>
    <w:rsid w:val="00226602"/>
    <w:rsid w:val="00226610"/>
    <w:rsid w:val="00226DDB"/>
    <w:rsid w:val="00226F84"/>
    <w:rsid w:val="00227335"/>
    <w:rsid w:val="00227498"/>
    <w:rsid w:val="002274AA"/>
    <w:rsid w:val="002274CB"/>
    <w:rsid w:val="00227976"/>
    <w:rsid w:val="0022797F"/>
    <w:rsid w:val="00227D89"/>
    <w:rsid w:val="00230161"/>
    <w:rsid w:val="00230396"/>
    <w:rsid w:val="002303F1"/>
    <w:rsid w:val="00230B18"/>
    <w:rsid w:val="00230C6B"/>
    <w:rsid w:val="00230CE7"/>
    <w:rsid w:val="00230D1F"/>
    <w:rsid w:val="00230ED7"/>
    <w:rsid w:val="00231610"/>
    <w:rsid w:val="002316E8"/>
    <w:rsid w:val="002317FB"/>
    <w:rsid w:val="002318AD"/>
    <w:rsid w:val="00231BD7"/>
    <w:rsid w:val="00231C69"/>
    <w:rsid w:val="00231CAA"/>
    <w:rsid w:val="00232015"/>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EE9"/>
    <w:rsid w:val="00235F3E"/>
    <w:rsid w:val="00236519"/>
    <w:rsid w:val="002368EE"/>
    <w:rsid w:val="00236927"/>
    <w:rsid w:val="00236A64"/>
    <w:rsid w:val="00236E00"/>
    <w:rsid w:val="00236FB3"/>
    <w:rsid w:val="00237B3D"/>
    <w:rsid w:val="00237E80"/>
    <w:rsid w:val="00240316"/>
    <w:rsid w:val="0024035E"/>
    <w:rsid w:val="00240888"/>
    <w:rsid w:val="002409A5"/>
    <w:rsid w:val="00240CEA"/>
    <w:rsid w:val="00240E6C"/>
    <w:rsid w:val="00240F42"/>
    <w:rsid w:val="0024171C"/>
    <w:rsid w:val="00241935"/>
    <w:rsid w:val="0024199E"/>
    <w:rsid w:val="00241D6C"/>
    <w:rsid w:val="00242057"/>
    <w:rsid w:val="00242324"/>
    <w:rsid w:val="0024243E"/>
    <w:rsid w:val="00242446"/>
    <w:rsid w:val="0024263C"/>
    <w:rsid w:val="00242808"/>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8B4"/>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147"/>
    <w:rsid w:val="0025082E"/>
    <w:rsid w:val="00250AB9"/>
    <w:rsid w:val="00250E8D"/>
    <w:rsid w:val="00250F0A"/>
    <w:rsid w:val="00251084"/>
    <w:rsid w:val="0025147C"/>
    <w:rsid w:val="002516E0"/>
    <w:rsid w:val="0025177B"/>
    <w:rsid w:val="0025185A"/>
    <w:rsid w:val="00251B46"/>
    <w:rsid w:val="00251BC2"/>
    <w:rsid w:val="00251E9F"/>
    <w:rsid w:val="00251FB0"/>
    <w:rsid w:val="002520FF"/>
    <w:rsid w:val="002523CB"/>
    <w:rsid w:val="00252511"/>
    <w:rsid w:val="00252825"/>
    <w:rsid w:val="00252A10"/>
    <w:rsid w:val="00252A9F"/>
    <w:rsid w:val="00252EC0"/>
    <w:rsid w:val="002537AA"/>
    <w:rsid w:val="002537D8"/>
    <w:rsid w:val="002538E6"/>
    <w:rsid w:val="00253A7F"/>
    <w:rsid w:val="00253C77"/>
    <w:rsid w:val="00253DB0"/>
    <w:rsid w:val="00254077"/>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6F42"/>
    <w:rsid w:val="0025718F"/>
    <w:rsid w:val="0025766F"/>
    <w:rsid w:val="00257F7D"/>
    <w:rsid w:val="002600C2"/>
    <w:rsid w:val="002602BD"/>
    <w:rsid w:val="00260303"/>
    <w:rsid w:val="002603BF"/>
    <w:rsid w:val="00260599"/>
    <w:rsid w:val="002605C6"/>
    <w:rsid w:val="00260843"/>
    <w:rsid w:val="00260B1A"/>
    <w:rsid w:val="00260D3D"/>
    <w:rsid w:val="00260F11"/>
    <w:rsid w:val="00260FC3"/>
    <w:rsid w:val="00261D48"/>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1E"/>
    <w:rsid w:val="00263AF9"/>
    <w:rsid w:val="0026415F"/>
    <w:rsid w:val="00264A50"/>
    <w:rsid w:val="00264AA7"/>
    <w:rsid w:val="00264AB2"/>
    <w:rsid w:val="00264F85"/>
    <w:rsid w:val="002651B6"/>
    <w:rsid w:val="002652DC"/>
    <w:rsid w:val="002653D8"/>
    <w:rsid w:val="002659FA"/>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9D2"/>
    <w:rsid w:val="002729FB"/>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5D3D"/>
    <w:rsid w:val="002760CF"/>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8A3"/>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46E"/>
    <w:rsid w:val="002915B8"/>
    <w:rsid w:val="002916EF"/>
    <w:rsid w:val="0029198C"/>
    <w:rsid w:val="00291A2A"/>
    <w:rsid w:val="00291B7F"/>
    <w:rsid w:val="00291EE8"/>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277"/>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3C"/>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8"/>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19F"/>
    <w:rsid w:val="002A4407"/>
    <w:rsid w:val="002A4455"/>
    <w:rsid w:val="002A44E0"/>
    <w:rsid w:val="002A4A87"/>
    <w:rsid w:val="002A4AB7"/>
    <w:rsid w:val="002A4B86"/>
    <w:rsid w:val="002A4BBC"/>
    <w:rsid w:val="002A4BF0"/>
    <w:rsid w:val="002A50BB"/>
    <w:rsid w:val="002A5546"/>
    <w:rsid w:val="002A5567"/>
    <w:rsid w:val="002A5593"/>
    <w:rsid w:val="002A55CD"/>
    <w:rsid w:val="002A5A32"/>
    <w:rsid w:val="002A5BD2"/>
    <w:rsid w:val="002A5CDB"/>
    <w:rsid w:val="002A5E49"/>
    <w:rsid w:val="002A5F17"/>
    <w:rsid w:val="002A6565"/>
    <w:rsid w:val="002A657F"/>
    <w:rsid w:val="002A65F8"/>
    <w:rsid w:val="002A66CF"/>
    <w:rsid w:val="002A67D4"/>
    <w:rsid w:val="002A69DE"/>
    <w:rsid w:val="002A6D1F"/>
    <w:rsid w:val="002A76ED"/>
    <w:rsid w:val="002A775F"/>
    <w:rsid w:val="002A7B60"/>
    <w:rsid w:val="002B01AA"/>
    <w:rsid w:val="002B0D9B"/>
    <w:rsid w:val="002B0DCF"/>
    <w:rsid w:val="002B0F08"/>
    <w:rsid w:val="002B1061"/>
    <w:rsid w:val="002B1070"/>
    <w:rsid w:val="002B1131"/>
    <w:rsid w:val="002B126F"/>
    <w:rsid w:val="002B148E"/>
    <w:rsid w:val="002B1512"/>
    <w:rsid w:val="002B1684"/>
    <w:rsid w:val="002B16EB"/>
    <w:rsid w:val="002B1E56"/>
    <w:rsid w:val="002B2482"/>
    <w:rsid w:val="002B2B92"/>
    <w:rsid w:val="002B2BD6"/>
    <w:rsid w:val="002B2F1B"/>
    <w:rsid w:val="002B32AA"/>
    <w:rsid w:val="002B3324"/>
    <w:rsid w:val="002B33A4"/>
    <w:rsid w:val="002B3532"/>
    <w:rsid w:val="002B3877"/>
    <w:rsid w:val="002B38B0"/>
    <w:rsid w:val="002B3DD5"/>
    <w:rsid w:val="002B3FE6"/>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6"/>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0F3"/>
    <w:rsid w:val="002C22F7"/>
    <w:rsid w:val="002C22F9"/>
    <w:rsid w:val="002C285B"/>
    <w:rsid w:val="002C2A5F"/>
    <w:rsid w:val="002C319E"/>
    <w:rsid w:val="002C3237"/>
    <w:rsid w:val="002C3727"/>
    <w:rsid w:val="002C3949"/>
    <w:rsid w:val="002C3BC0"/>
    <w:rsid w:val="002C3D11"/>
    <w:rsid w:val="002C4016"/>
    <w:rsid w:val="002C427F"/>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55"/>
    <w:rsid w:val="002C7671"/>
    <w:rsid w:val="002C78CA"/>
    <w:rsid w:val="002C7B33"/>
    <w:rsid w:val="002C7BC9"/>
    <w:rsid w:val="002D00FF"/>
    <w:rsid w:val="002D0132"/>
    <w:rsid w:val="002D01EF"/>
    <w:rsid w:val="002D01FD"/>
    <w:rsid w:val="002D0490"/>
    <w:rsid w:val="002D0528"/>
    <w:rsid w:val="002D071C"/>
    <w:rsid w:val="002D0A47"/>
    <w:rsid w:val="002D0ADB"/>
    <w:rsid w:val="002D0D79"/>
    <w:rsid w:val="002D0D8E"/>
    <w:rsid w:val="002D0DC1"/>
    <w:rsid w:val="002D0DEF"/>
    <w:rsid w:val="002D0E04"/>
    <w:rsid w:val="002D0E97"/>
    <w:rsid w:val="002D10E8"/>
    <w:rsid w:val="002D16D1"/>
    <w:rsid w:val="002D1743"/>
    <w:rsid w:val="002D17E6"/>
    <w:rsid w:val="002D1B24"/>
    <w:rsid w:val="002D1BC5"/>
    <w:rsid w:val="002D1E0B"/>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65B"/>
    <w:rsid w:val="002E7A4C"/>
    <w:rsid w:val="002E7BE8"/>
    <w:rsid w:val="002F0022"/>
    <w:rsid w:val="002F02EF"/>
    <w:rsid w:val="002F1807"/>
    <w:rsid w:val="002F1878"/>
    <w:rsid w:val="002F18CE"/>
    <w:rsid w:val="002F1BEF"/>
    <w:rsid w:val="002F230E"/>
    <w:rsid w:val="002F29B1"/>
    <w:rsid w:val="002F29CF"/>
    <w:rsid w:val="002F2BDC"/>
    <w:rsid w:val="002F2BF5"/>
    <w:rsid w:val="002F2E5F"/>
    <w:rsid w:val="002F3769"/>
    <w:rsid w:val="002F42B0"/>
    <w:rsid w:val="002F43A4"/>
    <w:rsid w:val="002F4702"/>
    <w:rsid w:val="002F4BBD"/>
    <w:rsid w:val="002F4C62"/>
    <w:rsid w:val="002F5143"/>
    <w:rsid w:val="002F51E0"/>
    <w:rsid w:val="002F55B2"/>
    <w:rsid w:val="002F59E1"/>
    <w:rsid w:val="002F5C93"/>
    <w:rsid w:val="002F64AA"/>
    <w:rsid w:val="002F66B2"/>
    <w:rsid w:val="002F685B"/>
    <w:rsid w:val="002F694B"/>
    <w:rsid w:val="002F6A21"/>
    <w:rsid w:val="002F6A46"/>
    <w:rsid w:val="002F6CCA"/>
    <w:rsid w:val="002F6E67"/>
    <w:rsid w:val="002F737D"/>
    <w:rsid w:val="002F75A6"/>
    <w:rsid w:val="002F7610"/>
    <w:rsid w:val="002F77DC"/>
    <w:rsid w:val="002F791E"/>
    <w:rsid w:val="002F79DD"/>
    <w:rsid w:val="00300184"/>
    <w:rsid w:val="0030021E"/>
    <w:rsid w:val="00300278"/>
    <w:rsid w:val="0030089A"/>
    <w:rsid w:val="003009D2"/>
    <w:rsid w:val="00300FAE"/>
    <w:rsid w:val="003017D9"/>
    <w:rsid w:val="0030195F"/>
    <w:rsid w:val="00301EE0"/>
    <w:rsid w:val="00302368"/>
    <w:rsid w:val="00302917"/>
    <w:rsid w:val="00302AB7"/>
    <w:rsid w:val="00302FF5"/>
    <w:rsid w:val="003032C6"/>
    <w:rsid w:val="003035FE"/>
    <w:rsid w:val="00303777"/>
    <w:rsid w:val="00303846"/>
    <w:rsid w:val="00303894"/>
    <w:rsid w:val="003038EB"/>
    <w:rsid w:val="0030414B"/>
    <w:rsid w:val="00304294"/>
    <w:rsid w:val="003042D9"/>
    <w:rsid w:val="003043B2"/>
    <w:rsid w:val="003044F7"/>
    <w:rsid w:val="00304CA3"/>
    <w:rsid w:val="00304EAD"/>
    <w:rsid w:val="003050F7"/>
    <w:rsid w:val="00305505"/>
    <w:rsid w:val="00305511"/>
    <w:rsid w:val="00305570"/>
    <w:rsid w:val="0030576D"/>
    <w:rsid w:val="00305A39"/>
    <w:rsid w:val="00305A88"/>
    <w:rsid w:val="00305A8A"/>
    <w:rsid w:val="00305DFF"/>
    <w:rsid w:val="00305E02"/>
    <w:rsid w:val="00305E4A"/>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2B1"/>
    <w:rsid w:val="0031064A"/>
    <w:rsid w:val="00310870"/>
    <w:rsid w:val="00310A8B"/>
    <w:rsid w:val="00310EE9"/>
    <w:rsid w:val="0031142F"/>
    <w:rsid w:val="00311CFC"/>
    <w:rsid w:val="00312329"/>
    <w:rsid w:val="003124E0"/>
    <w:rsid w:val="003128BF"/>
    <w:rsid w:val="00312B9C"/>
    <w:rsid w:val="00312BFF"/>
    <w:rsid w:val="00312CD7"/>
    <w:rsid w:val="0031301F"/>
    <w:rsid w:val="00313025"/>
    <w:rsid w:val="003136B9"/>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500"/>
    <w:rsid w:val="00317C19"/>
    <w:rsid w:val="00317C3D"/>
    <w:rsid w:val="00317EBA"/>
    <w:rsid w:val="00320085"/>
    <w:rsid w:val="00320450"/>
    <w:rsid w:val="00320577"/>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96D"/>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5CA"/>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00B"/>
    <w:rsid w:val="003418ED"/>
    <w:rsid w:val="00341A28"/>
    <w:rsid w:val="00341A61"/>
    <w:rsid w:val="00341B98"/>
    <w:rsid w:val="00341CF7"/>
    <w:rsid w:val="00341E3A"/>
    <w:rsid w:val="003421D7"/>
    <w:rsid w:val="003425B9"/>
    <w:rsid w:val="0034277C"/>
    <w:rsid w:val="003428D6"/>
    <w:rsid w:val="0034291E"/>
    <w:rsid w:val="0034299D"/>
    <w:rsid w:val="00342F92"/>
    <w:rsid w:val="0034332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24A"/>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88B"/>
    <w:rsid w:val="00352A22"/>
    <w:rsid w:val="0035333D"/>
    <w:rsid w:val="00353358"/>
    <w:rsid w:val="00353535"/>
    <w:rsid w:val="00353B27"/>
    <w:rsid w:val="00353B4D"/>
    <w:rsid w:val="00353C0E"/>
    <w:rsid w:val="00353C70"/>
    <w:rsid w:val="00354378"/>
    <w:rsid w:val="00354722"/>
    <w:rsid w:val="00354883"/>
    <w:rsid w:val="00354950"/>
    <w:rsid w:val="00354CE8"/>
    <w:rsid w:val="00354ECF"/>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5E5"/>
    <w:rsid w:val="003628F9"/>
    <w:rsid w:val="00362B27"/>
    <w:rsid w:val="00362BAC"/>
    <w:rsid w:val="00363131"/>
    <w:rsid w:val="0036313A"/>
    <w:rsid w:val="0036348E"/>
    <w:rsid w:val="00363556"/>
    <w:rsid w:val="00363715"/>
    <w:rsid w:val="0036394E"/>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A64"/>
    <w:rsid w:val="00365D1E"/>
    <w:rsid w:val="00366277"/>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165"/>
    <w:rsid w:val="003725CA"/>
    <w:rsid w:val="00372C56"/>
    <w:rsid w:val="00372C8B"/>
    <w:rsid w:val="00372DF6"/>
    <w:rsid w:val="00373930"/>
    <w:rsid w:val="00373986"/>
    <w:rsid w:val="00373BC7"/>
    <w:rsid w:val="00373D69"/>
    <w:rsid w:val="00373DDA"/>
    <w:rsid w:val="00374054"/>
    <w:rsid w:val="00374335"/>
    <w:rsid w:val="00374371"/>
    <w:rsid w:val="0037465E"/>
    <w:rsid w:val="00374A70"/>
    <w:rsid w:val="00374D2E"/>
    <w:rsid w:val="00374E83"/>
    <w:rsid w:val="003752E2"/>
    <w:rsid w:val="0037573F"/>
    <w:rsid w:val="00375C39"/>
    <w:rsid w:val="00376D40"/>
    <w:rsid w:val="00376E40"/>
    <w:rsid w:val="0037722A"/>
    <w:rsid w:val="00377366"/>
    <w:rsid w:val="0037742D"/>
    <w:rsid w:val="0037752A"/>
    <w:rsid w:val="003778F1"/>
    <w:rsid w:val="00377BE2"/>
    <w:rsid w:val="00377CC0"/>
    <w:rsid w:val="00377D6B"/>
    <w:rsid w:val="00380BD7"/>
    <w:rsid w:val="00380C33"/>
    <w:rsid w:val="0038104D"/>
    <w:rsid w:val="0038188C"/>
    <w:rsid w:val="003818EE"/>
    <w:rsid w:val="003818FB"/>
    <w:rsid w:val="00381CE0"/>
    <w:rsid w:val="00381FCA"/>
    <w:rsid w:val="003824CC"/>
    <w:rsid w:val="0038277C"/>
    <w:rsid w:val="0038283A"/>
    <w:rsid w:val="00382B4F"/>
    <w:rsid w:val="00382BB0"/>
    <w:rsid w:val="00382BF3"/>
    <w:rsid w:val="00383187"/>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0D4A"/>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77E"/>
    <w:rsid w:val="00395885"/>
    <w:rsid w:val="00395993"/>
    <w:rsid w:val="00395C64"/>
    <w:rsid w:val="00395D27"/>
    <w:rsid w:val="003960FC"/>
    <w:rsid w:val="00396117"/>
    <w:rsid w:val="00396196"/>
    <w:rsid w:val="0039625F"/>
    <w:rsid w:val="00396490"/>
    <w:rsid w:val="00396872"/>
    <w:rsid w:val="00396888"/>
    <w:rsid w:val="00397078"/>
    <w:rsid w:val="00397342"/>
    <w:rsid w:val="00397476"/>
    <w:rsid w:val="0039771E"/>
    <w:rsid w:val="00397792"/>
    <w:rsid w:val="00397DC8"/>
    <w:rsid w:val="003A0217"/>
    <w:rsid w:val="003A028D"/>
    <w:rsid w:val="003A04B8"/>
    <w:rsid w:val="003A0960"/>
    <w:rsid w:val="003A09AE"/>
    <w:rsid w:val="003A0B0F"/>
    <w:rsid w:val="003A0E51"/>
    <w:rsid w:val="003A0ECB"/>
    <w:rsid w:val="003A131C"/>
    <w:rsid w:val="003A1A01"/>
    <w:rsid w:val="003A1B3F"/>
    <w:rsid w:val="003A1CB8"/>
    <w:rsid w:val="003A1F5A"/>
    <w:rsid w:val="003A2055"/>
    <w:rsid w:val="003A2274"/>
    <w:rsid w:val="003A22BB"/>
    <w:rsid w:val="003A24FE"/>
    <w:rsid w:val="003A2801"/>
    <w:rsid w:val="003A2976"/>
    <w:rsid w:val="003A2E0C"/>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CCC"/>
    <w:rsid w:val="003A5E30"/>
    <w:rsid w:val="003A6396"/>
    <w:rsid w:val="003A649D"/>
    <w:rsid w:val="003A64DF"/>
    <w:rsid w:val="003A6B31"/>
    <w:rsid w:val="003A6EFD"/>
    <w:rsid w:val="003A704A"/>
    <w:rsid w:val="003A70D9"/>
    <w:rsid w:val="003A71F4"/>
    <w:rsid w:val="003A7592"/>
    <w:rsid w:val="003A7902"/>
    <w:rsid w:val="003A7928"/>
    <w:rsid w:val="003A7995"/>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312"/>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357"/>
    <w:rsid w:val="003C0FD0"/>
    <w:rsid w:val="003C1095"/>
    <w:rsid w:val="003C12EF"/>
    <w:rsid w:val="003C185B"/>
    <w:rsid w:val="003C1EFD"/>
    <w:rsid w:val="003C1F70"/>
    <w:rsid w:val="003C29AA"/>
    <w:rsid w:val="003C2D37"/>
    <w:rsid w:val="003C2E4C"/>
    <w:rsid w:val="003C329E"/>
    <w:rsid w:val="003C32F9"/>
    <w:rsid w:val="003C3472"/>
    <w:rsid w:val="003C3D9F"/>
    <w:rsid w:val="003C3FD9"/>
    <w:rsid w:val="003C42E6"/>
    <w:rsid w:val="003C4C97"/>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2EF"/>
    <w:rsid w:val="003D14F0"/>
    <w:rsid w:val="003D161A"/>
    <w:rsid w:val="003D1AD2"/>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38A"/>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B73"/>
    <w:rsid w:val="003E1C57"/>
    <w:rsid w:val="003E1F68"/>
    <w:rsid w:val="003E2057"/>
    <w:rsid w:val="003E2322"/>
    <w:rsid w:val="003E2447"/>
    <w:rsid w:val="003E24E7"/>
    <w:rsid w:val="003E2B74"/>
    <w:rsid w:val="003E340E"/>
    <w:rsid w:val="003E3627"/>
    <w:rsid w:val="003E37F9"/>
    <w:rsid w:val="003E382D"/>
    <w:rsid w:val="003E3831"/>
    <w:rsid w:val="003E3BEC"/>
    <w:rsid w:val="003E4123"/>
    <w:rsid w:val="003E4498"/>
    <w:rsid w:val="003E475B"/>
    <w:rsid w:val="003E4979"/>
    <w:rsid w:val="003E4A78"/>
    <w:rsid w:val="003E4B50"/>
    <w:rsid w:val="003E4D54"/>
    <w:rsid w:val="003E4F03"/>
    <w:rsid w:val="003E5665"/>
    <w:rsid w:val="003E5854"/>
    <w:rsid w:val="003E6461"/>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D95"/>
    <w:rsid w:val="003F4F9B"/>
    <w:rsid w:val="003F5284"/>
    <w:rsid w:val="003F5640"/>
    <w:rsid w:val="003F583C"/>
    <w:rsid w:val="003F608C"/>
    <w:rsid w:val="003F60C3"/>
    <w:rsid w:val="003F66B1"/>
    <w:rsid w:val="003F73F7"/>
    <w:rsid w:val="003F73FB"/>
    <w:rsid w:val="003F78A4"/>
    <w:rsid w:val="003F7B15"/>
    <w:rsid w:val="003F7C42"/>
    <w:rsid w:val="003F7D11"/>
    <w:rsid w:val="00400196"/>
    <w:rsid w:val="004005A1"/>
    <w:rsid w:val="00400905"/>
    <w:rsid w:val="00400A83"/>
    <w:rsid w:val="00400B79"/>
    <w:rsid w:val="0040127F"/>
    <w:rsid w:val="004012EA"/>
    <w:rsid w:val="00401AED"/>
    <w:rsid w:val="00401DA9"/>
    <w:rsid w:val="00401FEB"/>
    <w:rsid w:val="00402492"/>
    <w:rsid w:val="004026D4"/>
    <w:rsid w:val="004027F4"/>
    <w:rsid w:val="00402A38"/>
    <w:rsid w:val="00402A70"/>
    <w:rsid w:val="00402F27"/>
    <w:rsid w:val="004037F7"/>
    <w:rsid w:val="00403F07"/>
    <w:rsid w:val="00403F5A"/>
    <w:rsid w:val="00404001"/>
    <w:rsid w:val="004041B3"/>
    <w:rsid w:val="00404697"/>
    <w:rsid w:val="004047C0"/>
    <w:rsid w:val="00404823"/>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2F8"/>
    <w:rsid w:val="00406A10"/>
    <w:rsid w:val="00406C3D"/>
    <w:rsid w:val="00406C41"/>
    <w:rsid w:val="00406F19"/>
    <w:rsid w:val="004071E4"/>
    <w:rsid w:val="00407264"/>
    <w:rsid w:val="004074A8"/>
    <w:rsid w:val="00407552"/>
    <w:rsid w:val="00407569"/>
    <w:rsid w:val="0040757E"/>
    <w:rsid w:val="00407E0E"/>
    <w:rsid w:val="004101FA"/>
    <w:rsid w:val="004102F1"/>
    <w:rsid w:val="004103B1"/>
    <w:rsid w:val="00410451"/>
    <w:rsid w:val="004107E5"/>
    <w:rsid w:val="00410976"/>
    <w:rsid w:val="00410CB0"/>
    <w:rsid w:val="00410E63"/>
    <w:rsid w:val="00411119"/>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59D"/>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4CD"/>
    <w:rsid w:val="004208F5"/>
    <w:rsid w:val="0042093F"/>
    <w:rsid w:val="00420C5B"/>
    <w:rsid w:val="00420D11"/>
    <w:rsid w:val="00420DD7"/>
    <w:rsid w:val="00420E42"/>
    <w:rsid w:val="004210F8"/>
    <w:rsid w:val="00421196"/>
    <w:rsid w:val="004212F6"/>
    <w:rsid w:val="00421409"/>
    <w:rsid w:val="0042145A"/>
    <w:rsid w:val="004216AB"/>
    <w:rsid w:val="00421714"/>
    <w:rsid w:val="00421BCF"/>
    <w:rsid w:val="0042209F"/>
    <w:rsid w:val="004220AC"/>
    <w:rsid w:val="004222AB"/>
    <w:rsid w:val="00422499"/>
    <w:rsid w:val="0042299E"/>
    <w:rsid w:val="00422D2C"/>
    <w:rsid w:val="00422EFD"/>
    <w:rsid w:val="0042338F"/>
    <w:rsid w:val="004236A9"/>
    <w:rsid w:val="0042372D"/>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76"/>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13A"/>
    <w:rsid w:val="00430248"/>
    <w:rsid w:val="004302CD"/>
    <w:rsid w:val="004306A1"/>
    <w:rsid w:val="00430AE3"/>
    <w:rsid w:val="00430F19"/>
    <w:rsid w:val="004310D3"/>
    <w:rsid w:val="00431567"/>
    <w:rsid w:val="004315C6"/>
    <w:rsid w:val="0043181E"/>
    <w:rsid w:val="004319A8"/>
    <w:rsid w:val="00431AD1"/>
    <w:rsid w:val="00431C29"/>
    <w:rsid w:val="00431D6A"/>
    <w:rsid w:val="0043202A"/>
    <w:rsid w:val="004320BA"/>
    <w:rsid w:val="00432792"/>
    <w:rsid w:val="00432A5C"/>
    <w:rsid w:val="00432AFF"/>
    <w:rsid w:val="00432E8E"/>
    <w:rsid w:val="00433234"/>
    <w:rsid w:val="004332DC"/>
    <w:rsid w:val="00433466"/>
    <w:rsid w:val="004334F3"/>
    <w:rsid w:val="004336E5"/>
    <w:rsid w:val="00433EC8"/>
    <w:rsid w:val="0043438F"/>
    <w:rsid w:val="0043498E"/>
    <w:rsid w:val="00434AEE"/>
    <w:rsid w:val="00434CDE"/>
    <w:rsid w:val="00435886"/>
    <w:rsid w:val="00435895"/>
    <w:rsid w:val="004358F1"/>
    <w:rsid w:val="00435BB9"/>
    <w:rsid w:val="004364C5"/>
    <w:rsid w:val="00436B1A"/>
    <w:rsid w:val="0043711F"/>
    <w:rsid w:val="004372AA"/>
    <w:rsid w:val="004376F5"/>
    <w:rsid w:val="00437709"/>
    <w:rsid w:val="00437C3A"/>
    <w:rsid w:val="00440264"/>
    <w:rsid w:val="0044036E"/>
    <w:rsid w:val="0044050B"/>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28D"/>
    <w:rsid w:val="00444384"/>
    <w:rsid w:val="00444506"/>
    <w:rsid w:val="00444B78"/>
    <w:rsid w:val="00444C1A"/>
    <w:rsid w:val="00444F0C"/>
    <w:rsid w:val="00444F8E"/>
    <w:rsid w:val="00444FF6"/>
    <w:rsid w:val="00445018"/>
    <w:rsid w:val="004453E4"/>
    <w:rsid w:val="00445992"/>
    <w:rsid w:val="00445AF3"/>
    <w:rsid w:val="00445BD7"/>
    <w:rsid w:val="00445FC2"/>
    <w:rsid w:val="004461B6"/>
    <w:rsid w:val="004461B8"/>
    <w:rsid w:val="00446C1F"/>
    <w:rsid w:val="00446E93"/>
    <w:rsid w:val="004471B7"/>
    <w:rsid w:val="00447889"/>
    <w:rsid w:val="00447BB8"/>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0FC"/>
    <w:rsid w:val="00453664"/>
    <w:rsid w:val="00453B6C"/>
    <w:rsid w:val="00453C05"/>
    <w:rsid w:val="00453DC0"/>
    <w:rsid w:val="00453F62"/>
    <w:rsid w:val="004547F9"/>
    <w:rsid w:val="004548A4"/>
    <w:rsid w:val="00454E34"/>
    <w:rsid w:val="00454FDC"/>
    <w:rsid w:val="00455031"/>
    <w:rsid w:val="004554F4"/>
    <w:rsid w:val="00455507"/>
    <w:rsid w:val="00455652"/>
    <w:rsid w:val="004556BA"/>
    <w:rsid w:val="004558A0"/>
    <w:rsid w:val="00455E1B"/>
    <w:rsid w:val="004562C0"/>
    <w:rsid w:val="0045662B"/>
    <w:rsid w:val="00456676"/>
    <w:rsid w:val="00456696"/>
    <w:rsid w:val="004568F1"/>
    <w:rsid w:val="00456A9C"/>
    <w:rsid w:val="00456C16"/>
    <w:rsid w:val="00456E3A"/>
    <w:rsid w:val="00457149"/>
    <w:rsid w:val="004571A1"/>
    <w:rsid w:val="004578AB"/>
    <w:rsid w:val="00457939"/>
    <w:rsid w:val="0046040A"/>
    <w:rsid w:val="004604EB"/>
    <w:rsid w:val="004607DC"/>
    <w:rsid w:val="004607F3"/>
    <w:rsid w:val="0046085C"/>
    <w:rsid w:val="00460A42"/>
    <w:rsid w:val="00460AD5"/>
    <w:rsid w:val="00460AEF"/>
    <w:rsid w:val="00460B6A"/>
    <w:rsid w:val="00460CC9"/>
    <w:rsid w:val="004611AE"/>
    <w:rsid w:val="00461366"/>
    <w:rsid w:val="00461487"/>
    <w:rsid w:val="0046182C"/>
    <w:rsid w:val="00461B4B"/>
    <w:rsid w:val="00461B66"/>
    <w:rsid w:val="00461CBD"/>
    <w:rsid w:val="00461D55"/>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478"/>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B34"/>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256"/>
    <w:rsid w:val="00477401"/>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A2"/>
    <w:rsid w:val="00483AC8"/>
    <w:rsid w:val="00483B93"/>
    <w:rsid w:val="00483C23"/>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2ED"/>
    <w:rsid w:val="00491643"/>
    <w:rsid w:val="00491681"/>
    <w:rsid w:val="004916AB"/>
    <w:rsid w:val="00491706"/>
    <w:rsid w:val="0049189B"/>
    <w:rsid w:val="004919C9"/>
    <w:rsid w:val="00491EE3"/>
    <w:rsid w:val="004922AE"/>
    <w:rsid w:val="004922BD"/>
    <w:rsid w:val="004923D1"/>
    <w:rsid w:val="00492CA1"/>
    <w:rsid w:val="00492F51"/>
    <w:rsid w:val="004939E1"/>
    <w:rsid w:val="00493E61"/>
    <w:rsid w:val="0049412D"/>
    <w:rsid w:val="00494338"/>
    <w:rsid w:val="004948CD"/>
    <w:rsid w:val="00494BEF"/>
    <w:rsid w:val="00494E53"/>
    <w:rsid w:val="00494F37"/>
    <w:rsid w:val="00495476"/>
    <w:rsid w:val="00495745"/>
    <w:rsid w:val="00495CC5"/>
    <w:rsid w:val="00495EC6"/>
    <w:rsid w:val="004969E5"/>
    <w:rsid w:val="00496C73"/>
    <w:rsid w:val="00496D58"/>
    <w:rsid w:val="00496E64"/>
    <w:rsid w:val="00496F2D"/>
    <w:rsid w:val="004970C2"/>
    <w:rsid w:val="0049726F"/>
    <w:rsid w:val="00497460"/>
    <w:rsid w:val="00497541"/>
    <w:rsid w:val="0049757C"/>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9D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169"/>
    <w:rsid w:val="004A6415"/>
    <w:rsid w:val="004A69DA"/>
    <w:rsid w:val="004A6AE3"/>
    <w:rsid w:val="004A6AFA"/>
    <w:rsid w:val="004A6C7A"/>
    <w:rsid w:val="004A7419"/>
    <w:rsid w:val="004A7656"/>
    <w:rsid w:val="004A7742"/>
    <w:rsid w:val="004A799B"/>
    <w:rsid w:val="004A7A4A"/>
    <w:rsid w:val="004A7DBB"/>
    <w:rsid w:val="004B01BB"/>
    <w:rsid w:val="004B024F"/>
    <w:rsid w:val="004B02B1"/>
    <w:rsid w:val="004B0C7F"/>
    <w:rsid w:val="004B1948"/>
    <w:rsid w:val="004B1B87"/>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BF8"/>
    <w:rsid w:val="004B5CE3"/>
    <w:rsid w:val="004B6040"/>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0F6B"/>
    <w:rsid w:val="004C124A"/>
    <w:rsid w:val="004C1307"/>
    <w:rsid w:val="004C1452"/>
    <w:rsid w:val="004C17C7"/>
    <w:rsid w:val="004C17EB"/>
    <w:rsid w:val="004C1B33"/>
    <w:rsid w:val="004C25B1"/>
    <w:rsid w:val="004C2E70"/>
    <w:rsid w:val="004C322E"/>
    <w:rsid w:val="004C327A"/>
    <w:rsid w:val="004C3FA7"/>
    <w:rsid w:val="004C4104"/>
    <w:rsid w:val="004C4691"/>
    <w:rsid w:val="004C477F"/>
    <w:rsid w:val="004C47C0"/>
    <w:rsid w:val="004C4864"/>
    <w:rsid w:val="004C49DE"/>
    <w:rsid w:val="004C4AFB"/>
    <w:rsid w:val="004C503D"/>
    <w:rsid w:val="004C5AE1"/>
    <w:rsid w:val="004C5EAA"/>
    <w:rsid w:val="004C5F8E"/>
    <w:rsid w:val="004C6097"/>
    <w:rsid w:val="004C6167"/>
    <w:rsid w:val="004C646F"/>
    <w:rsid w:val="004C66F0"/>
    <w:rsid w:val="004C6D96"/>
    <w:rsid w:val="004C70B4"/>
    <w:rsid w:val="004C70D9"/>
    <w:rsid w:val="004C7247"/>
    <w:rsid w:val="004C74F3"/>
    <w:rsid w:val="004C7579"/>
    <w:rsid w:val="004C76FF"/>
    <w:rsid w:val="004C7C44"/>
    <w:rsid w:val="004D02FC"/>
    <w:rsid w:val="004D05CD"/>
    <w:rsid w:val="004D08BF"/>
    <w:rsid w:val="004D0BA1"/>
    <w:rsid w:val="004D0D1E"/>
    <w:rsid w:val="004D1740"/>
    <w:rsid w:val="004D17A6"/>
    <w:rsid w:val="004D18FF"/>
    <w:rsid w:val="004D2297"/>
    <w:rsid w:val="004D235F"/>
    <w:rsid w:val="004D2963"/>
    <w:rsid w:val="004D2B61"/>
    <w:rsid w:val="004D2D55"/>
    <w:rsid w:val="004D2DEA"/>
    <w:rsid w:val="004D2E1D"/>
    <w:rsid w:val="004D33D9"/>
    <w:rsid w:val="004D33F8"/>
    <w:rsid w:val="004D3639"/>
    <w:rsid w:val="004D3890"/>
    <w:rsid w:val="004D38FD"/>
    <w:rsid w:val="004D3BDC"/>
    <w:rsid w:val="004D3E05"/>
    <w:rsid w:val="004D3E80"/>
    <w:rsid w:val="004D4543"/>
    <w:rsid w:val="004D4D2D"/>
    <w:rsid w:val="004D5606"/>
    <w:rsid w:val="004D5628"/>
    <w:rsid w:val="004D5CD1"/>
    <w:rsid w:val="004D5D40"/>
    <w:rsid w:val="004D5D86"/>
    <w:rsid w:val="004D5E02"/>
    <w:rsid w:val="004D5FB9"/>
    <w:rsid w:val="004D61F3"/>
    <w:rsid w:val="004D628E"/>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7F"/>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2F4"/>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6AD"/>
    <w:rsid w:val="004F18EA"/>
    <w:rsid w:val="004F1AC1"/>
    <w:rsid w:val="004F1B2E"/>
    <w:rsid w:val="004F1D0F"/>
    <w:rsid w:val="004F201B"/>
    <w:rsid w:val="004F2374"/>
    <w:rsid w:val="004F26E1"/>
    <w:rsid w:val="004F2889"/>
    <w:rsid w:val="004F28E1"/>
    <w:rsid w:val="004F2B7B"/>
    <w:rsid w:val="004F2CE3"/>
    <w:rsid w:val="004F2EBD"/>
    <w:rsid w:val="004F2F76"/>
    <w:rsid w:val="004F34E5"/>
    <w:rsid w:val="004F383D"/>
    <w:rsid w:val="004F3889"/>
    <w:rsid w:val="004F3A6E"/>
    <w:rsid w:val="004F3D66"/>
    <w:rsid w:val="004F40D7"/>
    <w:rsid w:val="004F43F3"/>
    <w:rsid w:val="004F45A5"/>
    <w:rsid w:val="004F484B"/>
    <w:rsid w:val="004F4BBE"/>
    <w:rsid w:val="004F4BE2"/>
    <w:rsid w:val="004F4FAD"/>
    <w:rsid w:val="004F50A8"/>
    <w:rsid w:val="004F5161"/>
    <w:rsid w:val="004F517C"/>
    <w:rsid w:val="004F5215"/>
    <w:rsid w:val="004F532C"/>
    <w:rsid w:val="004F55FC"/>
    <w:rsid w:val="004F5729"/>
    <w:rsid w:val="004F5969"/>
    <w:rsid w:val="004F599A"/>
    <w:rsid w:val="004F5B39"/>
    <w:rsid w:val="004F5C31"/>
    <w:rsid w:val="004F5D51"/>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01"/>
    <w:rsid w:val="00506A7A"/>
    <w:rsid w:val="00506B28"/>
    <w:rsid w:val="00506CA4"/>
    <w:rsid w:val="00506F0E"/>
    <w:rsid w:val="0050708D"/>
    <w:rsid w:val="0050710C"/>
    <w:rsid w:val="005071D3"/>
    <w:rsid w:val="00507441"/>
    <w:rsid w:val="0050785C"/>
    <w:rsid w:val="00507A29"/>
    <w:rsid w:val="00507C25"/>
    <w:rsid w:val="00507D84"/>
    <w:rsid w:val="005100E5"/>
    <w:rsid w:val="00510315"/>
    <w:rsid w:val="00510422"/>
    <w:rsid w:val="005104D3"/>
    <w:rsid w:val="0051054C"/>
    <w:rsid w:val="005108E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3DA"/>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23B"/>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92"/>
    <w:rsid w:val="005231B3"/>
    <w:rsid w:val="00523351"/>
    <w:rsid w:val="005233E7"/>
    <w:rsid w:val="005235C1"/>
    <w:rsid w:val="00523662"/>
    <w:rsid w:val="005237D3"/>
    <w:rsid w:val="005238FB"/>
    <w:rsid w:val="00523980"/>
    <w:rsid w:val="005239B2"/>
    <w:rsid w:val="005239B6"/>
    <w:rsid w:val="005239EF"/>
    <w:rsid w:val="00523B09"/>
    <w:rsid w:val="00523DA5"/>
    <w:rsid w:val="00523FB7"/>
    <w:rsid w:val="00524056"/>
    <w:rsid w:val="0052484A"/>
    <w:rsid w:val="00524943"/>
    <w:rsid w:val="00524945"/>
    <w:rsid w:val="00524E20"/>
    <w:rsid w:val="00524FF1"/>
    <w:rsid w:val="00525051"/>
    <w:rsid w:val="0052523D"/>
    <w:rsid w:val="005252E9"/>
    <w:rsid w:val="005253C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142"/>
    <w:rsid w:val="00530F1B"/>
    <w:rsid w:val="00531A28"/>
    <w:rsid w:val="00531A90"/>
    <w:rsid w:val="00531B40"/>
    <w:rsid w:val="00531C10"/>
    <w:rsid w:val="0053256B"/>
    <w:rsid w:val="00532BB4"/>
    <w:rsid w:val="00532C17"/>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5EF2"/>
    <w:rsid w:val="0053614E"/>
    <w:rsid w:val="005363AD"/>
    <w:rsid w:val="0053648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A56"/>
    <w:rsid w:val="00541CDD"/>
    <w:rsid w:val="00541D33"/>
    <w:rsid w:val="0054258F"/>
    <w:rsid w:val="00542731"/>
    <w:rsid w:val="0054274D"/>
    <w:rsid w:val="005429FB"/>
    <w:rsid w:val="00542CB1"/>
    <w:rsid w:val="00542E9A"/>
    <w:rsid w:val="0054313E"/>
    <w:rsid w:val="0054321B"/>
    <w:rsid w:val="005434DD"/>
    <w:rsid w:val="00543A45"/>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3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430"/>
    <w:rsid w:val="00563597"/>
    <w:rsid w:val="0056368A"/>
    <w:rsid w:val="00563737"/>
    <w:rsid w:val="00563864"/>
    <w:rsid w:val="00563DCC"/>
    <w:rsid w:val="00564456"/>
    <w:rsid w:val="0056452C"/>
    <w:rsid w:val="00564542"/>
    <w:rsid w:val="00564CCE"/>
    <w:rsid w:val="00564D31"/>
    <w:rsid w:val="00564E65"/>
    <w:rsid w:val="00565071"/>
    <w:rsid w:val="00565220"/>
    <w:rsid w:val="00565404"/>
    <w:rsid w:val="00565AE2"/>
    <w:rsid w:val="00565CD3"/>
    <w:rsid w:val="00565D12"/>
    <w:rsid w:val="00565EF2"/>
    <w:rsid w:val="00565FFF"/>
    <w:rsid w:val="00566543"/>
    <w:rsid w:val="0056670F"/>
    <w:rsid w:val="00567151"/>
    <w:rsid w:val="00567374"/>
    <w:rsid w:val="00567BC3"/>
    <w:rsid w:val="00567C55"/>
    <w:rsid w:val="00567DCB"/>
    <w:rsid w:val="00570299"/>
    <w:rsid w:val="00570390"/>
    <w:rsid w:val="00570627"/>
    <w:rsid w:val="00570C11"/>
    <w:rsid w:val="00570C35"/>
    <w:rsid w:val="00570F23"/>
    <w:rsid w:val="00571033"/>
    <w:rsid w:val="00571487"/>
    <w:rsid w:val="00571787"/>
    <w:rsid w:val="00571B30"/>
    <w:rsid w:val="00571ECA"/>
    <w:rsid w:val="00572285"/>
    <w:rsid w:val="00572559"/>
    <w:rsid w:val="005727D5"/>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58"/>
    <w:rsid w:val="005779AC"/>
    <w:rsid w:val="00580112"/>
    <w:rsid w:val="0058078F"/>
    <w:rsid w:val="00580836"/>
    <w:rsid w:val="0058092F"/>
    <w:rsid w:val="00580B03"/>
    <w:rsid w:val="005819C6"/>
    <w:rsid w:val="00581CAA"/>
    <w:rsid w:val="00581F5D"/>
    <w:rsid w:val="00581FA1"/>
    <w:rsid w:val="00582211"/>
    <w:rsid w:val="00582743"/>
    <w:rsid w:val="00582BBA"/>
    <w:rsid w:val="00582BD7"/>
    <w:rsid w:val="00582F80"/>
    <w:rsid w:val="00583461"/>
    <w:rsid w:val="00583599"/>
    <w:rsid w:val="005835F8"/>
    <w:rsid w:val="00583666"/>
    <w:rsid w:val="005836B6"/>
    <w:rsid w:val="005836E8"/>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40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2D3"/>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D25"/>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0D4"/>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6C7"/>
    <w:rsid w:val="005B0895"/>
    <w:rsid w:val="005B09B6"/>
    <w:rsid w:val="005B09D7"/>
    <w:rsid w:val="005B0BB8"/>
    <w:rsid w:val="005B0E06"/>
    <w:rsid w:val="005B0F0F"/>
    <w:rsid w:val="005B133F"/>
    <w:rsid w:val="005B13D5"/>
    <w:rsid w:val="005B1981"/>
    <w:rsid w:val="005B1A38"/>
    <w:rsid w:val="005B1AD9"/>
    <w:rsid w:val="005B1B9E"/>
    <w:rsid w:val="005B1EA7"/>
    <w:rsid w:val="005B2004"/>
    <w:rsid w:val="005B23C9"/>
    <w:rsid w:val="005B25BA"/>
    <w:rsid w:val="005B27DC"/>
    <w:rsid w:val="005B298C"/>
    <w:rsid w:val="005B2B64"/>
    <w:rsid w:val="005B2BBD"/>
    <w:rsid w:val="005B2C95"/>
    <w:rsid w:val="005B2D4E"/>
    <w:rsid w:val="005B2DA6"/>
    <w:rsid w:val="005B2E13"/>
    <w:rsid w:val="005B2F5A"/>
    <w:rsid w:val="005B2F9B"/>
    <w:rsid w:val="005B2FB2"/>
    <w:rsid w:val="005B3076"/>
    <w:rsid w:val="005B356C"/>
    <w:rsid w:val="005B3D9C"/>
    <w:rsid w:val="005B4063"/>
    <w:rsid w:val="005B40BF"/>
    <w:rsid w:val="005B4316"/>
    <w:rsid w:val="005B43B0"/>
    <w:rsid w:val="005B4EB9"/>
    <w:rsid w:val="005B500A"/>
    <w:rsid w:val="005B5211"/>
    <w:rsid w:val="005B5358"/>
    <w:rsid w:val="005B55F2"/>
    <w:rsid w:val="005B5C7A"/>
    <w:rsid w:val="005B5D0D"/>
    <w:rsid w:val="005B6078"/>
    <w:rsid w:val="005B6086"/>
    <w:rsid w:val="005B62E4"/>
    <w:rsid w:val="005B643A"/>
    <w:rsid w:val="005B6554"/>
    <w:rsid w:val="005B65F4"/>
    <w:rsid w:val="005B6E35"/>
    <w:rsid w:val="005B7128"/>
    <w:rsid w:val="005B7173"/>
    <w:rsid w:val="005B7237"/>
    <w:rsid w:val="005B751D"/>
    <w:rsid w:val="005B7BB4"/>
    <w:rsid w:val="005B7CE7"/>
    <w:rsid w:val="005B7DB9"/>
    <w:rsid w:val="005B7DE5"/>
    <w:rsid w:val="005C007A"/>
    <w:rsid w:val="005C02BE"/>
    <w:rsid w:val="005C02DF"/>
    <w:rsid w:val="005C06ED"/>
    <w:rsid w:val="005C0AFC"/>
    <w:rsid w:val="005C0BF4"/>
    <w:rsid w:val="005C0DE9"/>
    <w:rsid w:val="005C0E08"/>
    <w:rsid w:val="005C17A6"/>
    <w:rsid w:val="005C19E4"/>
    <w:rsid w:val="005C1B94"/>
    <w:rsid w:val="005C1C12"/>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16"/>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2E3"/>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06BF"/>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3A2"/>
    <w:rsid w:val="005F5C81"/>
    <w:rsid w:val="005F5DE4"/>
    <w:rsid w:val="005F5E90"/>
    <w:rsid w:val="005F61CE"/>
    <w:rsid w:val="005F62A5"/>
    <w:rsid w:val="005F62A8"/>
    <w:rsid w:val="005F6397"/>
    <w:rsid w:val="005F6496"/>
    <w:rsid w:val="005F661E"/>
    <w:rsid w:val="005F67A0"/>
    <w:rsid w:val="005F6871"/>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A9B"/>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AB"/>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0B3"/>
    <w:rsid w:val="00623384"/>
    <w:rsid w:val="00623619"/>
    <w:rsid w:val="006238CF"/>
    <w:rsid w:val="00623A63"/>
    <w:rsid w:val="00624020"/>
    <w:rsid w:val="006243B6"/>
    <w:rsid w:val="00624575"/>
    <w:rsid w:val="00624804"/>
    <w:rsid w:val="00624A1E"/>
    <w:rsid w:val="00624B46"/>
    <w:rsid w:val="00624B52"/>
    <w:rsid w:val="00624B73"/>
    <w:rsid w:val="00624D8B"/>
    <w:rsid w:val="00625297"/>
    <w:rsid w:val="00625347"/>
    <w:rsid w:val="00625576"/>
    <w:rsid w:val="006255B7"/>
    <w:rsid w:val="00626104"/>
    <w:rsid w:val="006262AB"/>
    <w:rsid w:val="006267BD"/>
    <w:rsid w:val="00626953"/>
    <w:rsid w:val="00626D03"/>
    <w:rsid w:val="00627203"/>
    <w:rsid w:val="0062753C"/>
    <w:rsid w:val="00627A89"/>
    <w:rsid w:val="00627AFC"/>
    <w:rsid w:val="00627DCA"/>
    <w:rsid w:val="00627E0F"/>
    <w:rsid w:val="00627EA5"/>
    <w:rsid w:val="006300AC"/>
    <w:rsid w:val="0063079F"/>
    <w:rsid w:val="00630BAC"/>
    <w:rsid w:val="00630CB9"/>
    <w:rsid w:val="00630EAB"/>
    <w:rsid w:val="00630EDF"/>
    <w:rsid w:val="00630EF7"/>
    <w:rsid w:val="00631138"/>
    <w:rsid w:val="006311A5"/>
    <w:rsid w:val="006315A7"/>
    <w:rsid w:val="0063170F"/>
    <w:rsid w:val="00631747"/>
    <w:rsid w:val="00631762"/>
    <w:rsid w:val="006319E9"/>
    <w:rsid w:val="00631E71"/>
    <w:rsid w:val="0063227B"/>
    <w:rsid w:val="00632287"/>
    <w:rsid w:val="00632722"/>
    <w:rsid w:val="00632766"/>
    <w:rsid w:val="0063281F"/>
    <w:rsid w:val="00632847"/>
    <w:rsid w:val="00632904"/>
    <w:rsid w:val="00632D80"/>
    <w:rsid w:val="00632E6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52C"/>
    <w:rsid w:val="0064268E"/>
    <w:rsid w:val="006427C9"/>
    <w:rsid w:val="00642968"/>
    <w:rsid w:val="00642972"/>
    <w:rsid w:val="00642B57"/>
    <w:rsid w:val="0064322F"/>
    <w:rsid w:val="00643300"/>
    <w:rsid w:val="00643552"/>
    <w:rsid w:val="00643AC2"/>
    <w:rsid w:val="0064425A"/>
    <w:rsid w:val="00644D74"/>
    <w:rsid w:val="00644EA7"/>
    <w:rsid w:val="00644F4C"/>
    <w:rsid w:val="006455D1"/>
    <w:rsid w:val="00645B74"/>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445"/>
    <w:rsid w:val="006515A2"/>
    <w:rsid w:val="00651656"/>
    <w:rsid w:val="00651773"/>
    <w:rsid w:val="00651A7C"/>
    <w:rsid w:val="00651F48"/>
    <w:rsid w:val="006520E2"/>
    <w:rsid w:val="0065211E"/>
    <w:rsid w:val="00652138"/>
    <w:rsid w:val="0065218A"/>
    <w:rsid w:val="006523A8"/>
    <w:rsid w:val="00652480"/>
    <w:rsid w:val="00652A08"/>
    <w:rsid w:val="00652AA5"/>
    <w:rsid w:val="00652B31"/>
    <w:rsid w:val="00652D55"/>
    <w:rsid w:val="00652E8B"/>
    <w:rsid w:val="00652F5C"/>
    <w:rsid w:val="00653125"/>
    <w:rsid w:val="0065314E"/>
    <w:rsid w:val="00653488"/>
    <w:rsid w:val="006537A4"/>
    <w:rsid w:val="00653BB0"/>
    <w:rsid w:val="00653C4F"/>
    <w:rsid w:val="00653FE3"/>
    <w:rsid w:val="0065417E"/>
    <w:rsid w:val="00654695"/>
    <w:rsid w:val="0065470D"/>
    <w:rsid w:val="00654C9A"/>
    <w:rsid w:val="00654D03"/>
    <w:rsid w:val="00654F8D"/>
    <w:rsid w:val="00655129"/>
    <w:rsid w:val="00655371"/>
    <w:rsid w:val="006553B6"/>
    <w:rsid w:val="00655B06"/>
    <w:rsid w:val="00655DFD"/>
    <w:rsid w:val="006561D9"/>
    <w:rsid w:val="00656241"/>
    <w:rsid w:val="00656383"/>
    <w:rsid w:val="0065656E"/>
    <w:rsid w:val="006565DE"/>
    <w:rsid w:val="00656722"/>
    <w:rsid w:val="00656E64"/>
    <w:rsid w:val="00656E7A"/>
    <w:rsid w:val="00656FB0"/>
    <w:rsid w:val="00657135"/>
    <w:rsid w:val="0065713C"/>
    <w:rsid w:val="00657143"/>
    <w:rsid w:val="00657185"/>
    <w:rsid w:val="006572B2"/>
    <w:rsid w:val="006573AF"/>
    <w:rsid w:val="00657869"/>
    <w:rsid w:val="00657A80"/>
    <w:rsid w:val="00657D87"/>
    <w:rsid w:val="00657DFE"/>
    <w:rsid w:val="00657E7A"/>
    <w:rsid w:val="006606A4"/>
    <w:rsid w:val="00660772"/>
    <w:rsid w:val="0066085B"/>
    <w:rsid w:val="00660CA3"/>
    <w:rsid w:val="0066123D"/>
    <w:rsid w:val="00662059"/>
    <w:rsid w:val="00662419"/>
    <w:rsid w:val="0066264C"/>
    <w:rsid w:val="006626D6"/>
    <w:rsid w:val="006626E4"/>
    <w:rsid w:val="00662925"/>
    <w:rsid w:val="00662B0D"/>
    <w:rsid w:val="00662D4B"/>
    <w:rsid w:val="00662F12"/>
    <w:rsid w:val="00663065"/>
    <w:rsid w:val="00663224"/>
    <w:rsid w:val="00663A11"/>
    <w:rsid w:val="00663A47"/>
    <w:rsid w:val="00663C3E"/>
    <w:rsid w:val="00663C52"/>
    <w:rsid w:val="00663C67"/>
    <w:rsid w:val="00663E13"/>
    <w:rsid w:val="00663E2D"/>
    <w:rsid w:val="00663EE5"/>
    <w:rsid w:val="00664216"/>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2C8"/>
    <w:rsid w:val="0066683D"/>
    <w:rsid w:val="00666B12"/>
    <w:rsid w:val="00666BB8"/>
    <w:rsid w:val="00666FC1"/>
    <w:rsid w:val="006670DF"/>
    <w:rsid w:val="006671A9"/>
    <w:rsid w:val="006671B0"/>
    <w:rsid w:val="00667691"/>
    <w:rsid w:val="00667716"/>
    <w:rsid w:val="00667D7A"/>
    <w:rsid w:val="00670687"/>
    <w:rsid w:val="00670C50"/>
    <w:rsid w:val="00670C6F"/>
    <w:rsid w:val="00670CE0"/>
    <w:rsid w:val="00670D08"/>
    <w:rsid w:val="00670EEF"/>
    <w:rsid w:val="006718CF"/>
    <w:rsid w:val="0067193C"/>
    <w:rsid w:val="00671F26"/>
    <w:rsid w:val="006728DC"/>
    <w:rsid w:val="00672C23"/>
    <w:rsid w:val="00672C53"/>
    <w:rsid w:val="00672C84"/>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39F"/>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5E02"/>
    <w:rsid w:val="0068690F"/>
    <w:rsid w:val="006869C9"/>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C1"/>
    <w:rsid w:val="00693FEE"/>
    <w:rsid w:val="00694001"/>
    <w:rsid w:val="00694148"/>
    <w:rsid w:val="0069441B"/>
    <w:rsid w:val="00694EAD"/>
    <w:rsid w:val="00695283"/>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1ABA"/>
    <w:rsid w:val="006A204E"/>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9D7"/>
    <w:rsid w:val="006A4D48"/>
    <w:rsid w:val="006A4DAF"/>
    <w:rsid w:val="006A4F90"/>
    <w:rsid w:val="006A5D7B"/>
    <w:rsid w:val="006A6352"/>
    <w:rsid w:val="006A642F"/>
    <w:rsid w:val="006A656A"/>
    <w:rsid w:val="006A66CB"/>
    <w:rsid w:val="006A6A94"/>
    <w:rsid w:val="006A74D3"/>
    <w:rsid w:val="006A74FA"/>
    <w:rsid w:val="006A77F9"/>
    <w:rsid w:val="006A7AF0"/>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1D"/>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BB"/>
    <w:rsid w:val="006C2CF4"/>
    <w:rsid w:val="006C2F17"/>
    <w:rsid w:val="006C384C"/>
    <w:rsid w:val="006C38D9"/>
    <w:rsid w:val="006C39A5"/>
    <w:rsid w:val="006C3E37"/>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3A7"/>
    <w:rsid w:val="006D065A"/>
    <w:rsid w:val="006D0EDC"/>
    <w:rsid w:val="006D0F98"/>
    <w:rsid w:val="006D0FA7"/>
    <w:rsid w:val="006D0FAB"/>
    <w:rsid w:val="006D12E6"/>
    <w:rsid w:val="006D17BE"/>
    <w:rsid w:val="006D1BA7"/>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8F9"/>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4C"/>
    <w:rsid w:val="006E21FB"/>
    <w:rsid w:val="006E2341"/>
    <w:rsid w:val="006E2928"/>
    <w:rsid w:val="006E2D45"/>
    <w:rsid w:val="006E2D7D"/>
    <w:rsid w:val="006E2E28"/>
    <w:rsid w:val="006E2E90"/>
    <w:rsid w:val="006E2EEB"/>
    <w:rsid w:val="006E3175"/>
    <w:rsid w:val="006E3411"/>
    <w:rsid w:val="006E34C2"/>
    <w:rsid w:val="006E3EA1"/>
    <w:rsid w:val="006E4328"/>
    <w:rsid w:val="006E4713"/>
    <w:rsid w:val="006E4755"/>
    <w:rsid w:val="006E4CC8"/>
    <w:rsid w:val="006E52CD"/>
    <w:rsid w:val="006E55F0"/>
    <w:rsid w:val="006E5622"/>
    <w:rsid w:val="006E56C3"/>
    <w:rsid w:val="006E56F3"/>
    <w:rsid w:val="006E593A"/>
    <w:rsid w:val="006E6038"/>
    <w:rsid w:val="006E6162"/>
    <w:rsid w:val="006E637F"/>
    <w:rsid w:val="006E6BC3"/>
    <w:rsid w:val="006E6BDE"/>
    <w:rsid w:val="006E6D11"/>
    <w:rsid w:val="006E6D46"/>
    <w:rsid w:val="006E6DE3"/>
    <w:rsid w:val="006E6E9F"/>
    <w:rsid w:val="006E6F3F"/>
    <w:rsid w:val="006E71CC"/>
    <w:rsid w:val="006E776B"/>
    <w:rsid w:val="006E7898"/>
    <w:rsid w:val="006E7916"/>
    <w:rsid w:val="006E7A51"/>
    <w:rsid w:val="006E7AD0"/>
    <w:rsid w:val="006F0235"/>
    <w:rsid w:val="006F0394"/>
    <w:rsid w:val="006F048B"/>
    <w:rsid w:val="006F06DA"/>
    <w:rsid w:val="006F0D8C"/>
    <w:rsid w:val="006F0FA1"/>
    <w:rsid w:val="006F1587"/>
    <w:rsid w:val="006F1621"/>
    <w:rsid w:val="006F17B5"/>
    <w:rsid w:val="006F1D75"/>
    <w:rsid w:val="006F1F1D"/>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1A5"/>
    <w:rsid w:val="007027A3"/>
    <w:rsid w:val="00702948"/>
    <w:rsid w:val="0070316E"/>
    <w:rsid w:val="0070378E"/>
    <w:rsid w:val="007037C6"/>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66"/>
    <w:rsid w:val="00705DBE"/>
    <w:rsid w:val="00705E5F"/>
    <w:rsid w:val="00705E98"/>
    <w:rsid w:val="00706003"/>
    <w:rsid w:val="007060E8"/>
    <w:rsid w:val="0070688D"/>
    <w:rsid w:val="007068AF"/>
    <w:rsid w:val="007070B9"/>
    <w:rsid w:val="007076FC"/>
    <w:rsid w:val="00710051"/>
    <w:rsid w:val="0071053A"/>
    <w:rsid w:val="00710540"/>
    <w:rsid w:val="007105AE"/>
    <w:rsid w:val="00710B0B"/>
    <w:rsid w:val="00710D23"/>
    <w:rsid w:val="00710DB7"/>
    <w:rsid w:val="00710ECC"/>
    <w:rsid w:val="00710FC7"/>
    <w:rsid w:val="0071104F"/>
    <w:rsid w:val="0071160C"/>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795"/>
    <w:rsid w:val="00714A02"/>
    <w:rsid w:val="00714EE4"/>
    <w:rsid w:val="0071571B"/>
    <w:rsid w:val="00715727"/>
    <w:rsid w:val="00715E34"/>
    <w:rsid w:val="00716A89"/>
    <w:rsid w:val="00716DE8"/>
    <w:rsid w:val="00716F37"/>
    <w:rsid w:val="0071747D"/>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4D8D"/>
    <w:rsid w:val="00725208"/>
    <w:rsid w:val="007253B0"/>
    <w:rsid w:val="007253DA"/>
    <w:rsid w:val="00725810"/>
    <w:rsid w:val="00725AE5"/>
    <w:rsid w:val="00725B7A"/>
    <w:rsid w:val="00725F6A"/>
    <w:rsid w:val="00726052"/>
    <w:rsid w:val="00726125"/>
    <w:rsid w:val="0072677B"/>
    <w:rsid w:val="007267EC"/>
    <w:rsid w:val="00726897"/>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350"/>
    <w:rsid w:val="007324EA"/>
    <w:rsid w:val="007326F7"/>
    <w:rsid w:val="00732B64"/>
    <w:rsid w:val="00732E9E"/>
    <w:rsid w:val="0073300B"/>
    <w:rsid w:val="00733351"/>
    <w:rsid w:val="00733434"/>
    <w:rsid w:val="00734050"/>
    <w:rsid w:val="0073449D"/>
    <w:rsid w:val="0073492C"/>
    <w:rsid w:val="00734CDA"/>
    <w:rsid w:val="00734E1A"/>
    <w:rsid w:val="00735AD1"/>
    <w:rsid w:val="00735AF0"/>
    <w:rsid w:val="00735BB4"/>
    <w:rsid w:val="00735D1B"/>
    <w:rsid w:val="00735EDF"/>
    <w:rsid w:val="0073602B"/>
    <w:rsid w:val="00736042"/>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340F"/>
    <w:rsid w:val="007446C4"/>
    <w:rsid w:val="00744B07"/>
    <w:rsid w:val="00744BB3"/>
    <w:rsid w:val="00744C0E"/>
    <w:rsid w:val="00744D87"/>
    <w:rsid w:val="0074512A"/>
    <w:rsid w:val="00745268"/>
    <w:rsid w:val="00745480"/>
    <w:rsid w:val="007454A5"/>
    <w:rsid w:val="00745677"/>
    <w:rsid w:val="007458D8"/>
    <w:rsid w:val="007459E4"/>
    <w:rsid w:val="00745DB0"/>
    <w:rsid w:val="00745E63"/>
    <w:rsid w:val="007464AA"/>
    <w:rsid w:val="007465C3"/>
    <w:rsid w:val="00746938"/>
    <w:rsid w:val="00746D9B"/>
    <w:rsid w:val="00746E55"/>
    <w:rsid w:val="00746FDC"/>
    <w:rsid w:val="007471E4"/>
    <w:rsid w:val="0074732E"/>
    <w:rsid w:val="007473B7"/>
    <w:rsid w:val="00747724"/>
    <w:rsid w:val="007479C7"/>
    <w:rsid w:val="00747BB6"/>
    <w:rsid w:val="00747BF7"/>
    <w:rsid w:val="00747F08"/>
    <w:rsid w:val="00750561"/>
    <w:rsid w:val="007505B4"/>
    <w:rsid w:val="00750BBF"/>
    <w:rsid w:val="00750C61"/>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5CD"/>
    <w:rsid w:val="00754645"/>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1B"/>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369"/>
    <w:rsid w:val="0077569C"/>
    <w:rsid w:val="00775714"/>
    <w:rsid w:val="00775864"/>
    <w:rsid w:val="00775D46"/>
    <w:rsid w:val="00775FBD"/>
    <w:rsid w:val="007761B3"/>
    <w:rsid w:val="0077671B"/>
    <w:rsid w:val="007767D0"/>
    <w:rsid w:val="00776939"/>
    <w:rsid w:val="00776CC8"/>
    <w:rsid w:val="00776CEC"/>
    <w:rsid w:val="00776F95"/>
    <w:rsid w:val="00777093"/>
    <w:rsid w:val="007770C0"/>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45"/>
    <w:rsid w:val="00781CCA"/>
    <w:rsid w:val="0078215F"/>
    <w:rsid w:val="00782360"/>
    <w:rsid w:val="00782463"/>
    <w:rsid w:val="007825F6"/>
    <w:rsid w:val="0078285A"/>
    <w:rsid w:val="00782A7E"/>
    <w:rsid w:val="00782B3F"/>
    <w:rsid w:val="007835C9"/>
    <w:rsid w:val="00783ACE"/>
    <w:rsid w:val="00783C51"/>
    <w:rsid w:val="00783CF4"/>
    <w:rsid w:val="007843A6"/>
    <w:rsid w:val="00784847"/>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7F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94B"/>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5C3"/>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1C"/>
    <w:rsid w:val="007A71FB"/>
    <w:rsid w:val="007A7645"/>
    <w:rsid w:val="007A7A79"/>
    <w:rsid w:val="007A7DA5"/>
    <w:rsid w:val="007B0002"/>
    <w:rsid w:val="007B01DE"/>
    <w:rsid w:val="007B0398"/>
    <w:rsid w:val="007B0503"/>
    <w:rsid w:val="007B0911"/>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A6C"/>
    <w:rsid w:val="007B3E14"/>
    <w:rsid w:val="007B42A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3A"/>
    <w:rsid w:val="007B65A9"/>
    <w:rsid w:val="007B65E6"/>
    <w:rsid w:val="007B68C7"/>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00"/>
    <w:rsid w:val="007C2B32"/>
    <w:rsid w:val="007C2B3E"/>
    <w:rsid w:val="007C2F99"/>
    <w:rsid w:val="007C383E"/>
    <w:rsid w:val="007C38BF"/>
    <w:rsid w:val="007C3DD6"/>
    <w:rsid w:val="007C4056"/>
    <w:rsid w:val="007C40E9"/>
    <w:rsid w:val="007C41D4"/>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BC2"/>
    <w:rsid w:val="007D2CF8"/>
    <w:rsid w:val="007D2EBF"/>
    <w:rsid w:val="007D2FC2"/>
    <w:rsid w:val="007D3058"/>
    <w:rsid w:val="007D32AD"/>
    <w:rsid w:val="007D379A"/>
    <w:rsid w:val="007D389F"/>
    <w:rsid w:val="007D3933"/>
    <w:rsid w:val="007D3B40"/>
    <w:rsid w:val="007D3CE5"/>
    <w:rsid w:val="007D3D08"/>
    <w:rsid w:val="007D40E5"/>
    <w:rsid w:val="007D41FF"/>
    <w:rsid w:val="007D422F"/>
    <w:rsid w:val="007D45A8"/>
    <w:rsid w:val="007D465D"/>
    <w:rsid w:val="007D4F36"/>
    <w:rsid w:val="007D4F4E"/>
    <w:rsid w:val="007D4FFB"/>
    <w:rsid w:val="007D57A9"/>
    <w:rsid w:val="007D5AB2"/>
    <w:rsid w:val="007D5D9D"/>
    <w:rsid w:val="007D61EC"/>
    <w:rsid w:val="007D6549"/>
    <w:rsid w:val="007D6849"/>
    <w:rsid w:val="007D6916"/>
    <w:rsid w:val="007D6A3F"/>
    <w:rsid w:val="007D6ABB"/>
    <w:rsid w:val="007D6D82"/>
    <w:rsid w:val="007D701C"/>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03C"/>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3A"/>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1EE"/>
    <w:rsid w:val="007F12C4"/>
    <w:rsid w:val="007F16D8"/>
    <w:rsid w:val="007F1987"/>
    <w:rsid w:val="007F1A3D"/>
    <w:rsid w:val="007F1E74"/>
    <w:rsid w:val="007F201B"/>
    <w:rsid w:val="007F220A"/>
    <w:rsid w:val="007F2341"/>
    <w:rsid w:val="007F2481"/>
    <w:rsid w:val="007F29D9"/>
    <w:rsid w:val="007F2AF5"/>
    <w:rsid w:val="007F3104"/>
    <w:rsid w:val="007F340B"/>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59"/>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0A"/>
    <w:rsid w:val="008047E7"/>
    <w:rsid w:val="00804BE4"/>
    <w:rsid w:val="0080512F"/>
    <w:rsid w:val="00805220"/>
    <w:rsid w:val="008055B4"/>
    <w:rsid w:val="0080575D"/>
    <w:rsid w:val="0080590A"/>
    <w:rsid w:val="00805ED6"/>
    <w:rsid w:val="00805FD6"/>
    <w:rsid w:val="00806039"/>
    <w:rsid w:val="0080613A"/>
    <w:rsid w:val="0080618C"/>
    <w:rsid w:val="00806386"/>
    <w:rsid w:val="0080688C"/>
    <w:rsid w:val="008068E8"/>
    <w:rsid w:val="0080699D"/>
    <w:rsid w:val="008069DB"/>
    <w:rsid w:val="00806C4B"/>
    <w:rsid w:val="00806ED0"/>
    <w:rsid w:val="00806F89"/>
    <w:rsid w:val="00806FB6"/>
    <w:rsid w:val="008071C2"/>
    <w:rsid w:val="00807240"/>
    <w:rsid w:val="008073D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48B"/>
    <w:rsid w:val="0081370A"/>
    <w:rsid w:val="00813840"/>
    <w:rsid w:val="00813A37"/>
    <w:rsid w:val="00813CD0"/>
    <w:rsid w:val="00813E5F"/>
    <w:rsid w:val="00813F40"/>
    <w:rsid w:val="00814339"/>
    <w:rsid w:val="00814A1D"/>
    <w:rsid w:val="00814A4A"/>
    <w:rsid w:val="00814BFE"/>
    <w:rsid w:val="008150C3"/>
    <w:rsid w:val="00815347"/>
    <w:rsid w:val="00815491"/>
    <w:rsid w:val="0081559B"/>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9A2"/>
    <w:rsid w:val="00820C54"/>
    <w:rsid w:val="008211E0"/>
    <w:rsid w:val="00821232"/>
    <w:rsid w:val="0082140D"/>
    <w:rsid w:val="00821510"/>
    <w:rsid w:val="00821840"/>
    <w:rsid w:val="00821945"/>
    <w:rsid w:val="00821C5F"/>
    <w:rsid w:val="00821DC1"/>
    <w:rsid w:val="00821F49"/>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62E"/>
    <w:rsid w:val="008338B5"/>
    <w:rsid w:val="00833B56"/>
    <w:rsid w:val="00833E2E"/>
    <w:rsid w:val="00834319"/>
    <w:rsid w:val="00834478"/>
    <w:rsid w:val="0083471A"/>
    <w:rsid w:val="0083472E"/>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BA"/>
    <w:rsid w:val="00837BFB"/>
    <w:rsid w:val="00837CB5"/>
    <w:rsid w:val="0084031E"/>
    <w:rsid w:val="0084039B"/>
    <w:rsid w:val="008406A4"/>
    <w:rsid w:val="008419DF"/>
    <w:rsid w:val="00841B5C"/>
    <w:rsid w:val="00841E3D"/>
    <w:rsid w:val="00841E50"/>
    <w:rsid w:val="008421BC"/>
    <w:rsid w:val="008423C6"/>
    <w:rsid w:val="00842508"/>
    <w:rsid w:val="00842575"/>
    <w:rsid w:val="00842775"/>
    <w:rsid w:val="008429DB"/>
    <w:rsid w:val="00842A07"/>
    <w:rsid w:val="00842BEC"/>
    <w:rsid w:val="008434CC"/>
    <w:rsid w:val="00843ACF"/>
    <w:rsid w:val="0084407D"/>
    <w:rsid w:val="0084410B"/>
    <w:rsid w:val="008443E3"/>
    <w:rsid w:val="0084454D"/>
    <w:rsid w:val="00844664"/>
    <w:rsid w:val="008452A9"/>
    <w:rsid w:val="00845525"/>
    <w:rsid w:val="00845591"/>
    <w:rsid w:val="008455B9"/>
    <w:rsid w:val="0084585C"/>
    <w:rsid w:val="0084593C"/>
    <w:rsid w:val="008459C5"/>
    <w:rsid w:val="00845B83"/>
    <w:rsid w:val="00845F43"/>
    <w:rsid w:val="0084631A"/>
    <w:rsid w:val="008469A3"/>
    <w:rsid w:val="00846B1C"/>
    <w:rsid w:val="00846D9E"/>
    <w:rsid w:val="00846F38"/>
    <w:rsid w:val="0084770E"/>
    <w:rsid w:val="00847713"/>
    <w:rsid w:val="00850454"/>
    <w:rsid w:val="008505F7"/>
    <w:rsid w:val="00850D17"/>
    <w:rsid w:val="00851130"/>
    <w:rsid w:val="00851875"/>
    <w:rsid w:val="0085189A"/>
    <w:rsid w:val="00851ADA"/>
    <w:rsid w:val="00852477"/>
    <w:rsid w:val="008525FB"/>
    <w:rsid w:val="00852660"/>
    <w:rsid w:val="00852F32"/>
    <w:rsid w:val="008532AD"/>
    <w:rsid w:val="008533AF"/>
    <w:rsid w:val="0085344E"/>
    <w:rsid w:val="00853844"/>
    <w:rsid w:val="0085399D"/>
    <w:rsid w:val="00853DB0"/>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6B2"/>
    <w:rsid w:val="00860AC1"/>
    <w:rsid w:val="00860E39"/>
    <w:rsid w:val="00860E59"/>
    <w:rsid w:val="00861182"/>
    <w:rsid w:val="008613B6"/>
    <w:rsid w:val="00861F2F"/>
    <w:rsid w:val="00861FB5"/>
    <w:rsid w:val="00862147"/>
    <w:rsid w:val="008623F2"/>
    <w:rsid w:val="00862C0E"/>
    <w:rsid w:val="00862D66"/>
    <w:rsid w:val="00863279"/>
    <w:rsid w:val="00863373"/>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550"/>
    <w:rsid w:val="0086779A"/>
    <w:rsid w:val="00867B71"/>
    <w:rsid w:val="00867C30"/>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424"/>
    <w:rsid w:val="008746AB"/>
    <w:rsid w:val="00875138"/>
    <w:rsid w:val="008751D9"/>
    <w:rsid w:val="008754B4"/>
    <w:rsid w:val="0087555B"/>
    <w:rsid w:val="0087558B"/>
    <w:rsid w:val="00875A38"/>
    <w:rsid w:val="00875EEC"/>
    <w:rsid w:val="00875FE2"/>
    <w:rsid w:val="00876065"/>
    <w:rsid w:val="00876111"/>
    <w:rsid w:val="008762FE"/>
    <w:rsid w:val="008766D5"/>
    <w:rsid w:val="00876EB6"/>
    <w:rsid w:val="008771D9"/>
    <w:rsid w:val="00877258"/>
    <w:rsid w:val="008775E4"/>
    <w:rsid w:val="00877630"/>
    <w:rsid w:val="008777D9"/>
    <w:rsid w:val="00877D82"/>
    <w:rsid w:val="00877FF6"/>
    <w:rsid w:val="00880290"/>
    <w:rsid w:val="0088034E"/>
    <w:rsid w:val="00880485"/>
    <w:rsid w:val="00880592"/>
    <w:rsid w:val="00880A0A"/>
    <w:rsid w:val="00880DC4"/>
    <w:rsid w:val="00880EB5"/>
    <w:rsid w:val="0088140C"/>
    <w:rsid w:val="00881472"/>
    <w:rsid w:val="008814D3"/>
    <w:rsid w:val="00881846"/>
    <w:rsid w:val="00881948"/>
    <w:rsid w:val="00881A97"/>
    <w:rsid w:val="008822FB"/>
    <w:rsid w:val="008823BF"/>
    <w:rsid w:val="0088242B"/>
    <w:rsid w:val="00882813"/>
    <w:rsid w:val="00882874"/>
    <w:rsid w:val="00882B39"/>
    <w:rsid w:val="00882B6C"/>
    <w:rsid w:val="00882F45"/>
    <w:rsid w:val="008838E9"/>
    <w:rsid w:val="00883973"/>
    <w:rsid w:val="008839A8"/>
    <w:rsid w:val="00883F30"/>
    <w:rsid w:val="0088445C"/>
    <w:rsid w:val="0088458C"/>
    <w:rsid w:val="00884C3B"/>
    <w:rsid w:val="00884DF6"/>
    <w:rsid w:val="00884E5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2FF"/>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8A0"/>
    <w:rsid w:val="008939C9"/>
    <w:rsid w:val="00894026"/>
    <w:rsid w:val="008940C4"/>
    <w:rsid w:val="008942E6"/>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D21"/>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240"/>
    <w:rsid w:val="008B63DB"/>
    <w:rsid w:val="008B6407"/>
    <w:rsid w:val="008B651A"/>
    <w:rsid w:val="008B6856"/>
    <w:rsid w:val="008B68FB"/>
    <w:rsid w:val="008B6AB2"/>
    <w:rsid w:val="008B6BEB"/>
    <w:rsid w:val="008B6D0E"/>
    <w:rsid w:val="008B706F"/>
    <w:rsid w:val="008B70F1"/>
    <w:rsid w:val="008B77A4"/>
    <w:rsid w:val="008B7D3C"/>
    <w:rsid w:val="008B7DB3"/>
    <w:rsid w:val="008C0038"/>
    <w:rsid w:val="008C022F"/>
    <w:rsid w:val="008C036D"/>
    <w:rsid w:val="008C037E"/>
    <w:rsid w:val="008C0EC8"/>
    <w:rsid w:val="008C1197"/>
    <w:rsid w:val="008C14BF"/>
    <w:rsid w:val="008C1628"/>
    <w:rsid w:val="008C1C69"/>
    <w:rsid w:val="008C2112"/>
    <w:rsid w:val="008C2165"/>
    <w:rsid w:val="008C23B8"/>
    <w:rsid w:val="008C2490"/>
    <w:rsid w:val="008C27F4"/>
    <w:rsid w:val="008C28DC"/>
    <w:rsid w:val="008C2904"/>
    <w:rsid w:val="008C2B1F"/>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0BB"/>
    <w:rsid w:val="008D5286"/>
    <w:rsid w:val="008D54A8"/>
    <w:rsid w:val="008D55B2"/>
    <w:rsid w:val="008D563D"/>
    <w:rsid w:val="008D56B3"/>
    <w:rsid w:val="008D598E"/>
    <w:rsid w:val="008D5E85"/>
    <w:rsid w:val="008D5FD0"/>
    <w:rsid w:val="008D610E"/>
    <w:rsid w:val="008D61D5"/>
    <w:rsid w:val="008D650F"/>
    <w:rsid w:val="008D6722"/>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83F"/>
    <w:rsid w:val="008E3C99"/>
    <w:rsid w:val="008E4001"/>
    <w:rsid w:val="008E40F1"/>
    <w:rsid w:val="008E4379"/>
    <w:rsid w:val="008E4772"/>
    <w:rsid w:val="008E486D"/>
    <w:rsid w:val="008E498E"/>
    <w:rsid w:val="008E4A21"/>
    <w:rsid w:val="008E51CC"/>
    <w:rsid w:val="008E5677"/>
    <w:rsid w:val="008E5F22"/>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5AC"/>
    <w:rsid w:val="008F07CB"/>
    <w:rsid w:val="008F0DDC"/>
    <w:rsid w:val="008F0FE1"/>
    <w:rsid w:val="008F207A"/>
    <w:rsid w:val="008F2157"/>
    <w:rsid w:val="008F2352"/>
    <w:rsid w:val="008F2707"/>
    <w:rsid w:val="008F28EC"/>
    <w:rsid w:val="008F2BA8"/>
    <w:rsid w:val="008F2C20"/>
    <w:rsid w:val="008F2DE8"/>
    <w:rsid w:val="008F2F6D"/>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DE3"/>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6A"/>
    <w:rsid w:val="009041BF"/>
    <w:rsid w:val="009041C1"/>
    <w:rsid w:val="0090426B"/>
    <w:rsid w:val="009044B0"/>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A8"/>
    <w:rsid w:val="009115FE"/>
    <w:rsid w:val="009116EF"/>
    <w:rsid w:val="009118BC"/>
    <w:rsid w:val="00912061"/>
    <w:rsid w:val="00912815"/>
    <w:rsid w:val="0091311E"/>
    <w:rsid w:val="0091322C"/>
    <w:rsid w:val="0091364E"/>
    <w:rsid w:val="009136E3"/>
    <w:rsid w:val="009137A9"/>
    <w:rsid w:val="0091389E"/>
    <w:rsid w:val="00913CE1"/>
    <w:rsid w:val="0091425C"/>
    <w:rsid w:val="00914329"/>
    <w:rsid w:val="009145F6"/>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A3"/>
    <w:rsid w:val="00920ECD"/>
    <w:rsid w:val="00920FC2"/>
    <w:rsid w:val="0092122D"/>
    <w:rsid w:val="0092124F"/>
    <w:rsid w:val="009212E6"/>
    <w:rsid w:val="00921522"/>
    <w:rsid w:val="009219AA"/>
    <w:rsid w:val="009219B0"/>
    <w:rsid w:val="00921A3B"/>
    <w:rsid w:val="00922013"/>
    <w:rsid w:val="009220DF"/>
    <w:rsid w:val="00922465"/>
    <w:rsid w:val="009224DD"/>
    <w:rsid w:val="00922676"/>
    <w:rsid w:val="009226D8"/>
    <w:rsid w:val="009227BC"/>
    <w:rsid w:val="0092284C"/>
    <w:rsid w:val="0092289A"/>
    <w:rsid w:val="00922999"/>
    <w:rsid w:val="00923143"/>
    <w:rsid w:val="0092315D"/>
    <w:rsid w:val="0092326D"/>
    <w:rsid w:val="009232F5"/>
    <w:rsid w:val="0092342E"/>
    <w:rsid w:val="009234BB"/>
    <w:rsid w:val="009236DD"/>
    <w:rsid w:val="009238DA"/>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1A"/>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BD7"/>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D51"/>
    <w:rsid w:val="00934E42"/>
    <w:rsid w:val="00934EFF"/>
    <w:rsid w:val="00934FC0"/>
    <w:rsid w:val="00935053"/>
    <w:rsid w:val="009354F9"/>
    <w:rsid w:val="0093715B"/>
    <w:rsid w:val="0093738C"/>
    <w:rsid w:val="0093789E"/>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9B6"/>
    <w:rsid w:val="00942ADB"/>
    <w:rsid w:val="00942B88"/>
    <w:rsid w:val="00942D22"/>
    <w:rsid w:val="00942D97"/>
    <w:rsid w:val="0094358C"/>
    <w:rsid w:val="009436A1"/>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2BBB"/>
    <w:rsid w:val="009531E9"/>
    <w:rsid w:val="00953311"/>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1FD"/>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83"/>
    <w:rsid w:val="00963609"/>
    <w:rsid w:val="00963912"/>
    <w:rsid w:val="00963A9D"/>
    <w:rsid w:val="00963C8D"/>
    <w:rsid w:val="00964750"/>
    <w:rsid w:val="00964E3E"/>
    <w:rsid w:val="009650B4"/>
    <w:rsid w:val="0096516E"/>
    <w:rsid w:val="0096523F"/>
    <w:rsid w:val="00965384"/>
    <w:rsid w:val="00965453"/>
    <w:rsid w:val="009656C2"/>
    <w:rsid w:val="0096572D"/>
    <w:rsid w:val="00965944"/>
    <w:rsid w:val="00965A48"/>
    <w:rsid w:val="00965D9C"/>
    <w:rsid w:val="00966441"/>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359"/>
    <w:rsid w:val="00973462"/>
    <w:rsid w:val="00973CBD"/>
    <w:rsid w:val="00973E06"/>
    <w:rsid w:val="0097417A"/>
    <w:rsid w:val="00974365"/>
    <w:rsid w:val="00974C20"/>
    <w:rsid w:val="00974CD3"/>
    <w:rsid w:val="00974D22"/>
    <w:rsid w:val="00975001"/>
    <w:rsid w:val="0097537D"/>
    <w:rsid w:val="009753CB"/>
    <w:rsid w:val="00975666"/>
    <w:rsid w:val="00975831"/>
    <w:rsid w:val="0097594A"/>
    <w:rsid w:val="0097613A"/>
    <w:rsid w:val="009762B5"/>
    <w:rsid w:val="009763FB"/>
    <w:rsid w:val="009764D8"/>
    <w:rsid w:val="0097672A"/>
    <w:rsid w:val="009768D1"/>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D55"/>
    <w:rsid w:val="00983F1D"/>
    <w:rsid w:val="00983F81"/>
    <w:rsid w:val="00983FC0"/>
    <w:rsid w:val="009840AD"/>
    <w:rsid w:val="009843A5"/>
    <w:rsid w:val="00984919"/>
    <w:rsid w:val="00984E09"/>
    <w:rsid w:val="0098538E"/>
    <w:rsid w:val="00985406"/>
    <w:rsid w:val="00985BAB"/>
    <w:rsid w:val="00985CD5"/>
    <w:rsid w:val="00985CDD"/>
    <w:rsid w:val="00985D81"/>
    <w:rsid w:val="0098618A"/>
    <w:rsid w:val="00986412"/>
    <w:rsid w:val="0098647B"/>
    <w:rsid w:val="00986976"/>
    <w:rsid w:val="00986A75"/>
    <w:rsid w:val="00986CEF"/>
    <w:rsid w:val="00986EE7"/>
    <w:rsid w:val="009875DC"/>
    <w:rsid w:val="009877A1"/>
    <w:rsid w:val="00987F8C"/>
    <w:rsid w:val="0099024E"/>
    <w:rsid w:val="00990417"/>
    <w:rsid w:val="00990C04"/>
    <w:rsid w:val="00990EAB"/>
    <w:rsid w:val="0099106B"/>
    <w:rsid w:val="00991122"/>
    <w:rsid w:val="009911EF"/>
    <w:rsid w:val="009913CE"/>
    <w:rsid w:val="009916F6"/>
    <w:rsid w:val="00991775"/>
    <w:rsid w:val="00991ABB"/>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82C"/>
    <w:rsid w:val="00994A11"/>
    <w:rsid w:val="00994A2F"/>
    <w:rsid w:val="00994B86"/>
    <w:rsid w:val="00994B90"/>
    <w:rsid w:val="00994C1D"/>
    <w:rsid w:val="00994CD2"/>
    <w:rsid w:val="00994D8C"/>
    <w:rsid w:val="009951FE"/>
    <w:rsid w:val="009953B8"/>
    <w:rsid w:val="0099573A"/>
    <w:rsid w:val="00995753"/>
    <w:rsid w:val="009957B9"/>
    <w:rsid w:val="00995849"/>
    <w:rsid w:val="00995861"/>
    <w:rsid w:val="0099588B"/>
    <w:rsid w:val="00995A34"/>
    <w:rsid w:val="00995A6F"/>
    <w:rsid w:val="00995B37"/>
    <w:rsid w:val="00995B3E"/>
    <w:rsid w:val="00995F6E"/>
    <w:rsid w:val="0099633C"/>
    <w:rsid w:val="00996461"/>
    <w:rsid w:val="00996718"/>
    <w:rsid w:val="00996833"/>
    <w:rsid w:val="00996C03"/>
    <w:rsid w:val="00996C19"/>
    <w:rsid w:val="00996C43"/>
    <w:rsid w:val="00997046"/>
    <w:rsid w:val="009974DA"/>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8F"/>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56E"/>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8E4"/>
    <w:rsid w:val="009B4288"/>
    <w:rsid w:val="009B4359"/>
    <w:rsid w:val="009B4668"/>
    <w:rsid w:val="009B46FA"/>
    <w:rsid w:val="009B484C"/>
    <w:rsid w:val="009B49FA"/>
    <w:rsid w:val="009B4AEB"/>
    <w:rsid w:val="009B4C09"/>
    <w:rsid w:val="009B4C9D"/>
    <w:rsid w:val="009B4E26"/>
    <w:rsid w:val="009B4EA0"/>
    <w:rsid w:val="009B5500"/>
    <w:rsid w:val="009B56D2"/>
    <w:rsid w:val="009B5BEE"/>
    <w:rsid w:val="009B5DA8"/>
    <w:rsid w:val="009B5E78"/>
    <w:rsid w:val="009B62C9"/>
    <w:rsid w:val="009B665B"/>
    <w:rsid w:val="009B6674"/>
    <w:rsid w:val="009B6A43"/>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84C"/>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537"/>
    <w:rsid w:val="009C76AC"/>
    <w:rsid w:val="009C78FF"/>
    <w:rsid w:val="009C7CD1"/>
    <w:rsid w:val="009D0340"/>
    <w:rsid w:val="009D08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087"/>
    <w:rsid w:val="009D33EF"/>
    <w:rsid w:val="009D3467"/>
    <w:rsid w:val="009D36FD"/>
    <w:rsid w:val="009D3E10"/>
    <w:rsid w:val="009D427C"/>
    <w:rsid w:val="009D4634"/>
    <w:rsid w:val="009D4753"/>
    <w:rsid w:val="009D4983"/>
    <w:rsid w:val="009D4ECF"/>
    <w:rsid w:val="009D5485"/>
    <w:rsid w:val="009D57E3"/>
    <w:rsid w:val="009D5BAA"/>
    <w:rsid w:val="009D5E46"/>
    <w:rsid w:val="009D615A"/>
    <w:rsid w:val="009D6186"/>
    <w:rsid w:val="009D6196"/>
    <w:rsid w:val="009D6532"/>
    <w:rsid w:val="009D6B84"/>
    <w:rsid w:val="009D7159"/>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1B0"/>
    <w:rsid w:val="009E55BA"/>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3BC"/>
    <w:rsid w:val="009E7703"/>
    <w:rsid w:val="009E7BF5"/>
    <w:rsid w:val="009F0096"/>
    <w:rsid w:val="009F00A5"/>
    <w:rsid w:val="009F0479"/>
    <w:rsid w:val="009F072A"/>
    <w:rsid w:val="009F08D1"/>
    <w:rsid w:val="009F0CD1"/>
    <w:rsid w:val="009F1082"/>
    <w:rsid w:val="009F1269"/>
    <w:rsid w:val="009F1862"/>
    <w:rsid w:val="009F1B75"/>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66E"/>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81B"/>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01F"/>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0E"/>
    <w:rsid w:val="00A02701"/>
    <w:rsid w:val="00A027A1"/>
    <w:rsid w:val="00A02A9A"/>
    <w:rsid w:val="00A02E2F"/>
    <w:rsid w:val="00A02F7B"/>
    <w:rsid w:val="00A0335D"/>
    <w:rsid w:val="00A03460"/>
    <w:rsid w:val="00A034C1"/>
    <w:rsid w:val="00A0393B"/>
    <w:rsid w:val="00A0401A"/>
    <w:rsid w:val="00A044C6"/>
    <w:rsid w:val="00A04900"/>
    <w:rsid w:val="00A04A0D"/>
    <w:rsid w:val="00A04C17"/>
    <w:rsid w:val="00A04C2B"/>
    <w:rsid w:val="00A04C78"/>
    <w:rsid w:val="00A04EF7"/>
    <w:rsid w:val="00A04FFF"/>
    <w:rsid w:val="00A0513C"/>
    <w:rsid w:val="00A0544C"/>
    <w:rsid w:val="00A05473"/>
    <w:rsid w:val="00A054DF"/>
    <w:rsid w:val="00A054ED"/>
    <w:rsid w:val="00A05616"/>
    <w:rsid w:val="00A05910"/>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743"/>
    <w:rsid w:val="00A12806"/>
    <w:rsid w:val="00A12956"/>
    <w:rsid w:val="00A12A4B"/>
    <w:rsid w:val="00A130C8"/>
    <w:rsid w:val="00A1333F"/>
    <w:rsid w:val="00A13AFB"/>
    <w:rsid w:val="00A13C97"/>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1B"/>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11"/>
    <w:rsid w:val="00A25A55"/>
    <w:rsid w:val="00A25AD7"/>
    <w:rsid w:val="00A25C96"/>
    <w:rsid w:val="00A25D49"/>
    <w:rsid w:val="00A263DA"/>
    <w:rsid w:val="00A26686"/>
    <w:rsid w:val="00A26B8F"/>
    <w:rsid w:val="00A26B9B"/>
    <w:rsid w:val="00A26CAD"/>
    <w:rsid w:val="00A26D9F"/>
    <w:rsid w:val="00A273EB"/>
    <w:rsid w:val="00A274A8"/>
    <w:rsid w:val="00A27673"/>
    <w:rsid w:val="00A27E70"/>
    <w:rsid w:val="00A300F6"/>
    <w:rsid w:val="00A3043B"/>
    <w:rsid w:val="00A3065B"/>
    <w:rsid w:val="00A3068B"/>
    <w:rsid w:val="00A30B52"/>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BF2"/>
    <w:rsid w:val="00A33D44"/>
    <w:rsid w:val="00A33DD6"/>
    <w:rsid w:val="00A34551"/>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0AE"/>
    <w:rsid w:val="00A37332"/>
    <w:rsid w:val="00A37393"/>
    <w:rsid w:val="00A3769E"/>
    <w:rsid w:val="00A37B7C"/>
    <w:rsid w:val="00A37C3D"/>
    <w:rsid w:val="00A37CC5"/>
    <w:rsid w:val="00A37F6E"/>
    <w:rsid w:val="00A4029D"/>
    <w:rsid w:val="00A40361"/>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19"/>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3F7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45"/>
    <w:rsid w:val="00A574E0"/>
    <w:rsid w:val="00A57F86"/>
    <w:rsid w:val="00A60023"/>
    <w:rsid w:val="00A60113"/>
    <w:rsid w:val="00A601E7"/>
    <w:rsid w:val="00A6032D"/>
    <w:rsid w:val="00A60697"/>
    <w:rsid w:val="00A608D5"/>
    <w:rsid w:val="00A60B71"/>
    <w:rsid w:val="00A60CA6"/>
    <w:rsid w:val="00A60CFF"/>
    <w:rsid w:val="00A60D9A"/>
    <w:rsid w:val="00A61013"/>
    <w:rsid w:val="00A61AF7"/>
    <w:rsid w:val="00A61F42"/>
    <w:rsid w:val="00A620DE"/>
    <w:rsid w:val="00A62154"/>
    <w:rsid w:val="00A622A8"/>
    <w:rsid w:val="00A62659"/>
    <w:rsid w:val="00A62713"/>
    <w:rsid w:val="00A62A89"/>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A27"/>
    <w:rsid w:val="00A74AFE"/>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238"/>
    <w:rsid w:val="00A80379"/>
    <w:rsid w:val="00A803EA"/>
    <w:rsid w:val="00A805F4"/>
    <w:rsid w:val="00A80654"/>
    <w:rsid w:val="00A80A5D"/>
    <w:rsid w:val="00A80BE5"/>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3AB"/>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B5"/>
    <w:rsid w:val="00A86BE2"/>
    <w:rsid w:val="00A86F6F"/>
    <w:rsid w:val="00A875AF"/>
    <w:rsid w:val="00A875FF"/>
    <w:rsid w:val="00A8764C"/>
    <w:rsid w:val="00A87C0D"/>
    <w:rsid w:val="00A9012E"/>
    <w:rsid w:val="00A90149"/>
    <w:rsid w:val="00A9064E"/>
    <w:rsid w:val="00A9123F"/>
    <w:rsid w:val="00A916B8"/>
    <w:rsid w:val="00A91B30"/>
    <w:rsid w:val="00A91B57"/>
    <w:rsid w:val="00A91E0A"/>
    <w:rsid w:val="00A92008"/>
    <w:rsid w:val="00A92047"/>
    <w:rsid w:val="00A92535"/>
    <w:rsid w:val="00A92841"/>
    <w:rsid w:val="00A92BA4"/>
    <w:rsid w:val="00A9301A"/>
    <w:rsid w:val="00A9323F"/>
    <w:rsid w:val="00A934E5"/>
    <w:rsid w:val="00A939BF"/>
    <w:rsid w:val="00A93D61"/>
    <w:rsid w:val="00A93F6B"/>
    <w:rsid w:val="00A94261"/>
    <w:rsid w:val="00A94776"/>
    <w:rsid w:val="00A9489B"/>
    <w:rsid w:val="00A94AF1"/>
    <w:rsid w:val="00A94CE7"/>
    <w:rsid w:val="00A94EEB"/>
    <w:rsid w:val="00A9511F"/>
    <w:rsid w:val="00A958E1"/>
    <w:rsid w:val="00A959AA"/>
    <w:rsid w:val="00A95B05"/>
    <w:rsid w:val="00A95D03"/>
    <w:rsid w:val="00A96687"/>
    <w:rsid w:val="00A96F98"/>
    <w:rsid w:val="00A974BB"/>
    <w:rsid w:val="00A97585"/>
    <w:rsid w:val="00A97590"/>
    <w:rsid w:val="00A97608"/>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0F"/>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03D"/>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5C9"/>
    <w:rsid w:val="00AC0DA0"/>
    <w:rsid w:val="00AC0F76"/>
    <w:rsid w:val="00AC14B6"/>
    <w:rsid w:val="00AC170B"/>
    <w:rsid w:val="00AC197B"/>
    <w:rsid w:val="00AC1D0A"/>
    <w:rsid w:val="00AC1EAA"/>
    <w:rsid w:val="00AC1EBF"/>
    <w:rsid w:val="00AC1FDE"/>
    <w:rsid w:val="00AC207E"/>
    <w:rsid w:val="00AC26D3"/>
    <w:rsid w:val="00AC28F8"/>
    <w:rsid w:val="00AC2A55"/>
    <w:rsid w:val="00AC2E58"/>
    <w:rsid w:val="00AC3735"/>
    <w:rsid w:val="00AC3CBB"/>
    <w:rsid w:val="00AC41F6"/>
    <w:rsid w:val="00AC4530"/>
    <w:rsid w:val="00AC45C1"/>
    <w:rsid w:val="00AC463D"/>
    <w:rsid w:val="00AC47E9"/>
    <w:rsid w:val="00AC49E1"/>
    <w:rsid w:val="00AC4A40"/>
    <w:rsid w:val="00AC4C4A"/>
    <w:rsid w:val="00AC4D5C"/>
    <w:rsid w:val="00AC4E39"/>
    <w:rsid w:val="00AC4F1E"/>
    <w:rsid w:val="00AC508F"/>
    <w:rsid w:val="00AC530D"/>
    <w:rsid w:val="00AC58EF"/>
    <w:rsid w:val="00AC5B95"/>
    <w:rsid w:val="00AC5CB0"/>
    <w:rsid w:val="00AC5EDD"/>
    <w:rsid w:val="00AC5FC6"/>
    <w:rsid w:val="00AC6052"/>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0DD5"/>
    <w:rsid w:val="00AD0E8E"/>
    <w:rsid w:val="00AD128A"/>
    <w:rsid w:val="00AD12FD"/>
    <w:rsid w:val="00AD133F"/>
    <w:rsid w:val="00AD142A"/>
    <w:rsid w:val="00AD1648"/>
    <w:rsid w:val="00AD16E4"/>
    <w:rsid w:val="00AD1AD8"/>
    <w:rsid w:val="00AD1B94"/>
    <w:rsid w:val="00AD1F12"/>
    <w:rsid w:val="00AD2232"/>
    <w:rsid w:val="00AD23D6"/>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C28"/>
    <w:rsid w:val="00AE2F3C"/>
    <w:rsid w:val="00AE2F42"/>
    <w:rsid w:val="00AE30EB"/>
    <w:rsid w:val="00AE33F7"/>
    <w:rsid w:val="00AE3483"/>
    <w:rsid w:val="00AE3503"/>
    <w:rsid w:val="00AE3562"/>
    <w:rsid w:val="00AE3646"/>
    <w:rsid w:val="00AE37CD"/>
    <w:rsid w:val="00AE3D2B"/>
    <w:rsid w:val="00AE3F9D"/>
    <w:rsid w:val="00AE4061"/>
    <w:rsid w:val="00AE43ED"/>
    <w:rsid w:val="00AE445A"/>
    <w:rsid w:val="00AE523D"/>
    <w:rsid w:val="00AE52F8"/>
    <w:rsid w:val="00AE55F6"/>
    <w:rsid w:val="00AE579D"/>
    <w:rsid w:val="00AE5A5D"/>
    <w:rsid w:val="00AE5CBA"/>
    <w:rsid w:val="00AE6186"/>
    <w:rsid w:val="00AE6987"/>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1D2"/>
    <w:rsid w:val="00AF428F"/>
    <w:rsid w:val="00AF443A"/>
    <w:rsid w:val="00AF4555"/>
    <w:rsid w:val="00AF48AC"/>
    <w:rsid w:val="00AF4935"/>
    <w:rsid w:val="00AF4B3B"/>
    <w:rsid w:val="00AF4D84"/>
    <w:rsid w:val="00AF514F"/>
    <w:rsid w:val="00AF5D47"/>
    <w:rsid w:val="00AF5DC5"/>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2C5"/>
    <w:rsid w:val="00B01309"/>
    <w:rsid w:val="00B013A2"/>
    <w:rsid w:val="00B01995"/>
    <w:rsid w:val="00B01A89"/>
    <w:rsid w:val="00B01BFD"/>
    <w:rsid w:val="00B01D59"/>
    <w:rsid w:val="00B02388"/>
    <w:rsid w:val="00B027FD"/>
    <w:rsid w:val="00B029A7"/>
    <w:rsid w:val="00B02A38"/>
    <w:rsid w:val="00B02B3F"/>
    <w:rsid w:val="00B02CF8"/>
    <w:rsid w:val="00B0368A"/>
    <w:rsid w:val="00B03E97"/>
    <w:rsid w:val="00B040A0"/>
    <w:rsid w:val="00B04366"/>
    <w:rsid w:val="00B046A1"/>
    <w:rsid w:val="00B04EB8"/>
    <w:rsid w:val="00B0527A"/>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0E66"/>
    <w:rsid w:val="00B110CA"/>
    <w:rsid w:val="00B11365"/>
    <w:rsid w:val="00B114D7"/>
    <w:rsid w:val="00B1161A"/>
    <w:rsid w:val="00B11B45"/>
    <w:rsid w:val="00B11CC7"/>
    <w:rsid w:val="00B11DBB"/>
    <w:rsid w:val="00B124E9"/>
    <w:rsid w:val="00B12709"/>
    <w:rsid w:val="00B128BB"/>
    <w:rsid w:val="00B128C0"/>
    <w:rsid w:val="00B12BD4"/>
    <w:rsid w:val="00B12C19"/>
    <w:rsid w:val="00B13270"/>
    <w:rsid w:val="00B13371"/>
    <w:rsid w:val="00B13897"/>
    <w:rsid w:val="00B13B85"/>
    <w:rsid w:val="00B13B9F"/>
    <w:rsid w:val="00B14511"/>
    <w:rsid w:val="00B14819"/>
    <w:rsid w:val="00B148F7"/>
    <w:rsid w:val="00B14BDE"/>
    <w:rsid w:val="00B14CDE"/>
    <w:rsid w:val="00B14ECC"/>
    <w:rsid w:val="00B14F82"/>
    <w:rsid w:val="00B14FCC"/>
    <w:rsid w:val="00B150FF"/>
    <w:rsid w:val="00B1525F"/>
    <w:rsid w:val="00B154AC"/>
    <w:rsid w:val="00B15734"/>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01"/>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EA4"/>
    <w:rsid w:val="00B25F8E"/>
    <w:rsid w:val="00B2609E"/>
    <w:rsid w:val="00B26112"/>
    <w:rsid w:val="00B2629A"/>
    <w:rsid w:val="00B263DA"/>
    <w:rsid w:val="00B265D0"/>
    <w:rsid w:val="00B266A0"/>
    <w:rsid w:val="00B26A3B"/>
    <w:rsid w:val="00B26C4F"/>
    <w:rsid w:val="00B27205"/>
    <w:rsid w:val="00B27820"/>
    <w:rsid w:val="00B27B0D"/>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E60"/>
    <w:rsid w:val="00B32F2F"/>
    <w:rsid w:val="00B33017"/>
    <w:rsid w:val="00B3301A"/>
    <w:rsid w:val="00B33A90"/>
    <w:rsid w:val="00B33B49"/>
    <w:rsid w:val="00B33C1C"/>
    <w:rsid w:val="00B33E76"/>
    <w:rsid w:val="00B34410"/>
    <w:rsid w:val="00B34A43"/>
    <w:rsid w:val="00B34A80"/>
    <w:rsid w:val="00B34E52"/>
    <w:rsid w:val="00B34E65"/>
    <w:rsid w:val="00B3514A"/>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BCB"/>
    <w:rsid w:val="00B37EF5"/>
    <w:rsid w:val="00B401F7"/>
    <w:rsid w:val="00B40390"/>
    <w:rsid w:val="00B40410"/>
    <w:rsid w:val="00B40566"/>
    <w:rsid w:val="00B40A0B"/>
    <w:rsid w:val="00B411D9"/>
    <w:rsid w:val="00B41614"/>
    <w:rsid w:val="00B41822"/>
    <w:rsid w:val="00B4183F"/>
    <w:rsid w:val="00B41E37"/>
    <w:rsid w:val="00B41FD9"/>
    <w:rsid w:val="00B42069"/>
    <w:rsid w:val="00B421E5"/>
    <w:rsid w:val="00B42594"/>
    <w:rsid w:val="00B430CE"/>
    <w:rsid w:val="00B432D4"/>
    <w:rsid w:val="00B434EA"/>
    <w:rsid w:val="00B43705"/>
    <w:rsid w:val="00B43C7D"/>
    <w:rsid w:val="00B43C94"/>
    <w:rsid w:val="00B4416F"/>
    <w:rsid w:val="00B44371"/>
    <w:rsid w:val="00B44411"/>
    <w:rsid w:val="00B4477A"/>
    <w:rsid w:val="00B447E9"/>
    <w:rsid w:val="00B44F26"/>
    <w:rsid w:val="00B452B6"/>
    <w:rsid w:val="00B454BF"/>
    <w:rsid w:val="00B455D7"/>
    <w:rsid w:val="00B457FA"/>
    <w:rsid w:val="00B45B22"/>
    <w:rsid w:val="00B4649C"/>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47F1B"/>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0F4"/>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6F9"/>
    <w:rsid w:val="00B57800"/>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32C"/>
    <w:rsid w:val="00B6442F"/>
    <w:rsid w:val="00B6478F"/>
    <w:rsid w:val="00B64934"/>
    <w:rsid w:val="00B649EA"/>
    <w:rsid w:val="00B64B08"/>
    <w:rsid w:val="00B64B5A"/>
    <w:rsid w:val="00B65433"/>
    <w:rsid w:val="00B655E8"/>
    <w:rsid w:val="00B657CF"/>
    <w:rsid w:val="00B659AB"/>
    <w:rsid w:val="00B666BD"/>
    <w:rsid w:val="00B666FC"/>
    <w:rsid w:val="00B66718"/>
    <w:rsid w:val="00B66817"/>
    <w:rsid w:val="00B66841"/>
    <w:rsid w:val="00B66A72"/>
    <w:rsid w:val="00B66C38"/>
    <w:rsid w:val="00B66CD3"/>
    <w:rsid w:val="00B671B9"/>
    <w:rsid w:val="00B67866"/>
    <w:rsid w:val="00B6797C"/>
    <w:rsid w:val="00B67B05"/>
    <w:rsid w:val="00B67D14"/>
    <w:rsid w:val="00B67D21"/>
    <w:rsid w:val="00B67E10"/>
    <w:rsid w:val="00B67E35"/>
    <w:rsid w:val="00B70044"/>
    <w:rsid w:val="00B70149"/>
    <w:rsid w:val="00B70198"/>
    <w:rsid w:val="00B703F7"/>
    <w:rsid w:val="00B70AC2"/>
    <w:rsid w:val="00B70B30"/>
    <w:rsid w:val="00B70F1B"/>
    <w:rsid w:val="00B70F1E"/>
    <w:rsid w:val="00B71053"/>
    <w:rsid w:val="00B718A2"/>
    <w:rsid w:val="00B71CA5"/>
    <w:rsid w:val="00B72018"/>
    <w:rsid w:val="00B72E3D"/>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0F6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D45"/>
    <w:rsid w:val="00B83EF9"/>
    <w:rsid w:val="00B83FA3"/>
    <w:rsid w:val="00B848B1"/>
    <w:rsid w:val="00B84B6F"/>
    <w:rsid w:val="00B85514"/>
    <w:rsid w:val="00B85524"/>
    <w:rsid w:val="00B85626"/>
    <w:rsid w:val="00B85CB6"/>
    <w:rsid w:val="00B85DAB"/>
    <w:rsid w:val="00B85EF5"/>
    <w:rsid w:val="00B85FCD"/>
    <w:rsid w:val="00B86207"/>
    <w:rsid w:val="00B86326"/>
    <w:rsid w:val="00B86947"/>
    <w:rsid w:val="00B86AD5"/>
    <w:rsid w:val="00B86E91"/>
    <w:rsid w:val="00B87026"/>
    <w:rsid w:val="00B87038"/>
    <w:rsid w:val="00B870D2"/>
    <w:rsid w:val="00B8749C"/>
    <w:rsid w:val="00B87BC1"/>
    <w:rsid w:val="00B902A3"/>
    <w:rsid w:val="00B9054B"/>
    <w:rsid w:val="00B905CD"/>
    <w:rsid w:val="00B905FA"/>
    <w:rsid w:val="00B907D8"/>
    <w:rsid w:val="00B90AD9"/>
    <w:rsid w:val="00B90B9C"/>
    <w:rsid w:val="00B90CB5"/>
    <w:rsid w:val="00B90D5E"/>
    <w:rsid w:val="00B90E2F"/>
    <w:rsid w:val="00B91699"/>
    <w:rsid w:val="00B91750"/>
    <w:rsid w:val="00B917E4"/>
    <w:rsid w:val="00B9198C"/>
    <w:rsid w:val="00B91E70"/>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732"/>
    <w:rsid w:val="00B97105"/>
    <w:rsid w:val="00B972E4"/>
    <w:rsid w:val="00B97789"/>
    <w:rsid w:val="00B977E4"/>
    <w:rsid w:val="00B9795E"/>
    <w:rsid w:val="00B97D56"/>
    <w:rsid w:val="00B97EE8"/>
    <w:rsid w:val="00BA03BE"/>
    <w:rsid w:val="00BA0AA2"/>
    <w:rsid w:val="00BA1017"/>
    <w:rsid w:val="00BA10BF"/>
    <w:rsid w:val="00BA196F"/>
    <w:rsid w:val="00BA1A5F"/>
    <w:rsid w:val="00BA1C44"/>
    <w:rsid w:val="00BA1E9A"/>
    <w:rsid w:val="00BA202C"/>
    <w:rsid w:val="00BA2163"/>
    <w:rsid w:val="00BA24BE"/>
    <w:rsid w:val="00BA24F0"/>
    <w:rsid w:val="00BA267F"/>
    <w:rsid w:val="00BA2ACC"/>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A7FE0"/>
    <w:rsid w:val="00BB0063"/>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AD1"/>
    <w:rsid w:val="00BB6B68"/>
    <w:rsid w:val="00BB702E"/>
    <w:rsid w:val="00BB70C7"/>
    <w:rsid w:val="00BB727C"/>
    <w:rsid w:val="00BB749A"/>
    <w:rsid w:val="00BB750C"/>
    <w:rsid w:val="00BB75C0"/>
    <w:rsid w:val="00BB760E"/>
    <w:rsid w:val="00BB77E7"/>
    <w:rsid w:val="00BB7F13"/>
    <w:rsid w:val="00BB7FEE"/>
    <w:rsid w:val="00BC0399"/>
    <w:rsid w:val="00BC054F"/>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04"/>
    <w:rsid w:val="00BC3FE3"/>
    <w:rsid w:val="00BC4412"/>
    <w:rsid w:val="00BC466C"/>
    <w:rsid w:val="00BC4F13"/>
    <w:rsid w:val="00BC500D"/>
    <w:rsid w:val="00BC523C"/>
    <w:rsid w:val="00BC5623"/>
    <w:rsid w:val="00BC5A01"/>
    <w:rsid w:val="00BC636B"/>
    <w:rsid w:val="00BC642E"/>
    <w:rsid w:val="00BC64B7"/>
    <w:rsid w:val="00BC6689"/>
    <w:rsid w:val="00BC6792"/>
    <w:rsid w:val="00BC67F6"/>
    <w:rsid w:val="00BC69D5"/>
    <w:rsid w:val="00BC6A3C"/>
    <w:rsid w:val="00BC6BD2"/>
    <w:rsid w:val="00BC6C71"/>
    <w:rsid w:val="00BC7410"/>
    <w:rsid w:val="00BC7665"/>
    <w:rsid w:val="00BC7AE9"/>
    <w:rsid w:val="00BC7B33"/>
    <w:rsid w:val="00BC7B54"/>
    <w:rsid w:val="00BC7E72"/>
    <w:rsid w:val="00BD0129"/>
    <w:rsid w:val="00BD06EC"/>
    <w:rsid w:val="00BD07CF"/>
    <w:rsid w:val="00BD0BF2"/>
    <w:rsid w:val="00BD0E37"/>
    <w:rsid w:val="00BD12CD"/>
    <w:rsid w:val="00BD142D"/>
    <w:rsid w:val="00BD16B0"/>
    <w:rsid w:val="00BD1823"/>
    <w:rsid w:val="00BD1C4D"/>
    <w:rsid w:val="00BD1EDE"/>
    <w:rsid w:val="00BD1EF3"/>
    <w:rsid w:val="00BD26A6"/>
    <w:rsid w:val="00BD279D"/>
    <w:rsid w:val="00BD282E"/>
    <w:rsid w:val="00BD2AAD"/>
    <w:rsid w:val="00BD359E"/>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602"/>
    <w:rsid w:val="00BE1FDE"/>
    <w:rsid w:val="00BE2379"/>
    <w:rsid w:val="00BE24F6"/>
    <w:rsid w:val="00BE27E7"/>
    <w:rsid w:val="00BE2E9D"/>
    <w:rsid w:val="00BE318E"/>
    <w:rsid w:val="00BE31E0"/>
    <w:rsid w:val="00BE3453"/>
    <w:rsid w:val="00BE3990"/>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9B7"/>
    <w:rsid w:val="00BE6C2A"/>
    <w:rsid w:val="00BE6EA6"/>
    <w:rsid w:val="00BE717F"/>
    <w:rsid w:val="00BE7284"/>
    <w:rsid w:val="00BE7566"/>
    <w:rsid w:val="00BE7F11"/>
    <w:rsid w:val="00BF0115"/>
    <w:rsid w:val="00BF01CD"/>
    <w:rsid w:val="00BF0397"/>
    <w:rsid w:val="00BF0914"/>
    <w:rsid w:val="00BF10DA"/>
    <w:rsid w:val="00BF1356"/>
    <w:rsid w:val="00BF1D56"/>
    <w:rsid w:val="00BF1F0F"/>
    <w:rsid w:val="00BF1F2E"/>
    <w:rsid w:val="00BF234B"/>
    <w:rsid w:val="00BF2411"/>
    <w:rsid w:val="00BF29D2"/>
    <w:rsid w:val="00BF2E2D"/>
    <w:rsid w:val="00BF3224"/>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86B"/>
    <w:rsid w:val="00BF6AA1"/>
    <w:rsid w:val="00BF6FCE"/>
    <w:rsid w:val="00BF703E"/>
    <w:rsid w:val="00BF70B5"/>
    <w:rsid w:val="00BF711C"/>
    <w:rsid w:val="00BF71E9"/>
    <w:rsid w:val="00BF7671"/>
    <w:rsid w:val="00BF798A"/>
    <w:rsid w:val="00BF7AA1"/>
    <w:rsid w:val="00BF7B03"/>
    <w:rsid w:val="00C00450"/>
    <w:rsid w:val="00C00995"/>
    <w:rsid w:val="00C009BA"/>
    <w:rsid w:val="00C0137D"/>
    <w:rsid w:val="00C015E8"/>
    <w:rsid w:val="00C01920"/>
    <w:rsid w:val="00C019F2"/>
    <w:rsid w:val="00C01A35"/>
    <w:rsid w:val="00C01BCE"/>
    <w:rsid w:val="00C01C93"/>
    <w:rsid w:val="00C02432"/>
    <w:rsid w:val="00C02796"/>
    <w:rsid w:val="00C02A8D"/>
    <w:rsid w:val="00C02C0F"/>
    <w:rsid w:val="00C02F5E"/>
    <w:rsid w:val="00C0305B"/>
    <w:rsid w:val="00C0326E"/>
    <w:rsid w:val="00C03772"/>
    <w:rsid w:val="00C038FF"/>
    <w:rsid w:val="00C03D7A"/>
    <w:rsid w:val="00C03FC9"/>
    <w:rsid w:val="00C041AC"/>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19AD"/>
    <w:rsid w:val="00C12576"/>
    <w:rsid w:val="00C129D4"/>
    <w:rsid w:val="00C12A2A"/>
    <w:rsid w:val="00C12EE4"/>
    <w:rsid w:val="00C13B39"/>
    <w:rsid w:val="00C13C1D"/>
    <w:rsid w:val="00C13EA8"/>
    <w:rsid w:val="00C13F99"/>
    <w:rsid w:val="00C140CE"/>
    <w:rsid w:val="00C14112"/>
    <w:rsid w:val="00C1420B"/>
    <w:rsid w:val="00C143FC"/>
    <w:rsid w:val="00C145AE"/>
    <w:rsid w:val="00C14600"/>
    <w:rsid w:val="00C149DA"/>
    <w:rsid w:val="00C14C81"/>
    <w:rsid w:val="00C14C9B"/>
    <w:rsid w:val="00C14EBB"/>
    <w:rsid w:val="00C1501E"/>
    <w:rsid w:val="00C15213"/>
    <w:rsid w:val="00C153DD"/>
    <w:rsid w:val="00C15460"/>
    <w:rsid w:val="00C1548D"/>
    <w:rsid w:val="00C15769"/>
    <w:rsid w:val="00C15855"/>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6F"/>
    <w:rsid w:val="00C22E86"/>
    <w:rsid w:val="00C23631"/>
    <w:rsid w:val="00C23687"/>
    <w:rsid w:val="00C23783"/>
    <w:rsid w:val="00C239C0"/>
    <w:rsid w:val="00C24169"/>
    <w:rsid w:val="00C24201"/>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CAD"/>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B0F"/>
    <w:rsid w:val="00C31D7C"/>
    <w:rsid w:val="00C31E93"/>
    <w:rsid w:val="00C31EDE"/>
    <w:rsid w:val="00C323A9"/>
    <w:rsid w:val="00C32593"/>
    <w:rsid w:val="00C329BB"/>
    <w:rsid w:val="00C3321E"/>
    <w:rsid w:val="00C3329B"/>
    <w:rsid w:val="00C33377"/>
    <w:rsid w:val="00C335CD"/>
    <w:rsid w:val="00C337BE"/>
    <w:rsid w:val="00C338C2"/>
    <w:rsid w:val="00C338FD"/>
    <w:rsid w:val="00C33B4D"/>
    <w:rsid w:val="00C33F82"/>
    <w:rsid w:val="00C349E2"/>
    <w:rsid w:val="00C35336"/>
    <w:rsid w:val="00C35500"/>
    <w:rsid w:val="00C3550A"/>
    <w:rsid w:val="00C3560B"/>
    <w:rsid w:val="00C359B3"/>
    <w:rsid w:val="00C35AF2"/>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290"/>
    <w:rsid w:val="00C44308"/>
    <w:rsid w:val="00C44778"/>
    <w:rsid w:val="00C447EE"/>
    <w:rsid w:val="00C44CDF"/>
    <w:rsid w:val="00C4541D"/>
    <w:rsid w:val="00C4542D"/>
    <w:rsid w:val="00C45477"/>
    <w:rsid w:val="00C456AD"/>
    <w:rsid w:val="00C456DE"/>
    <w:rsid w:val="00C459B8"/>
    <w:rsid w:val="00C45F63"/>
    <w:rsid w:val="00C460B7"/>
    <w:rsid w:val="00C4626D"/>
    <w:rsid w:val="00C46334"/>
    <w:rsid w:val="00C463C0"/>
    <w:rsid w:val="00C469E1"/>
    <w:rsid w:val="00C469F2"/>
    <w:rsid w:val="00C470EB"/>
    <w:rsid w:val="00C47187"/>
    <w:rsid w:val="00C47488"/>
    <w:rsid w:val="00C4757C"/>
    <w:rsid w:val="00C475BC"/>
    <w:rsid w:val="00C47B6C"/>
    <w:rsid w:val="00C47B81"/>
    <w:rsid w:val="00C50A52"/>
    <w:rsid w:val="00C50F0F"/>
    <w:rsid w:val="00C50FD4"/>
    <w:rsid w:val="00C51224"/>
    <w:rsid w:val="00C514D7"/>
    <w:rsid w:val="00C519E1"/>
    <w:rsid w:val="00C52146"/>
    <w:rsid w:val="00C52162"/>
    <w:rsid w:val="00C52A06"/>
    <w:rsid w:val="00C52C62"/>
    <w:rsid w:val="00C531E1"/>
    <w:rsid w:val="00C5321E"/>
    <w:rsid w:val="00C53729"/>
    <w:rsid w:val="00C53B1F"/>
    <w:rsid w:val="00C53D27"/>
    <w:rsid w:val="00C54039"/>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0C8"/>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DD9"/>
    <w:rsid w:val="00C66FBB"/>
    <w:rsid w:val="00C671D5"/>
    <w:rsid w:val="00C67C2D"/>
    <w:rsid w:val="00C704ED"/>
    <w:rsid w:val="00C706BC"/>
    <w:rsid w:val="00C707C3"/>
    <w:rsid w:val="00C70934"/>
    <w:rsid w:val="00C71453"/>
    <w:rsid w:val="00C7202D"/>
    <w:rsid w:val="00C7235C"/>
    <w:rsid w:val="00C726AF"/>
    <w:rsid w:val="00C733C0"/>
    <w:rsid w:val="00C7380B"/>
    <w:rsid w:val="00C738BA"/>
    <w:rsid w:val="00C73A3E"/>
    <w:rsid w:val="00C73AB2"/>
    <w:rsid w:val="00C73C4F"/>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83"/>
    <w:rsid w:val="00C801FE"/>
    <w:rsid w:val="00C80346"/>
    <w:rsid w:val="00C80555"/>
    <w:rsid w:val="00C80DC4"/>
    <w:rsid w:val="00C80F07"/>
    <w:rsid w:val="00C810FF"/>
    <w:rsid w:val="00C81528"/>
    <w:rsid w:val="00C81644"/>
    <w:rsid w:val="00C81A94"/>
    <w:rsid w:val="00C81E3E"/>
    <w:rsid w:val="00C8237F"/>
    <w:rsid w:val="00C823D7"/>
    <w:rsid w:val="00C8259A"/>
    <w:rsid w:val="00C8267A"/>
    <w:rsid w:val="00C8269B"/>
    <w:rsid w:val="00C828AD"/>
    <w:rsid w:val="00C828B2"/>
    <w:rsid w:val="00C8292F"/>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0D2"/>
    <w:rsid w:val="00C842A6"/>
    <w:rsid w:val="00C843B1"/>
    <w:rsid w:val="00C8441D"/>
    <w:rsid w:val="00C8466E"/>
    <w:rsid w:val="00C847BB"/>
    <w:rsid w:val="00C8500F"/>
    <w:rsid w:val="00C85046"/>
    <w:rsid w:val="00C85209"/>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86C"/>
    <w:rsid w:val="00CB0E84"/>
    <w:rsid w:val="00CB112C"/>
    <w:rsid w:val="00CB13E7"/>
    <w:rsid w:val="00CB170B"/>
    <w:rsid w:val="00CB1A5E"/>
    <w:rsid w:val="00CB1B2F"/>
    <w:rsid w:val="00CB1B74"/>
    <w:rsid w:val="00CB1CE3"/>
    <w:rsid w:val="00CB1D1B"/>
    <w:rsid w:val="00CB2190"/>
    <w:rsid w:val="00CB2B98"/>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6F4"/>
    <w:rsid w:val="00CB672F"/>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26"/>
    <w:rsid w:val="00CD287A"/>
    <w:rsid w:val="00CD2929"/>
    <w:rsid w:val="00CD2D4F"/>
    <w:rsid w:val="00CD2D8E"/>
    <w:rsid w:val="00CD2E05"/>
    <w:rsid w:val="00CD31CB"/>
    <w:rsid w:val="00CD3464"/>
    <w:rsid w:val="00CD36A4"/>
    <w:rsid w:val="00CD39AF"/>
    <w:rsid w:val="00CD3B52"/>
    <w:rsid w:val="00CD3BEE"/>
    <w:rsid w:val="00CD3F0C"/>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0FE2"/>
    <w:rsid w:val="00CE10CF"/>
    <w:rsid w:val="00CE14B2"/>
    <w:rsid w:val="00CE17D8"/>
    <w:rsid w:val="00CE1964"/>
    <w:rsid w:val="00CE1EDF"/>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48"/>
    <w:rsid w:val="00CE6CA3"/>
    <w:rsid w:val="00CE6E81"/>
    <w:rsid w:val="00CE7045"/>
    <w:rsid w:val="00CE7125"/>
    <w:rsid w:val="00CE7199"/>
    <w:rsid w:val="00CE722F"/>
    <w:rsid w:val="00CE7759"/>
    <w:rsid w:val="00CE77EC"/>
    <w:rsid w:val="00CE7CDD"/>
    <w:rsid w:val="00CE7D31"/>
    <w:rsid w:val="00CE7E0F"/>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2E9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AE8"/>
    <w:rsid w:val="00CF7E99"/>
    <w:rsid w:val="00CF7F3D"/>
    <w:rsid w:val="00CF7FEF"/>
    <w:rsid w:val="00D0001D"/>
    <w:rsid w:val="00D00021"/>
    <w:rsid w:val="00D008AD"/>
    <w:rsid w:val="00D0099B"/>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3C7A"/>
    <w:rsid w:val="00D040BB"/>
    <w:rsid w:val="00D0413E"/>
    <w:rsid w:val="00D04584"/>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BA8"/>
    <w:rsid w:val="00D06F9A"/>
    <w:rsid w:val="00D07272"/>
    <w:rsid w:val="00D072E6"/>
    <w:rsid w:val="00D077D4"/>
    <w:rsid w:val="00D07A14"/>
    <w:rsid w:val="00D07D2D"/>
    <w:rsid w:val="00D07D83"/>
    <w:rsid w:val="00D10C2F"/>
    <w:rsid w:val="00D10C7F"/>
    <w:rsid w:val="00D10D33"/>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4B5B"/>
    <w:rsid w:val="00D15011"/>
    <w:rsid w:val="00D150D8"/>
    <w:rsid w:val="00D151B7"/>
    <w:rsid w:val="00D15768"/>
    <w:rsid w:val="00D15B73"/>
    <w:rsid w:val="00D1633E"/>
    <w:rsid w:val="00D168E3"/>
    <w:rsid w:val="00D16B76"/>
    <w:rsid w:val="00D16DCC"/>
    <w:rsid w:val="00D16E68"/>
    <w:rsid w:val="00D1725C"/>
    <w:rsid w:val="00D176FE"/>
    <w:rsid w:val="00D1774F"/>
    <w:rsid w:val="00D17A2A"/>
    <w:rsid w:val="00D20462"/>
    <w:rsid w:val="00D2082C"/>
    <w:rsid w:val="00D20AA8"/>
    <w:rsid w:val="00D20ADB"/>
    <w:rsid w:val="00D20AED"/>
    <w:rsid w:val="00D20B75"/>
    <w:rsid w:val="00D20E48"/>
    <w:rsid w:val="00D20E55"/>
    <w:rsid w:val="00D20FFF"/>
    <w:rsid w:val="00D2137D"/>
    <w:rsid w:val="00D21402"/>
    <w:rsid w:val="00D215D6"/>
    <w:rsid w:val="00D21607"/>
    <w:rsid w:val="00D2165C"/>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C60"/>
    <w:rsid w:val="00D24D7F"/>
    <w:rsid w:val="00D24D98"/>
    <w:rsid w:val="00D2514A"/>
    <w:rsid w:val="00D25360"/>
    <w:rsid w:val="00D256DC"/>
    <w:rsid w:val="00D25BCE"/>
    <w:rsid w:val="00D25E90"/>
    <w:rsid w:val="00D26743"/>
    <w:rsid w:val="00D26BBE"/>
    <w:rsid w:val="00D26C1D"/>
    <w:rsid w:val="00D26DF9"/>
    <w:rsid w:val="00D26E86"/>
    <w:rsid w:val="00D26FEE"/>
    <w:rsid w:val="00D2768C"/>
    <w:rsid w:val="00D27B20"/>
    <w:rsid w:val="00D307FD"/>
    <w:rsid w:val="00D30937"/>
    <w:rsid w:val="00D3099C"/>
    <w:rsid w:val="00D30BC4"/>
    <w:rsid w:val="00D30D7A"/>
    <w:rsid w:val="00D30FF3"/>
    <w:rsid w:val="00D31018"/>
    <w:rsid w:val="00D311F8"/>
    <w:rsid w:val="00D31407"/>
    <w:rsid w:val="00D3171D"/>
    <w:rsid w:val="00D318EA"/>
    <w:rsid w:val="00D31B69"/>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85"/>
    <w:rsid w:val="00D345A5"/>
    <w:rsid w:val="00D34675"/>
    <w:rsid w:val="00D3472F"/>
    <w:rsid w:val="00D34CE5"/>
    <w:rsid w:val="00D35F70"/>
    <w:rsid w:val="00D36308"/>
    <w:rsid w:val="00D36628"/>
    <w:rsid w:val="00D3672E"/>
    <w:rsid w:val="00D367A5"/>
    <w:rsid w:val="00D36B44"/>
    <w:rsid w:val="00D36C40"/>
    <w:rsid w:val="00D36DA5"/>
    <w:rsid w:val="00D3719D"/>
    <w:rsid w:val="00D373EA"/>
    <w:rsid w:val="00D3768A"/>
    <w:rsid w:val="00D40B8E"/>
    <w:rsid w:val="00D40EAD"/>
    <w:rsid w:val="00D40F13"/>
    <w:rsid w:val="00D41262"/>
    <w:rsid w:val="00D418EA"/>
    <w:rsid w:val="00D41BE5"/>
    <w:rsid w:val="00D41F5F"/>
    <w:rsid w:val="00D422D2"/>
    <w:rsid w:val="00D423A5"/>
    <w:rsid w:val="00D424F2"/>
    <w:rsid w:val="00D4262B"/>
    <w:rsid w:val="00D42A57"/>
    <w:rsid w:val="00D42AA5"/>
    <w:rsid w:val="00D42BAC"/>
    <w:rsid w:val="00D42BB9"/>
    <w:rsid w:val="00D4381E"/>
    <w:rsid w:val="00D4384C"/>
    <w:rsid w:val="00D43CAA"/>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3D5B"/>
    <w:rsid w:val="00D54386"/>
    <w:rsid w:val="00D545A7"/>
    <w:rsid w:val="00D545BE"/>
    <w:rsid w:val="00D548C9"/>
    <w:rsid w:val="00D54909"/>
    <w:rsid w:val="00D54CFD"/>
    <w:rsid w:val="00D54E29"/>
    <w:rsid w:val="00D54E9A"/>
    <w:rsid w:val="00D54F6B"/>
    <w:rsid w:val="00D55083"/>
    <w:rsid w:val="00D550C7"/>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5"/>
    <w:rsid w:val="00D6262E"/>
    <w:rsid w:val="00D62B6B"/>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385"/>
    <w:rsid w:val="00D71633"/>
    <w:rsid w:val="00D7190D"/>
    <w:rsid w:val="00D71A3B"/>
    <w:rsid w:val="00D71F2F"/>
    <w:rsid w:val="00D72360"/>
    <w:rsid w:val="00D726FC"/>
    <w:rsid w:val="00D72D3B"/>
    <w:rsid w:val="00D72D80"/>
    <w:rsid w:val="00D7346E"/>
    <w:rsid w:val="00D73BA6"/>
    <w:rsid w:val="00D73ED6"/>
    <w:rsid w:val="00D741EC"/>
    <w:rsid w:val="00D7425E"/>
    <w:rsid w:val="00D744A8"/>
    <w:rsid w:val="00D74523"/>
    <w:rsid w:val="00D74621"/>
    <w:rsid w:val="00D74693"/>
    <w:rsid w:val="00D74A4D"/>
    <w:rsid w:val="00D74D78"/>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4D0"/>
    <w:rsid w:val="00D83D6D"/>
    <w:rsid w:val="00D8428D"/>
    <w:rsid w:val="00D8434F"/>
    <w:rsid w:val="00D845BB"/>
    <w:rsid w:val="00D846EC"/>
    <w:rsid w:val="00D8471A"/>
    <w:rsid w:val="00D84893"/>
    <w:rsid w:val="00D849B8"/>
    <w:rsid w:val="00D84A4E"/>
    <w:rsid w:val="00D84E41"/>
    <w:rsid w:val="00D850E5"/>
    <w:rsid w:val="00D85123"/>
    <w:rsid w:val="00D851F4"/>
    <w:rsid w:val="00D85212"/>
    <w:rsid w:val="00D85428"/>
    <w:rsid w:val="00D854B1"/>
    <w:rsid w:val="00D85841"/>
    <w:rsid w:val="00D85C7E"/>
    <w:rsid w:val="00D862BD"/>
    <w:rsid w:val="00D862E9"/>
    <w:rsid w:val="00D864EA"/>
    <w:rsid w:val="00D866C6"/>
    <w:rsid w:val="00D867CF"/>
    <w:rsid w:val="00D86D1C"/>
    <w:rsid w:val="00D87010"/>
    <w:rsid w:val="00D870B7"/>
    <w:rsid w:val="00D8745F"/>
    <w:rsid w:val="00D874B3"/>
    <w:rsid w:val="00D877BC"/>
    <w:rsid w:val="00D87AE1"/>
    <w:rsid w:val="00D87B98"/>
    <w:rsid w:val="00D87CDF"/>
    <w:rsid w:val="00D87E42"/>
    <w:rsid w:val="00D90075"/>
    <w:rsid w:val="00D907FA"/>
    <w:rsid w:val="00D90CE6"/>
    <w:rsid w:val="00D90D36"/>
    <w:rsid w:val="00D90F72"/>
    <w:rsid w:val="00D91614"/>
    <w:rsid w:val="00D91D3C"/>
    <w:rsid w:val="00D921DA"/>
    <w:rsid w:val="00D92331"/>
    <w:rsid w:val="00D925E2"/>
    <w:rsid w:val="00D92B4B"/>
    <w:rsid w:val="00D92CB6"/>
    <w:rsid w:val="00D9353A"/>
    <w:rsid w:val="00D93643"/>
    <w:rsid w:val="00D93D04"/>
    <w:rsid w:val="00D93EF2"/>
    <w:rsid w:val="00D93FBB"/>
    <w:rsid w:val="00D93FEB"/>
    <w:rsid w:val="00D94078"/>
    <w:rsid w:val="00D94106"/>
    <w:rsid w:val="00D9416B"/>
    <w:rsid w:val="00D9436C"/>
    <w:rsid w:val="00D94550"/>
    <w:rsid w:val="00D946C2"/>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AC"/>
    <w:rsid w:val="00D96AF5"/>
    <w:rsid w:val="00D96FC3"/>
    <w:rsid w:val="00D973CC"/>
    <w:rsid w:val="00D9742F"/>
    <w:rsid w:val="00D979E6"/>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BED"/>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45F"/>
    <w:rsid w:val="00DB1BCD"/>
    <w:rsid w:val="00DB1E8A"/>
    <w:rsid w:val="00DB23C0"/>
    <w:rsid w:val="00DB2806"/>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6F30"/>
    <w:rsid w:val="00DB72C0"/>
    <w:rsid w:val="00DB72D3"/>
    <w:rsid w:val="00DB761D"/>
    <w:rsid w:val="00DB7D41"/>
    <w:rsid w:val="00DB7D68"/>
    <w:rsid w:val="00DC0053"/>
    <w:rsid w:val="00DC021C"/>
    <w:rsid w:val="00DC022D"/>
    <w:rsid w:val="00DC02D5"/>
    <w:rsid w:val="00DC042D"/>
    <w:rsid w:val="00DC04E5"/>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D24"/>
    <w:rsid w:val="00DC6E2E"/>
    <w:rsid w:val="00DC6F8D"/>
    <w:rsid w:val="00DC71EB"/>
    <w:rsid w:val="00DC73C6"/>
    <w:rsid w:val="00DC75B3"/>
    <w:rsid w:val="00DC7627"/>
    <w:rsid w:val="00DD01C5"/>
    <w:rsid w:val="00DD02C8"/>
    <w:rsid w:val="00DD02FD"/>
    <w:rsid w:val="00DD02FE"/>
    <w:rsid w:val="00DD066D"/>
    <w:rsid w:val="00DD0DC2"/>
    <w:rsid w:val="00DD0F52"/>
    <w:rsid w:val="00DD1010"/>
    <w:rsid w:val="00DD10F3"/>
    <w:rsid w:val="00DD179D"/>
    <w:rsid w:val="00DD189F"/>
    <w:rsid w:val="00DD18CC"/>
    <w:rsid w:val="00DD1A19"/>
    <w:rsid w:val="00DD1E43"/>
    <w:rsid w:val="00DD1F82"/>
    <w:rsid w:val="00DD2387"/>
    <w:rsid w:val="00DD2411"/>
    <w:rsid w:val="00DD242B"/>
    <w:rsid w:val="00DD24D7"/>
    <w:rsid w:val="00DD34F6"/>
    <w:rsid w:val="00DD35F4"/>
    <w:rsid w:val="00DD3696"/>
    <w:rsid w:val="00DD40E4"/>
    <w:rsid w:val="00DD41AF"/>
    <w:rsid w:val="00DD47DD"/>
    <w:rsid w:val="00DD4926"/>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E12"/>
    <w:rsid w:val="00DE1FE7"/>
    <w:rsid w:val="00DE21BD"/>
    <w:rsid w:val="00DE24DF"/>
    <w:rsid w:val="00DE24E5"/>
    <w:rsid w:val="00DE27FC"/>
    <w:rsid w:val="00DE292A"/>
    <w:rsid w:val="00DE2AF7"/>
    <w:rsid w:val="00DE31E4"/>
    <w:rsid w:val="00DE32B6"/>
    <w:rsid w:val="00DE33A3"/>
    <w:rsid w:val="00DE34C4"/>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9C7"/>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5A"/>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32F"/>
    <w:rsid w:val="00E01620"/>
    <w:rsid w:val="00E016F0"/>
    <w:rsid w:val="00E01C9D"/>
    <w:rsid w:val="00E021E4"/>
    <w:rsid w:val="00E0232E"/>
    <w:rsid w:val="00E025C0"/>
    <w:rsid w:val="00E0278A"/>
    <w:rsid w:val="00E029EA"/>
    <w:rsid w:val="00E02A60"/>
    <w:rsid w:val="00E02B76"/>
    <w:rsid w:val="00E02FCA"/>
    <w:rsid w:val="00E030B4"/>
    <w:rsid w:val="00E032F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D69"/>
    <w:rsid w:val="00E06EFF"/>
    <w:rsid w:val="00E07367"/>
    <w:rsid w:val="00E0739C"/>
    <w:rsid w:val="00E077CF"/>
    <w:rsid w:val="00E077E9"/>
    <w:rsid w:val="00E07B24"/>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909"/>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CF0"/>
    <w:rsid w:val="00E21F7E"/>
    <w:rsid w:val="00E222F4"/>
    <w:rsid w:val="00E23168"/>
    <w:rsid w:val="00E231E3"/>
    <w:rsid w:val="00E23427"/>
    <w:rsid w:val="00E2346F"/>
    <w:rsid w:val="00E239AF"/>
    <w:rsid w:val="00E24458"/>
    <w:rsid w:val="00E2452B"/>
    <w:rsid w:val="00E24E6F"/>
    <w:rsid w:val="00E2504A"/>
    <w:rsid w:val="00E253DA"/>
    <w:rsid w:val="00E25897"/>
    <w:rsid w:val="00E25B95"/>
    <w:rsid w:val="00E260F5"/>
    <w:rsid w:val="00E262DC"/>
    <w:rsid w:val="00E269FB"/>
    <w:rsid w:val="00E26C4B"/>
    <w:rsid w:val="00E26CC5"/>
    <w:rsid w:val="00E26E4A"/>
    <w:rsid w:val="00E2726C"/>
    <w:rsid w:val="00E272F3"/>
    <w:rsid w:val="00E27410"/>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63"/>
    <w:rsid w:val="00E35AEB"/>
    <w:rsid w:val="00E35DA1"/>
    <w:rsid w:val="00E36086"/>
    <w:rsid w:val="00E3634D"/>
    <w:rsid w:val="00E364A9"/>
    <w:rsid w:val="00E36567"/>
    <w:rsid w:val="00E36F9A"/>
    <w:rsid w:val="00E3719C"/>
    <w:rsid w:val="00E3734B"/>
    <w:rsid w:val="00E373B7"/>
    <w:rsid w:val="00E37419"/>
    <w:rsid w:val="00E37422"/>
    <w:rsid w:val="00E3753C"/>
    <w:rsid w:val="00E376ED"/>
    <w:rsid w:val="00E37C38"/>
    <w:rsid w:val="00E37E9D"/>
    <w:rsid w:val="00E4028B"/>
    <w:rsid w:val="00E4034A"/>
    <w:rsid w:val="00E40552"/>
    <w:rsid w:val="00E409AF"/>
    <w:rsid w:val="00E409E8"/>
    <w:rsid w:val="00E40C30"/>
    <w:rsid w:val="00E40C90"/>
    <w:rsid w:val="00E40D96"/>
    <w:rsid w:val="00E40DD4"/>
    <w:rsid w:val="00E40EB5"/>
    <w:rsid w:val="00E413AF"/>
    <w:rsid w:val="00E41460"/>
    <w:rsid w:val="00E414DD"/>
    <w:rsid w:val="00E4151C"/>
    <w:rsid w:val="00E419D0"/>
    <w:rsid w:val="00E41C75"/>
    <w:rsid w:val="00E41CCE"/>
    <w:rsid w:val="00E42115"/>
    <w:rsid w:val="00E42265"/>
    <w:rsid w:val="00E422BD"/>
    <w:rsid w:val="00E427A3"/>
    <w:rsid w:val="00E42ABF"/>
    <w:rsid w:val="00E42AF4"/>
    <w:rsid w:val="00E42B0C"/>
    <w:rsid w:val="00E42E5C"/>
    <w:rsid w:val="00E43167"/>
    <w:rsid w:val="00E434BE"/>
    <w:rsid w:val="00E4355E"/>
    <w:rsid w:val="00E43AA9"/>
    <w:rsid w:val="00E43C92"/>
    <w:rsid w:val="00E43FF5"/>
    <w:rsid w:val="00E440E3"/>
    <w:rsid w:val="00E4433F"/>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446"/>
    <w:rsid w:val="00E479A9"/>
    <w:rsid w:val="00E47A42"/>
    <w:rsid w:val="00E47AEA"/>
    <w:rsid w:val="00E47DB0"/>
    <w:rsid w:val="00E47FBE"/>
    <w:rsid w:val="00E50152"/>
    <w:rsid w:val="00E5018C"/>
    <w:rsid w:val="00E50221"/>
    <w:rsid w:val="00E50B67"/>
    <w:rsid w:val="00E50F2C"/>
    <w:rsid w:val="00E51184"/>
    <w:rsid w:val="00E51614"/>
    <w:rsid w:val="00E518FB"/>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4AE"/>
    <w:rsid w:val="00E57C38"/>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4993"/>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049"/>
    <w:rsid w:val="00E742DC"/>
    <w:rsid w:val="00E7441F"/>
    <w:rsid w:val="00E744F4"/>
    <w:rsid w:val="00E74683"/>
    <w:rsid w:val="00E746BE"/>
    <w:rsid w:val="00E74F44"/>
    <w:rsid w:val="00E74FA2"/>
    <w:rsid w:val="00E75338"/>
    <w:rsid w:val="00E75400"/>
    <w:rsid w:val="00E7558B"/>
    <w:rsid w:val="00E7561A"/>
    <w:rsid w:val="00E7564A"/>
    <w:rsid w:val="00E75D75"/>
    <w:rsid w:val="00E75FDA"/>
    <w:rsid w:val="00E76085"/>
    <w:rsid w:val="00E76173"/>
    <w:rsid w:val="00E76458"/>
    <w:rsid w:val="00E76748"/>
    <w:rsid w:val="00E76E0C"/>
    <w:rsid w:val="00E770B8"/>
    <w:rsid w:val="00E77432"/>
    <w:rsid w:val="00E778C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385"/>
    <w:rsid w:val="00E82400"/>
    <w:rsid w:val="00E825F8"/>
    <w:rsid w:val="00E826DC"/>
    <w:rsid w:val="00E82965"/>
    <w:rsid w:val="00E82988"/>
    <w:rsid w:val="00E829D8"/>
    <w:rsid w:val="00E82B6F"/>
    <w:rsid w:val="00E82C9A"/>
    <w:rsid w:val="00E82D82"/>
    <w:rsid w:val="00E82DAF"/>
    <w:rsid w:val="00E82E03"/>
    <w:rsid w:val="00E82F2B"/>
    <w:rsid w:val="00E83560"/>
    <w:rsid w:val="00E8374E"/>
    <w:rsid w:val="00E8440B"/>
    <w:rsid w:val="00E8476A"/>
    <w:rsid w:val="00E84999"/>
    <w:rsid w:val="00E849EA"/>
    <w:rsid w:val="00E84A30"/>
    <w:rsid w:val="00E84D99"/>
    <w:rsid w:val="00E84E3D"/>
    <w:rsid w:val="00E85127"/>
    <w:rsid w:val="00E852E1"/>
    <w:rsid w:val="00E85474"/>
    <w:rsid w:val="00E8562D"/>
    <w:rsid w:val="00E856E7"/>
    <w:rsid w:val="00E856FF"/>
    <w:rsid w:val="00E859CC"/>
    <w:rsid w:val="00E859D6"/>
    <w:rsid w:val="00E85BCC"/>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5BD1"/>
    <w:rsid w:val="00E961C6"/>
    <w:rsid w:val="00E9626C"/>
    <w:rsid w:val="00E962E6"/>
    <w:rsid w:val="00E96316"/>
    <w:rsid w:val="00E96438"/>
    <w:rsid w:val="00E96461"/>
    <w:rsid w:val="00E9663C"/>
    <w:rsid w:val="00E96675"/>
    <w:rsid w:val="00E96BA5"/>
    <w:rsid w:val="00E96C36"/>
    <w:rsid w:val="00E96F87"/>
    <w:rsid w:val="00E97245"/>
    <w:rsid w:val="00E974A6"/>
    <w:rsid w:val="00E97A85"/>
    <w:rsid w:val="00E97D06"/>
    <w:rsid w:val="00E97D9C"/>
    <w:rsid w:val="00E97F7B"/>
    <w:rsid w:val="00EA0197"/>
    <w:rsid w:val="00EA041D"/>
    <w:rsid w:val="00EA0A42"/>
    <w:rsid w:val="00EA0AA4"/>
    <w:rsid w:val="00EA0B84"/>
    <w:rsid w:val="00EA10CB"/>
    <w:rsid w:val="00EA1435"/>
    <w:rsid w:val="00EA14DE"/>
    <w:rsid w:val="00EA1DA9"/>
    <w:rsid w:val="00EA20FB"/>
    <w:rsid w:val="00EA254E"/>
    <w:rsid w:val="00EA25F2"/>
    <w:rsid w:val="00EA3058"/>
    <w:rsid w:val="00EA362A"/>
    <w:rsid w:val="00EA37B1"/>
    <w:rsid w:val="00EA3ADC"/>
    <w:rsid w:val="00EA3BA2"/>
    <w:rsid w:val="00EA3D3A"/>
    <w:rsid w:val="00EA42DD"/>
    <w:rsid w:val="00EA4348"/>
    <w:rsid w:val="00EA4399"/>
    <w:rsid w:val="00EA45EB"/>
    <w:rsid w:val="00EA4AD4"/>
    <w:rsid w:val="00EA4C54"/>
    <w:rsid w:val="00EA563E"/>
    <w:rsid w:val="00EA56BA"/>
    <w:rsid w:val="00EA5717"/>
    <w:rsid w:val="00EA5C9E"/>
    <w:rsid w:val="00EA5E74"/>
    <w:rsid w:val="00EA5F79"/>
    <w:rsid w:val="00EA6142"/>
    <w:rsid w:val="00EA6721"/>
    <w:rsid w:val="00EA6976"/>
    <w:rsid w:val="00EA6EA2"/>
    <w:rsid w:val="00EA70BE"/>
    <w:rsid w:val="00EA710F"/>
    <w:rsid w:val="00EA722D"/>
    <w:rsid w:val="00EA7300"/>
    <w:rsid w:val="00EA7362"/>
    <w:rsid w:val="00EA746A"/>
    <w:rsid w:val="00EA778B"/>
    <w:rsid w:val="00EA7968"/>
    <w:rsid w:val="00EA7BFE"/>
    <w:rsid w:val="00EA7DC2"/>
    <w:rsid w:val="00EA7DC5"/>
    <w:rsid w:val="00EB0013"/>
    <w:rsid w:val="00EB002D"/>
    <w:rsid w:val="00EB00A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7B"/>
    <w:rsid w:val="00EB28DE"/>
    <w:rsid w:val="00EB29F9"/>
    <w:rsid w:val="00EB2F31"/>
    <w:rsid w:val="00EB3020"/>
    <w:rsid w:val="00EB341E"/>
    <w:rsid w:val="00EB3986"/>
    <w:rsid w:val="00EB39CD"/>
    <w:rsid w:val="00EB3BB5"/>
    <w:rsid w:val="00EB3C4E"/>
    <w:rsid w:val="00EB4165"/>
    <w:rsid w:val="00EB470D"/>
    <w:rsid w:val="00EB47B0"/>
    <w:rsid w:val="00EB4D79"/>
    <w:rsid w:val="00EB4E9C"/>
    <w:rsid w:val="00EB512A"/>
    <w:rsid w:val="00EB5396"/>
    <w:rsid w:val="00EB5488"/>
    <w:rsid w:val="00EB55A9"/>
    <w:rsid w:val="00EB5AAD"/>
    <w:rsid w:val="00EB5BAF"/>
    <w:rsid w:val="00EB5E1A"/>
    <w:rsid w:val="00EB6185"/>
    <w:rsid w:val="00EB61DD"/>
    <w:rsid w:val="00EB621F"/>
    <w:rsid w:val="00EB622C"/>
    <w:rsid w:val="00EB6326"/>
    <w:rsid w:val="00EB6556"/>
    <w:rsid w:val="00EB6B7E"/>
    <w:rsid w:val="00EB6BD9"/>
    <w:rsid w:val="00EB72BA"/>
    <w:rsid w:val="00EB73A3"/>
    <w:rsid w:val="00EB7669"/>
    <w:rsid w:val="00EB7739"/>
    <w:rsid w:val="00EB7D20"/>
    <w:rsid w:val="00EB7D9E"/>
    <w:rsid w:val="00EC001E"/>
    <w:rsid w:val="00EC0168"/>
    <w:rsid w:val="00EC0407"/>
    <w:rsid w:val="00EC06F5"/>
    <w:rsid w:val="00EC08B9"/>
    <w:rsid w:val="00EC1144"/>
    <w:rsid w:val="00EC128A"/>
    <w:rsid w:val="00EC133C"/>
    <w:rsid w:val="00EC13A1"/>
    <w:rsid w:val="00EC1434"/>
    <w:rsid w:val="00EC1797"/>
    <w:rsid w:val="00EC19B0"/>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92F"/>
    <w:rsid w:val="00EC7AB8"/>
    <w:rsid w:val="00EC7B83"/>
    <w:rsid w:val="00EC7DA2"/>
    <w:rsid w:val="00ED02CD"/>
    <w:rsid w:val="00ED047F"/>
    <w:rsid w:val="00ED04BF"/>
    <w:rsid w:val="00ED04C7"/>
    <w:rsid w:val="00ED05D1"/>
    <w:rsid w:val="00ED06C4"/>
    <w:rsid w:val="00ED0B57"/>
    <w:rsid w:val="00ED0EBC"/>
    <w:rsid w:val="00ED1467"/>
    <w:rsid w:val="00ED149E"/>
    <w:rsid w:val="00ED17B8"/>
    <w:rsid w:val="00ED188D"/>
    <w:rsid w:val="00ED1908"/>
    <w:rsid w:val="00ED1A9D"/>
    <w:rsid w:val="00ED1B27"/>
    <w:rsid w:val="00ED1E0A"/>
    <w:rsid w:val="00ED1E44"/>
    <w:rsid w:val="00ED1FE1"/>
    <w:rsid w:val="00ED2073"/>
    <w:rsid w:val="00ED20E9"/>
    <w:rsid w:val="00ED2478"/>
    <w:rsid w:val="00ED2552"/>
    <w:rsid w:val="00ED26FA"/>
    <w:rsid w:val="00ED3184"/>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6E6E"/>
    <w:rsid w:val="00ED70FB"/>
    <w:rsid w:val="00ED740A"/>
    <w:rsid w:val="00ED752B"/>
    <w:rsid w:val="00ED772E"/>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CBF"/>
    <w:rsid w:val="00EE4F28"/>
    <w:rsid w:val="00EE5673"/>
    <w:rsid w:val="00EE56EC"/>
    <w:rsid w:val="00EE5BFF"/>
    <w:rsid w:val="00EE6510"/>
    <w:rsid w:val="00EE6924"/>
    <w:rsid w:val="00EE6A35"/>
    <w:rsid w:val="00EE73AC"/>
    <w:rsid w:val="00EE74A9"/>
    <w:rsid w:val="00EE752C"/>
    <w:rsid w:val="00EE75D0"/>
    <w:rsid w:val="00EE7F24"/>
    <w:rsid w:val="00EF006A"/>
    <w:rsid w:val="00EF010B"/>
    <w:rsid w:val="00EF033F"/>
    <w:rsid w:val="00EF0BA8"/>
    <w:rsid w:val="00EF0D12"/>
    <w:rsid w:val="00EF0DD1"/>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A78"/>
    <w:rsid w:val="00F03E10"/>
    <w:rsid w:val="00F04568"/>
    <w:rsid w:val="00F0493D"/>
    <w:rsid w:val="00F04A7F"/>
    <w:rsid w:val="00F057BB"/>
    <w:rsid w:val="00F0587B"/>
    <w:rsid w:val="00F0591D"/>
    <w:rsid w:val="00F05939"/>
    <w:rsid w:val="00F05C1A"/>
    <w:rsid w:val="00F05DB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3AC"/>
    <w:rsid w:val="00F13AFA"/>
    <w:rsid w:val="00F13D55"/>
    <w:rsid w:val="00F13D79"/>
    <w:rsid w:val="00F13F68"/>
    <w:rsid w:val="00F14114"/>
    <w:rsid w:val="00F1460A"/>
    <w:rsid w:val="00F14695"/>
    <w:rsid w:val="00F14894"/>
    <w:rsid w:val="00F14936"/>
    <w:rsid w:val="00F14D0D"/>
    <w:rsid w:val="00F14D89"/>
    <w:rsid w:val="00F14F51"/>
    <w:rsid w:val="00F152C2"/>
    <w:rsid w:val="00F15696"/>
    <w:rsid w:val="00F158DF"/>
    <w:rsid w:val="00F15AB2"/>
    <w:rsid w:val="00F15FDC"/>
    <w:rsid w:val="00F16225"/>
    <w:rsid w:val="00F1636F"/>
    <w:rsid w:val="00F1638A"/>
    <w:rsid w:val="00F16564"/>
    <w:rsid w:val="00F16B97"/>
    <w:rsid w:val="00F170DF"/>
    <w:rsid w:val="00F17295"/>
    <w:rsid w:val="00F1785A"/>
    <w:rsid w:val="00F1790E"/>
    <w:rsid w:val="00F17ADC"/>
    <w:rsid w:val="00F17D93"/>
    <w:rsid w:val="00F20267"/>
    <w:rsid w:val="00F20811"/>
    <w:rsid w:val="00F20A95"/>
    <w:rsid w:val="00F20D2B"/>
    <w:rsid w:val="00F20E2F"/>
    <w:rsid w:val="00F20EBB"/>
    <w:rsid w:val="00F21185"/>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674"/>
    <w:rsid w:val="00F27770"/>
    <w:rsid w:val="00F279A7"/>
    <w:rsid w:val="00F27AD2"/>
    <w:rsid w:val="00F300EC"/>
    <w:rsid w:val="00F300FB"/>
    <w:rsid w:val="00F30810"/>
    <w:rsid w:val="00F30873"/>
    <w:rsid w:val="00F3090F"/>
    <w:rsid w:val="00F3156B"/>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DE8"/>
    <w:rsid w:val="00F36F39"/>
    <w:rsid w:val="00F37677"/>
    <w:rsid w:val="00F37A36"/>
    <w:rsid w:val="00F37A5A"/>
    <w:rsid w:val="00F37ED4"/>
    <w:rsid w:val="00F401D4"/>
    <w:rsid w:val="00F40411"/>
    <w:rsid w:val="00F40790"/>
    <w:rsid w:val="00F40E33"/>
    <w:rsid w:val="00F40ECA"/>
    <w:rsid w:val="00F413B5"/>
    <w:rsid w:val="00F4141B"/>
    <w:rsid w:val="00F41644"/>
    <w:rsid w:val="00F418B9"/>
    <w:rsid w:val="00F41C9F"/>
    <w:rsid w:val="00F41E35"/>
    <w:rsid w:val="00F4214C"/>
    <w:rsid w:val="00F4215F"/>
    <w:rsid w:val="00F4224E"/>
    <w:rsid w:val="00F42333"/>
    <w:rsid w:val="00F42998"/>
    <w:rsid w:val="00F429B5"/>
    <w:rsid w:val="00F429E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B6F"/>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09"/>
    <w:rsid w:val="00F5603A"/>
    <w:rsid w:val="00F565B9"/>
    <w:rsid w:val="00F5665F"/>
    <w:rsid w:val="00F5690E"/>
    <w:rsid w:val="00F56C19"/>
    <w:rsid w:val="00F56C61"/>
    <w:rsid w:val="00F56CA8"/>
    <w:rsid w:val="00F56CBF"/>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139"/>
    <w:rsid w:val="00F62213"/>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35A"/>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E02"/>
    <w:rsid w:val="00F75FB4"/>
    <w:rsid w:val="00F762F1"/>
    <w:rsid w:val="00F76706"/>
    <w:rsid w:val="00F76C8C"/>
    <w:rsid w:val="00F76E54"/>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1A55"/>
    <w:rsid w:val="00F826D6"/>
    <w:rsid w:val="00F826DE"/>
    <w:rsid w:val="00F8274A"/>
    <w:rsid w:val="00F82989"/>
    <w:rsid w:val="00F82C7A"/>
    <w:rsid w:val="00F82E70"/>
    <w:rsid w:val="00F82F08"/>
    <w:rsid w:val="00F83037"/>
    <w:rsid w:val="00F830C0"/>
    <w:rsid w:val="00F8334A"/>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151"/>
    <w:rsid w:val="00F8777B"/>
    <w:rsid w:val="00F878B5"/>
    <w:rsid w:val="00F87BA0"/>
    <w:rsid w:val="00F87CA2"/>
    <w:rsid w:val="00F87EBF"/>
    <w:rsid w:val="00F904FF"/>
    <w:rsid w:val="00F9052F"/>
    <w:rsid w:val="00F90834"/>
    <w:rsid w:val="00F90BC9"/>
    <w:rsid w:val="00F91365"/>
    <w:rsid w:val="00F913D6"/>
    <w:rsid w:val="00F9141E"/>
    <w:rsid w:val="00F914D0"/>
    <w:rsid w:val="00F91506"/>
    <w:rsid w:val="00F917D8"/>
    <w:rsid w:val="00F9187C"/>
    <w:rsid w:val="00F91C67"/>
    <w:rsid w:val="00F91CEB"/>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AFE"/>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3A3"/>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83F"/>
    <w:rsid w:val="00FB2CBF"/>
    <w:rsid w:val="00FB2D62"/>
    <w:rsid w:val="00FB2E4C"/>
    <w:rsid w:val="00FB3206"/>
    <w:rsid w:val="00FB355F"/>
    <w:rsid w:val="00FB3806"/>
    <w:rsid w:val="00FB3B3C"/>
    <w:rsid w:val="00FB3B6F"/>
    <w:rsid w:val="00FB4064"/>
    <w:rsid w:val="00FB446C"/>
    <w:rsid w:val="00FB4560"/>
    <w:rsid w:val="00FB459C"/>
    <w:rsid w:val="00FB495B"/>
    <w:rsid w:val="00FB49AF"/>
    <w:rsid w:val="00FB4F44"/>
    <w:rsid w:val="00FB5918"/>
    <w:rsid w:val="00FB59C2"/>
    <w:rsid w:val="00FB5A87"/>
    <w:rsid w:val="00FB5AC1"/>
    <w:rsid w:val="00FB5C9B"/>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762"/>
    <w:rsid w:val="00FC0A66"/>
    <w:rsid w:val="00FC0AF9"/>
    <w:rsid w:val="00FC0B99"/>
    <w:rsid w:val="00FC0C0B"/>
    <w:rsid w:val="00FC0D94"/>
    <w:rsid w:val="00FC0E0F"/>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D8E"/>
    <w:rsid w:val="00FC4F4B"/>
    <w:rsid w:val="00FC5130"/>
    <w:rsid w:val="00FC51C4"/>
    <w:rsid w:val="00FC55A9"/>
    <w:rsid w:val="00FC55BA"/>
    <w:rsid w:val="00FC5948"/>
    <w:rsid w:val="00FC5D65"/>
    <w:rsid w:val="00FC5D91"/>
    <w:rsid w:val="00FC5EAC"/>
    <w:rsid w:val="00FC5F19"/>
    <w:rsid w:val="00FC5F6A"/>
    <w:rsid w:val="00FC62D2"/>
    <w:rsid w:val="00FC6466"/>
    <w:rsid w:val="00FC682F"/>
    <w:rsid w:val="00FC6878"/>
    <w:rsid w:val="00FC7185"/>
    <w:rsid w:val="00FC76A2"/>
    <w:rsid w:val="00FC76C9"/>
    <w:rsid w:val="00FC790C"/>
    <w:rsid w:val="00FC7A8C"/>
    <w:rsid w:val="00FC7DD1"/>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1F2"/>
    <w:rsid w:val="00FD2345"/>
    <w:rsid w:val="00FD24E7"/>
    <w:rsid w:val="00FD2977"/>
    <w:rsid w:val="00FD298F"/>
    <w:rsid w:val="00FD2A8F"/>
    <w:rsid w:val="00FD2CE4"/>
    <w:rsid w:val="00FD2CE7"/>
    <w:rsid w:val="00FD2D06"/>
    <w:rsid w:val="00FD32A7"/>
    <w:rsid w:val="00FD32E7"/>
    <w:rsid w:val="00FD34FC"/>
    <w:rsid w:val="00FD35F2"/>
    <w:rsid w:val="00FD36B9"/>
    <w:rsid w:val="00FD3BF1"/>
    <w:rsid w:val="00FD3DCB"/>
    <w:rsid w:val="00FD3E0A"/>
    <w:rsid w:val="00FD3F5D"/>
    <w:rsid w:val="00FD3F6D"/>
    <w:rsid w:val="00FD4387"/>
    <w:rsid w:val="00FD4EEC"/>
    <w:rsid w:val="00FD4F27"/>
    <w:rsid w:val="00FD514A"/>
    <w:rsid w:val="00FD51A7"/>
    <w:rsid w:val="00FD51C9"/>
    <w:rsid w:val="00FD5244"/>
    <w:rsid w:val="00FD560C"/>
    <w:rsid w:val="00FD570B"/>
    <w:rsid w:val="00FD57D5"/>
    <w:rsid w:val="00FD580F"/>
    <w:rsid w:val="00FD584E"/>
    <w:rsid w:val="00FD5EA8"/>
    <w:rsid w:val="00FD63B6"/>
    <w:rsid w:val="00FD6811"/>
    <w:rsid w:val="00FD684D"/>
    <w:rsid w:val="00FD6A36"/>
    <w:rsid w:val="00FD6A81"/>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3B4"/>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A21"/>
    <w:rsid w:val="00FE6BD1"/>
    <w:rsid w:val="00FE6BEA"/>
    <w:rsid w:val="00FE6D4C"/>
    <w:rsid w:val="00FE7AAA"/>
    <w:rsid w:val="00FE7AC2"/>
    <w:rsid w:val="00FE7DF1"/>
    <w:rsid w:val="00FE7ECF"/>
    <w:rsid w:val="00FF0633"/>
    <w:rsid w:val="00FF064E"/>
    <w:rsid w:val="00FF06D4"/>
    <w:rsid w:val="00FF0748"/>
    <w:rsid w:val="00FF0774"/>
    <w:rsid w:val="00FF081B"/>
    <w:rsid w:val="00FF0DD3"/>
    <w:rsid w:val="00FF0DD7"/>
    <w:rsid w:val="00FF0DE7"/>
    <w:rsid w:val="00FF10AA"/>
    <w:rsid w:val="00FF1639"/>
    <w:rsid w:val="00FF1CD5"/>
    <w:rsid w:val="00FF1E9A"/>
    <w:rsid w:val="00FF2846"/>
    <w:rsid w:val="00FF28B3"/>
    <w:rsid w:val="00FF2913"/>
    <w:rsid w:val="00FF29E7"/>
    <w:rsid w:val="00FF2CB3"/>
    <w:rsid w:val="00FF32FC"/>
    <w:rsid w:val="00FF35CC"/>
    <w:rsid w:val="00FF39F7"/>
    <w:rsid w:val="00FF3B4D"/>
    <w:rsid w:val="00FF3C82"/>
    <w:rsid w:val="00FF3C94"/>
    <w:rsid w:val="00FF3EF3"/>
    <w:rsid w:val="00FF481A"/>
    <w:rsid w:val="00FF498D"/>
    <w:rsid w:val="00FF4A4F"/>
    <w:rsid w:val="00FF4A71"/>
    <w:rsid w:val="00FF4D1F"/>
    <w:rsid w:val="00FF4EBA"/>
    <w:rsid w:val="00FF5183"/>
    <w:rsid w:val="00FF57FA"/>
    <w:rsid w:val="00FF583C"/>
    <w:rsid w:val="00FF5AEA"/>
    <w:rsid w:val="00FF6379"/>
    <w:rsid w:val="00FF6655"/>
    <w:rsid w:val="00FF66D5"/>
    <w:rsid w:val="00FF68CF"/>
    <w:rsid w:val="00FF697B"/>
    <w:rsid w:val="00FF6A0A"/>
    <w:rsid w:val="00FF6AE9"/>
    <w:rsid w:val="00FF6B1A"/>
    <w:rsid w:val="00FF75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1"/>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 w:type="paragraph" w:customStyle="1" w:styleId="IvDtabletext">
    <w:name w:val="IvD tabletext"/>
    <w:basedOn w:val="BodyText"/>
    <w:link w:val="IvDtabletextChar"/>
    <w:qFormat/>
    <w:rsid w:val="00D71385"/>
    <w:pPr>
      <w:keepLines/>
      <w:tabs>
        <w:tab w:val="left" w:pos="2552"/>
        <w:tab w:val="left" w:pos="3856"/>
        <w:tab w:val="left" w:pos="5216"/>
        <w:tab w:val="left" w:pos="6464"/>
        <w:tab w:val="left" w:pos="7768"/>
        <w:tab w:val="left" w:pos="9072"/>
        <w:tab w:val="left" w:pos="9639"/>
      </w:tabs>
      <w:spacing w:before="100" w:after="100"/>
    </w:pPr>
    <w:rPr>
      <w:rFonts w:ascii="Arial" w:hAnsi="Arial"/>
      <w:spacing w:val="2"/>
      <w:sz w:val="20"/>
      <w:lang w:val="en-US" w:eastAsia="en-US"/>
    </w:rPr>
  </w:style>
  <w:style w:type="character" w:customStyle="1" w:styleId="IvDtabletextChar">
    <w:name w:val="IvD tabletext Char"/>
    <w:basedOn w:val="BodyTextChar"/>
    <w:link w:val="IvDtabletext"/>
    <w:rsid w:val="00D71385"/>
    <w:rPr>
      <w:rFonts w:ascii="Arial"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2809144">
      <w:bodyDiv w:val="1"/>
      <w:marLeft w:val="0"/>
      <w:marRight w:val="0"/>
      <w:marTop w:val="0"/>
      <w:marBottom w:val="0"/>
      <w:divBdr>
        <w:top w:val="none" w:sz="0" w:space="0" w:color="auto"/>
        <w:left w:val="none" w:sz="0" w:space="0" w:color="auto"/>
        <w:bottom w:val="none" w:sz="0" w:space="0" w:color="auto"/>
        <w:right w:val="none" w:sz="0" w:space="0" w:color="auto"/>
      </w:divBdr>
      <w:divsChild>
        <w:div w:id="1710107181">
          <w:marLeft w:val="0"/>
          <w:marRight w:val="0"/>
          <w:marTop w:val="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5754146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5053934">
      <w:bodyDiv w:val="1"/>
      <w:marLeft w:val="0"/>
      <w:marRight w:val="0"/>
      <w:marTop w:val="0"/>
      <w:marBottom w:val="0"/>
      <w:divBdr>
        <w:top w:val="none" w:sz="0" w:space="0" w:color="auto"/>
        <w:left w:val="none" w:sz="0" w:space="0" w:color="auto"/>
        <w:bottom w:val="none" w:sz="0" w:space="0" w:color="auto"/>
        <w:right w:val="none" w:sz="0" w:space="0" w:color="auto"/>
      </w:divBdr>
      <w:divsChild>
        <w:div w:id="103040213">
          <w:marLeft w:val="0"/>
          <w:marRight w:val="0"/>
          <w:marTop w:val="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3833951">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6289419">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0829995">
      <w:bodyDiv w:val="1"/>
      <w:marLeft w:val="0"/>
      <w:marRight w:val="0"/>
      <w:marTop w:val="0"/>
      <w:marBottom w:val="0"/>
      <w:divBdr>
        <w:top w:val="none" w:sz="0" w:space="0" w:color="auto"/>
        <w:left w:val="none" w:sz="0" w:space="0" w:color="auto"/>
        <w:bottom w:val="none" w:sz="0" w:space="0" w:color="auto"/>
        <w:right w:val="none" w:sz="0" w:space="0" w:color="auto"/>
      </w:divBdr>
      <w:divsChild>
        <w:div w:id="1561819477">
          <w:marLeft w:val="0"/>
          <w:marRight w:val="0"/>
          <w:marTop w:val="0"/>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0694558">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4B6697-670E-432D-A59A-E7F8C3B6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3228</Words>
  <Characters>18401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2021-06-17T17:27:00Z</dcterms:created>
  <dcterms:modified xsi:type="dcterms:W3CDTF">2023-02-17T13:45:00Z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