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74D5C247"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3B1DBF" w:rsidRPr="003B1DBF">
        <w:rPr>
          <w:b/>
          <w:i/>
          <w:noProof/>
          <w:sz w:val="28"/>
        </w:rPr>
        <w:t>R4-2301959</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011B564E" w:rsidR="00855D79" w:rsidRPr="00410371" w:rsidRDefault="003B1DBF" w:rsidP="00AB24A1">
            <w:pPr>
              <w:pStyle w:val="CRCoverPage"/>
              <w:spacing w:after="0"/>
              <w:jc w:val="center"/>
              <w:rPr>
                <w:noProof/>
              </w:rPr>
            </w:pPr>
            <w:r>
              <w:rPr>
                <w:b/>
                <w:noProof/>
                <w:sz w:val="28"/>
                <w:lang w:eastAsia="zh-CN"/>
              </w:rPr>
              <w:t>2964</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4BE88F6" w:rsidR="00855D79" w:rsidRPr="00410371" w:rsidRDefault="00B431F9" w:rsidP="001275CB">
            <w:pPr>
              <w:pStyle w:val="CRCoverPage"/>
              <w:spacing w:after="0"/>
              <w:jc w:val="center"/>
              <w:rPr>
                <w:noProof/>
                <w:sz w:val="28"/>
              </w:rPr>
            </w:pPr>
            <w:r>
              <w:rPr>
                <w:b/>
                <w:noProof/>
                <w:sz w:val="28"/>
              </w:rPr>
              <w:t>17.8.0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832B134" w:rsidR="00855D79" w:rsidRDefault="00D07DFA" w:rsidP="001275CB">
            <w:pPr>
              <w:pStyle w:val="CRCoverPage"/>
              <w:spacing w:after="0"/>
              <w:ind w:left="100"/>
              <w:rPr>
                <w:noProof/>
              </w:rPr>
            </w:pPr>
            <w:r w:rsidRPr="00D07DFA">
              <w:t>CR on PRS measurement requirements for INACTIVE</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2A67F18" w:rsidR="00855D79" w:rsidRDefault="00D23711" w:rsidP="00C267FC">
            <w:pPr>
              <w:pStyle w:val="CRCoverPage"/>
              <w:spacing w:after="0"/>
              <w:ind w:left="100"/>
              <w:rPr>
                <w:noProof/>
              </w:rPr>
            </w:pPr>
            <w:proofErr w:type="spellStart"/>
            <w:r w:rsidRPr="00977B58">
              <w:rPr>
                <w:rFonts w:cs="Arial"/>
                <w:bCs/>
              </w:rPr>
              <w:t>NR_pos_enh</w:t>
            </w:r>
            <w:proofErr w:type="spellEnd"/>
            <w:r w:rsidRPr="00977B58">
              <w:rPr>
                <w:rFonts w:cs="Arial"/>
                <w:bCs/>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ABB51" w14:textId="77777777" w:rsidR="000D6A64" w:rsidRDefault="000D6A64" w:rsidP="000D6A64">
            <w:pPr>
              <w:pStyle w:val="CRCoverPage"/>
              <w:numPr>
                <w:ilvl w:val="0"/>
                <w:numId w:val="8"/>
              </w:numPr>
              <w:spacing w:after="0"/>
              <w:rPr>
                <w:rFonts w:cs="Arial"/>
                <w:noProof/>
                <w:lang w:eastAsia="zh-CN"/>
              </w:rPr>
            </w:pPr>
            <w:r w:rsidRPr="00EE006C">
              <w:rPr>
                <w:rFonts w:cs="Arial"/>
                <w:noProof/>
                <w:lang w:eastAsia="zh-CN"/>
              </w:rPr>
              <w:t>PRS collision</w:t>
            </w:r>
            <w:r>
              <w:rPr>
                <w:rFonts w:cs="Arial"/>
                <w:noProof/>
                <w:lang w:eastAsia="zh-CN"/>
              </w:rPr>
              <w:t xml:space="preserve"> handling</w:t>
            </w:r>
            <w:r w:rsidRPr="00EE006C">
              <w:rPr>
                <w:rFonts w:cs="Arial"/>
                <w:noProof/>
                <w:lang w:eastAsia="zh-CN"/>
              </w:rPr>
              <w:t xml:space="preserve"> with PDSCH in RRC_INACTIVE state</w:t>
            </w:r>
            <w:r>
              <w:rPr>
                <w:rFonts w:cs="Arial"/>
                <w:noProof/>
                <w:lang w:eastAsia="zh-CN"/>
              </w:rPr>
              <w:t xml:space="preserve"> is missing.</w:t>
            </w:r>
          </w:p>
          <w:p w14:paraId="7B242C78" w14:textId="7B011937" w:rsidR="000D6A64" w:rsidRPr="00661CD0" w:rsidRDefault="000D6A64" w:rsidP="00661CD0">
            <w:pPr>
              <w:numPr>
                <w:ilvl w:val="0"/>
                <w:numId w:val="8"/>
              </w:numPr>
              <w:spacing w:after="0"/>
              <w:rPr>
                <w:rFonts w:ascii="Arial" w:hAnsi="Arial" w:cs="Arial"/>
                <w:noProof/>
                <w:lang w:eastAsia="zh-CN"/>
              </w:rPr>
            </w:pPr>
            <w:r>
              <w:rPr>
                <w:rFonts w:ascii="Arial" w:hAnsi="Arial" w:cs="Arial"/>
                <w:noProof/>
                <w:lang w:eastAsia="zh-CN"/>
              </w:rPr>
              <w:t xml:space="preserve">Current definition of PRS measurement window in RRC_INACTIVE means no requirements apply when </w:t>
            </w:r>
            <w:r w:rsidR="00625CDA">
              <w:rPr>
                <w:rFonts w:ascii="Arial" w:hAnsi="Arial" w:cs="Arial"/>
                <w:noProof/>
                <w:lang w:eastAsia="zh-CN"/>
              </w:rPr>
              <w:t>Tavailable is a multiple of Tprs, but requirements should apply since UE is only required to measure one of the occasions.</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5E2A5" w14:textId="77777777" w:rsidR="00625CDA" w:rsidRPr="00625CDA" w:rsidRDefault="00625CDA" w:rsidP="00625CDA">
            <w:pPr>
              <w:pStyle w:val="aff5"/>
              <w:numPr>
                <w:ilvl w:val="0"/>
                <w:numId w:val="23"/>
              </w:numPr>
              <w:rPr>
                <w:rFonts w:ascii="Arial" w:eastAsiaTheme="minorEastAsia" w:hAnsi="Arial" w:cs="Arial"/>
                <w:noProof/>
                <w:sz w:val="20"/>
                <w:szCs w:val="20"/>
                <w:lang w:eastAsia="zh-CN"/>
              </w:rPr>
            </w:pPr>
            <w:r w:rsidRPr="00625CDA">
              <w:rPr>
                <w:rFonts w:ascii="Arial" w:eastAsiaTheme="minorEastAsia" w:hAnsi="Arial" w:cs="Arial"/>
                <w:noProof/>
                <w:sz w:val="20"/>
                <w:szCs w:val="20"/>
                <w:lang w:eastAsia="zh-CN"/>
              </w:rPr>
              <w:t>Add PRS collision handling with PDSCH in RRC_INACTIVE state.</w:t>
            </w:r>
          </w:p>
          <w:p w14:paraId="6E034096" w14:textId="22A5ECAA" w:rsidR="00625CDA" w:rsidRPr="00625CDA" w:rsidRDefault="00625CDA" w:rsidP="00C138DD">
            <w:pPr>
              <w:pStyle w:val="CRCoverPage"/>
              <w:numPr>
                <w:ilvl w:val="0"/>
                <w:numId w:val="23"/>
              </w:numPr>
              <w:spacing w:after="0"/>
              <w:rPr>
                <w:rFonts w:cs="Arial"/>
                <w:noProof/>
                <w:lang w:eastAsia="zh-CN"/>
              </w:rPr>
            </w:pPr>
            <w:r w:rsidRPr="00625CDA">
              <w:rPr>
                <w:rFonts w:cs="Arial"/>
                <w:noProof/>
                <w:lang w:eastAsia="zh-CN"/>
              </w:rPr>
              <w:t>Replace T</w:t>
            </w:r>
            <w:r w:rsidRPr="00625CDA">
              <w:rPr>
                <w:rFonts w:cs="Arial"/>
                <w:noProof/>
                <w:vertAlign w:val="subscript"/>
                <w:lang w:eastAsia="zh-CN"/>
              </w:rPr>
              <w:t>available</w:t>
            </w:r>
            <w:r w:rsidRPr="00625CDA">
              <w:rPr>
                <w:rFonts w:cs="Arial"/>
                <w:noProof/>
                <w:lang w:eastAsia="zh-CN"/>
              </w:rPr>
              <w:t xml:space="preserve"> by T</w:t>
            </w:r>
            <w:r w:rsidRPr="00625CDA">
              <w:rPr>
                <w:rFonts w:cs="Arial"/>
                <w:noProof/>
                <w:vertAlign w:val="subscript"/>
                <w:lang w:eastAsia="zh-CN"/>
              </w:rPr>
              <w:t>PRS</w:t>
            </w:r>
            <w:r w:rsidRPr="00625CDA">
              <w:rPr>
                <w:rFonts w:cs="Arial"/>
                <w:noProof/>
                <w:lang w:eastAsia="zh-CN"/>
              </w:rPr>
              <w:t xml:space="preserve"> in the definition of the PRS measurement window in INACTIVE</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2376282" w:rsidR="00855D79" w:rsidRDefault="00625CDA" w:rsidP="008033E0">
            <w:pPr>
              <w:pStyle w:val="CRCoverPage"/>
              <w:spacing w:after="0"/>
              <w:rPr>
                <w:noProof/>
              </w:rPr>
            </w:pPr>
            <w:r>
              <w:rPr>
                <w:rFonts w:cs="Arial"/>
                <w:noProof/>
                <w:lang w:eastAsia="zh-CN"/>
              </w:rPr>
              <w:t>PRS measurement requirements for INACTIVE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23FBEC74" w:rsidR="00855D79" w:rsidRDefault="00625CDA" w:rsidP="00957E1B">
            <w:pPr>
              <w:pStyle w:val="CRCoverPage"/>
              <w:spacing w:after="0"/>
              <w:ind w:left="100"/>
              <w:rPr>
                <w:noProof/>
                <w:lang w:eastAsia="zh-CN"/>
              </w:rPr>
            </w:pPr>
            <w:r>
              <w:rPr>
                <w:noProof/>
                <w:lang w:eastAsia="zh-CN"/>
              </w:rPr>
              <w:t>5.6.1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C404C40"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65CCF54" w14:textId="77777777" w:rsidR="00625CDA" w:rsidRPr="00625CDA" w:rsidRDefault="00625CDA" w:rsidP="00625CD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25CDA">
        <w:rPr>
          <w:rFonts w:ascii="Arial" w:eastAsia="Times New Roman" w:hAnsi="Arial"/>
          <w:sz w:val="28"/>
          <w:lang w:eastAsia="en-GB"/>
        </w:rPr>
        <w:t>5.6.1</w:t>
      </w:r>
      <w:r w:rsidRPr="00625CDA">
        <w:rPr>
          <w:rFonts w:ascii="Arial" w:eastAsia="Times New Roman" w:hAnsi="Arial"/>
          <w:sz w:val="28"/>
          <w:lang w:eastAsia="en-GB"/>
        </w:rPr>
        <w:tab/>
        <w:t>Introduction</w:t>
      </w:r>
    </w:p>
    <w:p w14:paraId="118AAB3A" w14:textId="77777777" w:rsidR="00625CDA" w:rsidRPr="00625CDA" w:rsidRDefault="00625CDA" w:rsidP="00625CDA">
      <w:pPr>
        <w:overflowPunct w:val="0"/>
        <w:autoSpaceDE w:val="0"/>
        <w:autoSpaceDN w:val="0"/>
        <w:adjustRightInd w:val="0"/>
        <w:textAlignment w:val="baseline"/>
        <w:rPr>
          <w:rFonts w:eastAsia="Times New Roman"/>
          <w:lang w:eastAsia="zh-CN"/>
        </w:rPr>
      </w:pPr>
      <w:r w:rsidRPr="00625CDA">
        <w:rPr>
          <w:rFonts w:eastAsia="Times New Roman"/>
          <w:lang w:eastAsia="en-GB"/>
        </w:rPr>
        <w:t xml:space="preserve">This clause contains requirements for UE capable of performing NR positioning measurements </w:t>
      </w:r>
      <w:r w:rsidRPr="00625CDA">
        <w:rPr>
          <w:rFonts w:eastAsia="Times New Roman" w:cs="v4.2.0"/>
          <w:lang w:eastAsia="ko-KR"/>
        </w:rPr>
        <w:t>defined in TS 38.215 [4]</w:t>
      </w:r>
      <w:r w:rsidRPr="00625CDA">
        <w:rPr>
          <w:rFonts w:eastAsia="Times New Roman"/>
          <w:lang w:eastAsia="en-GB"/>
        </w:rPr>
        <w:t>, including RSTD, PRS-RSRP, UE Rx-Tx time difference and PRS-RSRPP, in RRC_INACTIVE state</w:t>
      </w:r>
      <w:r w:rsidRPr="00625CDA">
        <w:rPr>
          <w:rFonts w:eastAsia="Times New Roman"/>
          <w:lang w:eastAsia="zh-CN"/>
        </w:rPr>
        <w:t>.</w:t>
      </w:r>
    </w:p>
    <w:p w14:paraId="3713512C" w14:textId="08D886A4" w:rsidR="00625CDA" w:rsidRDefault="00625CDA" w:rsidP="00625CDA">
      <w:pPr>
        <w:overflowPunct w:val="0"/>
        <w:autoSpaceDE w:val="0"/>
        <w:autoSpaceDN w:val="0"/>
        <w:adjustRightInd w:val="0"/>
        <w:textAlignment w:val="baseline"/>
        <w:rPr>
          <w:ins w:id="1" w:author="Huawei" w:date="2023-01-28T16:03:00Z"/>
          <w:rFonts w:eastAsia="Times New Roman"/>
          <w:lang w:eastAsia="en-GB"/>
        </w:rPr>
      </w:pPr>
      <w:r w:rsidRPr="00625CDA">
        <w:rPr>
          <w:rFonts w:eastAsia="Times New Roman"/>
          <w:lang w:eastAsia="en-GB"/>
        </w:rPr>
        <w:t xml:space="preserve">The requirements in clauses 5.6.2, 5.6.3, 5.6.4 and 5.6.5 are applicable to PRS resources that </w:t>
      </w:r>
      <w:r w:rsidRPr="00625CDA">
        <w:rPr>
          <w:rFonts w:eastAsia="Times New Roman" w:hint="eastAsia"/>
          <w:lang w:eastAsia="zh-CN"/>
        </w:rPr>
        <w:t>do</w:t>
      </w:r>
      <w:r w:rsidRPr="00625CDA">
        <w:rPr>
          <w:rFonts w:eastAsia="Times New Roman"/>
          <w:lang w:eastAsia="en-GB"/>
        </w:rPr>
        <w:t xml:space="preserve"> not </w:t>
      </w:r>
      <w:r w:rsidRPr="00625CDA">
        <w:rPr>
          <w:rFonts w:eastAsia="Times New Roman" w:hint="eastAsia"/>
          <w:lang w:eastAsia="zh-CN"/>
        </w:rPr>
        <w:t>collide</w:t>
      </w:r>
      <w:r w:rsidRPr="00625CDA">
        <w:rPr>
          <w:rFonts w:eastAsia="Times New Roman"/>
          <w:lang w:eastAsia="en-GB"/>
        </w:rPr>
        <w:t xml:space="preserve"> with other DL signals/channels which include SSB, SIB1, CORESET0, MSG2/MSGB, paging and DL SDT</w:t>
      </w:r>
      <w:ins w:id="2" w:author="Huawei" w:date="2023-01-28T16:03:00Z">
        <w:r w:rsidRPr="00625CDA">
          <w:rPr>
            <w:rFonts w:eastAsia="Times New Roman"/>
            <w:lang w:eastAsia="en-GB"/>
          </w:rPr>
          <w:t xml:space="preserve">, including PDCCH and PDSCH, </w:t>
        </w:r>
      </w:ins>
      <w:ins w:id="3" w:author="Huawei" w:date="2023-01-28T16:07:00Z">
        <w:r>
          <w:rPr>
            <w:rFonts w:eastAsia="Times New Roman"/>
            <w:lang w:eastAsia="en-GB"/>
          </w:rPr>
          <w:t>regardless of</w:t>
        </w:r>
      </w:ins>
      <w:ins w:id="4" w:author="Huawei" w:date="2023-01-28T16:03:00Z">
        <w:r w:rsidRPr="00625CDA">
          <w:rPr>
            <w:rFonts w:eastAsia="Times New Roman"/>
            <w:lang w:eastAsia="en-GB"/>
          </w:rPr>
          <w:t xml:space="preserve"> </w:t>
        </w:r>
      </w:ins>
      <w:ins w:id="5" w:author="Huawei" w:date="2023-01-28T16:07:00Z">
        <w:r>
          <w:rPr>
            <w:rFonts w:eastAsia="Times New Roman"/>
            <w:lang w:eastAsia="en-GB"/>
          </w:rPr>
          <w:t xml:space="preserve">whether </w:t>
        </w:r>
      </w:ins>
      <w:ins w:id="6" w:author="Huawei" w:date="2023-01-28T16:03:00Z">
        <w:r w:rsidRPr="00625CDA">
          <w:rPr>
            <w:rFonts w:eastAsia="Times New Roman"/>
            <w:lang w:eastAsia="en-GB"/>
          </w:rPr>
          <w:t xml:space="preserve">UE determines the presence of PDSCH overlapping with PRS resources </w:t>
        </w:r>
      </w:ins>
      <w:ins w:id="7" w:author="Huawei" w:date="2023-01-28T16:07:00Z">
        <w:r>
          <w:rPr>
            <w:rFonts w:eastAsia="Times New Roman"/>
            <w:lang w:eastAsia="en-GB"/>
          </w:rPr>
          <w:t xml:space="preserve">earlier or </w:t>
        </w:r>
      </w:ins>
      <w:ins w:id="8" w:author="Huawei" w:date="2023-01-28T16:03:00Z">
        <w:r w:rsidRPr="00625CDA">
          <w:rPr>
            <w:rFonts w:eastAsia="Times New Roman"/>
            <w:lang w:eastAsia="en-GB"/>
          </w:rPr>
          <w:t xml:space="preserve">later than </w:t>
        </w:r>
      </w:ins>
      <w:ins w:id="9" w:author="Huawei" w:date="2023-01-28T16:04:00Z">
        <w:r>
          <w:rPr>
            <w:rFonts w:eastAsia="Times New Roman"/>
            <w:lang w:eastAsia="en-GB"/>
          </w:rPr>
          <w:t>N</w:t>
        </w:r>
        <w:r w:rsidRPr="00625CDA">
          <w:rPr>
            <w:rFonts w:eastAsia="Times New Roman"/>
            <w:vertAlign w:val="subscript"/>
            <w:lang w:eastAsia="en-GB"/>
          </w:rPr>
          <w:t>2</w:t>
        </w:r>
      </w:ins>
      <w:ins w:id="10" w:author="Huawei" w:date="2023-01-28T16:03:00Z">
        <w:r w:rsidRPr="00625CDA">
          <w:rPr>
            <w:rFonts w:eastAsia="Times New Roman"/>
            <w:lang w:eastAsia="en-GB"/>
          </w:rPr>
          <w:t xml:space="preserve"> </w:t>
        </w:r>
      </w:ins>
      <w:ins w:id="11" w:author="Huawei" w:date="2023-01-28T16:04:00Z">
        <w:r>
          <w:rPr>
            <w:rFonts w:eastAsia="Times New Roman"/>
            <w:lang w:eastAsia="en-GB"/>
          </w:rPr>
          <w:t xml:space="preserve">symbols </w:t>
        </w:r>
      </w:ins>
      <w:ins w:id="12" w:author="Huawei" w:date="2023-01-28T16:03:00Z">
        <w:r w:rsidRPr="00625CDA">
          <w:rPr>
            <w:rFonts w:eastAsia="Times New Roman"/>
            <w:lang w:eastAsia="en-GB"/>
          </w:rPr>
          <w:t>before the start of the PRS resources</w:t>
        </w:r>
      </w:ins>
      <w:ins w:id="13" w:author="Huawei" w:date="2023-01-28T16:04:00Z">
        <w:r>
          <w:rPr>
            <w:rFonts w:eastAsia="Times New Roman"/>
            <w:lang w:eastAsia="en-GB"/>
          </w:rPr>
          <w:t>, where</w:t>
        </w:r>
      </w:ins>
      <w:ins w:id="14" w:author="Huawei" w:date="2023-01-28T16:06:00Z">
        <w:r w:rsidRPr="00625CDA">
          <w:rPr>
            <w:rFonts w:eastAsia="Times New Roman"/>
            <w:lang w:eastAsia="en-GB"/>
          </w:rPr>
          <w:t xml:space="preserve"> </w:t>
        </w:r>
        <w:r>
          <w:rPr>
            <w:rFonts w:eastAsia="Times New Roman"/>
            <w:lang w:eastAsia="en-GB"/>
          </w:rPr>
          <w:t>N</w:t>
        </w:r>
        <w:r w:rsidRPr="00625CDA">
          <w:rPr>
            <w:rFonts w:eastAsia="Times New Roman"/>
            <w:vertAlign w:val="subscript"/>
            <w:lang w:eastAsia="en-GB"/>
          </w:rPr>
          <w:t>2</w:t>
        </w:r>
      </w:ins>
      <w:ins w:id="15" w:author="Huawei" w:date="2023-01-28T16:04:00Z">
        <w:r>
          <w:rPr>
            <w:rFonts w:eastAsia="Times New Roman"/>
            <w:lang w:eastAsia="en-GB"/>
          </w:rPr>
          <w:t xml:space="preserve"> is</w:t>
        </w:r>
      </w:ins>
      <w:ins w:id="16" w:author="Huawei" w:date="2023-01-28T16:05:00Z">
        <w:r w:rsidRPr="00625CDA">
          <w:t xml:space="preserve"> </w:t>
        </w:r>
        <w:r w:rsidRPr="00625CDA">
          <w:rPr>
            <w:rFonts w:eastAsia="Times New Roman"/>
            <w:lang w:eastAsia="en-GB"/>
          </w:rPr>
          <w:t xml:space="preserve">defined in clause 6.4 </w:t>
        </w:r>
        <w:r>
          <w:rPr>
            <w:rFonts w:eastAsia="Times New Roman"/>
            <w:lang w:eastAsia="en-GB"/>
          </w:rPr>
          <w:t xml:space="preserve">of [26, TS 38.214] </w:t>
        </w:r>
        <w:r w:rsidRPr="00625CDA">
          <w:rPr>
            <w:rFonts w:eastAsia="Times New Roman"/>
            <w:lang w:eastAsia="en-GB"/>
          </w:rPr>
          <w:t>for the subcarrier spacing μ of the DL PRS</w:t>
        </w:r>
      </w:ins>
      <w:r w:rsidRPr="00625CDA">
        <w:rPr>
          <w:rFonts w:eastAsia="Times New Roman"/>
          <w:lang w:eastAsia="en-GB"/>
        </w:rPr>
        <w:t>.</w:t>
      </w:r>
    </w:p>
    <w:p w14:paraId="0FD77E28" w14:textId="0096DFC6" w:rsidR="00625CDA" w:rsidRPr="00625CDA" w:rsidRDefault="00625CDA" w:rsidP="00625CDA">
      <w:pPr>
        <w:overflowPunct w:val="0"/>
        <w:autoSpaceDE w:val="0"/>
        <w:autoSpaceDN w:val="0"/>
        <w:adjustRightInd w:val="0"/>
        <w:textAlignment w:val="baseline"/>
        <w:rPr>
          <w:rFonts w:eastAsia="Times New Roman"/>
          <w:lang w:eastAsia="en-GB"/>
        </w:rPr>
      </w:pPr>
      <w:r w:rsidRPr="00625CDA">
        <w:rPr>
          <w:rFonts w:eastAsia="Times New Roman"/>
          <w:lang w:eastAsia="en-GB"/>
        </w:rPr>
        <w:t xml:space="preserve">If a PRS resource is within the </w:t>
      </w:r>
      <w:proofErr w:type="spellStart"/>
      <w:r w:rsidRPr="00625CDA">
        <w:rPr>
          <w:rFonts w:eastAsia="Times New Roman"/>
          <w:lang w:eastAsia="en-GB"/>
        </w:rPr>
        <w:t>intitial</w:t>
      </w:r>
      <w:proofErr w:type="spellEnd"/>
      <w:r w:rsidRPr="00625CDA">
        <w:rPr>
          <w:rFonts w:eastAsia="Times New Roman"/>
          <w:lang w:eastAsia="en-GB"/>
        </w:rPr>
        <w:t xml:space="preserve"> DL BWP, a PRS resource instance collides with another DL signal/channel if any portion of the other DL signal/channel overlaps in time with the PRS instance, </w:t>
      </w:r>
      <w:proofErr w:type="gramStart"/>
      <w:r w:rsidRPr="00625CDA">
        <w:rPr>
          <w:rFonts w:eastAsia="Times New Roman"/>
          <w:lang w:eastAsia="en-GB"/>
        </w:rPr>
        <w:t>taking into account</w:t>
      </w:r>
      <w:proofErr w:type="gramEnd"/>
      <w:r w:rsidRPr="00625CDA">
        <w:rPr>
          <w:rFonts w:eastAsia="Times New Roman"/>
          <w:lang w:eastAsia="en-GB"/>
        </w:rPr>
        <w:t xml:space="preserve"> </w:t>
      </w:r>
      <w:r w:rsidRPr="00625CDA">
        <w:rPr>
          <w:rFonts w:ascii="TimesNewRomanPS" w:eastAsia="Times New Roman" w:hAnsi="TimesNewRomanPS"/>
          <w:i/>
          <w:iCs/>
          <w:lang w:eastAsia="en-GB"/>
        </w:rPr>
        <w:t>nr-DL- PRS-</w:t>
      </w:r>
      <w:proofErr w:type="spellStart"/>
      <w:r w:rsidRPr="00625CDA">
        <w:rPr>
          <w:rFonts w:ascii="TimesNewRomanPS" w:eastAsia="Times New Roman" w:hAnsi="TimesNewRomanPS"/>
          <w:i/>
          <w:iCs/>
          <w:lang w:eastAsia="en-GB"/>
        </w:rPr>
        <w:t>ExpectedRSTD</w:t>
      </w:r>
      <w:proofErr w:type="spellEnd"/>
      <w:r w:rsidRPr="00625CDA">
        <w:rPr>
          <w:rFonts w:ascii="TimesNewRomanPS" w:eastAsia="Times New Roman" w:hAnsi="TimesNewRomanPS"/>
          <w:i/>
          <w:iCs/>
          <w:lang w:eastAsia="en-GB"/>
        </w:rPr>
        <w:t xml:space="preserve">-Uncertainty </w:t>
      </w:r>
      <w:r w:rsidRPr="00625CDA">
        <w:rPr>
          <w:rFonts w:eastAsia="Times New Roman"/>
          <w:lang w:eastAsia="en-GB"/>
        </w:rPr>
        <w:t xml:space="preserve">and </w:t>
      </w:r>
      <w:r w:rsidRPr="00625CDA">
        <w:rPr>
          <w:rFonts w:ascii="TimesNewRomanPS" w:eastAsia="Times New Roman" w:hAnsi="TimesNewRomanPS"/>
          <w:i/>
          <w:iCs/>
          <w:lang w:eastAsia="en-GB"/>
        </w:rPr>
        <w:t>nr-DL-PRS-</w:t>
      </w:r>
      <w:proofErr w:type="spellStart"/>
      <w:r w:rsidRPr="00625CDA">
        <w:rPr>
          <w:rFonts w:ascii="TimesNewRomanPS" w:eastAsia="Times New Roman" w:hAnsi="TimesNewRomanPS"/>
          <w:i/>
          <w:iCs/>
          <w:lang w:eastAsia="en-GB"/>
        </w:rPr>
        <w:t>ExpectedRSTD</w:t>
      </w:r>
      <w:proofErr w:type="spellEnd"/>
      <w:r w:rsidRPr="00625CDA">
        <w:rPr>
          <w:rFonts w:ascii="TimesNewRomanPS" w:eastAsia="Times New Roman" w:hAnsi="TimesNewRomanPS" w:hint="eastAsia"/>
          <w:i/>
          <w:iCs/>
          <w:lang w:eastAsia="zh-CN"/>
        </w:rPr>
        <w:t>.</w:t>
      </w:r>
    </w:p>
    <w:p w14:paraId="590F6CD7" w14:textId="77777777" w:rsidR="00625CDA" w:rsidRPr="00625CDA" w:rsidRDefault="00625CDA" w:rsidP="00625CDA">
      <w:pPr>
        <w:overflowPunct w:val="0"/>
        <w:autoSpaceDE w:val="0"/>
        <w:autoSpaceDN w:val="0"/>
        <w:adjustRightInd w:val="0"/>
        <w:textAlignment w:val="baseline"/>
        <w:rPr>
          <w:rFonts w:eastAsia="Times New Roman"/>
          <w:lang w:eastAsia="zh-CN"/>
        </w:rPr>
      </w:pPr>
      <w:r w:rsidRPr="00625CDA">
        <w:rPr>
          <w:rFonts w:eastAsia="Times New Roman"/>
          <w:lang w:eastAsia="en-GB"/>
        </w:rPr>
        <w:t xml:space="preserve">If a PRS resource is outside the </w:t>
      </w:r>
      <w:proofErr w:type="spellStart"/>
      <w:r w:rsidRPr="00625CDA">
        <w:rPr>
          <w:rFonts w:eastAsia="Times New Roman"/>
          <w:lang w:eastAsia="en-GB"/>
        </w:rPr>
        <w:t>intitial</w:t>
      </w:r>
      <w:proofErr w:type="spellEnd"/>
      <w:r w:rsidRPr="00625CDA">
        <w:rPr>
          <w:rFonts w:eastAsia="Times New Roman"/>
          <w:lang w:eastAsia="en-GB"/>
        </w:rPr>
        <w:t xml:space="preserve"> DL BWP, a PRS resource instance collides with another DL signals/channel</w:t>
      </w:r>
      <w:r w:rsidRPr="00625CDA">
        <w:rPr>
          <w:rFonts w:eastAsia="Times New Roman"/>
          <w:strike/>
          <w:lang w:eastAsia="en-GB"/>
        </w:rPr>
        <w:t>s</w:t>
      </w:r>
      <w:r w:rsidRPr="00625CDA">
        <w:rPr>
          <w:rFonts w:eastAsia="Times New Roman"/>
          <w:lang w:eastAsia="en-GB"/>
        </w:rPr>
        <w:t xml:space="preserve"> if any portion of the other DL signal/channel overlaps with the time interval starting X symbols before the PRS instance and ending X symbols after the PRS instance, </w:t>
      </w:r>
      <w:proofErr w:type="gramStart"/>
      <w:r w:rsidRPr="00625CDA">
        <w:rPr>
          <w:rFonts w:eastAsia="Times New Roman"/>
          <w:lang w:eastAsia="en-GB"/>
        </w:rPr>
        <w:t>taking into account</w:t>
      </w:r>
      <w:proofErr w:type="gramEnd"/>
      <w:r w:rsidRPr="00625CDA">
        <w:rPr>
          <w:rFonts w:eastAsia="Times New Roman"/>
          <w:lang w:eastAsia="en-GB"/>
        </w:rPr>
        <w:t xml:space="preserve"> </w:t>
      </w:r>
      <w:r w:rsidRPr="00625CDA">
        <w:rPr>
          <w:rFonts w:ascii="TimesNewRomanPS" w:eastAsia="Times New Roman" w:hAnsi="TimesNewRomanPS"/>
          <w:i/>
          <w:iCs/>
          <w:lang w:eastAsia="en-GB"/>
        </w:rPr>
        <w:t>nr-DL- PRS-</w:t>
      </w:r>
      <w:proofErr w:type="spellStart"/>
      <w:r w:rsidRPr="00625CDA">
        <w:rPr>
          <w:rFonts w:ascii="TimesNewRomanPS" w:eastAsia="Times New Roman" w:hAnsi="TimesNewRomanPS"/>
          <w:i/>
          <w:iCs/>
          <w:lang w:eastAsia="en-GB"/>
        </w:rPr>
        <w:t>ExpectedRSTD</w:t>
      </w:r>
      <w:proofErr w:type="spellEnd"/>
      <w:r w:rsidRPr="00625CDA">
        <w:rPr>
          <w:rFonts w:ascii="TimesNewRomanPS" w:eastAsia="Times New Roman" w:hAnsi="TimesNewRomanPS"/>
          <w:i/>
          <w:iCs/>
          <w:lang w:eastAsia="en-GB"/>
        </w:rPr>
        <w:t xml:space="preserve">-Uncertainty </w:t>
      </w:r>
      <w:r w:rsidRPr="00625CDA">
        <w:rPr>
          <w:rFonts w:eastAsia="Times New Roman"/>
          <w:lang w:eastAsia="en-GB"/>
        </w:rPr>
        <w:t xml:space="preserve">and </w:t>
      </w:r>
      <w:r w:rsidRPr="00625CDA">
        <w:rPr>
          <w:rFonts w:ascii="TimesNewRomanPS" w:eastAsia="Times New Roman" w:hAnsi="TimesNewRomanPS"/>
          <w:i/>
          <w:iCs/>
          <w:lang w:eastAsia="en-GB"/>
        </w:rPr>
        <w:t>nr-DL-PRS-</w:t>
      </w:r>
      <w:proofErr w:type="spellStart"/>
      <w:r w:rsidRPr="00625CDA">
        <w:rPr>
          <w:rFonts w:ascii="TimesNewRomanPS" w:eastAsia="Times New Roman" w:hAnsi="TimesNewRomanPS"/>
          <w:i/>
          <w:iCs/>
          <w:lang w:eastAsia="en-GB"/>
        </w:rPr>
        <w:t>ExpectedRSTD</w:t>
      </w:r>
      <w:proofErr w:type="spellEnd"/>
      <w:r w:rsidRPr="00625CDA">
        <w:rPr>
          <w:rFonts w:ascii="TimesNewRomanPS" w:eastAsia="Times New Roman" w:hAnsi="TimesNewRomanPS"/>
          <w:i/>
          <w:iCs/>
          <w:lang w:eastAsia="en-GB"/>
        </w:rPr>
        <w:t>.</w:t>
      </w:r>
      <w:r w:rsidRPr="00625CDA">
        <w:rPr>
          <w:rFonts w:eastAsia="Times New Roman"/>
          <w:lang w:val="en-US" w:eastAsia="zh-CN"/>
        </w:rPr>
        <w:t xml:space="preserve"> </w:t>
      </w:r>
      <w:r w:rsidRPr="00625CDA">
        <w:rPr>
          <w:rFonts w:eastAsia="Times New Roman"/>
          <w:lang w:eastAsia="zh-CN"/>
        </w:rPr>
        <w:t xml:space="preserve">Where X is defined in Table </w:t>
      </w:r>
      <w:bookmarkStart w:id="17" w:name="_Hlk97312717"/>
      <w:r w:rsidRPr="00625CDA">
        <w:rPr>
          <w:rFonts w:eastAsia="Times New Roman"/>
          <w:lang w:eastAsia="zh-CN"/>
        </w:rPr>
        <w:t>5.6.1-</w:t>
      </w:r>
      <w:bookmarkEnd w:id="17"/>
      <w:r w:rsidRPr="00625CDA">
        <w:rPr>
          <w:rFonts w:eastAsia="Times New Roman"/>
          <w:lang w:eastAsia="zh-CN"/>
        </w:rPr>
        <w:t>1.</w:t>
      </w:r>
    </w:p>
    <w:p w14:paraId="3FCF69AB" w14:textId="77777777" w:rsidR="00625CDA" w:rsidRPr="00625CDA" w:rsidRDefault="00625CDA" w:rsidP="00625CDA">
      <w:pPr>
        <w:keepNext/>
        <w:keepLines/>
        <w:overflowPunct w:val="0"/>
        <w:autoSpaceDE w:val="0"/>
        <w:autoSpaceDN w:val="0"/>
        <w:adjustRightInd w:val="0"/>
        <w:spacing w:before="60"/>
        <w:jc w:val="center"/>
        <w:textAlignment w:val="baseline"/>
        <w:rPr>
          <w:rFonts w:ascii="Arial" w:eastAsia="Times New Roman" w:hAnsi="Arial"/>
          <w:b/>
          <w:lang w:eastAsia="zh-CN"/>
        </w:rPr>
      </w:pPr>
      <w:r w:rsidRPr="00625CDA">
        <w:rPr>
          <w:rFonts w:ascii="Arial" w:eastAsia="Times New Roman" w:hAnsi="Arial"/>
          <w:b/>
          <w:lang w:eastAsia="en-GB"/>
        </w:rPr>
        <w:t xml:space="preserve">Table </w:t>
      </w:r>
      <w:r w:rsidRPr="00625CDA">
        <w:rPr>
          <w:rFonts w:ascii="Arial" w:eastAsia="Times New Roman" w:hAnsi="Arial"/>
          <w:b/>
          <w:lang w:eastAsia="zh-CN"/>
        </w:rPr>
        <w:t>5.6.1</w:t>
      </w:r>
      <w:r w:rsidRPr="00625CDA">
        <w:rPr>
          <w:rFonts w:ascii="Arial" w:eastAsia="Times New Roman" w:hAnsi="Arial"/>
          <w:b/>
          <w:lang w:eastAsia="en-GB"/>
        </w:rPr>
        <w:t>-1: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625CDA" w:rsidRPr="00625CDA" w14:paraId="111DFE08" w14:textId="77777777" w:rsidTr="00E878CB">
        <w:trPr>
          <w:trHeight w:val="140"/>
          <w:jc w:val="center"/>
        </w:trPr>
        <w:tc>
          <w:tcPr>
            <w:tcW w:w="852" w:type="dxa"/>
            <w:tcBorders>
              <w:top w:val="single" w:sz="4" w:space="0" w:color="auto"/>
              <w:left w:val="single" w:sz="4" w:space="0" w:color="auto"/>
              <w:bottom w:val="nil"/>
              <w:right w:val="single" w:sz="4" w:space="0" w:color="auto"/>
            </w:tcBorders>
            <w:hideMark/>
          </w:tcPr>
          <w:p w14:paraId="13159EBD"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b/>
                <w:noProof/>
                <w:sz w:val="18"/>
                <w:lang w:val="en-US" w:eastAsia="zh-CN"/>
              </w:rPr>
            </w:pPr>
            <w:r w:rsidRPr="00625CDA">
              <w:rPr>
                <w:rFonts w:ascii="Arial" w:eastAsia="Times New Roman" w:hAnsi="Arial"/>
                <w:b/>
                <w:noProof/>
                <w:sz w:val="18"/>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3F77756D"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5CDA">
              <w:rPr>
                <w:rFonts w:ascii="Arial" w:eastAsia="Times New Roman" w:hAnsi="Arial"/>
                <w:b/>
                <w:noProof/>
                <w:sz w:val="18"/>
                <w:lang w:val="en-US" w:eastAsia="zh-CN"/>
              </w:rPr>
              <w:drawing>
                <wp:inline distT="0" distB="0" distL="0" distR="0" wp14:anchorId="42C32A26" wp14:editId="5434DC67">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64E0BC59"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5CDA">
              <w:rPr>
                <w:rFonts w:ascii="Arial" w:eastAsia="Times New Roman" w:hAnsi="Arial"/>
                <w:b/>
                <w:sz w:val="18"/>
                <w:lang w:eastAsia="en-GB"/>
              </w:rPr>
              <w:t xml:space="preserve">NR Slot </w:t>
            </w:r>
          </w:p>
          <w:p w14:paraId="1CA695CD"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5CDA">
              <w:rPr>
                <w:rFonts w:ascii="Arial" w:eastAsia="Times New Roman" w:hAnsi="Arial"/>
                <w:b/>
                <w:sz w:val="18"/>
                <w:lang w:eastAsia="en-GB"/>
              </w:rPr>
              <w:t>length (</w:t>
            </w:r>
            <w:proofErr w:type="spellStart"/>
            <w:r w:rsidRPr="00625CDA">
              <w:rPr>
                <w:rFonts w:ascii="Arial" w:eastAsia="Times New Roman" w:hAnsi="Arial"/>
                <w:b/>
                <w:sz w:val="18"/>
                <w:lang w:eastAsia="en-GB"/>
              </w:rPr>
              <w:t>ms</w:t>
            </w:r>
            <w:proofErr w:type="spellEnd"/>
            <w:r w:rsidRPr="00625CDA">
              <w:rPr>
                <w:rFonts w:ascii="Arial" w:eastAsia="Times New Roman" w:hAnsi="Arial"/>
                <w:b/>
                <w:sz w:val="18"/>
                <w:lang w:eastAsia="en-GB"/>
              </w:rPr>
              <w: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3DCD896D"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5CDA">
              <w:rPr>
                <w:rFonts w:ascii="Arial" w:eastAsia="Times New Roman" w:hAnsi="Arial"/>
                <w:b/>
                <w:sz w:val="18"/>
                <w:lang w:eastAsia="en-GB"/>
              </w:rPr>
              <w:t>X symbols</w:t>
            </w:r>
          </w:p>
        </w:tc>
      </w:tr>
      <w:tr w:rsidR="00625CDA" w:rsidRPr="00625CDA" w14:paraId="7CDAF4CA" w14:textId="77777777" w:rsidTr="00E878CB">
        <w:trPr>
          <w:trHeight w:val="140"/>
          <w:jc w:val="center"/>
        </w:trPr>
        <w:tc>
          <w:tcPr>
            <w:tcW w:w="0" w:type="auto"/>
            <w:tcBorders>
              <w:top w:val="nil"/>
              <w:left w:val="single" w:sz="4" w:space="0" w:color="auto"/>
              <w:bottom w:val="single" w:sz="4" w:space="0" w:color="auto"/>
              <w:right w:val="single" w:sz="4" w:space="0" w:color="auto"/>
            </w:tcBorders>
          </w:tcPr>
          <w:p w14:paraId="46A72DCE"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16951AD2"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29BBD" w14:textId="77777777" w:rsidR="00625CDA" w:rsidRPr="00625CDA" w:rsidRDefault="00625CDA" w:rsidP="00625CDA">
            <w:pPr>
              <w:overflowPunct w:val="0"/>
              <w:autoSpaceDE w:val="0"/>
              <w:autoSpaceDN w:val="0"/>
              <w:adjustRightInd w:val="0"/>
              <w:spacing w:after="0"/>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D9D5E" w14:textId="77777777" w:rsidR="00625CDA" w:rsidRPr="00625CDA" w:rsidRDefault="00625CDA" w:rsidP="00625CDA">
            <w:pPr>
              <w:overflowPunct w:val="0"/>
              <w:autoSpaceDE w:val="0"/>
              <w:autoSpaceDN w:val="0"/>
              <w:adjustRightInd w:val="0"/>
              <w:spacing w:after="0"/>
              <w:textAlignment w:val="baseline"/>
              <w:rPr>
                <w:rFonts w:ascii="Arial" w:eastAsia="Times New Roman" w:hAnsi="Arial"/>
                <w:b/>
                <w:sz w:val="18"/>
                <w:lang w:eastAsia="en-GB"/>
              </w:rPr>
            </w:pPr>
          </w:p>
        </w:tc>
      </w:tr>
      <w:tr w:rsidR="00625CDA" w:rsidRPr="00625CDA" w14:paraId="5A64AAC3" w14:textId="77777777" w:rsidTr="00E878CB">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6EDDAD2"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5CDA">
              <w:rPr>
                <w:rFonts w:ascii="Arial" w:eastAsia="Times New Roman" w:hAnsi="Arial"/>
                <w:sz w:val="18"/>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1DF0AACB"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0</w:t>
            </w:r>
          </w:p>
        </w:tc>
        <w:tc>
          <w:tcPr>
            <w:tcW w:w="2686" w:type="dxa"/>
            <w:tcBorders>
              <w:top w:val="single" w:sz="4" w:space="0" w:color="auto"/>
              <w:left w:val="single" w:sz="4" w:space="0" w:color="auto"/>
              <w:bottom w:val="single" w:sz="4" w:space="0" w:color="auto"/>
              <w:right w:val="single" w:sz="4" w:space="0" w:color="auto"/>
            </w:tcBorders>
            <w:hideMark/>
          </w:tcPr>
          <w:p w14:paraId="34D4F501"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1</w:t>
            </w:r>
          </w:p>
        </w:tc>
        <w:tc>
          <w:tcPr>
            <w:tcW w:w="1277" w:type="dxa"/>
            <w:tcBorders>
              <w:top w:val="single" w:sz="4" w:space="0" w:color="auto"/>
              <w:left w:val="single" w:sz="4" w:space="0" w:color="auto"/>
              <w:bottom w:val="single" w:sz="4" w:space="0" w:color="auto"/>
              <w:right w:val="single" w:sz="4" w:space="0" w:color="auto"/>
            </w:tcBorders>
            <w:hideMark/>
          </w:tcPr>
          <w:p w14:paraId="68C7F73C"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5CDA">
              <w:rPr>
                <w:rFonts w:ascii="Arial" w:eastAsia="Times New Roman" w:hAnsi="Arial"/>
                <w:sz w:val="18"/>
                <w:lang w:eastAsia="zh-CN"/>
              </w:rPr>
              <w:t>7</w:t>
            </w:r>
          </w:p>
        </w:tc>
      </w:tr>
      <w:tr w:rsidR="00625CDA" w:rsidRPr="00625CDA" w14:paraId="069191C9" w14:textId="77777777" w:rsidTr="00E878C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7DF3E"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A3C36A6"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1</w:t>
            </w:r>
          </w:p>
        </w:tc>
        <w:tc>
          <w:tcPr>
            <w:tcW w:w="2686" w:type="dxa"/>
            <w:tcBorders>
              <w:top w:val="single" w:sz="4" w:space="0" w:color="auto"/>
              <w:left w:val="single" w:sz="4" w:space="0" w:color="auto"/>
              <w:bottom w:val="single" w:sz="4" w:space="0" w:color="auto"/>
              <w:right w:val="single" w:sz="4" w:space="0" w:color="auto"/>
            </w:tcBorders>
            <w:hideMark/>
          </w:tcPr>
          <w:p w14:paraId="53095213"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0.5</w:t>
            </w:r>
          </w:p>
        </w:tc>
        <w:tc>
          <w:tcPr>
            <w:tcW w:w="1277" w:type="dxa"/>
            <w:tcBorders>
              <w:top w:val="single" w:sz="4" w:space="0" w:color="auto"/>
              <w:left w:val="single" w:sz="4" w:space="0" w:color="auto"/>
              <w:bottom w:val="single" w:sz="4" w:space="0" w:color="auto"/>
              <w:right w:val="single" w:sz="4" w:space="0" w:color="auto"/>
            </w:tcBorders>
            <w:hideMark/>
          </w:tcPr>
          <w:p w14:paraId="279E7F97"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5CDA">
              <w:rPr>
                <w:rFonts w:ascii="Arial" w:eastAsia="Times New Roman" w:hAnsi="Arial"/>
                <w:sz w:val="18"/>
                <w:lang w:eastAsia="zh-CN"/>
              </w:rPr>
              <w:t>14</w:t>
            </w:r>
          </w:p>
        </w:tc>
      </w:tr>
      <w:tr w:rsidR="00625CDA" w:rsidRPr="00625CDA" w14:paraId="4B721CAB" w14:textId="77777777" w:rsidTr="00E878C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27BE7"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23A80305"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2</w:t>
            </w:r>
          </w:p>
        </w:tc>
        <w:tc>
          <w:tcPr>
            <w:tcW w:w="2686" w:type="dxa"/>
            <w:tcBorders>
              <w:top w:val="single" w:sz="4" w:space="0" w:color="auto"/>
              <w:left w:val="single" w:sz="4" w:space="0" w:color="auto"/>
              <w:bottom w:val="single" w:sz="4" w:space="0" w:color="auto"/>
              <w:right w:val="single" w:sz="4" w:space="0" w:color="auto"/>
            </w:tcBorders>
            <w:hideMark/>
          </w:tcPr>
          <w:p w14:paraId="7F888FD5"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0.25</w:t>
            </w:r>
          </w:p>
        </w:tc>
        <w:tc>
          <w:tcPr>
            <w:tcW w:w="1277" w:type="dxa"/>
            <w:tcBorders>
              <w:top w:val="single" w:sz="4" w:space="0" w:color="auto"/>
              <w:left w:val="single" w:sz="4" w:space="0" w:color="auto"/>
              <w:bottom w:val="single" w:sz="4" w:space="0" w:color="auto"/>
              <w:right w:val="single" w:sz="4" w:space="0" w:color="auto"/>
            </w:tcBorders>
            <w:hideMark/>
          </w:tcPr>
          <w:p w14:paraId="3502E759"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5CDA">
              <w:rPr>
                <w:rFonts w:ascii="Arial" w:eastAsia="Times New Roman" w:hAnsi="Arial"/>
                <w:sz w:val="18"/>
                <w:lang w:eastAsia="zh-CN"/>
              </w:rPr>
              <w:t>28</w:t>
            </w:r>
          </w:p>
        </w:tc>
      </w:tr>
      <w:tr w:rsidR="00625CDA" w:rsidRPr="00625CDA" w14:paraId="3C1F10C2" w14:textId="77777777" w:rsidTr="00E878CB">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3C2B611"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5CDA">
              <w:rPr>
                <w:rFonts w:ascii="Arial" w:eastAsia="Times New Roman" w:hAnsi="Arial"/>
                <w:sz w:val="18"/>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0FCFA43D"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2</w:t>
            </w:r>
          </w:p>
        </w:tc>
        <w:tc>
          <w:tcPr>
            <w:tcW w:w="2686" w:type="dxa"/>
            <w:tcBorders>
              <w:top w:val="single" w:sz="4" w:space="0" w:color="auto"/>
              <w:left w:val="single" w:sz="4" w:space="0" w:color="auto"/>
              <w:bottom w:val="single" w:sz="4" w:space="0" w:color="auto"/>
              <w:right w:val="single" w:sz="4" w:space="0" w:color="auto"/>
            </w:tcBorders>
            <w:hideMark/>
          </w:tcPr>
          <w:p w14:paraId="2BDC6797"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0.25</w:t>
            </w:r>
          </w:p>
        </w:tc>
        <w:tc>
          <w:tcPr>
            <w:tcW w:w="1277" w:type="dxa"/>
            <w:tcBorders>
              <w:top w:val="single" w:sz="4" w:space="0" w:color="auto"/>
              <w:left w:val="single" w:sz="4" w:space="0" w:color="auto"/>
              <w:bottom w:val="single" w:sz="4" w:space="0" w:color="auto"/>
              <w:right w:val="single" w:sz="4" w:space="0" w:color="auto"/>
            </w:tcBorders>
            <w:hideMark/>
          </w:tcPr>
          <w:p w14:paraId="417EE4DF"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5CDA">
              <w:rPr>
                <w:rFonts w:ascii="Arial" w:eastAsia="Times New Roman" w:hAnsi="Arial"/>
                <w:sz w:val="18"/>
                <w:lang w:eastAsia="zh-CN"/>
              </w:rPr>
              <w:t>14</w:t>
            </w:r>
          </w:p>
        </w:tc>
      </w:tr>
      <w:tr w:rsidR="00625CDA" w:rsidRPr="00625CDA" w14:paraId="0F6DD4EF" w14:textId="77777777" w:rsidTr="00E878C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2C2D6"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468955D9"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5CDA">
              <w:rPr>
                <w:rFonts w:ascii="Arial" w:eastAsia="Times New Roman" w:hAnsi="Arial"/>
                <w:sz w:val="18"/>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1DAF31F6"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0.125</w:t>
            </w:r>
          </w:p>
        </w:tc>
        <w:tc>
          <w:tcPr>
            <w:tcW w:w="1277" w:type="dxa"/>
            <w:tcBorders>
              <w:top w:val="single" w:sz="4" w:space="0" w:color="auto"/>
              <w:left w:val="single" w:sz="4" w:space="0" w:color="auto"/>
              <w:bottom w:val="single" w:sz="4" w:space="0" w:color="auto"/>
              <w:right w:val="single" w:sz="4" w:space="0" w:color="auto"/>
            </w:tcBorders>
            <w:hideMark/>
          </w:tcPr>
          <w:p w14:paraId="651C72D2"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5CDA">
              <w:rPr>
                <w:rFonts w:ascii="Arial" w:eastAsia="Times New Roman" w:hAnsi="Arial"/>
                <w:sz w:val="18"/>
                <w:lang w:eastAsia="zh-CN"/>
              </w:rPr>
              <w:t>28</w:t>
            </w:r>
          </w:p>
        </w:tc>
      </w:tr>
      <w:tr w:rsidR="00625CDA" w:rsidRPr="00625CDA" w14:paraId="0D8B8999" w14:textId="77777777" w:rsidTr="00E878CB">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038E84DB" w14:textId="77777777" w:rsidR="00625CDA" w:rsidRPr="00625CDA" w:rsidRDefault="00625CDA" w:rsidP="00625C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25CDA">
              <w:rPr>
                <w:rFonts w:ascii="Arial" w:eastAsia="Times New Roman" w:hAnsi="Arial"/>
                <w:sz w:val="18"/>
                <w:lang w:eastAsia="en-GB"/>
              </w:rPr>
              <w:t>Note 1:</w:t>
            </w:r>
            <w:r w:rsidRPr="00625CDA">
              <w:rPr>
                <w:rFonts w:ascii="Arial" w:eastAsia="Times New Roman" w:hAnsi="Arial"/>
                <w:sz w:val="18"/>
                <w:lang w:eastAsia="en-GB"/>
              </w:rPr>
              <w:tab/>
              <w:t>The FR1 value applies if one or both of the serving cell and the positioning frequency layer are in FR1. FR2 value applies both of the serving cell and the positioning frequency layer are in FR2.</w:t>
            </w:r>
          </w:p>
        </w:tc>
      </w:tr>
    </w:tbl>
    <w:p w14:paraId="3D2A635C" w14:textId="77777777" w:rsidR="00625CDA" w:rsidRPr="00625CDA" w:rsidRDefault="00625CDA" w:rsidP="00625CDA">
      <w:pPr>
        <w:overflowPunct w:val="0"/>
        <w:autoSpaceDE w:val="0"/>
        <w:autoSpaceDN w:val="0"/>
        <w:adjustRightInd w:val="0"/>
        <w:textAlignment w:val="baseline"/>
        <w:rPr>
          <w:rFonts w:eastAsia="Malgun Gothic"/>
          <w:lang w:eastAsia="zh-CN"/>
        </w:rPr>
      </w:pPr>
    </w:p>
    <w:p w14:paraId="1E32A3C7" w14:textId="77777777" w:rsidR="00625CDA" w:rsidRPr="00625CDA" w:rsidRDefault="00625CDA" w:rsidP="00625CDA">
      <w:pPr>
        <w:overflowPunct w:val="0"/>
        <w:autoSpaceDE w:val="0"/>
        <w:autoSpaceDN w:val="0"/>
        <w:adjustRightInd w:val="0"/>
        <w:textAlignment w:val="baseline"/>
        <w:rPr>
          <w:rFonts w:eastAsia="Times New Roman"/>
          <w:lang w:eastAsia="en-GB"/>
        </w:rPr>
      </w:pPr>
      <w:r w:rsidRPr="00625CDA">
        <w:rPr>
          <w:rFonts w:eastAsia="Times New Roman"/>
          <w:lang w:eastAsia="en-GB"/>
        </w:rPr>
        <w:t>All measurement requirements specified in clauses 5.6.2, 5.6.3, 5.6.4 and 5.6.5 shall apply for any DRX configuration specified in TS 38.331 [2].</w:t>
      </w:r>
    </w:p>
    <w:p w14:paraId="17C1DD97" w14:textId="77777777" w:rsidR="00625CDA" w:rsidRPr="00625CDA" w:rsidRDefault="00625CDA" w:rsidP="00625CDA">
      <w:pPr>
        <w:overflowPunct w:val="0"/>
        <w:autoSpaceDE w:val="0"/>
        <w:autoSpaceDN w:val="0"/>
        <w:adjustRightInd w:val="0"/>
        <w:textAlignment w:val="baseline"/>
        <w:rPr>
          <w:rFonts w:eastAsia="Times New Roman"/>
          <w:lang w:eastAsia="en-GB"/>
        </w:rPr>
      </w:pPr>
      <w:r w:rsidRPr="00625CDA">
        <w:rPr>
          <w:rFonts w:eastAsia="Times New Roman"/>
          <w:lang w:eastAsia="en-GB"/>
        </w:rPr>
        <w:t xml:space="preserve">The requirements in clauses 5.6.2, 5.6.3, 5.6.4 and 5.6.5 are applicable provided that the cell selection procedure for the selected PLMN </w:t>
      </w:r>
      <w:r w:rsidRPr="00625CDA">
        <w:rPr>
          <w:rFonts w:eastAsia="Times New Roman" w:cs="v4.2.0"/>
          <w:lang w:eastAsia="en-GB"/>
        </w:rPr>
        <w:t xml:space="preserve">defined in </w:t>
      </w:r>
      <w:r w:rsidRPr="00625CDA">
        <w:rPr>
          <w:rFonts w:eastAsia="Times New Roman"/>
          <w:lang w:eastAsia="en-GB"/>
        </w:rPr>
        <w:t>TS 38.304 </w:t>
      </w:r>
      <w:r w:rsidRPr="00625CDA">
        <w:rPr>
          <w:rFonts w:eastAsia="Times New Roman" w:cs="v4.2.0"/>
          <w:lang w:eastAsia="en-GB"/>
        </w:rPr>
        <w:t xml:space="preserve">[1] </w:t>
      </w:r>
      <w:r w:rsidRPr="00625CDA">
        <w:rPr>
          <w:rFonts w:eastAsia="Times New Roman"/>
          <w:lang w:eastAsia="en-GB"/>
        </w:rPr>
        <w:t>is not triggered during PRS measurement period.</w:t>
      </w:r>
    </w:p>
    <w:p w14:paraId="035EAA99" w14:textId="02721A16" w:rsidR="00625CDA" w:rsidRPr="00625CDA" w:rsidRDefault="00625CDA" w:rsidP="00625CDA">
      <w:pPr>
        <w:overflowPunct w:val="0"/>
        <w:autoSpaceDE w:val="0"/>
        <w:autoSpaceDN w:val="0"/>
        <w:adjustRightInd w:val="0"/>
        <w:textAlignment w:val="baseline"/>
        <w:rPr>
          <w:rFonts w:eastAsia="Times New Roman"/>
          <w:lang w:eastAsia="zh-CN"/>
        </w:rPr>
      </w:pPr>
      <w:r w:rsidRPr="00625CDA">
        <w:rPr>
          <w:rFonts w:eastAsia="Times New Roman"/>
          <w:lang w:eastAsia="en-GB"/>
        </w:rPr>
        <w:t>The requirements in clauses 5.6.2, 5.6.3, 5.6.4 and 5.6.5 apply provided that all PRS resources within a PFL are within up to 2 separate windows within</w:t>
      </w:r>
      <w:del w:id="18" w:author="Huawei" w:date="2023-01-28T16:13:00Z">
        <w:r w:rsidRPr="00625CDA" w:rsidDel="00B01C22">
          <w:rPr>
            <w:rFonts w:eastAsia="Times New Roman"/>
            <w:lang w:eastAsia="en-GB"/>
          </w:rPr>
          <w:delText xml:space="preserve"> T</w:delText>
        </w:r>
        <w:r w:rsidRPr="00625CDA" w:rsidDel="00B01C22">
          <w:rPr>
            <w:rFonts w:eastAsia="Times New Roman"/>
            <w:vertAlign w:val="subscript"/>
            <w:lang w:eastAsia="en-GB"/>
          </w:rPr>
          <w:delText>available</w:delText>
        </w:r>
      </w:del>
      <w:ins w:id="19" w:author="Huawei" w:date="2023-01-28T16:15:00Z">
        <w:r w:rsidR="00B01C22">
          <w:rPr>
            <w:rFonts w:eastAsia="Times New Roman"/>
            <w:vertAlign w:val="subscript"/>
            <w:lang w:eastAsia="en-GB"/>
          </w:rPr>
          <w:t xml:space="preserve"> </w:t>
        </w:r>
      </w:ins>
      <w:proofErr w:type="spellStart"/>
      <w:ins w:id="20" w:author="Huawei" w:date="2023-01-28T16:13:00Z">
        <w:r w:rsidR="00B01C22" w:rsidRPr="00625CDA">
          <w:rPr>
            <w:rFonts w:eastAsia="Times New Roman"/>
            <w:lang w:eastAsia="en-GB"/>
          </w:rPr>
          <w:t>T</w:t>
        </w:r>
        <w:r w:rsidR="00B01C22">
          <w:rPr>
            <w:rFonts w:eastAsia="Times New Roman"/>
            <w:vertAlign w:val="subscript"/>
            <w:lang w:eastAsia="en-GB"/>
          </w:rPr>
          <w:t>PRS</w:t>
        </w:r>
      </w:ins>
      <w:ins w:id="21" w:author="Huawei" w:date="2023-01-28T16:14:00Z">
        <w:r w:rsidR="00B01C22">
          <w:rPr>
            <w:rFonts w:eastAsia="Times New Roman"/>
            <w:vertAlign w:val="subscript"/>
            <w:lang w:eastAsia="en-GB"/>
          </w:rPr>
          <w:t>,i</w:t>
        </w:r>
        <w:proofErr w:type="spellEnd"/>
        <w:r w:rsidR="00B01C22">
          <w:rPr>
            <w:rFonts w:eastAsia="Times New Roman"/>
            <w:vertAlign w:val="subscript"/>
            <w:lang w:eastAsia="en-GB"/>
          </w:rPr>
          <w:t xml:space="preserve"> </w:t>
        </w:r>
        <w:r w:rsidR="00B01C22">
          <w:rPr>
            <w:rFonts w:eastAsia="Times New Roman"/>
            <w:lang w:eastAsia="en-GB"/>
          </w:rPr>
          <w:t xml:space="preserve">for each </w:t>
        </w:r>
        <w:r w:rsidR="00B01C22" w:rsidRPr="00AB4257">
          <w:rPr>
            <w:lang w:eastAsia="zh-CN"/>
          </w:rPr>
          <w:t xml:space="preserve">positioning </w:t>
        </w:r>
        <w:r w:rsidR="00B01C22" w:rsidRPr="00AB4257">
          <w:t xml:space="preserve">frequency layer </w:t>
        </w:r>
        <w:proofErr w:type="spellStart"/>
        <w:r w:rsidR="00B01C22" w:rsidRPr="00AB4257">
          <w:rPr>
            <w:i/>
            <w:iCs/>
          </w:rPr>
          <w:t>i</w:t>
        </w:r>
        <w:proofErr w:type="spellEnd"/>
        <w:r w:rsidR="00B01C22">
          <w:t xml:space="preserve"> as defined in </w:t>
        </w:r>
        <w:r w:rsidR="00B01C22" w:rsidRPr="00625CDA">
          <w:rPr>
            <w:rFonts w:eastAsia="Times New Roman"/>
            <w:lang w:eastAsia="en-GB"/>
          </w:rPr>
          <w:t>clauses 5.6.2, 5.6.3, 5.6.4 and 5.6.5</w:t>
        </w:r>
      </w:ins>
      <w:r w:rsidRPr="00625CDA">
        <w:rPr>
          <w:rFonts w:eastAsia="Times New Roman"/>
          <w:lang w:eastAsia="en-GB"/>
        </w:rPr>
        <w:t>, where each window is up to 10ms.</w:t>
      </w:r>
      <w:r w:rsidRPr="00625CDA">
        <w:rPr>
          <w:rFonts w:eastAsia="Times New Roman" w:hint="eastAsia"/>
          <w:lang w:eastAsia="zh-CN"/>
        </w:rPr>
        <w:t xml:space="preserve"> </w:t>
      </w:r>
    </w:p>
    <w:p w14:paraId="61C360A9" w14:textId="77777777" w:rsidR="00625CDA" w:rsidRPr="00625CDA" w:rsidRDefault="00625CDA" w:rsidP="00625CDA">
      <w:pPr>
        <w:overflowPunct w:val="0"/>
        <w:autoSpaceDE w:val="0"/>
        <w:autoSpaceDN w:val="0"/>
        <w:adjustRightInd w:val="0"/>
        <w:textAlignment w:val="baseline"/>
        <w:rPr>
          <w:rFonts w:eastAsia="Times New Roman" w:cs="v4.2.0"/>
          <w:lang w:eastAsia="ko-KR"/>
        </w:rPr>
      </w:pPr>
      <w:r w:rsidRPr="00625CDA">
        <w:rPr>
          <w:rFonts w:eastAsia="Times New Roman" w:cs="v4.2.0"/>
          <w:lang w:eastAsia="ko-KR"/>
        </w:rPr>
        <w:t>The UE is not required to perform additional SSB measurement for the SSB configured as QCL source of PRS resources.</w:t>
      </w:r>
    </w:p>
    <w:p w14:paraId="51C76638" w14:textId="0AF84B24" w:rsidR="00AE0085" w:rsidRPr="00625CDA" w:rsidRDefault="00625CDA" w:rsidP="00625CDA">
      <w:pPr>
        <w:overflowPunct w:val="0"/>
        <w:autoSpaceDE w:val="0"/>
        <w:autoSpaceDN w:val="0"/>
        <w:adjustRightInd w:val="0"/>
        <w:textAlignment w:val="baseline"/>
        <w:rPr>
          <w:noProof/>
          <w:lang w:eastAsia="zh-CN"/>
        </w:rPr>
      </w:pPr>
      <w:r w:rsidRPr="00625CDA">
        <w:rPr>
          <w:rFonts w:eastAsia="Times New Roman"/>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69A94DD4" w14:textId="3EA5A728" w:rsidR="00AE0085" w:rsidRPr="00EA13E4" w:rsidRDefault="00AE0085" w:rsidP="00AE0085">
      <w:pPr>
        <w:jc w:val="center"/>
        <w:rPr>
          <w:rFonts w:cs="v4.2.0"/>
        </w:rPr>
      </w:pPr>
      <w:r>
        <w:rPr>
          <w:rFonts w:eastAsia="宋体"/>
          <w:noProof/>
          <w:highlight w:val="yellow"/>
          <w:lang w:eastAsia="zh-CN"/>
        </w:rPr>
        <w:t xml:space="preserve">&lt;End of Change </w:t>
      </w:r>
      <w:r w:rsidR="00625CDA">
        <w:rPr>
          <w:rFonts w:eastAsia="宋体"/>
          <w:noProof/>
          <w:highlight w:val="yellow"/>
          <w:lang w:eastAsia="zh-CN"/>
        </w:rPr>
        <w:t>1</w:t>
      </w:r>
      <w:r>
        <w:rPr>
          <w:rFonts w:eastAsia="宋体"/>
          <w:noProof/>
          <w:highlight w:val="yellow"/>
          <w:lang w:eastAsia="zh-CN"/>
        </w:rPr>
        <w:t>&gt;</w:t>
      </w:r>
    </w:p>
    <w:p w14:paraId="4DEAA957" w14:textId="77777777" w:rsidR="00AE0085" w:rsidRPr="00AE0085" w:rsidRDefault="00AE0085" w:rsidP="00EA13E4">
      <w:pPr>
        <w:jc w:val="center"/>
        <w:rPr>
          <w:rFonts w:cs="v4.2.0"/>
        </w:rPr>
      </w:pPr>
    </w:p>
    <w:sectPr w:rsidR="00AE0085" w:rsidRPr="00AE0085"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AC579" w14:textId="77777777" w:rsidR="00341FA6" w:rsidRDefault="00341FA6">
      <w:r>
        <w:separator/>
      </w:r>
    </w:p>
  </w:endnote>
  <w:endnote w:type="continuationSeparator" w:id="0">
    <w:p w14:paraId="0C868E79" w14:textId="77777777" w:rsidR="00341FA6" w:rsidRDefault="00341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TimesNewRomanP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A3DFC" w14:textId="77777777" w:rsidR="00341FA6" w:rsidRDefault="00341FA6">
      <w:r>
        <w:separator/>
      </w:r>
    </w:p>
  </w:footnote>
  <w:footnote w:type="continuationSeparator" w:id="0">
    <w:p w14:paraId="193BF72D" w14:textId="77777777" w:rsidR="00341FA6" w:rsidRDefault="00341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B431F9" w:rsidRDefault="00B431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35"/>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4"/>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4"/>
  </w:num>
  <w:num w:numId="16">
    <w:abstractNumId w:val="22"/>
  </w:num>
  <w:num w:numId="17">
    <w:abstractNumId w:val="27"/>
  </w:num>
  <w:num w:numId="18">
    <w:abstractNumId w:val="20"/>
  </w:num>
  <w:num w:numId="19">
    <w:abstractNumId w:val="2"/>
  </w:num>
  <w:num w:numId="20">
    <w:abstractNumId w:val="29"/>
  </w:num>
  <w:num w:numId="21">
    <w:abstractNumId w:val="28"/>
  </w:num>
  <w:num w:numId="22">
    <w:abstractNumId w:val="32"/>
  </w:num>
  <w:num w:numId="23">
    <w:abstractNumId w:val="23"/>
  </w:num>
  <w:num w:numId="24">
    <w:abstractNumId w:val="15"/>
  </w:num>
  <w:num w:numId="25">
    <w:abstractNumId w:val="26"/>
  </w:num>
  <w:num w:numId="26">
    <w:abstractNumId w:val="36"/>
  </w:num>
  <w:num w:numId="27">
    <w:abstractNumId w:val="5"/>
  </w:num>
  <w:num w:numId="28">
    <w:abstractNumId w:val="21"/>
  </w:num>
  <w:num w:numId="29">
    <w:abstractNumId w:val="3"/>
  </w:num>
  <w:num w:numId="30">
    <w:abstractNumId w:val="25"/>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43DC4"/>
    <w:rsid w:val="00145D43"/>
    <w:rsid w:val="00147C4A"/>
    <w:rsid w:val="00152C59"/>
    <w:rsid w:val="00156521"/>
    <w:rsid w:val="00161E69"/>
    <w:rsid w:val="001646E5"/>
    <w:rsid w:val="00166660"/>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22F2"/>
    <w:rsid w:val="00257D7E"/>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5EDA"/>
    <w:rsid w:val="00326D7D"/>
    <w:rsid w:val="00331CFB"/>
    <w:rsid w:val="00337A95"/>
    <w:rsid w:val="00337F78"/>
    <w:rsid w:val="00341FA6"/>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1DBF"/>
    <w:rsid w:val="003B4922"/>
    <w:rsid w:val="003B5577"/>
    <w:rsid w:val="003B5FF5"/>
    <w:rsid w:val="003C0193"/>
    <w:rsid w:val="003C05A1"/>
    <w:rsid w:val="003C4BB2"/>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D03F9A"/>
    <w:rsid w:val="00D04D30"/>
    <w:rsid w:val="00D06D51"/>
    <w:rsid w:val="00D07DFA"/>
    <w:rsid w:val="00D14BC0"/>
    <w:rsid w:val="00D178F9"/>
    <w:rsid w:val="00D23711"/>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4ABBE6C6-01F3-44C9-9F70-78425A72D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615</TotalTime>
  <Pages>2</Pages>
  <Words>728</Words>
  <Characters>4151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1900-01-01T08:00:00Z</cp:lastPrinted>
  <dcterms:created xsi:type="dcterms:W3CDTF">2022-08-23T15:21:00Z</dcterms:created>
  <dcterms:modified xsi:type="dcterms:W3CDTF">2023-02-17T13:49:00Z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(3)YijmMG2x6fFxdC2IYrCnlolxNE8uUVYECDaGPwwSqkuuaFBHsk+sgZ8UxQ/csGalOJGH0oVJ
yD6NUwCw2ZBsjSzUXQyVsnOjAmjMq7MmxEI7lECOrCWFTE4cC1zHu7eGNovFHdWTnEY5oe6K
CSsJcttogtWoF7ggJSm1exwHoA3X+RyvJB3OQht695OKP85rd2Ox2qhP2rhbCZdrgJhwwKGY
mQbReESVfn/OjaBuB2</vt:lpwstr>
  </property>
  <property fmtid="{D5CDD505-2E9C-101B-9397-08002B2CF9AE}" pid="22" name="_2015_ms_pID_7253431">
    <vt:lpwstr>XDco9LyXWnDFfoQJItp4OWtCGRMczlK+1TsoI2kDGccgm2+MT0umu+
Mpc5bYkTQ8G1SM4j090m2XwKqkBBcs+cHTPCdXdOEmscCy2nrGi6YA5qqp/zhKjZ8Ln8Uxy7
hvigJ7/MQXt+xFhGH/Ptf4z5NperTUENPSGQkmWjhJCK8es7uKIx6oVra5/FR3ISRiGhVxut
ZkEen7yke8t4TjSL/esjaYl7qry/Bgg969sq</vt:lpwstr>
  </property>
  <property fmtid="{D5CDD505-2E9C-101B-9397-08002B2CF9AE}" pid="23" name="_2015_ms_pID_7253432">
    <vt:lpwstr>Jw==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