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4F6F" w14:textId="357F23CC" w:rsidR="00056ED2" w:rsidRPr="00B44530" w:rsidRDefault="00056ED2" w:rsidP="00056ED2">
      <w:pPr>
        <w:pStyle w:val="CRCoverPage"/>
        <w:tabs>
          <w:tab w:val="right" w:pos="9639"/>
        </w:tabs>
        <w:spacing w:after="0"/>
        <w:rPr>
          <w:b/>
          <w:i/>
          <w:noProof/>
          <w:color w:val="FF0000"/>
          <w:sz w:val="28"/>
        </w:rPr>
      </w:pPr>
      <w:r>
        <w:rPr>
          <w:b/>
          <w:noProof/>
          <w:sz w:val="24"/>
        </w:rPr>
        <w:t>3GPP TSG-RAN</w:t>
      </w:r>
      <w:r w:rsidR="00517039">
        <w:rPr>
          <w:b/>
          <w:noProof/>
          <w:sz w:val="24"/>
        </w:rPr>
        <w:t xml:space="preserve"> WG</w:t>
      </w:r>
      <w:r>
        <w:rPr>
          <w:b/>
          <w:noProof/>
          <w:sz w:val="24"/>
        </w:rPr>
        <w:t>4 Meeting #106</w:t>
      </w:r>
      <w:r>
        <w:rPr>
          <w:b/>
          <w:i/>
          <w:noProof/>
          <w:sz w:val="28"/>
        </w:rPr>
        <w:tab/>
      </w:r>
      <w:r w:rsidR="008D4B41">
        <w:fldChar w:fldCharType="begin"/>
      </w:r>
      <w:r w:rsidR="008D4B41">
        <w:instrText xml:space="preserve"> DOCPROPERTY  Tdoc#  \* MERGEFORMAT </w:instrText>
      </w:r>
      <w:r w:rsidR="008D4B41">
        <w:fldChar w:fldCharType="separate"/>
      </w:r>
      <w:r w:rsidRPr="00D351D8">
        <w:rPr>
          <w:b/>
          <w:i/>
          <w:noProof/>
          <w:sz w:val="28"/>
        </w:rPr>
        <w:t>R4-23</w:t>
      </w:r>
      <w:r w:rsidR="00D351D8" w:rsidRPr="00D351D8">
        <w:rPr>
          <w:rFonts w:hint="eastAsia"/>
          <w:b/>
          <w:i/>
          <w:noProof/>
          <w:sz w:val="28"/>
          <w:lang w:eastAsia="ja-JP"/>
        </w:rPr>
        <w:t>0</w:t>
      </w:r>
      <w:r w:rsidR="00D351D8" w:rsidRPr="00D351D8">
        <w:rPr>
          <w:b/>
          <w:i/>
          <w:noProof/>
          <w:sz w:val="28"/>
          <w:lang w:eastAsia="ja-JP"/>
        </w:rPr>
        <w:t>1908</w:t>
      </w:r>
      <w:r w:rsidR="008D4B41">
        <w:rPr>
          <w:b/>
          <w:i/>
          <w:noProof/>
          <w:sz w:val="28"/>
          <w:lang w:eastAsia="ja-JP"/>
        </w:rPr>
        <w:fldChar w:fldCharType="end"/>
      </w:r>
    </w:p>
    <w:p w14:paraId="7CB45193" w14:textId="3CBE2BDE" w:rsidR="001E41F3" w:rsidRDefault="006B7646" w:rsidP="00056ED2">
      <w:pPr>
        <w:pStyle w:val="CRCoverPage"/>
        <w:outlineLvl w:val="0"/>
        <w:rPr>
          <w:b/>
          <w:noProof/>
          <w:sz w:val="24"/>
        </w:rPr>
      </w:pPr>
      <w:fldSimple w:instr=" DOCPROPERTY  Location  \* MERGEFORMAT ">
        <w:r w:rsidR="00056ED2" w:rsidRPr="00BA51D9">
          <w:rPr>
            <w:b/>
            <w:noProof/>
            <w:sz w:val="24"/>
          </w:rPr>
          <w:t xml:space="preserve"> </w:t>
        </w:r>
        <w:r w:rsidR="00056ED2">
          <w:rPr>
            <w:b/>
            <w:noProof/>
            <w:sz w:val="24"/>
          </w:rPr>
          <w:t>Athens</w:t>
        </w:r>
      </w:fldSimple>
      <w:r w:rsidR="00056ED2">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B8431" w:rsidR="001E41F3" w:rsidRPr="00410371" w:rsidRDefault="006B7646" w:rsidP="00E13F3D">
            <w:pPr>
              <w:pStyle w:val="CRCoverPage"/>
              <w:spacing w:after="0"/>
              <w:jc w:val="right"/>
              <w:rPr>
                <w:b/>
                <w:noProof/>
                <w:sz w:val="28"/>
                <w:lang w:eastAsia="ja-JP"/>
              </w:rPr>
            </w:pPr>
            <w:fldSimple w:instr=" DOCPROPERTY  Spec#  \* MERGEFORMAT ">
              <w:r w:rsidR="0009748A">
                <w:rPr>
                  <w:b/>
                  <w:noProof/>
                  <w:sz w:val="28"/>
                </w:rPr>
                <w:t>38.</w:t>
              </w:r>
              <w:r w:rsidR="000727D8">
                <w:rPr>
                  <w:b/>
                  <w:noProof/>
                  <w:sz w:val="28"/>
                </w:rPr>
                <w:t>1</w:t>
              </w:r>
              <w:r w:rsidR="009C1796">
                <w:rPr>
                  <w:b/>
                  <w:noProof/>
                  <w:sz w:val="28"/>
                </w:rPr>
                <w:t>15</w:t>
              </w:r>
              <w:r w:rsidR="000727D8">
                <w:rPr>
                  <w:b/>
                  <w:noProof/>
                  <w:sz w:val="28"/>
                </w:rPr>
                <w:t>-</w:t>
              </w:r>
              <w:r w:rsidR="00361C0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710C8" w:rsidR="001E41F3" w:rsidRPr="00056ED2" w:rsidRDefault="008D4B41" w:rsidP="00547111">
            <w:pPr>
              <w:pStyle w:val="CRCoverPage"/>
              <w:spacing w:after="0"/>
              <w:rPr>
                <w:noProof/>
                <w:color w:val="FF0000"/>
              </w:rPr>
            </w:pPr>
            <w:r>
              <w:fldChar w:fldCharType="begin"/>
            </w:r>
            <w:r>
              <w:instrText xml:space="preserve"> DOCPROPERTY  Cr#  \* MERGEFORMAT </w:instrText>
            </w:r>
            <w:r>
              <w:fldChar w:fldCharType="separate"/>
            </w:r>
            <w:r w:rsidR="00D351D8" w:rsidRPr="00D351D8">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D2276" w:rsidR="001E41F3" w:rsidRPr="00410371" w:rsidRDefault="006B7646" w:rsidP="00E13F3D">
            <w:pPr>
              <w:pStyle w:val="CRCoverPage"/>
              <w:spacing w:after="0"/>
              <w:jc w:val="center"/>
              <w:rPr>
                <w:b/>
                <w:noProof/>
              </w:rPr>
            </w:pPr>
            <w:fldSimple w:instr=" DOCPROPERTY  Revision  \* MERGEFORMAT "/>
            <w:r w:rsidR="00056ED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91BF6" w:rsidR="001E41F3" w:rsidRPr="00410371" w:rsidRDefault="006B7646">
            <w:pPr>
              <w:pStyle w:val="CRCoverPage"/>
              <w:spacing w:after="0"/>
              <w:jc w:val="center"/>
              <w:rPr>
                <w:noProof/>
                <w:sz w:val="28"/>
              </w:rPr>
            </w:pPr>
            <w:fldSimple w:instr=" DOCPROPERTY  Version  \* MERGEFORMAT ">
              <w:r w:rsidR="0009748A">
                <w:rPr>
                  <w:b/>
                  <w:noProof/>
                  <w:sz w:val="28"/>
                </w:rPr>
                <w:t>1</w:t>
              </w:r>
              <w:r w:rsidR="007D7D31">
                <w:rPr>
                  <w:b/>
                  <w:noProof/>
                  <w:sz w:val="28"/>
                </w:rPr>
                <w:t>7.</w:t>
              </w:r>
              <w:r w:rsidR="009C1796">
                <w:rPr>
                  <w:b/>
                  <w:noProof/>
                  <w:sz w:val="28"/>
                </w:rPr>
                <w:t>0</w:t>
              </w:r>
              <w:r w:rsidR="000974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DA299" w:rsidR="00F25D98" w:rsidRDefault="00A76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6ED2" w14:paraId="58300953" w14:textId="77777777" w:rsidTr="00547111">
        <w:tc>
          <w:tcPr>
            <w:tcW w:w="1843" w:type="dxa"/>
            <w:tcBorders>
              <w:top w:val="single" w:sz="4" w:space="0" w:color="auto"/>
              <w:left w:val="single" w:sz="4" w:space="0" w:color="auto"/>
            </w:tcBorders>
          </w:tcPr>
          <w:p w14:paraId="05B2F3A2" w14:textId="77777777" w:rsidR="00056ED2" w:rsidRDefault="00056ED2" w:rsidP="00056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7FBF8" w:rsidR="00056ED2" w:rsidRDefault="006B7646" w:rsidP="00056ED2">
            <w:pPr>
              <w:pStyle w:val="CRCoverPage"/>
              <w:spacing w:after="0"/>
              <w:ind w:left="100"/>
              <w:rPr>
                <w:noProof/>
              </w:rPr>
            </w:pPr>
            <w:fldSimple w:instr=" DOCPROPERTY  CrTitle  \* MERGEFORMAT ">
              <w:r w:rsidR="00056ED2">
                <w:t>CR to 38.11</w:t>
              </w:r>
              <w:r w:rsidR="009C1796">
                <w:t>5-</w:t>
              </w:r>
              <w:r w:rsidR="00361C01">
                <w:t>2</w:t>
              </w:r>
              <w:r w:rsidR="000727D8">
                <w:t xml:space="preserve">: </w:t>
              </w:r>
              <w:r w:rsidR="009C1796">
                <w:t>Correction o</w:t>
              </w:r>
              <w:r w:rsidR="00641702">
                <w:t>n</w:t>
              </w:r>
              <w:r w:rsidR="009C1796">
                <w:t xml:space="preserve"> </w:t>
              </w:r>
              <w:r w:rsidR="00361C01">
                <w:t xml:space="preserve">OTA </w:t>
              </w:r>
              <w:r w:rsidR="009C0B7C">
                <w:t xml:space="preserve">repeater </w:t>
              </w:r>
              <w:r w:rsidR="009C1796">
                <w:t xml:space="preserve">EVM </w:t>
              </w:r>
              <w:r w:rsidR="009C0B7C">
                <w:t xml:space="preserve">test </w:t>
              </w:r>
              <w:r w:rsidR="00361C01">
                <w:t>requirements</w:t>
              </w:r>
            </w:fldSimple>
          </w:p>
        </w:tc>
      </w:tr>
      <w:tr w:rsidR="00056ED2" w14:paraId="05C08479" w14:textId="77777777" w:rsidTr="00547111">
        <w:tc>
          <w:tcPr>
            <w:tcW w:w="1843" w:type="dxa"/>
            <w:tcBorders>
              <w:left w:val="single" w:sz="4" w:space="0" w:color="auto"/>
            </w:tcBorders>
          </w:tcPr>
          <w:p w14:paraId="45E29F53" w14:textId="77777777" w:rsidR="00056ED2" w:rsidRDefault="00056ED2" w:rsidP="00056ED2">
            <w:pPr>
              <w:pStyle w:val="CRCoverPage"/>
              <w:spacing w:after="0"/>
              <w:rPr>
                <w:b/>
                <w:i/>
                <w:noProof/>
                <w:sz w:val="8"/>
                <w:szCs w:val="8"/>
              </w:rPr>
            </w:pPr>
          </w:p>
        </w:tc>
        <w:tc>
          <w:tcPr>
            <w:tcW w:w="7797" w:type="dxa"/>
            <w:gridSpan w:val="10"/>
            <w:tcBorders>
              <w:right w:val="single" w:sz="4" w:space="0" w:color="auto"/>
            </w:tcBorders>
          </w:tcPr>
          <w:p w14:paraId="22071BC1" w14:textId="77777777" w:rsidR="00056ED2" w:rsidRDefault="00056ED2" w:rsidP="00056ED2">
            <w:pPr>
              <w:pStyle w:val="CRCoverPage"/>
              <w:spacing w:after="0"/>
              <w:rPr>
                <w:noProof/>
                <w:sz w:val="8"/>
                <w:szCs w:val="8"/>
              </w:rPr>
            </w:pPr>
          </w:p>
        </w:tc>
      </w:tr>
      <w:tr w:rsidR="00056ED2" w14:paraId="46D5D7C2" w14:textId="77777777" w:rsidTr="00547111">
        <w:tc>
          <w:tcPr>
            <w:tcW w:w="1843" w:type="dxa"/>
            <w:tcBorders>
              <w:left w:val="single" w:sz="4" w:space="0" w:color="auto"/>
            </w:tcBorders>
          </w:tcPr>
          <w:p w14:paraId="45A6C2C4" w14:textId="77777777" w:rsidR="00056ED2" w:rsidRDefault="00056ED2" w:rsidP="00056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5CB1C" w:rsidR="00056ED2" w:rsidRDefault="006B7646" w:rsidP="00056ED2">
            <w:pPr>
              <w:pStyle w:val="CRCoverPage"/>
              <w:spacing w:after="0"/>
              <w:ind w:left="100"/>
              <w:rPr>
                <w:noProof/>
              </w:rPr>
            </w:pPr>
            <w:fldSimple w:instr=" DOCPROPERTY  SourceIfWg  \* MERGEFORMAT ">
              <w:r w:rsidR="00056ED2">
                <w:rPr>
                  <w:noProof/>
                </w:rPr>
                <w:t>NEC</w:t>
              </w:r>
            </w:fldSimple>
          </w:p>
        </w:tc>
      </w:tr>
      <w:tr w:rsidR="00056ED2" w14:paraId="4196B218" w14:textId="77777777" w:rsidTr="00547111">
        <w:tc>
          <w:tcPr>
            <w:tcW w:w="1843" w:type="dxa"/>
            <w:tcBorders>
              <w:left w:val="single" w:sz="4" w:space="0" w:color="auto"/>
            </w:tcBorders>
          </w:tcPr>
          <w:p w14:paraId="14C300BA" w14:textId="77777777" w:rsidR="00056ED2" w:rsidRDefault="00056ED2" w:rsidP="00056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7D72C" w:rsidR="00056ED2" w:rsidRDefault="008D4B41" w:rsidP="00056ED2">
            <w:pPr>
              <w:pStyle w:val="CRCoverPage"/>
              <w:spacing w:after="0"/>
              <w:ind w:left="100"/>
              <w:rPr>
                <w:noProof/>
              </w:rPr>
            </w:pPr>
            <w:r>
              <w:fldChar w:fldCharType="begin"/>
            </w:r>
            <w:r>
              <w:instrText xml:space="preserve"> DOCPROPERTY  SourceIfWg  \* MERGEFORMAT </w:instrText>
            </w:r>
            <w:r>
              <w:fldChar w:fldCharType="separate"/>
            </w:r>
            <w:r w:rsidR="000727D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56ED2" w14:paraId="50563E52" w14:textId="77777777" w:rsidTr="00547111">
        <w:tc>
          <w:tcPr>
            <w:tcW w:w="1843" w:type="dxa"/>
            <w:tcBorders>
              <w:left w:val="single" w:sz="4" w:space="0" w:color="auto"/>
            </w:tcBorders>
          </w:tcPr>
          <w:p w14:paraId="32C381B7" w14:textId="77777777" w:rsidR="00056ED2" w:rsidRDefault="00056ED2" w:rsidP="00056ED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EC8A9D" w:rsidR="00056ED2" w:rsidRPr="00475FA9" w:rsidRDefault="008D4B41" w:rsidP="00056ED2">
            <w:pPr>
              <w:pStyle w:val="CRCoverPage"/>
              <w:spacing w:after="0"/>
              <w:ind w:left="100"/>
              <w:rPr>
                <w:noProof/>
              </w:rPr>
            </w:pPr>
            <w:r>
              <w:fldChar w:fldCharType="begin"/>
            </w:r>
            <w:r>
              <w:instrText xml:space="preserve"> DOCPROPERTY  RelatedWis  \* MERGEFORMAT </w:instrText>
            </w:r>
            <w:r>
              <w:fldChar w:fldCharType="separate"/>
            </w:r>
            <w:r w:rsidR="00475FA9" w:rsidRPr="00475FA9">
              <w:rPr>
                <w:noProof/>
              </w:rPr>
              <w:t>NR_repeaters-Perf</w:t>
            </w:r>
            <w:r>
              <w:rPr>
                <w:noProof/>
              </w:rPr>
              <w:fldChar w:fldCharType="end"/>
            </w:r>
          </w:p>
        </w:tc>
        <w:tc>
          <w:tcPr>
            <w:tcW w:w="567" w:type="dxa"/>
            <w:tcBorders>
              <w:left w:val="nil"/>
            </w:tcBorders>
          </w:tcPr>
          <w:p w14:paraId="61A86BCF" w14:textId="77777777" w:rsidR="00056ED2" w:rsidRDefault="00056ED2" w:rsidP="00056ED2">
            <w:pPr>
              <w:pStyle w:val="CRCoverPage"/>
              <w:spacing w:after="0"/>
              <w:ind w:right="100"/>
              <w:rPr>
                <w:noProof/>
              </w:rPr>
            </w:pPr>
          </w:p>
        </w:tc>
        <w:tc>
          <w:tcPr>
            <w:tcW w:w="1417" w:type="dxa"/>
            <w:gridSpan w:val="3"/>
            <w:tcBorders>
              <w:left w:val="nil"/>
            </w:tcBorders>
          </w:tcPr>
          <w:p w14:paraId="153CBFB1" w14:textId="4A0CBCC5" w:rsidR="00056ED2" w:rsidRDefault="00056ED2" w:rsidP="00056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64ED" w:rsidR="00056ED2" w:rsidRDefault="006B7646" w:rsidP="00056ED2">
            <w:pPr>
              <w:pStyle w:val="CRCoverPage"/>
              <w:spacing w:after="0"/>
              <w:ind w:left="100"/>
              <w:rPr>
                <w:noProof/>
              </w:rPr>
            </w:pPr>
            <w:fldSimple w:instr=" DOCPROPERTY  ResDate  \* MERGEFORMAT ">
              <w:r w:rsidR="00056ED2">
                <w:t>2023-2-17</w:t>
              </w:r>
            </w:fldSimple>
          </w:p>
        </w:tc>
      </w:tr>
      <w:tr w:rsidR="00056ED2" w14:paraId="690C7843" w14:textId="77777777" w:rsidTr="00547111">
        <w:tc>
          <w:tcPr>
            <w:tcW w:w="1843" w:type="dxa"/>
            <w:tcBorders>
              <w:left w:val="single" w:sz="4" w:space="0" w:color="auto"/>
            </w:tcBorders>
          </w:tcPr>
          <w:p w14:paraId="17A1A642" w14:textId="77777777" w:rsidR="00056ED2" w:rsidRDefault="00056ED2" w:rsidP="00056ED2">
            <w:pPr>
              <w:pStyle w:val="CRCoverPage"/>
              <w:spacing w:after="0"/>
              <w:rPr>
                <w:b/>
                <w:i/>
                <w:noProof/>
                <w:sz w:val="8"/>
                <w:szCs w:val="8"/>
              </w:rPr>
            </w:pPr>
          </w:p>
        </w:tc>
        <w:tc>
          <w:tcPr>
            <w:tcW w:w="1986" w:type="dxa"/>
            <w:gridSpan w:val="4"/>
          </w:tcPr>
          <w:p w14:paraId="2F73FCFB" w14:textId="77777777" w:rsidR="00056ED2" w:rsidRDefault="00056ED2" w:rsidP="00056ED2">
            <w:pPr>
              <w:pStyle w:val="CRCoverPage"/>
              <w:spacing w:after="0"/>
              <w:rPr>
                <w:noProof/>
                <w:sz w:val="8"/>
                <w:szCs w:val="8"/>
              </w:rPr>
            </w:pPr>
          </w:p>
        </w:tc>
        <w:tc>
          <w:tcPr>
            <w:tcW w:w="2267" w:type="dxa"/>
            <w:gridSpan w:val="2"/>
          </w:tcPr>
          <w:p w14:paraId="0FBCFC35" w14:textId="77777777" w:rsidR="00056ED2" w:rsidRDefault="00056ED2" w:rsidP="00056ED2">
            <w:pPr>
              <w:pStyle w:val="CRCoverPage"/>
              <w:spacing w:after="0"/>
              <w:rPr>
                <w:noProof/>
                <w:sz w:val="8"/>
                <w:szCs w:val="8"/>
              </w:rPr>
            </w:pPr>
          </w:p>
        </w:tc>
        <w:tc>
          <w:tcPr>
            <w:tcW w:w="1417" w:type="dxa"/>
            <w:gridSpan w:val="3"/>
          </w:tcPr>
          <w:p w14:paraId="60243A9E" w14:textId="77777777" w:rsidR="00056ED2" w:rsidRDefault="00056ED2" w:rsidP="00056ED2">
            <w:pPr>
              <w:pStyle w:val="CRCoverPage"/>
              <w:spacing w:after="0"/>
              <w:rPr>
                <w:noProof/>
                <w:sz w:val="8"/>
                <w:szCs w:val="8"/>
              </w:rPr>
            </w:pPr>
          </w:p>
        </w:tc>
        <w:tc>
          <w:tcPr>
            <w:tcW w:w="2127" w:type="dxa"/>
            <w:tcBorders>
              <w:right w:val="single" w:sz="4" w:space="0" w:color="auto"/>
            </w:tcBorders>
          </w:tcPr>
          <w:p w14:paraId="68E9B688" w14:textId="77777777" w:rsidR="00056ED2" w:rsidRDefault="00056ED2" w:rsidP="00056ED2">
            <w:pPr>
              <w:pStyle w:val="CRCoverPage"/>
              <w:spacing w:after="0"/>
              <w:rPr>
                <w:noProof/>
                <w:sz w:val="8"/>
                <w:szCs w:val="8"/>
              </w:rPr>
            </w:pPr>
          </w:p>
        </w:tc>
      </w:tr>
      <w:tr w:rsidR="00056ED2" w14:paraId="13D4AF59" w14:textId="77777777" w:rsidTr="00547111">
        <w:trPr>
          <w:cantSplit/>
        </w:trPr>
        <w:tc>
          <w:tcPr>
            <w:tcW w:w="1843" w:type="dxa"/>
            <w:tcBorders>
              <w:left w:val="single" w:sz="4" w:space="0" w:color="auto"/>
            </w:tcBorders>
          </w:tcPr>
          <w:p w14:paraId="1E6EA205" w14:textId="77777777" w:rsidR="00056ED2" w:rsidRDefault="00056ED2" w:rsidP="00056ED2">
            <w:pPr>
              <w:pStyle w:val="CRCoverPage"/>
              <w:tabs>
                <w:tab w:val="right" w:pos="1759"/>
              </w:tabs>
              <w:spacing w:after="0"/>
              <w:rPr>
                <w:b/>
                <w:i/>
                <w:noProof/>
              </w:rPr>
            </w:pPr>
            <w:r>
              <w:rPr>
                <w:b/>
                <w:i/>
                <w:noProof/>
              </w:rPr>
              <w:t>Category:</w:t>
            </w:r>
          </w:p>
        </w:tc>
        <w:tc>
          <w:tcPr>
            <w:tcW w:w="851" w:type="dxa"/>
            <w:shd w:val="pct30" w:color="FFFF00" w:fill="auto"/>
          </w:tcPr>
          <w:p w14:paraId="154A6113" w14:textId="60B50DA3" w:rsidR="00056ED2" w:rsidRDefault="006B7646" w:rsidP="00056ED2">
            <w:pPr>
              <w:pStyle w:val="CRCoverPage"/>
              <w:spacing w:after="0"/>
              <w:ind w:left="100" w:right="-609"/>
              <w:rPr>
                <w:b/>
                <w:noProof/>
              </w:rPr>
            </w:pPr>
            <w:fldSimple w:instr=" DOCPROPERTY  Cat  \* MERGEFORMAT ">
              <w:r w:rsidR="00056ED2">
                <w:rPr>
                  <w:b/>
                  <w:noProof/>
                </w:rPr>
                <w:t>F</w:t>
              </w:r>
            </w:fldSimple>
          </w:p>
        </w:tc>
        <w:tc>
          <w:tcPr>
            <w:tcW w:w="3402" w:type="dxa"/>
            <w:gridSpan w:val="5"/>
            <w:tcBorders>
              <w:left w:val="nil"/>
            </w:tcBorders>
          </w:tcPr>
          <w:p w14:paraId="617AE5C6" w14:textId="77777777" w:rsidR="00056ED2" w:rsidRDefault="00056ED2" w:rsidP="00056ED2">
            <w:pPr>
              <w:pStyle w:val="CRCoverPage"/>
              <w:spacing w:after="0"/>
              <w:rPr>
                <w:noProof/>
              </w:rPr>
            </w:pPr>
          </w:p>
        </w:tc>
        <w:tc>
          <w:tcPr>
            <w:tcW w:w="1417" w:type="dxa"/>
            <w:gridSpan w:val="3"/>
            <w:tcBorders>
              <w:left w:val="nil"/>
            </w:tcBorders>
          </w:tcPr>
          <w:p w14:paraId="42CDCEE5" w14:textId="4F39A459" w:rsidR="00056ED2" w:rsidRDefault="00056ED2" w:rsidP="00056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15C69" w:rsidR="00056ED2" w:rsidRDefault="006B7646" w:rsidP="00056ED2">
            <w:pPr>
              <w:pStyle w:val="CRCoverPage"/>
              <w:spacing w:after="0"/>
              <w:ind w:left="100"/>
              <w:rPr>
                <w:noProof/>
              </w:rPr>
            </w:pPr>
            <w:fldSimple w:instr=" DOCPROPERTY  Release  \* MERGEFORMAT ">
              <w:r w:rsidR="00056ED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6ED2" w14:paraId="1256F52C" w14:textId="77777777" w:rsidTr="00547111">
        <w:tc>
          <w:tcPr>
            <w:tcW w:w="2694" w:type="dxa"/>
            <w:gridSpan w:val="2"/>
            <w:tcBorders>
              <w:top w:val="single" w:sz="4" w:space="0" w:color="auto"/>
              <w:left w:val="single" w:sz="4" w:space="0" w:color="auto"/>
            </w:tcBorders>
          </w:tcPr>
          <w:p w14:paraId="52C87DB0" w14:textId="77777777" w:rsidR="00056ED2" w:rsidRDefault="00056ED2" w:rsidP="00056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31E05" w14:textId="77777777" w:rsidR="00055E8F" w:rsidRDefault="00361C01" w:rsidP="00361C01">
            <w:pPr>
              <w:pStyle w:val="CRCoverPage"/>
              <w:spacing w:after="0"/>
              <w:ind w:left="100"/>
              <w:rPr>
                <w:noProof/>
                <w:lang w:eastAsia="ja-JP"/>
              </w:rPr>
            </w:pPr>
            <w:r>
              <w:rPr>
                <w:noProof/>
                <w:lang w:eastAsia="ja-JP"/>
              </w:rPr>
              <w:t>OTA r</w:t>
            </w:r>
            <w:r w:rsidR="009C0B7C">
              <w:rPr>
                <w:noProof/>
                <w:lang w:eastAsia="ja-JP"/>
              </w:rPr>
              <w:t xml:space="preserve">epeater EVM </w:t>
            </w:r>
            <w:r>
              <w:rPr>
                <w:noProof/>
                <w:lang w:eastAsia="ja-JP"/>
              </w:rPr>
              <w:t xml:space="preserve">test </w:t>
            </w:r>
            <w:r w:rsidR="009C0B7C">
              <w:rPr>
                <w:noProof/>
                <w:lang w:eastAsia="ja-JP"/>
              </w:rPr>
              <w:t xml:space="preserve">requirements are not </w:t>
            </w:r>
            <w:r>
              <w:rPr>
                <w:noProof/>
                <w:lang w:eastAsia="ja-JP"/>
              </w:rPr>
              <w:t>correct</w:t>
            </w:r>
            <w:r w:rsidR="009C0B7C">
              <w:rPr>
                <w:noProof/>
                <w:lang w:eastAsia="ja-JP"/>
              </w:rPr>
              <w:t xml:space="preserve">. </w:t>
            </w:r>
            <w:r>
              <w:rPr>
                <w:noProof/>
                <w:lang w:eastAsia="ja-JP"/>
              </w:rPr>
              <w:t>It looks they were derived using test tolerance for conducted requirements. Test tolerance for OTA requirements shall be used for OTA test requirements.</w:t>
            </w:r>
          </w:p>
          <w:p w14:paraId="708AA7DE" w14:textId="5B15B3FA" w:rsidR="00E47C17" w:rsidRDefault="00E47C17" w:rsidP="00361C01">
            <w:pPr>
              <w:pStyle w:val="CRCoverPage"/>
              <w:spacing w:after="0"/>
              <w:ind w:left="100"/>
              <w:rPr>
                <w:noProof/>
                <w:lang w:eastAsia="ja-JP"/>
              </w:rPr>
            </w:pPr>
            <w:r>
              <w:rPr>
                <w:rFonts w:hint="eastAsia"/>
                <w:noProof/>
                <w:lang w:eastAsia="ja-JP"/>
              </w:rPr>
              <w:t>T</w:t>
            </w:r>
            <w:r>
              <w:rPr>
                <w:noProof/>
                <w:lang w:eastAsia="ja-JP"/>
              </w:rPr>
              <w:t xml:space="preserve">here are clause number errors. </w:t>
            </w:r>
          </w:p>
        </w:tc>
      </w:tr>
      <w:tr w:rsidR="00056ED2" w14:paraId="4CA74D09" w14:textId="77777777" w:rsidTr="00547111">
        <w:tc>
          <w:tcPr>
            <w:tcW w:w="2694" w:type="dxa"/>
            <w:gridSpan w:val="2"/>
            <w:tcBorders>
              <w:left w:val="single" w:sz="4" w:space="0" w:color="auto"/>
            </w:tcBorders>
          </w:tcPr>
          <w:p w14:paraId="2D0866D6"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365DEF04" w14:textId="77777777" w:rsidR="00056ED2" w:rsidRPr="00445DFF" w:rsidRDefault="00056ED2" w:rsidP="00056ED2">
            <w:pPr>
              <w:pStyle w:val="CRCoverPage"/>
              <w:spacing w:after="0"/>
              <w:rPr>
                <w:noProof/>
                <w:sz w:val="8"/>
                <w:szCs w:val="8"/>
              </w:rPr>
            </w:pPr>
          </w:p>
        </w:tc>
      </w:tr>
      <w:tr w:rsidR="00056ED2" w14:paraId="21016551" w14:textId="77777777" w:rsidTr="00547111">
        <w:tc>
          <w:tcPr>
            <w:tcW w:w="2694" w:type="dxa"/>
            <w:gridSpan w:val="2"/>
            <w:tcBorders>
              <w:left w:val="single" w:sz="4" w:space="0" w:color="auto"/>
            </w:tcBorders>
          </w:tcPr>
          <w:p w14:paraId="49433147" w14:textId="77777777" w:rsidR="00056ED2" w:rsidRDefault="00056ED2" w:rsidP="00056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D0CF5" w14:textId="77777777" w:rsidR="005B43CE" w:rsidRDefault="00361C01" w:rsidP="00056ED2">
            <w:pPr>
              <w:pStyle w:val="CRCoverPage"/>
              <w:spacing w:after="0"/>
              <w:ind w:left="100"/>
              <w:rPr>
                <w:noProof/>
                <w:lang w:eastAsia="ja-JP"/>
              </w:rPr>
            </w:pPr>
            <w:r>
              <w:rPr>
                <w:noProof/>
                <w:lang w:eastAsia="ja-JP"/>
              </w:rPr>
              <w:t>OTA repeater EVM test requirements corrected</w:t>
            </w:r>
            <w:r w:rsidR="005B43CE">
              <w:rPr>
                <w:noProof/>
                <w:lang w:eastAsia="ja-JP"/>
              </w:rPr>
              <w:t>.</w:t>
            </w:r>
          </w:p>
          <w:p w14:paraId="31C656EC" w14:textId="26C36EC2" w:rsidR="00E47C17" w:rsidRDefault="00E47C17" w:rsidP="00056ED2">
            <w:pPr>
              <w:pStyle w:val="CRCoverPage"/>
              <w:spacing w:after="0"/>
              <w:ind w:left="100"/>
              <w:rPr>
                <w:noProof/>
                <w:lang w:eastAsia="ja-JP"/>
              </w:rPr>
            </w:pPr>
            <w:r>
              <w:rPr>
                <w:rFonts w:hint="eastAsia"/>
                <w:noProof/>
                <w:lang w:eastAsia="ja-JP"/>
              </w:rPr>
              <w:t>C</w:t>
            </w:r>
            <w:r>
              <w:rPr>
                <w:noProof/>
                <w:lang w:eastAsia="ja-JP"/>
              </w:rPr>
              <w:t>lause numbers are corrected.</w:t>
            </w:r>
          </w:p>
        </w:tc>
      </w:tr>
      <w:tr w:rsidR="00056ED2" w14:paraId="1F886379" w14:textId="77777777" w:rsidTr="00547111">
        <w:tc>
          <w:tcPr>
            <w:tcW w:w="2694" w:type="dxa"/>
            <w:gridSpan w:val="2"/>
            <w:tcBorders>
              <w:left w:val="single" w:sz="4" w:space="0" w:color="auto"/>
            </w:tcBorders>
          </w:tcPr>
          <w:p w14:paraId="4D989623"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71C4A204" w14:textId="77777777" w:rsidR="00056ED2" w:rsidRDefault="00056ED2" w:rsidP="00056ED2">
            <w:pPr>
              <w:pStyle w:val="CRCoverPage"/>
              <w:spacing w:after="0"/>
              <w:rPr>
                <w:noProof/>
                <w:sz w:val="8"/>
                <w:szCs w:val="8"/>
              </w:rPr>
            </w:pPr>
          </w:p>
        </w:tc>
      </w:tr>
      <w:tr w:rsidR="00056ED2" w14:paraId="678D7BF9" w14:textId="77777777" w:rsidTr="00547111">
        <w:tc>
          <w:tcPr>
            <w:tcW w:w="2694" w:type="dxa"/>
            <w:gridSpan w:val="2"/>
            <w:tcBorders>
              <w:left w:val="single" w:sz="4" w:space="0" w:color="auto"/>
              <w:bottom w:val="single" w:sz="4" w:space="0" w:color="auto"/>
            </w:tcBorders>
          </w:tcPr>
          <w:p w14:paraId="4E5CE1B6" w14:textId="77777777" w:rsidR="00056ED2" w:rsidRDefault="00056ED2" w:rsidP="00056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7A651" w14:textId="77777777" w:rsidR="00056ED2" w:rsidRDefault="00361C01" w:rsidP="00056ED2">
            <w:pPr>
              <w:pStyle w:val="CRCoverPage"/>
              <w:spacing w:after="0"/>
              <w:ind w:left="100"/>
              <w:rPr>
                <w:noProof/>
                <w:lang w:eastAsia="ja-JP"/>
              </w:rPr>
            </w:pPr>
            <w:r>
              <w:rPr>
                <w:noProof/>
                <w:lang w:eastAsia="ja-JP"/>
              </w:rPr>
              <w:t>OTA repeater EVM test requirements remain not correct.</w:t>
            </w:r>
          </w:p>
          <w:p w14:paraId="5C4BEB44" w14:textId="1B738200" w:rsidR="00E47C17" w:rsidRDefault="00E47C17" w:rsidP="00056ED2">
            <w:pPr>
              <w:pStyle w:val="CRCoverPage"/>
              <w:spacing w:after="0"/>
              <w:ind w:left="100"/>
              <w:rPr>
                <w:noProof/>
                <w:lang w:eastAsia="ja-JP"/>
              </w:rPr>
            </w:pPr>
            <w:r>
              <w:rPr>
                <w:rFonts w:hint="eastAsia"/>
                <w:noProof/>
                <w:lang w:eastAsia="ja-JP"/>
              </w:rPr>
              <w:t>C</w:t>
            </w:r>
            <w:r>
              <w:rPr>
                <w:noProof/>
                <w:lang w:eastAsia="ja-JP"/>
              </w:rPr>
              <w:t>lause number errors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BA5C1" w:rsidR="001E41F3" w:rsidRDefault="009C0B7C">
            <w:pPr>
              <w:pStyle w:val="CRCoverPage"/>
              <w:spacing w:after="0"/>
              <w:ind w:left="100"/>
              <w:rPr>
                <w:noProof/>
                <w:lang w:eastAsia="ja-JP"/>
              </w:rPr>
            </w:pPr>
            <w:r>
              <w:rPr>
                <w:noProof/>
                <w:lang w:eastAsia="ja-JP"/>
              </w:rPr>
              <w:t>6.6.1.</w:t>
            </w:r>
            <w:r w:rsidR="00E47C17">
              <w:rPr>
                <w:noProof/>
                <w:lang w:eastAsia="ja-JP"/>
              </w:rPr>
              <w:t>5, 6.6.2.4, 6.6.2.5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56ED2" w14:paraId="76F95A8B" w14:textId="77777777" w:rsidTr="00547111">
        <w:tc>
          <w:tcPr>
            <w:tcW w:w="2694" w:type="dxa"/>
            <w:gridSpan w:val="2"/>
            <w:tcBorders>
              <w:left w:val="single" w:sz="4" w:space="0" w:color="auto"/>
            </w:tcBorders>
          </w:tcPr>
          <w:p w14:paraId="335EAB52" w14:textId="77777777" w:rsidR="00056ED2" w:rsidRDefault="00056ED2" w:rsidP="00056ED2">
            <w:pPr>
              <w:pStyle w:val="CRCoverPage"/>
              <w:tabs>
                <w:tab w:val="right" w:pos="2184"/>
              </w:tabs>
              <w:spacing w:after="0"/>
              <w:rPr>
                <w:b/>
                <w:i/>
                <w:noProof/>
              </w:rPr>
            </w:pPr>
            <w:bookmarkStart w:id="1" w:name="_Hlk126774626"/>
          </w:p>
        </w:tc>
        <w:tc>
          <w:tcPr>
            <w:tcW w:w="284" w:type="dxa"/>
            <w:tcBorders>
              <w:top w:val="single" w:sz="4" w:space="0" w:color="auto"/>
              <w:left w:val="single" w:sz="4" w:space="0" w:color="auto"/>
              <w:bottom w:val="single" w:sz="4" w:space="0" w:color="auto"/>
            </w:tcBorders>
          </w:tcPr>
          <w:p w14:paraId="51DF3285" w14:textId="4B8B6676" w:rsidR="00056ED2" w:rsidRDefault="00056ED2" w:rsidP="0005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668A70" w:rsidR="00056ED2" w:rsidRDefault="00056ED2" w:rsidP="00056ED2">
            <w:pPr>
              <w:pStyle w:val="CRCoverPage"/>
              <w:spacing w:after="0"/>
              <w:jc w:val="center"/>
              <w:rPr>
                <w:b/>
                <w:caps/>
                <w:noProof/>
              </w:rPr>
            </w:pPr>
            <w:r>
              <w:rPr>
                <w:b/>
                <w:caps/>
                <w:noProof/>
              </w:rPr>
              <w:t>N</w:t>
            </w:r>
          </w:p>
        </w:tc>
        <w:tc>
          <w:tcPr>
            <w:tcW w:w="2977" w:type="dxa"/>
            <w:gridSpan w:val="4"/>
          </w:tcPr>
          <w:p w14:paraId="304CCBCB" w14:textId="77777777" w:rsidR="00056ED2" w:rsidRDefault="00056ED2" w:rsidP="0005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ED2" w:rsidRDefault="00056ED2" w:rsidP="00056ED2">
            <w:pPr>
              <w:pStyle w:val="CRCoverPage"/>
              <w:spacing w:after="0"/>
              <w:ind w:left="99"/>
              <w:rPr>
                <w:noProof/>
              </w:rPr>
            </w:pPr>
          </w:p>
        </w:tc>
      </w:tr>
      <w:tr w:rsidR="00D76A89" w14:paraId="34ACE2EB" w14:textId="77777777" w:rsidTr="00547111">
        <w:tc>
          <w:tcPr>
            <w:tcW w:w="2694" w:type="dxa"/>
            <w:gridSpan w:val="2"/>
            <w:tcBorders>
              <w:left w:val="single" w:sz="4" w:space="0" w:color="auto"/>
            </w:tcBorders>
          </w:tcPr>
          <w:p w14:paraId="571382F3" w14:textId="77777777" w:rsidR="00D76A89" w:rsidRDefault="00D76A89" w:rsidP="00D76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7A0CF"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DAE27" w:rsidR="00D76A89" w:rsidRDefault="00D76A89" w:rsidP="00D76A89">
            <w:pPr>
              <w:pStyle w:val="CRCoverPage"/>
              <w:spacing w:after="0"/>
              <w:jc w:val="center"/>
              <w:rPr>
                <w:b/>
                <w:caps/>
                <w:noProof/>
              </w:rPr>
            </w:pPr>
            <w:r>
              <w:rPr>
                <w:b/>
                <w:caps/>
                <w:noProof/>
              </w:rPr>
              <w:t>x</w:t>
            </w:r>
          </w:p>
        </w:tc>
        <w:tc>
          <w:tcPr>
            <w:tcW w:w="2977" w:type="dxa"/>
            <w:gridSpan w:val="4"/>
          </w:tcPr>
          <w:p w14:paraId="7DB274D8" w14:textId="0108C701" w:rsidR="00D76A89" w:rsidRDefault="00D76A89" w:rsidP="00D76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4349B4" w:rsidR="00D76A89" w:rsidRDefault="00D76A89" w:rsidP="00D76A89">
            <w:pPr>
              <w:pStyle w:val="CRCoverPage"/>
              <w:spacing w:after="0"/>
              <w:ind w:left="99"/>
              <w:rPr>
                <w:noProof/>
              </w:rPr>
            </w:pPr>
            <w:r w:rsidRPr="004E4B6E">
              <w:rPr>
                <w:noProof/>
              </w:rPr>
              <w:t>TS/TR ... CR .</w:t>
            </w:r>
          </w:p>
        </w:tc>
      </w:tr>
      <w:tr w:rsidR="00D76A89" w14:paraId="446DDBAC" w14:textId="77777777" w:rsidTr="00547111">
        <w:tc>
          <w:tcPr>
            <w:tcW w:w="2694" w:type="dxa"/>
            <w:gridSpan w:val="2"/>
            <w:tcBorders>
              <w:left w:val="single" w:sz="4" w:space="0" w:color="auto"/>
            </w:tcBorders>
          </w:tcPr>
          <w:p w14:paraId="678A1AA6" w14:textId="77777777" w:rsidR="00D76A89" w:rsidRDefault="00D76A89" w:rsidP="00D76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0F359"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8F0289" w:rsidR="00D76A89" w:rsidRDefault="00D76A89" w:rsidP="00D76A89">
            <w:pPr>
              <w:pStyle w:val="CRCoverPage"/>
              <w:spacing w:after="0"/>
              <w:jc w:val="center"/>
              <w:rPr>
                <w:b/>
                <w:caps/>
                <w:noProof/>
              </w:rPr>
            </w:pPr>
            <w:r>
              <w:rPr>
                <w:b/>
                <w:caps/>
                <w:noProof/>
              </w:rPr>
              <w:t>x</w:t>
            </w:r>
          </w:p>
        </w:tc>
        <w:tc>
          <w:tcPr>
            <w:tcW w:w="2977" w:type="dxa"/>
            <w:gridSpan w:val="4"/>
          </w:tcPr>
          <w:p w14:paraId="1A4306D9" w14:textId="175C1C4C" w:rsidR="00D76A89" w:rsidRDefault="00D76A89" w:rsidP="00D76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09959D" w:rsidR="00D76A89" w:rsidRDefault="00D76A89" w:rsidP="00D76A89">
            <w:pPr>
              <w:pStyle w:val="CRCoverPage"/>
              <w:spacing w:after="0"/>
              <w:ind w:left="99"/>
              <w:rPr>
                <w:noProof/>
              </w:rPr>
            </w:pPr>
            <w:r w:rsidRPr="004E4B6E">
              <w:rPr>
                <w:noProof/>
              </w:rPr>
              <w:t>TS/TR ... CR .</w:t>
            </w:r>
          </w:p>
        </w:tc>
      </w:tr>
      <w:tr w:rsidR="00D76A89" w14:paraId="55C714D2" w14:textId="77777777" w:rsidTr="00547111">
        <w:tc>
          <w:tcPr>
            <w:tcW w:w="2694" w:type="dxa"/>
            <w:gridSpan w:val="2"/>
            <w:tcBorders>
              <w:left w:val="single" w:sz="4" w:space="0" w:color="auto"/>
            </w:tcBorders>
          </w:tcPr>
          <w:p w14:paraId="45913E62" w14:textId="77777777" w:rsidR="00D76A89" w:rsidRDefault="00D76A89" w:rsidP="00D76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4BA9F" w:rsidR="00D76A89" w:rsidRDefault="00D76A89" w:rsidP="00D76A89">
            <w:pPr>
              <w:pStyle w:val="CRCoverPage"/>
              <w:spacing w:after="0"/>
              <w:jc w:val="center"/>
              <w:rPr>
                <w:b/>
                <w:caps/>
                <w:noProof/>
              </w:rPr>
            </w:pPr>
            <w:r>
              <w:rPr>
                <w:b/>
                <w:caps/>
                <w:noProof/>
              </w:rPr>
              <w:t>x</w:t>
            </w:r>
          </w:p>
        </w:tc>
        <w:tc>
          <w:tcPr>
            <w:tcW w:w="2977" w:type="dxa"/>
            <w:gridSpan w:val="4"/>
          </w:tcPr>
          <w:p w14:paraId="1B4FF921" w14:textId="3FE08C71" w:rsidR="00D76A89" w:rsidRDefault="00D76A89" w:rsidP="00D76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E1DA6D" w:rsidR="00D76A89" w:rsidRDefault="00D76A89" w:rsidP="00D76A89">
            <w:pPr>
              <w:pStyle w:val="CRCoverPage"/>
              <w:spacing w:after="0"/>
              <w:ind w:left="99"/>
              <w:rPr>
                <w:noProof/>
              </w:rPr>
            </w:pPr>
            <w:r w:rsidRPr="004E4B6E">
              <w:rPr>
                <w:noProof/>
              </w:rPr>
              <w:t>TS/TR ... CR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9B3F5" w14:textId="0C40756A" w:rsidR="006C5137" w:rsidRDefault="00CA0ADE" w:rsidP="006C5137">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21127574"/>
      <w:bookmarkStart w:id="14" w:name="_Toc29811783"/>
      <w:bookmarkStart w:id="15" w:name="_Toc36817335"/>
      <w:bookmarkStart w:id="16" w:name="_Toc37260257"/>
      <w:bookmarkStart w:id="17" w:name="_Toc37267645"/>
      <w:bookmarkStart w:id="18" w:name="_Toc44712247"/>
      <w:bookmarkStart w:id="19" w:name="_Toc45893560"/>
      <w:bookmarkStart w:id="20" w:name="_Toc53178282"/>
      <w:bookmarkStart w:id="21" w:name="_Toc53178733"/>
      <w:bookmarkStart w:id="22"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602761D" w14:textId="77777777" w:rsidR="00E47C17" w:rsidRDefault="00E47C17" w:rsidP="00E47C17">
      <w:pPr>
        <w:pStyle w:val="4"/>
      </w:pPr>
      <w:bookmarkStart w:id="23" w:name="_Toc14482"/>
      <w:bookmarkStart w:id="24" w:name="_Toc16576"/>
      <w:bookmarkStart w:id="25" w:name="_Toc8619"/>
      <w:bookmarkStart w:id="26" w:name="_Toc503965090"/>
      <w:bookmarkStart w:id="27" w:name="_Toc121818436"/>
      <w:bookmarkStart w:id="28" w:name="_Toc121818660"/>
      <w:bookmarkStart w:id="29" w:name="_Toc124158415"/>
      <w:r>
        <w:t>6.6.1.5</w:t>
      </w:r>
      <w:r>
        <w:tab/>
        <w:t>Test requirement</w:t>
      </w:r>
      <w:bookmarkEnd w:id="23"/>
      <w:bookmarkEnd w:id="24"/>
      <w:bookmarkEnd w:id="25"/>
      <w:bookmarkEnd w:id="26"/>
      <w:bookmarkEnd w:id="27"/>
      <w:bookmarkEnd w:id="28"/>
      <w:bookmarkEnd w:id="29"/>
    </w:p>
    <w:p w14:paraId="677A1817" w14:textId="77777777" w:rsidR="00E47C17" w:rsidRDefault="00E47C17" w:rsidP="00E47C17">
      <w:r>
        <w:t xml:space="preserve">The downlink of the Repeater EVM levels for different modulation schemes shall not exceed values in table 6.6.1.5-1. </w:t>
      </w:r>
    </w:p>
    <w:p w14:paraId="51FB173A" w14:textId="77777777" w:rsidR="00E47C17" w:rsidRDefault="00E47C17" w:rsidP="00E47C17">
      <w:pPr>
        <w:pStyle w:val="TH"/>
        <w:rPr>
          <w:lang w:val="en-US"/>
        </w:rPr>
      </w:pPr>
      <w:r>
        <w:rPr>
          <w:lang w:val="en-US"/>
        </w:rPr>
        <w:t xml:space="preserve">Table 6.6.1.5-1: </w:t>
      </w:r>
      <w:r>
        <w:rPr>
          <w:rFonts w:hint="eastAsia"/>
          <w:lang w:val="en-US" w:eastAsia="zh-CN"/>
        </w:rPr>
        <w:t xml:space="preserve">Repeater </w:t>
      </w:r>
      <w:r>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E47C17" w14:paraId="1E48F415" w14:textId="77777777" w:rsidTr="001D1979">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8B6E2FD" w14:textId="77777777" w:rsidR="00E47C17" w:rsidRDefault="00E47C17" w:rsidP="001D1979">
            <w:pPr>
              <w:pStyle w:val="TAH"/>
              <w:rPr>
                <w:rFonts w:eastAsia="SimSun"/>
                <w:lang w:val="en-US"/>
              </w:rPr>
            </w:pPr>
            <w:r>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tcPr>
          <w:p w14:paraId="0B2ED25D" w14:textId="77777777" w:rsidR="00E47C17" w:rsidRDefault="00E47C17" w:rsidP="001D1979">
            <w:pPr>
              <w:pStyle w:val="TAH"/>
              <w:rPr>
                <w:rFonts w:eastAsia="SimSun"/>
                <w:lang w:val="en-US"/>
              </w:rPr>
            </w:pPr>
            <w:r>
              <w:rPr>
                <w:rFonts w:eastAsia="SimSun"/>
                <w:lang w:val="en-US"/>
              </w:rPr>
              <w:t>Required EVM</w:t>
            </w:r>
          </w:p>
        </w:tc>
      </w:tr>
      <w:tr w:rsidR="00E47C17" w14:paraId="454FB85C" w14:textId="77777777" w:rsidTr="001D1979">
        <w:trPr>
          <w:cantSplit/>
          <w:jc w:val="center"/>
        </w:trPr>
        <w:tc>
          <w:tcPr>
            <w:tcW w:w="3823" w:type="dxa"/>
            <w:tcBorders>
              <w:top w:val="single" w:sz="4" w:space="0" w:color="auto"/>
              <w:left w:val="single" w:sz="4" w:space="0" w:color="auto"/>
              <w:bottom w:val="single" w:sz="4" w:space="0" w:color="auto"/>
              <w:right w:val="single" w:sz="4" w:space="0" w:color="auto"/>
            </w:tcBorders>
          </w:tcPr>
          <w:p w14:paraId="6FC8893E" w14:textId="77777777" w:rsidR="00E47C17" w:rsidRDefault="00E47C17" w:rsidP="001D1979">
            <w:pPr>
              <w:pStyle w:val="TAC"/>
              <w:rPr>
                <w:rFonts w:eastAsia="SimSun"/>
                <w:lang w:val="en-US"/>
              </w:rPr>
            </w:pPr>
            <w:r>
              <w:rPr>
                <w:rFonts w:eastAsia="SimSun"/>
                <w:lang w:val="en-US"/>
              </w:rPr>
              <w:t>Up to 16QAM</w:t>
            </w:r>
          </w:p>
        </w:tc>
        <w:tc>
          <w:tcPr>
            <w:tcW w:w="3539" w:type="dxa"/>
            <w:tcBorders>
              <w:top w:val="single" w:sz="4" w:space="0" w:color="auto"/>
              <w:left w:val="single" w:sz="4" w:space="0" w:color="auto"/>
              <w:bottom w:val="single" w:sz="4" w:space="0" w:color="auto"/>
              <w:right w:val="single" w:sz="4" w:space="0" w:color="auto"/>
            </w:tcBorders>
          </w:tcPr>
          <w:p w14:paraId="7B45F187" w14:textId="4DF9DBAB" w:rsidR="00E47C17" w:rsidRDefault="00E47C17" w:rsidP="001D1979">
            <w:pPr>
              <w:pStyle w:val="TAC"/>
              <w:rPr>
                <w:rFonts w:eastAsia="SimSun"/>
                <w:lang w:val="en-US"/>
              </w:rPr>
            </w:pPr>
            <w:del w:id="30" w:author="IKEDA TETSU(池田　哲)" w:date="2023-02-09T00:14:00Z">
              <w:r w:rsidDel="00D44887">
                <w:rPr>
                  <w:rFonts w:eastAsia="SimSun"/>
                  <w:lang w:val="en-US"/>
                </w:rPr>
                <w:delText>13.75</w:delText>
              </w:r>
            </w:del>
            <w:ins w:id="31" w:author="IKEDA TETSU(池田　哲)" w:date="2023-02-09T00:14:00Z">
              <w:r w:rsidR="00D44887">
                <w:rPr>
                  <w:rFonts w:eastAsia="SimSun"/>
                  <w:lang w:val="en-US"/>
                </w:rPr>
                <w:t xml:space="preserve">13.9 </w:t>
              </w:r>
            </w:ins>
            <w:r>
              <w:rPr>
                <w:rFonts w:eastAsia="SimSun"/>
                <w:lang w:val="en-US"/>
              </w:rPr>
              <w:t>%</w:t>
            </w:r>
          </w:p>
        </w:tc>
      </w:tr>
      <w:tr w:rsidR="00E47C17" w14:paraId="382E5BBC" w14:textId="77777777" w:rsidTr="001D1979">
        <w:trPr>
          <w:cantSplit/>
          <w:jc w:val="center"/>
        </w:trPr>
        <w:tc>
          <w:tcPr>
            <w:tcW w:w="3823" w:type="dxa"/>
            <w:tcBorders>
              <w:top w:val="single" w:sz="4" w:space="0" w:color="auto"/>
              <w:left w:val="single" w:sz="4" w:space="0" w:color="auto"/>
              <w:bottom w:val="single" w:sz="4" w:space="0" w:color="auto"/>
              <w:right w:val="single" w:sz="4" w:space="0" w:color="auto"/>
            </w:tcBorders>
          </w:tcPr>
          <w:p w14:paraId="1E60860E" w14:textId="77777777" w:rsidR="00E47C17" w:rsidRDefault="00E47C17" w:rsidP="001D1979">
            <w:pPr>
              <w:pStyle w:val="TAC"/>
              <w:rPr>
                <w:rFonts w:eastAsia="SimSun"/>
                <w:lang w:val="en-US"/>
              </w:rPr>
            </w:pPr>
            <w:r>
              <w:rPr>
                <w:rFonts w:eastAsia="SimSun"/>
                <w:lang w:val="en-US"/>
              </w:rPr>
              <w:t>64QAM</w:t>
            </w:r>
          </w:p>
        </w:tc>
        <w:tc>
          <w:tcPr>
            <w:tcW w:w="3539" w:type="dxa"/>
            <w:tcBorders>
              <w:top w:val="single" w:sz="4" w:space="0" w:color="auto"/>
              <w:left w:val="single" w:sz="4" w:space="0" w:color="auto"/>
              <w:bottom w:val="single" w:sz="4" w:space="0" w:color="auto"/>
              <w:right w:val="single" w:sz="4" w:space="0" w:color="auto"/>
            </w:tcBorders>
          </w:tcPr>
          <w:p w14:paraId="78037863" w14:textId="1816A08E" w:rsidR="00E47C17" w:rsidRDefault="00E47C17" w:rsidP="001D1979">
            <w:pPr>
              <w:pStyle w:val="TAC"/>
              <w:rPr>
                <w:rFonts w:eastAsia="SimSun"/>
                <w:lang w:val="en-US"/>
              </w:rPr>
            </w:pPr>
            <w:del w:id="32" w:author="IKEDA TETSU(池田　哲)" w:date="2023-02-09T00:14:00Z">
              <w:r w:rsidDel="00D44887">
                <w:rPr>
                  <w:rFonts w:eastAsia="SimSun"/>
                  <w:lang w:val="en-US"/>
                </w:rPr>
                <w:delText>9.25</w:delText>
              </w:r>
            </w:del>
            <w:ins w:id="33" w:author="IKEDA TETSU(池田　哲)" w:date="2023-02-09T00:14:00Z">
              <w:r w:rsidR="00D44887">
                <w:rPr>
                  <w:rFonts w:eastAsia="SimSun"/>
                  <w:lang w:val="en-US"/>
                </w:rPr>
                <w:t>9.5</w:t>
              </w:r>
            </w:ins>
            <w:r>
              <w:rPr>
                <w:rFonts w:eastAsia="SimSun"/>
                <w:lang w:val="en-US"/>
              </w:rPr>
              <w:t xml:space="preserve"> % </w:t>
            </w:r>
            <w:r>
              <w:rPr>
                <w:vertAlign w:val="superscript"/>
                <w:lang w:eastAsia="sv-SE"/>
              </w:rPr>
              <w:t>1</w:t>
            </w:r>
          </w:p>
        </w:tc>
      </w:tr>
      <w:tr w:rsidR="00E47C17" w14:paraId="49895273" w14:textId="77777777" w:rsidTr="001D1979">
        <w:trPr>
          <w:cantSplit/>
          <w:jc w:val="center"/>
        </w:trPr>
        <w:tc>
          <w:tcPr>
            <w:tcW w:w="3823" w:type="dxa"/>
            <w:tcBorders>
              <w:top w:val="single" w:sz="4" w:space="0" w:color="auto"/>
              <w:left w:val="single" w:sz="4" w:space="0" w:color="auto"/>
              <w:bottom w:val="single" w:sz="4" w:space="0" w:color="auto"/>
              <w:right w:val="single" w:sz="4" w:space="0" w:color="auto"/>
            </w:tcBorders>
          </w:tcPr>
          <w:p w14:paraId="6582192E" w14:textId="77777777" w:rsidR="00E47C17" w:rsidRDefault="00E47C17" w:rsidP="001D1979">
            <w:pPr>
              <w:pStyle w:val="TAC"/>
              <w:rPr>
                <w:rFonts w:eastAsia="SimSun"/>
                <w:lang w:val="en-US"/>
              </w:rPr>
            </w:pPr>
            <w:r>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tcPr>
          <w:p w14:paraId="4B0CEA67" w14:textId="60C5925C" w:rsidR="00E47C17" w:rsidRDefault="00E47C17" w:rsidP="001D1979">
            <w:pPr>
              <w:pStyle w:val="TAC"/>
              <w:rPr>
                <w:rFonts w:eastAsia="SimSun"/>
                <w:lang w:val="en-US"/>
              </w:rPr>
            </w:pPr>
            <w:del w:id="34" w:author="IKEDA TETSU(池田　哲)" w:date="2023-02-09T00:15:00Z">
              <w:r w:rsidDel="00D44887">
                <w:rPr>
                  <w:rFonts w:eastAsia="SimSun"/>
                  <w:lang w:val="en-US"/>
                </w:rPr>
                <w:delText>4.75</w:delText>
              </w:r>
            </w:del>
            <w:ins w:id="35" w:author="IKEDA TETSU(池田　哲)" w:date="2023-02-09T00:15:00Z">
              <w:r w:rsidR="00D44887">
                <w:rPr>
                  <w:rFonts w:eastAsia="SimSun"/>
                  <w:lang w:val="en-US"/>
                </w:rPr>
                <w:t>5.3</w:t>
              </w:r>
            </w:ins>
            <w:r>
              <w:rPr>
                <w:rFonts w:eastAsia="SimSun"/>
                <w:lang w:val="en-US"/>
              </w:rPr>
              <w:t xml:space="preserve"> %</w:t>
            </w:r>
            <w:r>
              <w:rPr>
                <w:vertAlign w:val="superscript"/>
                <w:lang w:eastAsia="sv-SE"/>
              </w:rPr>
              <w:t>2</w:t>
            </w:r>
          </w:p>
        </w:tc>
      </w:tr>
      <w:tr w:rsidR="00E47C17" w14:paraId="64AB575A" w14:textId="77777777" w:rsidTr="001D1979">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342CE83C" w14:textId="77777777" w:rsidR="00E47C17" w:rsidRDefault="00E47C17" w:rsidP="001D1979">
            <w:pPr>
              <w:pStyle w:val="TAN"/>
              <w:rPr>
                <w:rFonts w:eastAsia="SimSun"/>
                <w:lang w:val="en-US" w:eastAsia="zh-CN"/>
              </w:rPr>
            </w:pPr>
            <w:r>
              <w:rPr>
                <w:rFonts w:eastAsia="SimSun"/>
                <w:lang w:val="en-US" w:eastAsia="zh-CN"/>
              </w:rPr>
              <w:t xml:space="preserve">Note 1: </w:t>
            </w:r>
            <w:r>
              <w:rPr>
                <w:rFonts w:eastAsia="SimSun"/>
                <w:lang w:val="en-US"/>
              </w:rPr>
              <w:t>support of 64QAM is based on the declaration</w:t>
            </w:r>
          </w:p>
          <w:p w14:paraId="39D61333" w14:textId="77777777" w:rsidR="00E47C17" w:rsidRDefault="00E47C17" w:rsidP="001D1979">
            <w:pPr>
              <w:pStyle w:val="TAN"/>
              <w:rPr>
                <w:rFonts w:eastAsia="SimSun"/>
                <w:lang w:val="en-US"/>
              </w:rPr>
            </w:pPr>
            <w:r>
              <w:rPr>
                <w:rFonts w:eastAsia="SimSun"/>
                <w:lang w:val="en-US"/>
              </w:rPr>
              <w:t>Note 2: support of 256QAM is based on the declaration.</w:t>
            </w:r>
          </w:p>
        </w:tc>
      </w:tr>
    </w:tbl>
    <w:p w14:paraId="1C431102" w14:textId="77777777" w:rsidR="00E47C17" w:rsidRDefault="00E47C17" w:rsidP="00E47C17">
      <w:pPr>
        <w:rPr>
          <w:lang w:val="en-US" w:eastAsia="zh-CN"/>
        </w:rPr>
      </w:pPr>
    </w:p>
    <w:p w14:paraId="7BC136A6" w14:textId="5D990D63" w:rsidR="005B43CE" w:rsidRDefault="005B43CE" w:rsidP="005B43CE">
      <w:pPr>
        <w:rPr>
          <w:b/>
          <w:color w:val="FF0000"/>
          <w:sz w:val="28"/>
          <w:szCs w:val="28"/>
        </w:rPr>
      </w:pPr>
      <w:bookmarkStart w:id="36" w:name="_Toc74669961"/>
      <w:bookmarkStart w:id="37" w:name="_Toc76543609"/>
      <w:bookmarkStart w:id="38" w:name="_Toc82624269"/>
      <w:bookmarkStart w:id="39" w:name="_Toc90417008"/>
      <w:bookmarkStart w:id="40" w:name="_Toc106771353"/>
      <w:bookmarkStart w:id="41" w:name="_Toc115185428"/>
      <w:bookmarkStart w:id="42" w:name="_Toc123046431"/>
      <w:bookmarkStart w:id="43" w:name="_Toc124156696"/>
      <w:bookmarkEnd w:id="2"/>
      <w:bookmarkEnd w:id="3"/>
      <w:bookmarkEnd w:id="4"/>
      <w:bookmarkEnd w:id="5"/>
      <w:bookmarkEnd w:id="6"/>
      <w:bookmarkEnd w:id="7"/>
      <w:bookmarkEnd w:id="8"/>
      <w:bookmarkEnd w:id="9"/>
      <w:bookmarkEnd w:id="10"/>
      <w:bookmarkEnd w:id="11"/>
      <w:bookmarkEnd w:id="12"/>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73A87BB" w14:textId="77777777" w:rsidR="00E47C17" w:rsidRDefault="00E47C17" w:rsidP="00E47C17">
      <w:pPr>
        <w:pStyle w:val="4"/>
      </w:pPr>
      <w:bookmarkStart w:id="44" w:name="_Toc6964"/>
      <w:bookmarkStart w:id="45" w:name="_Toc503965094"/>
      <w:bookmarkStart w:id="46" w:name="_Toc121818440"/>
      <w:bookmarkStart w:id="47" w:name="_Toc121818664"/>
      <w:bookmarkStart w:id="48" w:name="_Toc124158419"/>
      <w:r>
        <w:t>6.6.2.3</w:t>
      </w:r>
      <w:r>
        <w:tab/>
        <w:t>Test purpose</w:t>
      </w:r>
      <w:bookmarkEnd w:id="44"/>
      <w:bookmarkEnd w:id="45"/>
      <w:bookmarkEnd w:id="46"/>
      <w:bookmarkEnd w:id="47"/>
      <w:bookmarkEnd w:id="48"/>
    </w:p>
    <w:p w14:paraId="2B75DF89" w14:textId="77777777" w:rsidR="00E47C17" w:rsidRDefault="00E47C17" w:rsidP="00E47C17">
      <w:pPr>
        <w:rPr>
          <w:rFonts w:cs="v4.2.0"/>
        </w:rPr>
      </w:pPr>
      <w:r>
        <w:rPr>
          <w:rFonts w:cs="v4.2.0"/>
        </w:rPr>
        <w:t xml:space="preserve">To verify that the uplink repeater EVM deterioration is within the limit specified </w:t>
      </w:r>
      <w:r>
        <w:rPr>
          <w:rFonts w:cs="v4.2.0"/>
          <w:snapToGrid w:val="0"/>
        </w:rPr>
        <w:t>by the minimum requirements</w:t>
      </w:r>
      <w:r>
        <w:rPr>
          <w:rFonts w:cs="v4.2.0"/>
        </w:rPr>
        <w:t xml:space="preserve"> after the signal passed through the Repeater.</w:t>
      </w:r>
    </w:p>
    <w:p w14:paraId="640D5300" w14:textId="77777777" w:rsidR="00E47C17" w:rsidRDefault="00E47C17" w:rsidP="00E47C17"/>
    <w:p w14:paraId="6E3604BC" w14:textId="19A831A3" w:rsidR="00E47C17" w:rsidRDefault="00E47C17" w:rsidP="00E47C17">
      <w:pPr>
        <w:pStyle w:val="4"/>
      </w:pPr>
      <w:bookmarkStart w:id="49" w:name="_Toc503965095"/>
      <w:bookmarkStart w:id="50" w:name="_Toc20725"/>
      <w:bookmarkStart w:id="51" w:name="_Toc121818441"/>
      <w:bookmarkStart w:id="52" w:name="_Toc121818665"/>
      <w:bookmarkStart w:id="53" w:name="_Toc124158420"/>
      <w:del w:id="54" w:author="IKEDA TETSU(池田　哲)" w:date="2023-02-09T00:19:00Z">
        <w:r w:rsidDel="00D44887">
          <w:delText>6.6.2.3</w:delText>
        </w:r>
      </w:del>
      <w:ins w:id="55" w:author="IKEDA TETSU(池田　哲)" w:date="2023-02-09T00:19:00Z">
        <w:r w:rsidR="00D44887">
          <w:t>6.6.2.4</w:t>
        </w:r>
      </w:ins>
      <w:r>
        <w:tab/>
        <w:t>Method of test</w:t>
      </w:r>
      <w:bookmarkEnd w:id="49"/>
      <w:bookmarkEnd w:id="50"/>
      <w:bookmarkEnd w:id="51"/>
      <w:bookmarkEnd w:id="52"/>
      <w:bookmarkEnd w:id="53"/>
    </w:p>
    <w:p w14:paraId="2960830E" w14:textId="5AF2CD39" w:rsidR="00E47C17" w:rsidRDefault="00E47C17" w:rsidP="00E47C17">
      <w:pPr>
        <w:pStyle w:val="5"/>
      </w:pPr>
      <w:bookmarkStart w:id="56" w:name="_Toc503965096"/>
      <w:bookmarkStart w:id="57" w:name="_Toc23113"/>
      <w:bookmarkStart w:id="58" w:name="_Toc121818442"/>
      <w:bookmarkStart w:id="59" w:name="_Toc121818666"/>
      <w:bookmarkStart w:id="60" w:name="_Toc124158421"/>
      <w:del w:id="61" w:author="IKEDA TETSU(池田　哲)" w:date="2023-02-09T00:19:00Z">
        <w:r w:rsidDel="00D44887">
          <w:delText>6.6.2.3.1</w:delText>
        </w:r>
      </w:del>
      <w:ins w:id="62" w:author="IKEDA TETSU(池田　哲)" w:date="2023-02-09T00:19:00Z">
        <w:r w:rsidR="00D44887">
          <w:t>6.6.2.4.1</w:t>
        </w:r>
      </w:ins>
      <w:r>
        <w:tab/>
        <w:t>Initial conditions</w:t>
      </w:r>
      <w:bookmarkEnd w:id="56"/>
      <w:bookmarkEnd w:id="57"/>
      <w:bookmarkEnd w:id="58"/>
      <w:bookmarkEnd w:id="59"/>
      <w:bookmarkEnd w:id="60"/>
    </w:p>
    <w:p w14:paraId="76907325" w14:textId="77777777" w:rsidR="00E47C17" w:rsidRDefault="00E47C17" w:rsidP="00E47C17">
      <w:pPr>
        <w:rPr>
          <w:rFonts w:eastAsia="SimSun"/>
          <w:color w:val="000000"/>
          <w:lang w:eastAsia="ja-JP"/>
        </w:rPr>
      </w:pPr>
      <w:r>
        <w:rPr>
          <w:rFonts w:eastAsia="SimSun"/>
          <w:color w:val="000000"/>
          <w:lang w:eastAsia="ja-JP"/>
        </w:rPr>
        <w:t>RF channels to be tested for single carrier:</w:t>
      </w:r>
    </w:p>
    <w:p w14:paraId="1E9E4216" w14:textId="77777777" w:rsidR="00E47C17" w:rsidRDefault="00E47C17" w:rsidP="00E47C17">
      <w:pPr>
        <w:pStyle w:val="B1"/>
        <w:rPr>
          <w:lang w:eastAsia="ja-JP"/>
        </w:rPr>
      </w:pPr>
      <w:r>
        <w:rPr>
          <w:color w:val="000000"/>
          <w:lang w:eastAsia="ja-JP"/>
        </w:rPr>
        <w:t>-</w:t>
      </w:r>
      <w:r>
        <w:rPr>
          <w:color w:val="000000"/>
          <w:lang w:eastAsia="ja-JP"/>
        </w:rPr>
        <w:tab/>
        <w:t>B and T; see clause 4.9.1.</w:t>
      </w:r>
    </w:p>
    <w:p w14:paraId="385A1258" w14:textId="77777777" w:rsidR="00E47C17" w:rsidRDefault="00E47C17" w:rsidP="00E47C17">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14:paraId="727E9754" w14:textId="77777777" w:rsidR="00E47C17" w:rsidRDefault="00E47C17" w:rsidP="00E47C17">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w:t>
      </w:r>
      <w:proofErr w:type="gramStart"/>
      <w:r>
        <w:rPr>
          <w:color w:val="000000"/>
          <w:lang w:eastAsia="ja-JP"/>
        </w:rPr>
        <w:t>4.9.1;</w:t>
      </w:r>
      <w:proofErr w:type="gramEnd"/>
    </w:p>
    <w:p w14:paraId="7D8057CA" w14:textId="77777777" w:rsidR="00E47C17" w:rsidRDefault="00E47C17" w:rsidP="00E47C17">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_T</w:t>
      </w:r>
      <w:r>
        <w:rPr>
          <w:color w:val="000000"/>
          <w:lang w:eastAsia="zh-CN"/>
        </w:rPr>
        <w:t>'</w:t>
      </w:r>
      <w:r>
        <w:rPr>
          <w:color w:val="000000"/>
          <w:vertAlign w:val="subscript"/>
          <w:lang w:eastAsia="ja-JP"/>
        </w:rPr>
        <w:t>RFBW</w:t>
      </w:r>
      <w:r>
        <w:rPr>
          <w:color w:val="000000"/>
          <w:lang w:eastAsia="zh-CN"/>
        </w:rPr>
        <w:t xml:space="preserve"> and</w:t>
      </w:r>
      <w:r>
        <w:rPr>
          <w:color w:val="000000"/>
          <w:lang w:eastAsia="ja-JP"/>
        </w:rPr>
        <w:t xml:space="preserve"> B</w:t>
      </w:r>
      <w:r>
        <w:rPr>
          <w:color w:val="000000"/>
          <w:lang w:eastAsia="zh-CN"/>
        </w:rPr>
        <w:t>'</w:t>
      </w:r>
      <w:r>
        <w:rPr>
          <w:color w:val="000000"/>
          <w:vertAlign w:val="subscript"/>
          <w:lang w:eastAsia="ja-JP"/>
        </w:rPr>
        <w:t>RFBW</w:t>
      </w:r>
      <w:r>
        <w:rPr>
          <w:color w:val="000000"/>
          <w:lang w:eastAsia="ja-JP"/>
        </w:rPr>
        <w:t>_T</w:t>
      </w:r>
      <w:r>
        <w:rPr>
          <w:color w:val="000000"/>
          <w:vertAlign w:val="subscript"/>
          <w:lang w:eastAsia="ja-JP"/>
        </w:rPr>
        <w:t>RFBW</w:t>
      </w:r>
      <w:r>
        <w:rPr>
          <w:color w:val="000000"/>
          <w:lang w:eastAsia="ja-JP"/>
        </w:rPr>
        <w:t xml:space="preserve"> </w:t>
      </w:r>
      <w:r>
        <w:rPr>
          <w:color w:val="000000"/>
          <w:lang w:eastAsia="zh-CN"/>
        </w:rPr>
        <w:t>in multi-band operation,</w:t>
      </w:r>
      <w:r>
        <w:rPr>
          <w:color w:val="000000"/>
          <w:lang w:eastAsia="ja-JP"/>
        </w:rPr>
        <w:t xml:space="preserve"> see clause 4.9.1.</w:t>
      </w:r>
    </w:p>
    <w:p w14:paraId="3FB4DE56" w14:textId="77777777" w:rsidR="00E47C17" w:rsidRDefault="00E47C17" w:rsidP="00E47C17">
      <w:pPr>
        <w:rPr>
          <w:rFonts w:eastAsia="SimSun"/>
          <w:color w:val="000000"/>
          <w:lang w:eastAsia="ja-JP"/>
        </w:rPr>
      </w:pPr>
      <w:r>
        <w:rPr>
          <w:rFonts w:eastAsia="SimSun"/>
          <w:color w:val="000000"/>
          <w:lang w:eastAsia="ja-JP"/>
        </w:rPr>
        <w:t>Directions to be tested:</w:t>
      </w:r>
    </w:p>
    <w:p w14:paraId="18C2701F" w14:textId="77777777" w:rsidR="00E47C17" w:rsidRDefault="00E47C17" w:rsidP="00E47C17">
      <w:pPr>
        <w:pStyle w:val="B1"/>
        <w:rPr>
          <w:lang w:eastAsia="ja-JP"/>
        </w:rPr>
      </w:pPr>
      <w:r>
        <w:rPr>
          <w:color w:val="000000"/>
          <w:lang w:eastAsia="ja-JP"/>
        </w:rPr>
        <w:t>-</w:t>
      </w:r>
      <w:r>
        <w:rPr>
          <w:color w:val="000000"/>
          <w:lang w:eastAsia="ja-JP"/>
        </w:rPr>
        <w:tab/>
        <w:t>The OTA coverage range reference direction [(D.</w:t>
      </w:r>
      <w:r>
        <w:rPr>
          <w:rFonts w:eastAsia="SimSun" w:hint="eastAsia"/>
          <w:color w:val="000000"/>
          <w:lang w:val="en-US" w:eastAsia="zh-CN"/>
        </w:rPr>
        <w:t>14</w:t>
      </w:r>
      <w:r>
        <w:rPr>
          <w:color w:val="000000"/>
          <w:lang w:eastAsia="ja-JP"/>
        </w:rPr>
        <w:t>)].</w:t>
      </w:r>
    </w:p>
    <w:p w14:paraId="765417CC" w14:textId="77777777" w:rsidR="00E47C17" w:rsidRDefault="00E47C17" w:rsidP="00E47C17">
      <w:pPr>
        <w:pStyle w:val="B1"/>
        <w:rPr>
          <w:lang w:eastAsia="ja-JP"/>
        </w:rPr>
      </w:pPr>
      <w:r>
        <w:rPr>
          <w:color w:val="000000"/>
          <w:lang w:eastAsia="ja-JP"/>
        </w:rPr>
        <w:t>-</w:t>
      </w:r>
      <w:r>
        <w:rPr>
          <w:color w:val="000000"/>
          <w:lang w:eastAsia="ja-JP"/>
        </w:rPr>
        <w:tab/>
        <w:t xml:space="preserve">The OTA coverage </w:t>
      </w:r>
      <w:proofErr w:type="gramStart"/>
      <w:r>
        <w:rPr>
          <w:color w:val="000000"/>
          <w:lang w:eastAsia="ja-JP"/>
        </w:rPr>
        <w:t>range</w:t>
      </w:r>
      <w:proofErr w:type="gramEnd"/>
      <w:r>
        <w:rPr>
          <w:color w:val="000000"/>
          <w:lang w:eastAsia="ja-JP"/>
        </w:rPr>
        <w:t xml:space="preserve"> maximum directions [(D.</w:t>
      </w:r>
      <w:r>
        <w:rPr>
          <w:rFonts w:eastAsia="SimSun" w:hint="eastAsia"/>
          <w:color w:val="000000"/>
          <w:lang w:val="en-US" w:eastAsia="zh-CN"/>
        </w:rPr>
        <w:t>15</w:t>
      </w:r>
      <w:r>
        <w:rPr>
          <w:color w:val="000000"/>
          <w:lang w:eastAsia="ja-JP"/>
        </w:rPr>
        <w:t>)].</w:t>
      </w:r>
    </w:p>
    <w:p w14:paraId="1321D257" w14:textId="77777777" w:rsidR="00E47C17" w:rsidRDefault="00E47C17" w:rsidP="00E47C17">
      <w:pPr>
        <w:rPr>
          <w:rFonts w:eastAsia="ＭＳ ゴシック"/>
          <w:color w:val="000000"/>
          <w:lang w:eastAsia="ja-JP"/>
        </w:rPr>
      </w:pPr>
      <w:r>
        <w:rPr>
          <w:rFonts w:eastAsia="SimSun"/>
          <w:color w:val="000000"/>
          <w:lang w:eastAsia="ja-JP"/>
        </w:rPr>
        <w:t>Polarizations to be tested: For dual polarized systems the requirement shall be tested and met for both polarizations.</w:t>
      </w:r>
    </w:p>
    <w:p w14:paraId="138F165F" w14:textId="77777777" w:rsidR="00E47C17" w:rsidRDefault="00E47C17" w:rsidP="00E47C17"/>
    <w:p w14:paraId="7359E7EA" w14:textId="3B003DF0" w:rsidR="00E47C17" w:rsidRDefault="00E47C17" w:rsidP="00E47C17">
      <w:pPr>
        <w:pStyle w:val="5"/>
      </w:pPr>
      <w:bookmarkStart w:id="63" w:name="_Toc503965097"/>
      <w:bookmarkStart w:id="64" w:name="_Toc4470"/>
      <w:bookmarkStart w:id="65" w:name="_Toc121818443"/>
      <w:bookmarkStart w:id="66" w:name="_Toc121818667"/>
      <w:bookmarkStart w:id="67" w:name="_Toc124158422"/>
      <w:del w:id="68" w:author="IKEDA TETSU(池田　哲)" w:date="2023-02-09T00:19:00Z">
        <w:r w:rsidDel="00D44887">
          <w:delText>6.6.2.3.2</w:delText>
        </w:r>
      </w:del>
      <w:ins w:id="69" w:author="IKEDA TETSU(池田　哲)" w:date="2023-02-09T00:19:00Z">
        <w:r w:rsidR="00D44887">
          <w:t>6.6.2.4.2</w:t>
        </w:r>
      </w:ins>
      <w:r>
        <w:tab/>
        <w:t>Procedure</w:t>
      </w:r>
      <w:bookmarkEnd w:id="63"/>
      <w:bookmarkEnd w:id="64"/>
      <w:bookmarkEnd w:id="65"/>
      <w:bookmarkEnd w:id="66"/>
      <w:bookmarkEnd w:id="67"/>
    </w:p>
    <w:p w14:paraId="5B22FF0E" w14:textId="77777777" w:rsidR="00E47C17" w:rsidRDefault="00E47C17" w:rsidP="00E47C17">
      <w:pPr>
        <w:pStyle w:val="B1"/>
        <w:keepNext/>
        <w:keepLines/>
        <w:rPr>
          <w:color w:val="000000"/>
          <w:lang w:eastAsia="ja-JP"/>
        </w:rPr>
      </w:pPr>
      <w:r>
        <w:rPr>
          <w:rFonts w:cs="v4.2.0"/>
        </w:rPr>
        <w:t>1a)</w:t>
      </w:r>
      <w:r>
        <w:rPr>
          <w:rFonts w:cs="v4.2.0"/>
        </w:rPr>
        <w:tab/>
      </w:r>
      <w:r>
        <w:rPr>
          <w:color w:val="000000"/>
          <w:lang w:eastAsia="ja-JP"/>
        </w:rPr>
        <w:t>Place the repeater</w:t>
      </w:r>
      <w:r>
        <w:rPr>
          <w:rFonts w:hint="eastAsia"/>
          <w:color w:val="000000"/>
          <w:lang w:eastAsia="zh-CN"/>
        </w:rPr>
        <w:t xml:space="preserve"> </w:t>
      </w:r>
      <w:r>
        <w:rPr>
          <w:color w:val="000000"/>
          <w:lang w:eastAsia="ja-JP"/>
        </w:rPr>
        <w:t>at the positioner.</w:t>
      </w:r>
    </w:p>
    <w:p w14:paraId="689FB073" w14:textId="77777777" w:rsidR="00E47C17" w:rsidRDefault="00E47C17" w:rsidP="00E47C17">
      <w:pPr>
        <w:pStyle w:val="B1"/>
        <w:keepNext/>
        <w:keepLines/>
        <w:rPr>
          <w:rFonts w:cs="v4.2.0"/>
        </w:rPr>
      </w:pPr>
      <w:r>
        <w:rPr>
          <w:color w:val="000000"/>
          <w:lang w:eastAsia="ja-JP"/>
        </w:rPr>
        <w:t xml:space="preserve">1b) </w:t>
      </w:r>
      <w:r>
        <w:t>Verify measurement impact from feeding test signal by generating a signal for repeater input with repeater to be turned off.  Verify measured result is enough below requirement limit.</w:t>
      </w:r>
      <w:r>
        <w:rPr>
          <w:color w:val="000000"/>
          <w:lang w:eastAsia="ja-JP"/>
        </w:rPr>
        <w:t xml:space="preserve"> </w:t>
      </w:r>
    </w:p>
    <w:p w14:paraId="514108FD" w14:textId="77777777" w:rsidR="00E47C17" w:rsidRDefault="00E47C17" w:rsidP="00E47C17">
      <w:pPr>
        <w:pStyle w:val="B1"/>
        <w:keepNext/>
        <w:keepLines/>
        <w:rPr>
          <w:rFonts w:cs="v4.2.0"/>
        </w:rPr>
      </w:pPr>
      <w:r>
        <w:rPr>
          <w:rFonts w:cs="v4.2.0"/>
        </w:rPr>
        <w:t>2)</w:t>
      </w:r>
      <w:r>
        <w:rPr>
          <w:rFonts w:cs="v4.2.0"/>
        </w:rPr>
        <w:tab/>
      </w:r>
      <w:r>
        <w:rPr>
          <w:color w:val="000000"/>
          <w:lang w:eastAsia="ja-JP"/>
        </w:rPr>
        <w:t>Align the manufacturer declared coordinate system orientation [(D.2)] of the repeater with the test system.</w:t>
      </w:r>
    </w:p>
    <w:p w14:paraId="4702AA40" w14:textId="77777777" w:rsidR="00E47C17" w:rsidRDefault="00E47C17" w:rsidP="00E47C17">
      <w:pPr>
        <w:pStyle w:val="B1"/>
        <w:keepNext/>
        <w:keepLines/>
        <w:rPr>
          <w:rFonts w:cs="v4.2.0"/>
        </w:rPr>
      </w:pPr>
      <w:r>
        <w:rPr>
          <w:rFonts w:cs="v4.2.0"/>
        </w:rPr>
        <w:t>3)</w:t>
      </w:r>
      <w:r>
        <w:rPr>
          <w:rFonts w:cs="v4.2.0"/>
        </w:rPr>
        <w:tab/>
      </w:r>
      <w:r>
        <w:rPr>
          <w:color w:val="000000"/>
          <w:lang w:eastAsia="ja-JP"/>
        </w:rPr>
        <w:t>Orient the positioner (and repeater) in order that the direction to be tested aligns with the test antenna.</w:t>
      </w:r>
      <w:r>
        <w:rPr>
          <w:rFonts w:cs="v4.2.0"/>
        </w:rPr>
        <w:t xml:space="preserve"> </w:t>
      </w:r>
    </w:p>
    <w:p w14:paraId="4C4A3902" w14:textId="77777777" w:rsidR="00E47C17" w:rsidRPr="008D1FE1" w:rsidRDefault="00E47C17" w:rsidP="00E47C17">
      <w:pPr>
        <w:pStyle w:val="B1"/>
        <w:rPr>
          <w:rFonts w:cs="v4.2.0"/>
        </w:rPr>
      </w:pPr>
      <w:r>
        <w:rPr>
          <w:lang w:eastAsia="ja-JP"/>
        </w:rPr>
        <w:tab/>
      </w:r>
      <w:r>
        <w:rPr>
          <w:lang w:eastAsia="zh-CN"/>
        </w:rPr>
        <w:t xml:space="preserve">For </w:t>
      </w:r>
      <w:r>
        <w:rPr>
          <w:i/>
          <w:iCs/>
          <w:lang w:eastAsia="zh-CN"/>
        </w:rPr>
        <w:t>repeater type 2-O</w:t>
      </w:r>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repeater to transmit according to: </w:t>
      </w:r>
    </w:p>
    <w:p w14:paraId="5679E0CF" w14:textId="77777777" w:rsidR="00E47C17" w:rsidRDefault="00E47C17" w:rsidP="00E47C17">
      <w:pPr>
        <w:pStyle w:val="B2"/>
        <w:rPr>
          <w:lang w:eastAsia="zh-CN"/>
        </w:rPr>
      </w:pPr>
      <w:r>
        <w:rPr>
          <w:lang w:eastAsia="ja-JP"/>
        </w:rPr>
        <w:t>-</w:t>
      </w:r>
      <w:r>
        <w:rPr>
          <w:lang w:eastAsia="ja-JP"/>
        </w:rPr>
        <w:tab/>
      </w:r>
      <w:r>
        <w:rPr>
          <w:lang w:eastAsia="zh-CN"/>
        </w:rPr>
        <w:t>RUL-FR2-TM3.1 with 64QAM signal if 64QAM is supported by repeater without power back off, or</w:t>
      </w:r>
    </w:p>
    <w:p w14:paraId="1CB2524C" w14:textId="77777777" w:rsidR="00E47C17" w:rsidRDefault="00E47C17" w:rsidP="00E47C17">
      <w:pPr>
        <w:pStyle w:val="B2"/>
        <w:rPr>
          <w:lang w:eastAsia="zh-CN"/>
        </w:rPr>
      </w:pPr>
      <w:r>
        <w:rPr>
          <w:lang w:eastAsia="ja-JP"/>
        </w:rPr>
        <w:t>-</w:t>
      </w:r>
      <w:r>
        <w:rPr>
          <w:lang w:eastAsia="ja-JP"/>
        </w:rPr>
        <w:tab/>
      </w:r>
      <w:r>
        <w:rPr>
          <w:lang w:eastAsia="zh-CN"/>
        </w:rPr>
        <w:t>RUL-FR2-TM3.1 with highest modulation order supported without power back off if 64QAM is not supported by repeater, or</w:t>
      </w:r>
    </w:p>
    <w:p w14:paraId="000BF312" w14:textId="77777777" w:rsidR="00E47C17" w:rsidRDefault="00E47C17" w:rsidP="00E47C17">
      <w:pPr>
        <w:pStyle w:val="B2"/>
        <w:rPr>
          <w:lang w:eastAsia="zh-CN"/>
        </w:rPr>
      </w:pPr>
      <w:r>
        <w:rPr>
          <w:lang w:eastAsia="ja-JP"/>
        </w:rPr>
        <w:lastRenderedPageBreak/>
        <w:t>-</w:t>
      </w:r>
      <w:r>
        <w:rPr>
          <w:lang w:eastAsia="ja-JP"/>
        </w:rPr>
        <w:tab/>
      </w:r>
      <w:r>
        <w:rPr>
          <w:lang w:eastAsia="zh-CN"/>
        </w:rPr>
        <w:t>if 64QAM is supported by repeater with power back off, RUL-FR2-TM3.1 with 64QAM signal at manufacturer's declared rated output power</w:t>
      </w:r>
      <w:r>
        <w:rPr>
          <w:lang w:eastAsia="ja-JP"/>
        </w:rPr>
        <w:t xml:space="preserve"> (</w:t>
      </w:r>
      <w:proofErr w:type="spellStart"/>
      <w:proofErr w:type="gramStart"/>
      <w:r>
        <w:rPr>
          <w:lang w:eastAsia="ja-JP"/>
        </w:rPr>
        <w:t>P</w:t>
      </w:r>
      <w:r>
        <w:rPr>
          <w:vertAlign w:val="subscript"/>
          <w:lang w:eastAsia="ja-JP"/>
        </w:rPr>
        <w:t>rated,c</w:t>
      </w:r>
      <w:proofErr w:type="gramEnd"/>
      <w:r>
        <w:rPr>
          <w:vertAlign w:val="subscript"/>
          <w:lang w:eastAsia="ja-JP"/>
        </w:rPr>
        <w:t>,EIRP</w:t>
      </w:r>
      <w:proofErr w:type="spellEnd"/>
      <w:r>
        <w:rPr>
          <w:lang w:eastAsia="zh-CN"/>
        </w:rPr>
        <w:t>) and RUL-FR2-TM3.1 with highest supported modulation order at maximum power</w:t>
      </w:r>
    </w:p>
    <w:p w14:paraId="6578BBA0" w14:textId="77777777" w:rsidR="00E47C17" w:rsidRDefault="00E47C17" w:rsidP="00E47C17">
      <w:pPr>
        <w:pStyle w:val="B1"/>
        <w:rPr>
          <w:lang w:eastAsia="ja-JP"/>
        </w:rPr>
      </w:pPr>
      <w:r>
        <w:rPr>
          <w:lang w:eastAsia="ja-JP"/>
        </w:rPr>
        <w:tab/>
        <w:t>For RUL-FR1</w:t>
      </w:r>
      <w:r>
        <w:rPr>
          <w:lang w:eastAsia="zh-CN"/>
        </w:rPr>
        <w:t>-</w:t>
      </w:r>
      <w:r>
        <w:rPr>
          <w:lang w:eastAsia="ja-JP"/>
        </w:rPr>
        <w:t>TM 3.1</w:t>
      </w:r>
      <w:r>
        <w:rPr>
          <w:lang w:eastAsia="zh-CN"/>
        </w:rPr>
        <w:t>a</w:t>
      </w:r>
      <w:r>
        <w:rPr>
          <w:lang w:eastAsia="ja-JP"/>
        </w:rPr>
        <w:t xml:space="preserve"> and RUL-FR2</w:t>
      </w:r>
      <w:r>
        <w:rPr>
          <w:lang w:eastAsia="zh-CN"/>
        </w:rPr>
        <w:t>-</w:t>
      </w:r>
      <w:r>
        <w:rPr>
          <w:lang w:eastAsia="ja-JP"/>
        </w:rPr>
        <w:t>TM 3.1, power back-off shall be applied if it is declared.</w:t>
      </w:r>
    </w:p>
    <w:p w14:paraId="63C2CAE8" w14:textId="77777777" w:rsidR="00E47C17" w:rsidRDefault="00E47C17" w:rsidP="00E47C17">
      <w:pPr>
        <w:pStyle w:val="B1"/>
        <w:rPr>
          <w:lang w:eastAsia="ja-JP"/>
        </w:rPr>
      </w:pPr>
      <w:r>
        <w:rPr>
          <w:lang w:eastAsia="ja-JP"/>
        </w:rPr>
        <w:t>6)</w:t>
      </w:r>
      <w:r>
        <w:rPr>
          <w:lang w:eastAsia="ja-JP"/>
        </w:rPr>
        <w:tab/>
        <w:t xml:space="preserve">For each carrier, measure the repeater EVM and frequency error as defined in annex </w:t>
      </w:r>
      <w:r>
        <w:rPr>
          <w:lang w:eastAsia="zh-CN"/>
        </w:rPr>
        <w:t>L</w:t>
      </w:r>
      <w:r>
        <w:rPr>
          <w:lang w:eastAsia="ja-JP"/>
        </w:rPr>
        <w:t>.</w:t>
      </w:r>
    </w:p>
    <w:p w14:paraId="42EF0F55" w14:textId="77777777" w:rsidR="00E47C17" w:rsidRDefault="00E47C17" w:rsidP="00E47C17">
      <w:pPr>
        <w:pStyle w:val="B1"/>
        <w:rPr>
          <w:lang w:eastAsia="ja-JP"/>
        </w:rPr>
      </w:pPr>
      <w:r>
        <w:rPr>
          <w:lang w:eastAsia="ja-JP"/>
        </w:rPr>
        <w:t>7)</w:t>
      </w:r>
      <w:r>
        <w:rPr>
          <w:lang w:eastAsia="ja-JP"/>
        </w:rPr>
        <w:tab/>
        <w:t>Repeat steps 5 and 6 for RUL-FR2</w:t>
      </w:r>
      <w:r>
        <w:rPr>
          <w:lang w:eastAsia="zh-CN"/>
        </w:rPr>
        <w:t>-</w:t>
      </w:r>
      <w:r>
        <w:rPr>
          <w:lang w:eastAsia="ja-JP"/>
        </w:rPr>
        <w:t xml:space="preserve">TM2 if 256QAM is not supported by </w:t>
      </w:r>
      <w:r>
        <w:rPr>
          <w:i/>
          <w:iCs/>
          <w:lang w:eastAsia="zh-CN"/>
        </w:rPr>
        <w:t>repeater</w:t>
      </w:r>
      <w:r>
        <w:rPr>
          <w:rFonts w:hint="eastAsia"/>
          <w:i/>
          <w:iCs/>
          <w:lang w:eastAsia="zh-CN"/>
        </w:rPr>
        <w:t xml:space="preserve"> </w:t>
      </w:r>
      <w:r>
        <w:rPr>
          <w:lang w:eastAsia="ja-JP"/>
        </w:rPr>
        <w:t>or for RUL-FR1</w:t>
      </w:r>
      <w:r>
        <w:rPr>
          <w:lang w:eastAsia="zh-CN"/>
        </w:rPr>
        <w:t>-</w:t>
      </w:r>
      <w:r>
        <w:rPr>
          <w:lang w:eastAsia="ja-JP"/>
        </w:rPr>
        <w:t>TM2a if 256QAM is supported by repeater. For RUL-FR1</w:t>
      </w:r>
      <w:r>
        <w:rPr>
          <w:lang w:eastAsia="zh-CN"/>
        </w:rPr>
        <w:t>-</w:t>
      </w:r>
      <w:r>
        <w:rPr>
          <w:lang w:eastAsia="ja-JP"/>
        </w:rPr>
        <w:t>TM2 and RUL-FR1</w:t>
      </w:r>
      <w:r>
        <w:rPr>
          <w:lang w:eastAsia="zh-CN"/>
        </w:rPr>
        <w:t>-</w:t>
      </w:r>
      <w:r>
        <w:rPr>
          <w:lang w:eastAsia="ja-JP"/>
        </w:rPr>
        <w:t>TM2a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14:paraId="682BFCAE" w14:textId="77777777" w:rsidR="00E47C17" w:rsidRDefault="00E47C17" w:rsidP="00E47C17">
      <w:pPr>
        <w:rPr>
          <w:rFonts w:eastAsia="SimSun"/>
          <w:color w:val="000000"/>
          <w:lang w:eastAsia="ja-JP"/>
        </w:rPr>
      </w:pPr>
      <w:r>
        <w:rPr>
          <w:rFonts w:eastAsia="SimSun"/>
          <w:color w:val="000000"/>
          <w:lang w:eastAsia="ja-JP"/>
        </w:rPr>
        <w:t xml:space="preserve">In addition, for </w:t>
      </w:r>
      <w:r>
        <w:rPr>
          <w:rFonts w:eastAsia="SimSun"/>
          <w:snapToGrid w:val="0"/>
          <w:color w:val="000000"/>
          <w:lang w:eastAsia="ja-JP"/>
        </w:rPr>
        <w:t>multi-band RIB,</w:t>
      </w:r>
      <w:r>
        <w:rPr>
          <w:rFonts w:eastAsia="SimSun"/>
          <w:color w:val="000000"/>
          <w:lang w:eastAsia="ja-JP"/>
        </w:rPr>
        <w:t xml:space="preserve"> the following steps shall apply:</w:t>
      </w:r>
    </w:p>
    <w:p w14:paraId="7A898004" w14:textId="77777777" w:rsidR="00E47C17" w:rsidRDefault="00E47C17" w:rsidP="00E47C17">
      <w:pPr>
        <w:pStyle w:val="B1"/>
        <w:rPr>
          <w:lang w:eastAsia="zh-CN"/>
        </w:rPr>
      </w:pPr>
      <w:r>
        <w:rPr>
          <w:lang w:eastAsia="ja-JP"/>
        </w:rPr>
        <w:t>8)</w:t>
      </w:r>
      <w:r>
        <w:rPr>
          <w:lang w:eastAsia="ja-JP"/>
        </w:rPr>
        <w:tab/>
        <w:t xml:space="preserve">For </w:t>
      </w:r>
      <w:r>
        <w:rPr>
          <w:snapToGrid w:val="0"/>
          <w:lang w:eastAsia="ja-JP"/>
        </w:rPr>
        <w:t>multi-band RIB</w:t>
      </w:r>
      <w:r>
        <w:rPr>
          <w:lang w:eastAsia="zh-CN"/>
        </w:rPr>
        <w:t xml:space="preserve"> </w:t>
      </w:r>
      <w:r>
        <w:rPr>
          <w:lang w:eastAsia="ja-JP"/>
        </w:rPr>
        <w:t>and single band tests, repeat the steps above per involved band where single band test configurations and test models shall apply with no carrier activated in the other band.</w:t>
      </w:r>
    </w:p>
    <w:p w14:paraId="08010D5F" w14:textId="77777777" w:rsidR="00E47C17" w:rsidRDefault="00E47C17" w:rsidP="00E47C17"/>
    <w:p w14:paraId="2B6AA8FD" w14:textId="3DDD9228" w:rsidR="00E47C17" w:rsidRDefault="00E47C17" w:rsidP="00E47C17">
      <w:pPr>
        <w:pStyle w:val="4"/>
      </w:pPr>
      <w:bookmarkStart w:id="70" w:name="_Toc503965098"/>
      <w:bookmarkStart w:id="71" w:name="_Toc14759"/>
      <w:bookmarkStart w:id="72" w:name="_Toc121818444"/>
      <w:bookmarkStart w:id="73" w:name="_Toc121818668"/>
      <w:bookmarkStart w:id="74" w:name="_Toc124158423"/>
      <w:del w:id="75" w:author="IKEDA TETSU(池田　哲)" w:date="2023-02-09T00:20:00Z">
        <w:r w:rsidDel="00D44887">
          <w:delText>6.6.2.4</w:delText>
        </w:r>
      </w:del>
      <w:ins w:id="76" w:author="IKEDA TETSU(池田　哲)" w:date="2023-02-09T00:20:00Z">
        <w:r w:rsidR="00D44887">
          <w:t>6.6.2.5</w:t>
        </w:r>
      </w:ins>
      <w:r>
        <w:tab/>
        <w:t>Test requirement</w:t>
      </w:r>
      <w:bookmarkEnd w:id="70"/>
      <w:bookmarkEnd w:id="71"/>
      <w:bookmarkEnd w:id="72"/>
      <w:bookmarkEnd w:id="73"/>
      <w:bookmarkEnd w:id="74"/>
    </w:p>
    <w:p w14:paraId="35E1C395" w14:textId="5077E2B2" w:rsidR="00E47C17" w:rsidRDefault="00E47C17" w:rsidP="00E47C17">
      <w:r>
        <w:t xml:space="preserve">The uplink of the Repeater EVM levels for different modulation schemes shall not exceed values in table </w:t>
      </w:r>
      <w:del w:id="77" w:author="IKEDA TETSU(池田　哲)" w:date="2023-02-09T00:20:00Z">
        <w:r w:rsidDel="00D44887">
          <w:delText>6.6.2.4</w:delText>
        </w:r>
      </w:del>
      <w:ins w:id="78" w:author="IKEDA TETSU(池田　哲)" w:date="2023-02-09T00:20:00Z">
        <w:r w:rsidR="00D44887">
          <w:t>6.6.2.5</w:t>
        </w:r>
      </w:ins>
      <w:r>
        <w:t xml:space="preserve">-1. </w:t>
      </w:r>
    </w:p>
    <w:p w14:paraId="31190485" w14:textId="246B85C3" w:rsidR="00E47C17" w:rsidRDefault="00E47C17" w:rsidP="00E47C17">
      <w:pPr>
        <w:pStyle w:val="TH"/>
        <w:rPr>
          <w:lang w:val="en-US"/>
        </w:rPr>
      </w:pPr>
      <w:r>
        <w:rPr>
          <w:lang w:val="en-US"/>
        </w:rPr>
        <w:t xml:space="preserve">Table </w:t>
      </w:r>
      <w:del w:id="79" w:author="IKEDA TETSU(池田　哲)" w:date="2023-02-09T00:20:00Z">
        <w:r w:rsidDel="00D44887">
          <w:rPr>
            <w:lang w:val="en-US"/>
          </w:rPr>
          <w:delText>6.6.2.4</w:delText>
        </w:r>
      </w:del>
      <w:ins w:id="80" w:author="IKEDA TETSU(池田　哲)" w:date="2023-02-09T00:20:00Z">
        <w:r w:rsidR="00D44887">
          <w:rPr>
            <w:lang w:val="en-US"/>
          </w:rPr>
          <w:t>6.6.2.5</w:t>
        </w:r>
      </w:ins>
      <w:r>
        <w:rPr>
          <w:lang w:val="en-US"/>
        </w:rPr>
        <w:t>-1: Repeater EVM test requirements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E47C17" w14:paraId="79FC18F3" w14:textId="77777777" w:rsidTr="001D1979">
        <w:trPr>
          <w:jc w:val="center"/>
        </w:trPr>
        <w:tc>
          <w:tcPr>
            <w:tcW w:w="2517" w:type="dxa"/>
            <w:tcBorders>
              <w:top w:val="single" w:sz="4" w:space="0" w:color="auto"/>
              <w:left w:val="single" w:sz="4" w:space="0" w:color="auto"/>
              <w:bottom w:val="single" w:sz="4" w:space="0" w:color="auto"/>
              <w:right w:val="single" w:sz="4" w:space="0" w:color="auto"/>
            </w:tcBorders>
          </w:tcPr>
          <w:p w14:paraId="27CF308B" w14:textId="77777777" w:rsidR="00E47C17" w:rsidRDefault="00E47C17" w:rsidP="001D1979">
            <w:pPr>
              <w:pStyle w:val="TAH"/>
              <w:rPr>
                <w:rFonts w:eastAsia="SimSun"/>
                <w:lang w:val="en-US"/>
              </w:rPr>
            </w:pPr>
            <w:r>
              <w:rPr>
                <w:rFonts w:eastAsia="SimSun"/>
                <w:lang w:val="en-US"/>
              </w:rPr>
              <w:br w:type="page"/>
              <w:t>Parameter</w:t>
            </w:r>
          </w:p>
        </w:tc>
        <w:tc>
          <w:tcPr>
            <w:tcW w:w="1081" w:type="dxa"/>
            <w:tcBorders>
              <w:top w:val="single" w:sz="4" w:space="0" w:color="auto"/>
              <w:left w:val="single" w:sz="4" w:space="0" w:color="auto"/>
              <w:bottom w:val="single" w:sz="4" w:space="0" w:color="auto"/>
              <w:right w:val="single" w:sz="4" w:space="0" w:color="auto"/>
            </w:tcBorders>
          </w:tcPr>
          <w:p w14:paraId="5286103F" w14:textId="77777777" w:rsidR="00E47C17" w:rsidRDefault="00E47C17" w:rsidP="001D1979">
            <w:pPr>
              <w:pStyle w:val="TAH"/>
              <w:rPr>
                <w:rFonts w:eastAsia="SimSun"/>
                <w:lang w:val="en-US"/>
              </w:rPr>
            </w:pPr>
            <w:r>
              <w:rPr>
                <w:rFonts w:eastAsia="SimSun"/>
                <w:lang w:val="en-US"/>
              </w:rPr>
              <w:t>Unit</w:t>
            </w:r>
          </w:p>
        </w:tc>
        <w:tc>
          <w:tcPr>
            <w:tcW w:w="2522" w:type="dxa"/>
            <w:tcBorders>
              <w:top w:val="single" w:sz="4" w:space="0" w:color="auto"/>
              <w:left w:val="single" w:sz="4" w:space="0" w:color="auto"/>
              <w:bottom w:val="single" w:sz="4" w:space="0" w:color="auto"/>
              <w:right w:val="single" w:sz="4" w:space="0" w:color="auto"/>
            </w:tcBorders>
          </w:tcPr>
          <w:p w14:paraId="7C2A3339" w14:textId="77777777" w:rsidR="00E47C17" w:rsidRDefault="00E47C17" w:rsidP="001D1979">
            <w:pPr>
              <w:pStyle w:val="TAH"/>
              <w:rPr>
                <w:rFonts w:eastAsia="SimSun"/>
                <w:lang w:val="en-US"/>
              </w:rPr>
            </w:pPr>
            <w:r>
              <w:rPr>
                <w:rFonts w:eastAsia="SimSun"/>
                <w:lang w:val="en-US"/>
              </w:rPr>
              <w:t>Average repeater EVM level</w:t>
            </w:r>
          </w:p>
        </w:tc>
      </w:tr>
      <w:tr w:rsidR="00E47C17" w14:paraId="0C957BB4" w14:textId="77777777" w:rsidTr="001D1979">
        <w:trPr>
          <w:jc w:val="center"/>
        </w:trPr>
        <w:tc>
          <w:tcPr>
            <w:tcW w:w="2517" w:type="dxa"/>
            <w:tcBorders>
              <w:top w:val="single" w:sz="4" w:space="0" w:color="auto"/>
              <w:left w:val="single" w:sz="4" w:space="0" w:color="auto"/>
              <w:bottom w:val="single" w:sz="4" w:space="0" w:color="auto"/>
              <w:right w:val="single" w:sz="4" w:space="0" w:color="auto"/>
            </w:tcBorders>
          </w:tcPr>
          <w:p w14:paraId="57561D3C" w14:textId="77777777" w:rsidR="00E47C17" w:rsidRDefault="00E47C17" w:rsidP="001D1979">
            <w:pPr>
              <w:pStyle w:val="TAC"/>
              <w:rPr>
                <w:rFonts w:eastAsia="SimSun"/>
                <w:lang w:val="en-US"/>
              </w:rPr>
            </w:pPr>
            <w:r>
              <w:rPr>
                <w:rFonts w:eastAsia="SimSun"/>
                <w:lang w:val="en-US"/>
              </w:rPr>
              <w:t>Up to 16</w:t>
            </w:r>
            <w:r>
              <w:rPr>
                <w:rFonts w:eastAsia="Malgun Gothic"/>
                <w:lang w:val="en-US" w:eastAsia="ko-KR"/>
              </w:rPr>
              <w:t xml:space="preserve"> </w:t>
            </w:r>
            <w:r>
              <w:rPr>
                <w:rFonts w:eastAsia="SimSun"/>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14:paraId="1DAC637C" w14:textId="77777777" w:rsidR="00E47C17" w:rsidRDefault="00E47C17" w:rsidP="001D1979">
            <w:pPr>
              <w:pStyle w:val="TAC"/>
              <w:rPr>
                <w:rFonts w:eastAsia="SimSun"/>
                <w:lang w:val="en-US"/>
              </w:rPr>
            </w:pPr>
            <w:r>
              <w:rPr>
                <w:rFonts w:eastAsia="SimSun"/>
                <w:lang w:val="en-US"/>
              </w:rPr>
              <w:t>%</w:t>
            </w:r>
          </w:p>
        </w:tc>
        <w:tc>
          <w:tcPr>
            <w:tcW w:w="2522" w:type="dxa"/>
            <w:tcBorders>
              <w:top w:val="single" w:sz="4" w:space="0" w:color="auto"/>
              <w:left w:val="single" w:sz="4" w:space="0" w:color="auto"/>
              <w:bottom w:val="single" w:sz="4" w:space="0" w:color="auto"/>
              <w:right w:val="single" w:sz="4" w:space="0" w:color="auto"/>
            </w:tcBorders>
          </w:tcPr>
          <w:p w14:paraId="797159F8" w14:textId="2CA79C76" w:rsidR="00E47C17" w:rsidRDefault="00E47C17" w:rsidP="001D1979">
            <w:pPr>
              <w:pStyle w:val="TAC"/>
              <w:rPr>
                <w:rFonts w:eastAsia="SimSun"/>
                <w:lang w:val="en-US"/>
              </w:rPr>
            </w:pPr>
            <w:del w:id="81" w:author="IKEDA TETSU(池田　哲)" w:date="2023-02-09T00:15:00Z">
              <w:r w:rsidDel="00D44887">
                <w:rPr>
                  <w:lang w:val="en-US"/>
                </w:rPr>
                <w:delText>13.75</w:delText>
              </w:r>
            </w:del>
            <w:ins w:id="82" w:author="IKEDA TETSU(池田　哲)" w:date="2023-02-09T00:15:00Z">
              <w:r w:rsidR="00D44887">
                <w:rPr>
                  <w:lang w:val="en-US"/>
                </w:rPr>
                <w:t>13.9</w:t>
              </w:r>
            </w:ins>
            <w:del w:id="83" w:author="IKEDA TETSU(池田　哲)" w:date="2023-02-09T00:17:00Z">
              <w:r w:rsidDel="00D44887">
                <w:rPr>
                  <w:lang w:val="en-US"/>
                </w:rPr>
                <w:delText xml:space="preserve"> %</w:delText>
              </w:r>
            </w:del>
          </w:p>
        </w:tc>
      </w:tr>
      <w:tr w:rsidR="00E47C17" w14:paraId="013CBE3D" w14:textId="77777777" w:rsidTr="001D1979">
        <w:trPr>
          <w:jc w:val="center"/>
        </w:trPr>
        <w:tc>
          <w:tcPr>
            <w:tcW w:w="2517" w:type="dxa"/>
            <w:tcBorders>
              <w:top w:val="single" w:sz="4" w:space="0" w:color="auto"/>
              <w:left w:val="single" w:sz="4" w:space="0" w:color="auto"/>
              <w:bottom w:val="single" w:sz="4" w:space="0" w:color="auto"/>
              <w:right w:val="single" w:sz="4" w:space="0" w:color="auto"/>
            </w:tcBorders>
          </w:tcPr>
          <w:p w14:paraId="5DB75E90" w14:textId="77777777" w:rsidR="00E47C17" w:rsidRDefault="00E47C17" w:rsidP="001D1979">
            <w:pPr>
              <w:pStyle w:val="TAC"/>
              <w:rPr>
                <w:rFonts w:eastAsia="SimSun"/>
                <w:lang w:val="en-US"/>
              </w:rPr>
            </w:pPr>
            <w:r>
              <w:rPr>
                <w:rFonts w:eastAsia="SimSun"/>
                <w:lang w:val="en-US" w:eastAsia="zh-CN"/>
              </w:rPr>
              <w:t>64</w:t>
            </w:r>
            <w:r>
              <w:rPr>
                <w:rFonts w:eastAsia="Malgun Gothic"/>
                <w:lang w:val="en-US" w:eastAsia="ko-KR"/>
              </w:rPr>
              <w:t xml:space="preserve"> </w:t>
            </w:r>
            <w:r>
              <w:rPr>
                <w:rFonts w:eastAsia="SimSun"/>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14:paraId="5EB3A0AA" w14:textId="77777777" w:rsidR="00E47C17" w:rsidRDefault="00E47C17" w:rsidP="001D1979">
            <w:pPr>
              <w:pStyle w:val="TAC"/>
              <w:rPr>
                <w:rFonts w:eastAsia="SimSun"/>
                <w:lang w:val="en-US"/>
              </w:rPr>
            </w:pPr>
            <w:r>
              <w:rPr>
                <w:rFonts w:eastAsia="SimSun"/>
                <w:lang w:val="en-US"/>
              </w:rPr>
              <w:t>%</w:t>
            </w:r>
          </w:p>
        </w:tc>
        <w:tc>
          <w:tcPr>
            <w:tcW w:w="2522" w:type="dxa"/>
            <w:tcBorders>
              <w:top w:val="single" w:sz="4" w:space="0" w:color="auto"/>
              <w:left w:val="single" w:sz="4" w:space="0" w:color="auto"/>
              <w:bottom w:val="single" w:sz="4" w:space="0" w:color="auto"/>
              <w:right w:val="single" w:sz="4" w:space="0" w:color="auto"/>
            </w:tcBorders>
          </w:tcPr>
          <w:p w14:paraId="2C27783E" w14:textId="6A927167" w:rsidR="00E47C17" w:rsidRDefault="00E47C17" w:rsidP="001D1979">
            <w:pPr>
              <w:pStyle w:val="TAC"/>
              <w:rPr>
                <w:rFonts w:eastAsia="SimSun"/>
                <w:lang w:val="en-US"/>
              </w:rPr>
            </w:pPr>
            <w:del w:id="84" w:author="IKEDA TETSU(池田　哲)" w:date="2023-02-09T00:15:00Z">
              <w:r w:rsidDel="00D44887">
                <w:rPr>
                  <w:lang w:val="en-US"/>
                </w:rPr>
                <w:delText>9.25</w:delText>
              </w:r>
            </w:del>
            <w:ins w:id="85" w:author="IKEDA TETSU(池田　哲)" w:date="2023-02-09T00:15:00Z">
              <w:r w:rsidR="00D44887">
                <w:rPr>
                  <w:lang w:val="en-US"/>
                </w:rPr>
                <w:t>9.5</w:t>
              </w:r>
            </w:ins>
            <w:r>
              <w:rPr>
                <w:szCs w:val="18"/>
                <w:vertAlign w:val="superscript"/>
                <w:lang w:eastAsia="sv-SE"/>
              </w:rPr>
              <w:t>1</w:t>
            </w:r>
          </w:p>
        </w:tc>
      </w:tr>
      <w:tr w:rsidR="00E47C17" w14:paraId="44D87229" w14:textId="77777777" w:rsidTr="001D1979">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125AEA3A" w14:textId="77777777" w:rsidR="00E47C17" w:rsidRDefault="00E47C17" w:rsidP="001D1979">
            <w:pPr>
              <w:pStyle w:val="TAN"/>
              <w:rPr>
                <w:lang w:val="en-US"/>
              </w:rPr>
            </w:pPr>
            <w:r>
              <w:rPr>
                <w:lang w:val="en-US"/>
              </w:rPr>
              <w:t xml:space="preserve">Note 1: </w:t>
            </w:r>
            <w:r>
              <w:rPr>
                <w:rFonts w:eastAsia="SimSun"/>
                <w:lang w:val="en-US"/>
              </w:rPr>
              <w:t>support of 64QAM is based on the declaration</w:t>
            </w:r>
          </w:p>
        </w:tc>
      </w:tr>
    </w:tbl>
    <w:p w14:paraId="128A0D43" w14:textId="77777777" w:rsidR="00E47C17" w:rsidRDefault="00E47C17" w:rsidP="00F466F0">
      <w:pPr>
        <w:rPr>
          <w:b/>
          <w:color w:val="FF0000"/>
          <w:sz w:val="28"/>
          <w:szCs w:val="28"/>
        </w:rPr>
      </w:pPr>
    </w:p>
    <w:p w14:paraId="539B10A7" w14:textId="725719EA"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3"/>
      <w:bookmarkEnd w:id="14"/>
      <w:bookmarkEnd w:id="15"/>
      <w:bookmarkEnd w:id="16"/>
      <w:bookmarkEnd w:id="17"/>
      <w:bookmarkEnd w:id="18"/>
      <w:bookmarkEnd w:id="19"/>
      <w:bookmarkEnd w:id="20"/>
      <w:bookmarkEnd w:id="21"/>
      <w:bookmarkEnd w:id="22"/>
      <w:bookmarkEnd w:id="36"/>
      <w:bookmarkEnd w:id="37"/>
      <w:bookmarkEnd w:id="38"/>
      <w:bookmarkEnd w:id="39"/>
      <w:bookmarkEnd w:id="40"/>
      <w:bookmarkEnd w:id="41"/>
      <w:bookmarkEnd w:id="42"/>
      <w:bookmarkEnd w:id="43"/>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B09AA" w14:textId="77777777" w:rsidR="008D4B41" w:rsidRDefault="008D4B41">
      <w:r>
        <w:separator/>
      </w:r>
    </w:p>
  </w:endnote>
  <w:endnote w:type="continuationSeparator" w:id="0">
    <w:p w14:paraId="1C3C4B3B" w14:textId="77777777" w:rsidR="008D4B41" w:rsidRDefault="008D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12B7" w14:textId="77777777" w:rsidR="00641702" w:rsidRDefault="00641702">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C44C1" w14:textId="77777777" w:rsidR="00641702" w:rsidRDefault="00641702">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0415E" w14:textId="77777777" w:rsidR="00641702" w:rsidRDefault="0064170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20F04" w14:textId="77777777" w:rsidR="008D4B41" w:rsidRDefault="008D4B41">
      <w:r>
        <w:separator/>
      </w:r>
    </w:p>
  </w:footnote>
  <w:footnote w:type="continuationSeparator" w:id="0">
    <w:p w14:paraId="74164D15" w14:textId="77777777" w:rsidR="008D4B41" w:rsidRDefault="008D4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060AB" w14:textId="77777777" w:rsidR="00641702" w:rsidRDefault="006417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1935F" w14:textId="77777777" w:rsidR="00641702" w:rsidRDefault="00641702">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EDA TETSU(池田　哲)">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8F"/>
    <w:rsid w:val="00056ED2"/>
    <w:rsid w:val="000727D8"/>
    <w:rsid w:val="00083036"/>
    <w:rsid w:val="0009748A"/>
    <w:rsid w:val="000A6394"/>
    <w:rsid w:val="000B7FED"/>
    <w:rsid w:val="000C038A"/>
    <w:rsid w:val="000C6598"/>
    <w:rsid w:val="000D44B3"/>
    <w:rsid w:val="00133905"/>
    <w:rsid w:val="00145D43"/>
    <w:rsid w:val="00166117"/>
    <w:rsid w:val="00187FFA"/>
    <w:rsid w:val="00192C46"/>
    <w:rsid w:val="001A08B3"/>
    <w:rsid w:val="001A7B60"/>
    <w:rsid w:val="001B52F0"/>
    <w:rsid w:val="001B7A65"/>
    <w:rsid w:val="001C4FA0"/>
    <w:rsid w:val="001E41F3"/>
    <w:rsid w:val="0026004D"/>
    <w:rsid w:val="002640DD"/>
    <w:rsid w:val="00275D12"/>
    <w:rsid w:val="00284FEB"/>
    <w:rsid w:val="002860C4"/>
    <w:rsid w:val="002B5741"/>
    <w:rsid w:val="002B759E"/>
    <w:rsid w:val="002E472E"/>
    <w:rsid w:val="00305409"/>
    <w:rsid w:val="003609EF"/>
    <w:rsid w:val="00361C01"/>
    <w:rsid w:val="0036231A"/>
    <w:rsid w:val="00374DD4"/>
    <w:rsid w:val="003E1A36"/>
    <w:rsid w:val="00410371"/>
    <w:rsid w:val="004242F1"/>
    <w:rsid w:val="00436AD5"/>
    <w:rsid w:val="00445DFF"/>
    <w:rsid w:val="00475FA9"/>
    <w:rsid w:val="004B75B7"/>
    <w:rsid w:val="005141D9"/>
    <w:rsid w:val="0051580D"/>
    <w:rsid w:val="00517039"/>
    <w:rsid w:val="00547111"/>
    <w:rsid w:val="00592D74"/>
    <w:rsid w:val="005B1BF4"/>
    <w:rsid w:val="005B43CE"/>
    <w:rsid w:val="005E2C44"/>
    <w:rsid w:val="00621188"/>
    <w:rsid w:val="006257ED"/>
    <w:rsid w:val="00641702"/>
    <w:rsid w:val="00653DE4"/>
    <w:rsid w:val="00665C47"/>
    <w:rsid w:val="00695808"/>
    <w:rsid w:val="006B46FB"/>
    <w:rsid w:val="006B7646"/>
    <w:rsid w:val="006C5137"/>
    <w:rsid w:val="006D3BBE"/>
    <w:rsid w:val="006E21FB"/>
    <w:rsid w:val="007012B3"/>
    <w:rsid w:val="00792342"/>
    <w:rsid w:val="007977A8"/>
    <w:rsid w:val="007B512A"/>
    <w:rsid w:val="007C2097"/>
    <w:rsid w:val="007D6A07"/>
    <w:rsid w:val="007D7D31"/>
    <w:rsid w:val="007F7259"/>
    <w:rsid w:val="008040A8"/>
    <w:rsid w:val="008279FA"/>
    <w:rsid w:val="008626E7"/>
    <w:rsid w:val="00870EE7"/>
    <w:rsid w:val="008863B9"/>
    <w:rsid w:val="008A45A6"/>
    <w:rsid w:val="008D3CCC"/>
    <w:rsid w:val="008D4B41"/>
    <w:rsid w:val="008F3789"/>
    <w:rsid w:val="008F686C"/>
    <w:rsid w:val="009148DE"/>
    <w:rsid w:val="00941E30"/>
    <w:rsid w:val="00961E78"/>
    <w:rsid w:val="009777D9"/>
    <w:rsid w:val="00991B88"/>
    <w:rsid w:val="009A5753"/>
    <w:rsid w:val="009A579D"/>
    <w:rsid w:val="009C0B7C"/>
    <w:rsid w:val="009C1796"/>
    <w:rsid w:val="009E3297"/>
    <w:rsid w:val="009F734F"/>
    <w:rsid w:val="00A246B6"/>
    <w:rsid w:val="00A47E70"/>
    <w:rsid w:val="00A50CF0"/>
    <w:rsid w:val="00A54BDD"/>
    <w:rsid w:val="00A7671C"/>
    <w:rsid w:val="00A76C0A"/>
    <w:rsid w:val="00AA2CBC"/>
    <w:rsid w:val="00AC5820"/>
    <w:rsid w:val="00AD1CD8"/>
    <w:rsid w:val="00B258BB"/>
    <w:rsid w:val="00B61E44"/>
    <w:rsid w:val="00B67B97"/>
    <w:rsid w:val="00B968C8"/>
    <w:rsid w:val="00BA3EC5"/>
    <w:rsid w:val="00BA51D9"/>
    <w:rsid w:val="00BB5DFC"/>
    <w:rsid w:val="00BD279D"/>
    <w:rsid w:val="00BD6BB8"/>
    <w:rsid w:val="00C66BA2"/>
    <w:rsid w:val="00C82A6F"/>
    <w:rsid w:val="00C86DCB"/>
    <w:rsid w:val="00C870F6"/>
    <w:rsid w:val="00C95985"/>
    <w:rsid w:val="00CA0ADE"/>
    <w:rsid w:val="00CA67CA"/>
    <w:rsid w:val="00CC5026"/>
    <w:rsid w:val="00CC68D0"/>
    <w:rsid w:val="00D03F9A"/>
    <w:rsid w:val="00D06D51"/>
    <w:rsid w:val="00D24991"/>
    <w:rsid w:val="00D351D8"/>
    <w:rsid w:val="00D44887"/>
    <w:rsid w:val="00D50255"/>
    <w:rsid w:val="00D66520"/>
    <w:rsid w:val="00D76A89"/>
    <w:rsid w:val="00D84AE9"/>
    <w:rsid w:val="00DD39B9"/>
    <w:rsid w:val="00DE34CF"/>
    <w:rsid w:val="00E13F3D"/>
    <w:rsid w:val="00E34898"/>
    <w:rsid w:val="00E353A6"/>
    <w:rsid w:val="00E47C17"/>
    <w:rsid w:val="00EB09B7"/>
    <w:rsid w:val="00EE7D7C"/>
    <w:rsid w:val="00F25D98"/>
    <w:rsid w:val="00F300FB"/>
    <w:rsid w:val="00F466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aliases w:val="Table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uiPriority w:val="99"/>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uiPriority w:val="99"/>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uiPriority w:val="20"/>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qFormat/>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5Char">
    <w:name w:val="M5 Char"/>
    <w:aliases w:val="mh2 Char,Module heading 2 Char,heading 8 Char,Numbered Sub-list Char,h5 Char,Heading5 Char,Head5 Char,H5 Char,5 Char Char,Heading 81 Char Char,Numbered Sub-list Char Char,H5 Char Char"/>
    <w:rsid w:val="007D7D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3</Pages>
  <Words>898</Words>
  <Characters>5122</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16</cp:revision>
  <cp:lastPrinted>1899-12-31T23:00:00Z</cp:lastPrinted>
  <dcterms:created xsi:type="dcterms:W3CDTF">2023-02-03T09:28:00Z</dcterms:created>
  <dcterms:modified xsi:type="dcterms:W3CDTF">2023-02-17T14:00:00Z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2023-02-17T13:59:58Z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c15d63ec-d628-4104-8fef-d3eabe5f3079</vt:lpwstr>
  </property>
  <property fmtid="{D5CDD505-2E9C-101B-9397-08002B2CF9AE}" pid="27" name="MSIP_Label_ccdfaaf9-8272-478d-a341-3acc189ee3a3_ContentBits">
    <vt:lpwstr>0</vt:lpwstr>
  </property>
</Properties>
</file>