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A7E8C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2F762B">
        <w:rPr>
          <w:b/>
          <w:sz w:val="24"/>
          <w:szCs w:val="24"/>
        </w:rPr>
        <w:t>6</w:t>
      </w:r>
      <w:r>
        <w:rPr>
          <w:b/>
          <w:i/>
          <w:noProof/>
          <w:sz w:val="28"/>
        </w:rPr>
        <w:tab/>
      </w:r>
      <w:r w:rsidR="00A10C25" w:rsidRPr="00A10C25">
        <w:rPr>
          <w:b/>
          <w:i/>
          <w:noProof/>
          <w:sz w:val="28"/>
        </w:rPr>
        <w:t>R4-2301839</w:t>
      </w:r>
    </w:p>
    <w:p w14:paraId="7CB45193" w14:textId="5B4FA0CF" w:rsidR="001E41F3" w:rsidRPr="0025002D" w:rsidRDefault="002F762B" w:rsidP="005E2C44">
      <w:pPr>
        <w:pStyle w:val="CRCoverPage"/>
        <w:outlineLvl w:val="0"/>
        <w:rPr>
          <w:b/>
          <w:noProof/>
          <w:sz w:val="24"/>
        </w:rPr>
      </w:pPr>
      <w:r w:rsidRPr="002F76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7141C" w:rsidR="001E41F3" w:rsidRPr="00410371" w:rsidRDefault="00A10C25" w:rsidP="00547111">
            <w:pPr>
              <w:pStyle w:val="CRCoverPage"/>
              <w:spacing w:after="0"/>
              <w:rPr>
                <w:noProof/>
              </w:rPr>
            </w:pPr>
            <w:r>
              <w:rPr>
                <w:b/>
                <w:noProof/>
                <w:sz w:val="28"/>
              </w:rPr>
              <w:t>2931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3FDA8" w:rsidR="001E41F3" w:rsidRPr="00410371" w:rsidRDefault="0025002D" w:rsidP="00A10C25">
            <w:pPr>
              <w:pStyle w:val="CRCoverPage"/>
              <w:spacing w:after="0"/>
              <w:jc w:val="center"/>
              <w:rPr>
                <w:noProof/>
                <w:sz w:val="28"/>
              </w:rPr>
            </w:pPr>
            <w:r w:rsidRPr="00CC6CE2">
              <w:rPr>
                <w:b/>
                <w:bCs/>
                <w:noProof/>
                <w:sz w:val="28"/>
                <w:szCs w:val="28"/>
                <w:lang w:eastAsia="zh-CN"/>
              </w:rPr>
              <w:t>1</w:t>
            </w:r>
            <w:r w:rsidR="005A07F0">
              <w:rPr>
                <w:b/>
                <w:bCs/>
                <w:noProof/>
                <w:sz w:val="28"/>
                <w:szCs w:val="28"/>
                <w:lang w:eastAsia="zh-CN"/>
              </w:rPr>
              <w:t>6</w:t>
            </w:r>
            <w:r w:rsidRPr="00CC6CE2">
              <w:rPr>
                <w:b/>
                <w:bCs/>
                <w:noProof/>
                <w:sz w:val="28"/>
                <w:szCs w:val="28"/>
                <w:lang w:eastAsia="zh-CN"/>
              </w:rPr>
              <w:t>.</w:t>
            </w:r>
            <w:r w:rsidR="00A10C25">
              <w:rPr>
                <w:b/>
                <w:bCs/>
                <w:noProof/>
                <w:sz w:val="28"/>
                <w:szCs w:val="28"/>
                <w:lang w:eastAsia="zh-CN"/>
              </w:rPr>
              <w:t>14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52453" w:rsidR="001E41F3" w:rsidRDefault="00A908EF" w:rsidP="00A908EF">
            <w:pPr>
              <w:pStyle w:val="CRCoverPage"/>
              <w:spacing w:after="0"/>
              <w:ind w:left="100"/>
              <w:rPr>
                <w:noProof/>
              </w:rPr>
            </w:pPr>
            <w:r>
              <w:t>Adding</w:t>
            </w:r>
            <w:r w:rsidR="004B15F0">
              <w:t xml:space="preserve"> </w:t>
            </w:r>
            <w:r>
              <w:t>relaxation factor</w:t>
            </w:r>
            <w:r w:rsidRPr="00146755">
              <w:t xml:space="preserve"> on </w:t>
            </w:r>
            <w:r>
              <w:t>measurement relaxation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67502" w:rsidR="001E41F3" w:rsidRDefault="005A07F0">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566E6" w:rsidR="001E41F3" w:rsidRDefault="0025002D" w:rsidP="00A908EF">
            <w:pPr>
              <w:pStyle w:val="CRCoverPage"/>
              <w:spacing w:after="0"/>
              <w:ind w:left="100"/>
              <w:rPr>
                <w:noProof/>
              </w:rPr>
            </w:pPr>
            <w:r>
              <w:rPr>
                <w:noProof/>
              </w:rPr>
              <w:t>202</w:t>
            </w:r>
            <w:r w:rsidR="00A908EF">
              <w:rPr>
                <w:noProof/>
              </w:rPr>
              <w:t>3</w:t>
            </w:r>
            <w:r>
              <w:rPr>
                <w:noProof/>
              </w:rPr>
              <w:t>-</w:t>
            </w:r>
            <w:r w:rsidR="00A908EF">
              <w:rPr>
                <w:noProof/>
              </w:rPr>
              <w:t>2</w:t>
            </w:r>
            <w:r>
              <w:rPr>
                <w:noProof/>
              </w:rPr>
              <w:t>-</w:t>
            </w:r>
            <w:r w:rsidR="00A908E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E958E" w:rsidR="001E41F3" w:rsidRDefault="0025002D" w:rsidP="00A908EF">
            <w:pPr>
              <w:pStyle w:val="CRCoverPage"/>
              <w:spacing w:after="0"/>
              <w:ind w:left="100"/>
              <w:rPr>
                <w:noProof/>
              </w:rPr>
            </w:pPr>
            <w:r w:rsidRPr="00805A69">
              <w:rPr>
                <w:noProof/>
              </w:rPr>
              <w:t>Rel-1</w:t>
            </w:r>
            <w:r w:rsidR="00A908E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8DD77" w:rsidR="0064713C" w:rsidRPr="002F762B" w:rsidRDefault="00A908EF" w:rsidP="00A908EF">
            <w:pPr>
              <w:pStyle w:val="CRCoverPage"/>
              <w:numPr>
                <w:ilvl w:val="0"/>
                <w:numId w:val="18"/>
              </w:numPr>
              <w:spacing w:after="180"/>
              <w:rPr>
                <w:noProof/>
                <w:lang w:eastAsia="zh-CN"/>
              </w:rPr>
            </w:pPr>
            <w:r>
              <w:rPr>
                <w:noProof/>
                <w:lang w:eastAsia="zh-CN"/>
              </w:rPr>
              <w:t xml:space="preserve">In R16 power saving, when UE met low mobility criterion or not-at-cell edge criterion, </w:t>
            </w:r>
            <w:r w:rsidRPr="00EF59D1">
              <w:rPr>
                <w:snapToGrid w:val="0"/>
                <w:lang w:eastAsia="zh-CN"/>
              </w:rPr>
              <w:t>measurement relaxation factor</w:t>
            </w:r>
            <w:r>
              <w:rPr>
                <w:snapToGrid w:val="0"/>
                <w:lang w:eastAsia="zh-CN"/>
              </w:rPr>
              <w:t xml:space="preserve"> K1 shall be applied. However in </w:t>
            </w:r>
            <w:r w:rsidRPr="00885F53">
              <w:t xml:space="preserve">Table </w:t>
            </w:r>
            <w:r>
              <w:t>4.2.2.10.2</w:t>
            </w:r>
            <w:r w:rsidRPr="00885F53">
              <w:t>-1</w:t>
            </w:r>
            <w:r>
              <w:t xml:space="preserve"> and </w:t>
            </w:r>
            <w:r w:rsidRPr="00885F53">
              <w:t xml:space="preserve">Table </w:t>
            </w:r>
            <w:r>
              <w:t>4.2.2.10.3</w:t>
            </w:r>
            <w:r w:rsidRPr="00885F53">
              <w:t>-1</w:t>
            </w:r>
            <w:r>
              <w:t>, K1 is lost.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45B59" w:rsidR="00550466" w:rsidRDefault="00A908EF" w:rsidP="002F762B">
            <w:pPr>
              <w:pStyle w:val="CRCoverPage"/>
              <w:numPr>
                <w:ilvl w:val="0"/>
                <w:numId w:val="16"/>
              </w:numPr>
              <w:spacing w:after="180"/>
              <w:rPr>
                <w:noProof/>
                <w:lang w:eastAsia="zh-CN"/>
              </w:rPr>
            </w:pPr>
            <w:r>
              <w:t xml:space="preserve">Adding relaxation factor K1 </w:t>
            </w:r>
            <w:r w:rsidR="00DB7C57">
              <w:rPr>
                <w:snapToGrid w:val="0"/>
                <w:lang w:eastAsia="zh-CN"/>
              </w:rPr>
              <w:t xml:space="preserve">in </w:t>
            </w:r>
            <w:r w:rsidR="00DB7C57" w:rsidRPr="00885F53">
              <w:t xml:space="preserve">Table </w:t>
            </w:r>
            <w:r w:rsidR="00DB7C57">
              <w:t>4.2.2.10.2</w:t>
            </w:r>
            <w:r w:rsidR="00DB7C57" w:rsidRPr="00885F53">
              <w:t>-1</w:t>
            </w:r>
            <w:r w:rsidR="00DB7C57">
              <w:t xml:space="preserve"> and </w:t>
            </w:r>
            <w:r w:rsidR="00DB7C57" w:rsidRPr="00885F53">
              <w:t xml:space="preserve">Table </w:t>
            </w:r>
            <w:r w:rsidR="00DB7C57">
              <w:t>4.2.2.10.3</w:t>
            </w:r>
            <w:r w:rsidR="00DB7C57" w:rsidRPr="00885F53">
              <w:t>-1</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6D495" w:rsidR="001E41F3" w:rsidRDefault="00AE10A0" w:rsidP="00DB7C57">
            <w:pPr>
              <w:pStyle w:val="CRCoverPage"/>
              <w:spacing w:after="0"/>
              <w:ind w:left="100"/>
              <w:rPr>
                <w:noProof/>
              </w:rPr>
            </w:pPr>
            <w:r>
              <w:rPr>
                <w:noProof/>
              </w:rPr>
              <w:t xml:space="preserve">Incorrect implementation for </w:t>
            </w:r>
            <w:r w:rsidR="00DB7C57">
              <w:rPr>
                <w:noProof/>
              </w:rPr>
              <w:t>measurement relaxation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D1513" w:rsidR="001E41F3" w:rsidRDefault="00DB7C57" w:rsidP="00DB7C57">
            <w:pPr>
              <w:pStyle w:val="CRCoverPage"/>
              <w:spacing w:after="0"/>
              <w:ind w:left="100"/>
              <w:rPr>
                <w:noProof/>
                <w:lang w:eastAsia="zh-CN"/>
              </w:rPr>
            </w:pPr>
            <w:r>
              <w:t>4.2.2.10.2 and 4.2.2.10.3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A4251D5" w14:textId="77777777" w:rsidR="00A908EF" w:rsidRDefault="00A908EF" w:rsidP="00A908EF">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4D4A15BF"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E311129" w14:textId="77777777" w:rsidR="00A908EF" w:rsidRPr="00FA1949" w:rsidRDefault="00A908EF" w:rsidP="00A908EF">
      <w:pPr>
        <w:pStyle w:val="B10"/>
        <w:rPr>
          <w:lang w:eastAsia="zh-CN"/>
        </w:rPr>
      </w:pPr>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2B6C2464" w14:textId="77777777" w:rsidR="00A908EF" w:rsidRPr="00C33767" w:rsidRDefault="00A908EF" w:rsidP="00A908EF">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6EBCE9A4" w14:textId="77777777" w:rsidR="00A908EF" w:rsidRPr="00A41B58" w:rsidRDefault="00A908EF" w:rsidP="00A908EF">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605C2632" w14:textId="77777777" w:rsidR="00A908EF" w:rsidRPr="00A41B58" w:rsidRDefault="00A908EF" w:rsidP="00A908EF">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4A32427A" w14:textId="77777777" w:rsidR="00A908EF" w:rsidRDefault="00A908EF" w:rsidP="00A908EF">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52D14E5" w14:textId="77777777" w:rsidR="00A908EF" w:rsidRDefault="00A908EF" w:rsidP="00A908EF">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er_Relax</w:t>
      </w:r>
      <w:proofErr w:type="spellEnd"/>
      <w:r w:rsidRPr="00885F53">
        <w:rPr>
          <w:i/>
          <w:vertAlign w:val="subscript"/>
        </w:rPr>
        <w:t xml:space="preserve"> </w:t>
      </w:r>
      <w:r>
        <w:t xml:space="preserve">as specified in </w:t>
      </w:r>
      <w:r w:rsidRPr="00AD77EE">
        <w:t xml:space="preserve">Table </w:t>
      </w:r>
      <w:r>
        <w:t>4.2.2.10.2</w:t>
      </w:r>
      <w:r w:rsidRPr="00AD77EE">
        <w:t>-1.</w:t>
      </w:r>
    </w:p>
    <w:p w14:paraId="2D874F1D"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r>
        <w:rPr>
          <w:vertAlign w:val="subscript"/>
        </w:rPr>
        <w:t>_Relax</w:t>
      </w:r>
      <w:proofErr w:type="spellEnd"/>
      <w:r w:rsidRPr="00885F53">
        <w:rPr>
          <w:rFonts w:cs="v4.2.0"/>
        </w:rPr>
        <w:t xml:space="preserve"> </w:t>
      </w:r>
      <w:r>
        <w:t xml:space="preserve">as specified in </w:t>
      </w:r>
      <w:r w:rsidRPr="00AD77EE">
        <w:t xml:space="preserve">Table </w:t>
      </w:r>
      <w:r>
        <w:t>4.2.2.10.2</w:t>
      </w:r>
      <w:r w:rsidRPr="00AD77EE">
        <w:t>-1.</w:t>
      </w:r>
    </w:p>
    <w:p w14:paraId="3AF2CEAC" w14:textId="77777777" w:rsidR="00A908EF" w:rsidRPr="00854F01" w:rsidRDefault="00A908EF" w:rsidP="00A908EF">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r>
        <w:rPr>
          <w:vertAlign w:val="subscript"/>
        </w:rPr>
        <w:t>_Relax</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0FEF6CBC"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B26015">
        <w:t>N</w:t>
      </w:r>
      <w:r w:rsidRPr="00B26015">
        <w:rPr>
          <w:vertAlign w:val="subscript"/>
        </w:rPr>
        <w:t>carrier_Relax</w:t>
      </w:r>
      <w:proofErr w:type="spellEnd"/>
      <w:r w:rsidRPr="00B26015">
        <w:t xml:space="preserve">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6F2B3060" w14:textId="77777777" w:rsidR="00A908EF" w:rsidRPr="00390C6A" w:rsidRDefault="00A908EF" w:rsidP="00A908EF">
      <w:pPr>
        <w:pStyle w:val="B10"/>
        <w:rPr>
          <w:lang w:eastAsia="zh-CN"/>
        </w:rPr>
      </w:pPr>
      <w:r w:rsidRPr="00390C6A">
        <w:t>-</w:t>
      </w:r>
      <w:r>
        <w:tab/>
      </w:r>
      <w:r w:rsidRPr="00390C6A">
        <w:t xml:space="preserve">When T331 is running, </w:t>
      </w:r>
    </w:p>
    <w:p w14:paraId="66EBC909" w14:textId="77777777" w:rsidR="00A908EF" w:rsidRPr="00390C6A" w:rsidRDefault="00A908EF" w:rsidP="00A908EF">
      <w:pPr>
        <w:pStyle w:val="B20"/>
        <w:rPr>
          <w:vertAlign w:val="subscript"/>
        </w:rPr>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p>
    <w:p w14:paraId="7E8C4957"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p>
    <w:p w14:paraId="66E67E19" w14:textId="77777777" w:rsidR="00A908EF" w:rsidRPr="00390C6A" w:rsidRDefault="00A908EF" w:rsidP="00A908EF">
      <w:pPr>
        <w:pStyle w:val="B10"/>
        <w:rPr>
          <w:vertAlign w:val="subscript"/>
        </w:rPr>
      </w:pPr>
      <w:r w:rsidRPr="00390C6A">
        <w:t>-</w:t>
      </w:r>
      <w:r>
        <w:tab/>
      </w:r>
      <w:r w:rsidRPr="00390C6A">
        <w:t xml:space="preserve">When T331 is not running, </w:t>
      </w:r>
    </w:p>
    <w:p w14:paraId="338069B6"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p>
    <w:p w14:paraId="606442C8" w14:textId="77777777" w:rsidR="00A908EF" w:rsidRPr="00B73B84" w:rsidRDefault="00A908EF" w:rsidP="00A908EF">
      <w:pPr>
        <w:pStyle w:val="B10"/>
        <w:rPr>
          <w:lang w:eastAsia="zh-CN"/>
        </w:rPr>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=0.</w:t>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0162E06E" w14:textId="77777777" w:rsidR="00A908EF" w:rsidRPr="00486683" w:rsidRDefault="00A908EF" w:rsidP="00A908EF"/>
    <w:p w14:paraId="49489368" w14:textId="77777777" w:rsidR="00A908EF" w:rsidRPr="004A3924" w:rsidRDefault="00A908EF" w:rsidP="00A908EF">
      <w:pPr>
        <w:pStyle w:val="TH"/>
        <w:rPr>
          <w:vertAlign w:val="subscript"/>
        </w:rPr>
      </w:pPr>
      <w:r w:rsidRPr="00885F53">
        <w:lastRenderedPageBreak/>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33DFF4D6"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4BE683"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AD6D37A"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E7BEFC0"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A9675A"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EEAFED"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4AECF125"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7223"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EE76BA0"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F18BAD5"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2C451D4"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083DA54"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97B8"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819"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17781A3E"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BFF0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EA32FD8"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6F40D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816797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413F1835" w14:textId="36FC3D41" w:rsidR="00A908EF" w:rsidRPr="00542EC9" w:rsidRDefault="00A908EF" w:rsidP="00A908EF">
            <w:pPr>
              <w:keepNext/>
              <w:keepLines/>
              <w:spacing w:after="0"/>
              <w:jc w:val="center"/>
              <w:rPr>
                <w:rFonts w:ascii="Arial" w:eastAsia="Malgun Gothic" w:hAnsi="Arial"/>
                <w:sz w:val="18"/>
              </w:rPr>
            </w:pPr>
            <w:r w:rsidRPr="00542EC9">
              <w:rPr>
                <w:rFonts w:ascii="Arial" w:eastAsia="Malgun Gothic" w:hAnsi="Arial"/>
                <w:sz w:val="18"/>
              </w:rPr>
              <w:t>11.52 x N1</w:t>
            </w:r>
            <w:ins w:id="2" w:author="Huawei" w:date="2023-02-17T19:15: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C908FC2" w14:textId="35B7E97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1.28 x N1 </w:t>
            </w:r>
            <w:ins w:id="4"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(4 x N1</w:t>
            </w:r>
            <w:ins w:id="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E7CB89" w14:textId="50DEAE16"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5.12 x N1 </w:t>
            </w:r>
            <w:ins w:id="6"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(16 x N1</w:t>
            </w:r>
            <w:ins w:id="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1DC5039C"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37D5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363C2AA7"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D1D6A"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C9E2FB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B987E62" w14:textId="28EF5B3F"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4352A6C" w14:textId="25A1D36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1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6A9739C" w14:textId="6B87CCC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1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1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6DEB6226"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84CA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108AA"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8660D7"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53DCDF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F13E0A9" w14:textId="0C0AE581"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1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1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89EA25D" w14:textId="7B5E863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1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C7A401" w14:textId="6FABF09E"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1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1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0EBF7D4"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2136F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745FEE3"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5038F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7A6F25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AAACDF2" w14:textId="77578080"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2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2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AB7018" w14:textId="5D8F07E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2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2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7FE85" w14:textId="462A821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2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2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4C834165"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8F4CBE"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F7FEEDC" w14:textId="77777777" w:rsidR="00A908EF" w:rsidRDefault="00A908EF" w:rsidP="005F0CDB">
            <w:pPr>
              <w:pStyle w:val="TAN"/>
              <w:rPr>
                <w:lang w:eastAsia="zh-CN"/>
              </w:rPr>
            </w:pPr>
            <w:bookmarkStart w:id="26"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26"/>
          </w:p>
          <w:p w14:paraId="49FB65F5"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62708DEA" w14:textId="77777777" w:rsidR="00A908EF" w:rsidRDefault="00A908EF" w:rsidP="00A908EF">
      <w:pPr>
        <w:rPr>
          <w:lang w:eastAsia="zh-CN"/>
        </w:rPr>
      </w:pPr>
    </w:p>
    <w:p w14:paraId="13013C20" w14:textId="77777777" w:rsidR="00A908EF" w:rsidRDefault="00A908EF" w:rsidP="00A908EF">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16C639A"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635EBD4" w14:textId="77777777" w:rsidR="00A908EF" w:rsidRPr="00AD77EE" w:rsidRDefault="00A908EF" w:rsidP="00A908E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DA4F888" w14:textId="77777777" w:rsidR="00A908EF" w:rsidRPr="00AD77EE" w:rsidRDefault="00A908EF" w:rsidP="00A908EF">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CDF756A" w14:textId="77777777" w:rsidR="00A908EF" w:rsidRPr="00AD77EE" w:rsidRDefault="00A908EF" w:rsidP="00A908EF">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63A82EA9" w14:textId="77777777" w:rsidR="00A908EF" w:rsidRPr="00A41B58" w:rsidRDefault="00A908EF" w:rsidP="00A908EF">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4612EA5A" w14:textId="77777777" w:rsidR="00A908EF" w:rsidRDefault="00A908EF" w:rsidP="00A908EF">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EB55A2E" w14:textId="77777777" w:rsidR="00A908EF" w:rsidRDefault="00A908EF" w:rsidP="00A908EF">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r w:rsidRPr="00736EB3">
        <w:rPr>
          <w:rFonts w:cs="v4.2.0"/>
          <w:vertAlign w:val="subscript"/>
        </w:rPr>
        <w:t>_Relax</w:t>
      </w:r>
      <w:proofErr w:type="spellEnd"/>
      <w:r w:rsidRPr="00885F53">
        <w:rPr>
          <w:i/>
          <w:vertAlign w:val="subscript"/>
        </w:rPr>
        <w:t xml:space="preserve"> </w:t>
      </w:r>
      <w:r>
        <w:t xml:space="preserve">as specified in </w:t>
      </w:r>
      <w:r w:rsidRPr="00AD77EE">
        <w:t xml:space="preserve">Table </w:t>
      </w:r>
      <w:r>
        <w:t>4.2.2.10.3</w:t>
      </w:r>
      <w:r w:rsidRPr="00AD77EE">
        <w:t>-1.</w:t>
      </w:r>
    </w:p>
    <w:p w14:paraId="6E518E98"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proofErr w:type="spellEnd"/>
      <w:r w:rsidRPr="00885F53">
        <w:rPr>
          <w:rFonts w:cs="v4.2.0"/>
        </w:rPr>
        <w:t xml:space="preserve"> </w:t>
      </w:r>
      <w:r>
        <w:t xml:space="preserve">as specified in </w:t>
      </w:r>
      <w:r w:rsidRPr="00AD77EE">
        <w:t xml:space="preserve">Table </w:t>
      </w:r>
      <w:r>
        <w:t>4.2.2.10.3</w:t>
      </w:r>
      <w:r w:rsidRPr="00AD77EE">
        <w:t>-1.</w:t>
      </w:r>
    </w:p>
    <w:p w14:paraId="49D84F09" w14:textId="77777777" w:rsidR="00A908EF" w:rsidRDefault="00A908EF" w:rsidP="00A908EF">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proofErr w:type="spellEnd"/>
      <w:r>
        <w:rPr>
          <w:rFonts w:cs="v4.2.0"/>
          <w:vertAlign w:val="subscript"/>
        </w:rPr>
        <w:t xml:space="preserve"> </w:t>
      </w:r>
      <w:r>
        <w:t xml:space="preserve">as specified in </w:t>
      </w:r>
      <w:r w:rsidRPr="00AD77EE">
        <w:t xml:space="preserve">Table </w:t>
      </w:r>
      <w:r>
        <w:t>4.2.2.10.3</w:t>
      </w:r>
      <w:r w:rsidRPr="00AD77EE">
        <w:t>-1.</w:t>
      </w:r>
    </w:p>
    <w:p w14:paraId="0A5CE2D1"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28761789" w14:textId="77777777" w:rsidR="00A908EF" w:rsidRPr="00390C6A" w:rsidRDefault="00A908EF" w:rsidP="00A908EF">
      <w:pPr>
        <w:pStyle w:val="B10"/>
        <w:rPr>
          <w:lang w:eastAsia="zh-CN"/>
        </w:rPr>
      </w:pPr>
      <w:r w:rsidRPr="00390C6A">
        <w:t>-</w:t>
      </w:r>
      <w:r>
        <w:tab/>
      </w:r>
      <w:r w:rsidRPr="00390C6A">
        <w:t xml:space="preserve">When T331 is running, </w:t>
      </w:r>
    </w:p>
    <w:p w14:paraId="5571B1AB" w14:textId="77777777" w:rsidR="00A908EF" w:rsidRPr="00390C6A" w:rsidRDefault="00A908EF" w:rsidP="00A908EF">
      <w:pPr>
        <w:pStyle w:val="B20"/>
        <w:rPr>
          <w:vertAlign w:val="subscript"/>
        </w:rPr>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NR inter-frequency carriers not configured for idle mode CA/DC measurements.</w:t>
      </w:r>
    </w:p>
    <w:p w14:paraId="05B9D13B" w14:textId="77777777" w:rsidR="00A908EF" w:rsidRPr="00390C6A"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carrier_Non_relax</w:t>
      </w:r>
      <w:proofErr w:type="spellEnd"/>
      <w:r w:rsidRPr="00390C6A">
        <w:t xml:space="preserve"> is the total number of NR inter-frequency carriers configured for idle mode CA/DC measurements.</w:t>
      </w:r>
    </w:p>
    <w:p w14:paraId="449C6B52" w14:textId="77777777" w:rsidR="00A908EF" w:rsidRPr="00390C6A" w:rsidRDefault="00A908EF" w:rsidP="00A908EF">
      <w:pPr>
        <w:pStyle w:val="B10"/>
        <w:rPr>
          <w:vertAlign w:val="subscript"/>
        </w:rPr>
      </w:pPr>
      <w:r w:rsidRPr="00390C6A">
        <w:t>-</w:t>
      </w:r>
      <w:r>
        <w:tab/>
      </w:r>
      <w:r w:rsidRPr="00390C6A">
        <w:t xml:space="preserve">When T331 is not running, </w:t>
      </w:r>
    </w:p>
    <w:p w14:paraId="3FCE0D0B" w14:textId="77777777" w:rsidR="00A908EF" w:rsidRPr="00770117" w:rsidRDefault="00A908EF" w:rsidP="00A908EF">
      <w:pPr>
        <w:pStyle w:val="B20"/>
      </w:pPr>
      <w:r w:rsidRPr="00390C6A">
        <w:t>-</w:t>
      </w:r>
      <w:r>
        <w:tab/>
      </w:r>
      <w:r w:rsidRPr="00390C6A">
        <w:t xml:space="preserve">The parameter </w:t>
      </w:r>
      <w:proofErr w:type="spellStart"/>
      <w:r w:rsidRPr="00390C6A">
        <w:t>N</w:t>
      </w:r>
      <w:r w:rsidRPr="00390C6A">
        <w:rPr>
          <w:vertAlign w:val="subscript"/>
        </w:rPr>
        <w:t>carrier_Relax</w:t>
      </w:r>
      <w:proofErr w:type="spellEnd"/>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 xml:space="preserve">The parameter </w:t>
      </w:r>
      <w:proofErr w:type="spellStart"/>
      <w:r w:rsidRPr="00390C6A">
        <w:t>N</w:t>
      </w:r>
      <w:r w:rsidRPr="00390C6A">
        <w:rPr>
          <w:vertAlign w:val="subscript"/>
        </w:rPr>
        <w:t>carrier_Non_relax</w:t>
      </w:r>
      <w:proofErr w:type="spellEnd"/>
      <w:r w:rsidRPr="00390C6A">
        <w:t xml:space="preserve"> =0.</w:t>
      </w:r>
    </w:p>
    <w:p w14:paraId="5ED73A2F" w14:textId="77777777" w:rsidR="00A908EF" w:rsidRDefault="00A908EF" w:rsidP="00A908EF">
      <w:pPr>
        <w:rPr>
          <w:noProof/>
        </w:rPr>
      </w:pPr>
      <w:r w:rsidRPr="00EC47A7">
        <w:rPr>
          <w:noProof/>
        </w:rPr>
        <w:lastRenderedPageBreak/>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DFF917" w14:textId="77777777" w:rsidR="00A908EF" w:rsidRPr="004A3924" w:rsidRDefault="00A908EF" w:rsidP="00A908EF">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5B8919DF"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639CEF"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0882B6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2F70B0C"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6F8BDF"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5D2EA" w14:textId="77777777" w:rsidR="00A908EF" w:rsidRPr="00542EC9" w:rsidRDefault="00A908EF" w:rsidP="005F0CD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27B9F1AE"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6910"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75579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8AF02D7"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D0CE606"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2E1279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49D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4DE3"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06BB458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96F7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4B6C8A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33BA77F"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2959943"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0258F5B" w14:textId="1497455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11.52 x N1</w:t>
            </w:r>
            <w:ins w:id="2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2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BF9851A" w14:textId="45CFCADA"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2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(4 x N1</w:t>
            </w:r>
            <w:ins w:id="3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E7417A1" w14:textId="24FCF6C9"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1"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(16 x N1</w:t>
            </w:r>
            <w:ins w:id="32"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7B7CE6E8"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6C47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8C48E5"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D56B7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C88416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2427E83" w14:textId="194AC75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3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3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BFC3CDB" w14:textId="21437355"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3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3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B79285" w14:textId="65551B9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7"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3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B405C0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3566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805AA11"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5A3E6B"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D198375"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6D5119F" w14:textId="6FAFA7B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3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4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11CCBE" w14:textId="66D7E7F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4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2"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0E84F8A" w14:textId="02B9AC8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43"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44"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27DCA3AB"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16DB1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AE01928"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3213E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631A4C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498B8B23" w14:textId="0EB5311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4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4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659F93" w14:textId="03B5AC4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47"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A7866C" w14:textId="3EB5A6C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49"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50"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785485B6"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7FA712"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A39301B" w14:textId="77777777" w:rsidR="00A908EF" w:rsidRDefault="00A908EF" w:rsidP="005F0CD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F78274"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3A9B5721" w14:textId="77777777" w:rsidR="00A10C25" w:rsidRDefault="00A10C25" w:rsidP="00B17194">
      <w:pPr>
        <w:jc w:val="center"/>
        <w:rPr>
          <w:rFonts w:eastAsia="宋体"/>
          <w:noProof/>
          <w:highlight w:val="yellow"/>
          <w:lang w:eastAsia="zh-CN"/>
        </w:rPr>
      </w:pPr>
    </w:p>
    <w:p w14:paraId="7070C177" w14:textId="77777777" w:rsidR="00B17194" w:rsidRDefault="00B17194" w:rsidP="00B17194">
      <w:pPr>
        <w:jc w:val="center"/>
        <w:rPr>
          <w:rFonts w:eastAsia="宋体"/>
          <w:noProof/>
          <w:highlight w:val="yellow"/>
          <w:lang w:eastAsia="zh-CN"/>
        </w:rPr>
      </w:pPr>
      <w:bookmarkStart w:id="51" w:name="_GoBack"/>
      <w:bookmarkEnd w:id="51"/>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707CD" w14:textId="77777777" w:rsidR="003C71D8" w:rsidRDefault="003C71D8">
      <w:r>
        <w:separator/>
      </w:r>
    </w:p>
  </w:endnote>
  <w:endnote w:type="continuationSeparator" w:id="0">
    <w:p w14:paraId="0D0C3AD8" w14:textId="77777777" w:rsidR="003C71D8" w:rsidRDefault="003C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3CE56" w14:textId="77777777" w:rsidR="003C71D8" w:rsidRDefault="003C71D8">
      <w:r>
        <w:separator/>
      </w:r>
    </w:p>
  </w:footnote>
  <w:footnote w:type="continuationSeparator" w:id="0">
    <w:p w14:paraId="23E30411" w14:textId="77777777" w:rsidR="003C71D8" w:rsidRDefault="003C7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C71D8"/>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2996"/>
    <w:rsid w:val="006B46FB"/>
    <w:rsid w:val="006C4247"/>
    <w:rsid w:val="006E21FB"/>
    <w:rsid w:val="0072391B"/>
    <w:rsid w:val="00723CD2"/>
    <w:rsid w:val="00732955"/>
    <w:rsid w:val="00736DA7"/>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21C5"/>
    <w:rsid w:val="00C10549"/>
    <w:rsid w:val="00C122CB"/>
    <w:rsid w:val="00C148EF"/>
    <w:rsid w:val="00C41E5E"/>
    <w:rsid w:val="00C5389D"/>
    <w:rsid w:val="00C66BA2"/>
    <w:rsid w:val="00C73F73"/>
    <w:rsid w:val="00C751D1"/>
    <w:rsid w:val="00C76A8C"/>
    <w:rsid w:val="00C84296"/>
    <w:rsid w:val="00C870F6"/>
    <w:rsid w:val="00C87F60"/>
    <w:rsid w:val="00C95985"/>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7C57"/>
    <w:rsid w:val="00DD19CA"/>
    <w:rsid w:val="00DE1E8A"/>
    <w:rsid w:val="00DE34CF"/>
    <w:rsid w:val="00E045B3"/>
    <w:rsid w:val="00E13F3D"/>
    <w:rsid w:val="00E32C9E"/>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2228C-B623-43D7-AA3C-C3C3C5BD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2023-02-17T12:22:00Z</dcterms:created>
  <dcterms:modified xsi:type="dcterms:W3CDTF">2023-02-17T12:22:00Z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(3)qQomb+FAL7U5SXZHXucUABsRl98ro0OZxKd7MXMZ5bj7ZtKFZpbE5EvBE2/2Kjsj3pJogsbi
t7KphFfZQvxRjs+EhJXGtWjqDoY0ycgycnLpomEGnos8WdrEYa/yvUw9GM060YOqNjTHFLnJ
6WmTAgoDghnCso7uh7C6zZdfsefTDBoT+cvIY6xVO3mhqbCYA7iGO9CE2DE1zwmW0iz/Q0ho
KFXnhaZrNnyQ+WJNNi</vt:lpwstr>
  </property>
  <property fmtid="{D5CDD505-2E9C-101B-9397-08002B2CF9AE}" pid="22" name="_2015_ms_pID_7253431">
    <vt:lpwstr>hIOBPiUcRg8q3opjHMxvQigx7hfUu4pHr+mPK8upvsmEhJVAMuze07
XZIQsWjByhoEgnU9DMt8mIC1ZoDYKT5P5I6W9jIFTVCqpuNdAr7/tViqEPvpNE/RUoqMjEwU
SrAo0KGNXsXKpQ0RoGGiiSSnRZOnq4PK8JrbDBXAeeOWiptwPL3utZ/vdF/zD2dD8dwCIbGx
7WTzN5Y33gdFE4dvDhLd5IKIZpZPjxfws2uk</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