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75755FA1"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106</w:t>
      </w:r>
      <w:r>
        <w:rPr>
          <w:b/>
          <w:i/>
          <w:noProof/>
          <w:sz w:val="28"/>
        </w:rPr>
        <w:tab/>
      </w:r>
      <w:r w:rsidR="00C93190" w:rsidRPr="00C93190">
        <w:rPr>
          <w:b/>
          <w:i/>
          <w:noProof/>
          <w:sz w:val="28"/>
        </w:rPr>
        <w:t>R4-2301799</w:t>
      </w:r>
      <w:bookmarkStart w:id="0" w:name="_GoBack"/>
      <w:bookmarkEnd w:id="0"/>
    </w:p>
    <w:p w14:paraId="51879B40" w14:textId="233CCD69" w:rsidR="00565AF1" w:rsidRDefault="00D72484" w:rsidP="00565AF1">
      <w:pPr>
        <w:pStyle w:val="CRCoverPage"/>
        <w:outlineLvl w:val="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00565AF1"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78455505" w:rsidR="00565AF1" w:rsidRPr="00410371" w:rsidRDefault="00565AF1" w:rsidP="00F6584A">
            <w:pPr>
              <w:pStyle w:val="CRCoverPage"/>
              <w:spacing w:after="0"/>
              <w:jc w:val="right"/>
              <w:rPr>
                <w:b/>
                <w:noProof/>
                <w:sz w:val="28"/>
              </w:rPr>
            </w:pPr>
            <w:r>
              <w:rPr>
                <w:b/>
                <w:noProof/>
                <w:sz w:val="28"/>
              </w:rPr>
              <w:t>36.133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04972E5" w:rsidR="00565AF1" w:rsidRPr="00C93190" w:rsidRDefault="00C93190" w:rsidP="00381086">
            <w:pPr>
              <w:pStyle w:val="CRCoverPage"/>
              <w:spacing w:after="0"/>
              <w:jc w:val="right"/>
              <w:rPr>
                <w:b/>
                <w:noProof/>
                <w:sz w:val="28"/>
              </w:rPr>
            </w:pPr>
            <w:r w:rsidRPr="00C93190">
              <w:rPr>
                <w:b/>
                <w:noProof/>
                <w:sz w:val="28"/>
              </w:rPr>
              <w:t>7189</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280865D"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15E7D">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AC0E2B9" w:rsidR="00565AF1" w:rsidRDefault="00565AF1" w:rsidP="00F6584A">
            <w:pPr>
              <w:pStyle w:val="CRCoverPage"/>
              <w:spacing w:after="0"/>
              <w:ind w:left="100"/>
              <w:rPr>
                <w:noProof/>
              </w:rPr>
            </w:pPr>
            <w:r w:rsidRPr="00EE298C">
              <w:rPr>
                <w:noProof/>
                <w:lang w:eastAsia="zh-CN"/>
              </w:rPr>
              <w:t>CR on SRS antenna port switching requirements</w:t>
            </w:r>
            <w:r w:rsidR="00D76E94">
              <w:rPr>
                <w:noProof/>
                <w:lang w:eastAsia="zh-CN"/>
              </w:rPr>
              <w:t xml:space="preserve"> 36.133</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A22DF3" w:rsidR="00565AF1" w:rsidRDefault="00565AF1" w:rsidP="00F71FC1">
            <w:pPr>
              <w:pStyle w:val="CRCoverPage"/>
              <w:spacing w:after="0"/>
              <w:ind w:left="100"/>
              <w:rPr>
                <w:noProof/>
              </w:rPr>
            </w:pPr>
            <w:r>
              <w:t>202</w:t>
            </w:r>
            <w:r w:rsidR="00D72484">
              <w:t>3</w:t>
            </w:r>
            <w:r>
              <w:t>-0</w:t>
            </w:r>
            <w:r w:rsidR="00D72484">
              <w:t>2</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C0D9F" w14:textId="1C075FA7" w:rsidR="00D72484" w:rsidRDefault="00D72484" w:rsidP="00F6584A">
            <w:pPr>
              <w:pStyle w:val="CRCoverPage"/>
              <w:spacing w:after="0"/>
              <w:ind w:left="100"/>
              <w:rPr>
                <w:noProof/>
                <w:lang w:eastAsia="zh-CN"/>
              </w:rPr>
            </w:pPr>
            <w:r>
              <w:rPr>
                <w:noProof/>
                <w:lang w:eastAsia="zh-CN"/>
              </w:rPr>
              <w:t xml:space="preserve">Resubmission of CR </w:t>
            </w:r>
            <w:r w:rsidRPr="00D72484">
              <w:rPr>
                <w:noProof/>
                <w:lang w:eastAsia="zh-CN"/>
              </w:rPr>
              <w:t>R4-2212948</w:t>
            </w:r>
            <w:r>
              <w:rPr>
                <w:noProof/>
                <w:lang w:eastAsia="zh-CN"/>
              </w:rPr>
              <w:t xml:space="preserve"> agreed in RAN4#104-e</w:t>
            </w:r>
          </w:p>
          <w:p w14:paraId="21BE2B72" w14:textId="6EA0FB0D" w:rsidR="00565AF1" w:rsidRDefault="00382ADF" w:rsidP="00F6584A">
            <w:pPr>
              <w:pStyle w:val="CRCoverPage"/>
              <w:spacing w:after="0"/>
              <w:ind w:left="100"/>
              <w:rPr>
                <w:noProof/>
                <w:lang w:eastAsia="zh-CN"/>
              </w:rPr>
            </w:pPr>
            <w:r>
              <w:rPr>
                <w:noProof/>
                <w:lang w:eastAsia="zh-CN"/>
              </w:rPr>
              <w:t xml:space="preserve">No requirements apply when SRS antenna port switching are colliding with E-UTRA measurement according to WF </w:t>
            </w:r>
            <w:r w:rsidRPr="00382ADF">
              <w:rPr>
                <w:noProof/>
                <w:lang w:eastAsia="zh-CN"/>
              </w:rPr>
              <w:t>R4-2108343</w:t>
            </w:r>
            <w:r>
              <w:rPr>
                <w:noProof/>
                <w:lang w:eastAsia="zh-CN"/>
              </w:rPr>
              <w:t xml:space="preserve">. The current description is not clear where E-UTRA measurement and NR measurement (BFD/L1-RSRP/L1-SINR) are confused.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9E8F217" w:rsidR="00565AF1" w:rsidRDefault="00382ADF" w:rsidP="00F6584A">
            <w:pPr>
              <w:pStyle w:val="CRCoverPage"/>
              <w:spacing w:after="0"/>
              <w:ind w:left="100"/>
              <w:rPr>
                <w:noProof/>
                <w:lang w:eastAsia="zh-CN"/>
              </w:rPr>
            </w:pPr>
            <w:r>
              <w:rPr>
                <w:noProof/>
                <w:lang w:eastAsia="zh-CN"/>
              </w:rPr>
              <w:t>Clarify that no requirements apply when SRS antenna port switching are colliding with E-UTRA measurement and remove the redundant part.</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BF3F65A" w:rsidR="00565AF1" w:rsidRDefault="00565AF1" w:rsidP="00F6584A">
            <w:pPr>
              <w:pStyle w:val="CRCoverPage"/>
              <w:spacing w:after="0"/>
              <w:ind w:left="100"/>
              <w:rPr>
                <w:noProof/>
                <w:lang w:eastAsia="zh-CN"/>
              </w:rPr>
            </w:pPr>
            <w:r>
              <w:rPr>
                <w:rFonts w:hint="eastAsia"/>
                <w:noProof/>
                <w:lang w:eastAsia="zh-CN"/>
              </w:rPr>
              <w:t xml:space="preserve">The requirements are </w:t>
            </w:r>
            <w:r>
              <w:rPr>
                <w:noProof/>
                <w:lang w:eastAsia="zh-CN"/>
              </w:rPr>
              <w:t>unclear</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256E88B" w:rsidR="00565AF1" w:rsidRDefault="00565AF1" w:rsidP="00F6584A">
            <w:pPr>
              <w:pStyle w:val="CRCoverPage"/>
              <w:spacing w:after="0"/>
              <w:ind w:left="100"/>
              <w:rPr>
                <w:noProof/>
              </w:rPr>
            </w:pPr>
            <w:r>
              <w:rPr>
                <w:noProof/>
                <w:lang w:eastAsia="zh-CN"/>
              </w:rPr>
              <w:t>7.32.2.18, 7.36.2.16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D0270FE" w14:textId="77777777" w:rsidR="0027734E" w:rsidRPr="00F16BF3" w:rsidRDefault="0027734E" w:rsidP="0027734E">
      <w:pPr>
        <w:pStyle w:val="Heading4"/>
      </w:pPr>
      <w:r>
        <w:rPr>
          <w:rFonts w:hint="eastAsia"/>
          <w:lang w:eastAsia="zh-CN"/>
        </w:rPr>
        <w:t>7</w:t>
      </w:r>
      <w:r>
        <w:t>.</w:t>
      </w:r>
      <w:r>
        <w:rPr>
          <w:rFonts w:hint="eastAsia"/>
          <w:lang w:eastAsia="zh-CN"/>
        </w:rPr>
        <w:t>3</w:t>
      </w:r>
      <w:r>
        <w:t>2.</w:t>
      </w:r>
      <w:r>
        <w:rPr>
          <w:rFonts w:hint="eastAsia"/>
          <w:lang w:eastAsia="zh-CN"/>
        </w:rPr>
        <w:t>2.</w:t>
      </w:r>
      <w:r>
        <w:rPr>
          <w:lang w:eastAsia="zh-CN"/>
        </w:rPr>
        <w:t>18</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51B57E03" w14:textId="77777777" w:rsidR="0027734E" w:rsidRDefault="0027734E" w:rsidP="0027734E">
      <w:pPr>
        <w:rPr>
          <w:lang w:eastAsia="zh-CN"/>
        </w:rPr>
      </w:pPr>
      <w:r>
        <w:t xml:space="preserve">SRS </w:t>
      </w:r>
      <w:r>
        <w:rPr>
          <w:rFonts w:hint="eastAsia"/>
          <w:lang w:eastAsia="zh-CN"/>
        </w:rPr>
        <w:t>transmission with antenna port switching can be configured</w:t>
      </w:r>
      <w:r w:rsidRPr="00CE2FF9">
        <w:t xml:space="preserve"> </w:t>
      </w:r>
      <w:r>
        <w:t xml:space="preserve">on a </w:t>
      </w:r>
      <w:r>
        <w:rPr>
          <w:rFonts w:hint="eastAsia"/>
          <w:lang w:eastAsia="zh-CN"/>
        </w:rPr>
        <w:t xml:space="preserve">NR </w:t>
      </w:r>
      <w:proofErr w:type="spellStart"/>
      <w:r>
        <w:rPr>
          <w:rFonts w:hint="eastAsia"/>
          <w:lang w:eastAsia="zh-CN"/>
        </w:rPr>
        <w:t>SCell</w:t>
      </w:r>
      <w:proofErr w:type="spellEnd"/>
      <w:r w:rsidRPr="00CE2FF9">
        <w:t xml:space="preserve">. </w:t>
      </w:r>
      <w:r w:rsidRPr="00EE3A93">
        <w:rPr>
          <w:lang w:eastAsia="zh-CN"/>
        </w:rPr>
        <w:t xml:space="preserve">For interruption caused by SRS antenna port switching, the victim </w:t>
      </w:r>
      <w:r>
        <w:rPr>
          <w:lang w:eastAsia="zh-CN"/>
        </w:rPr>
        <w:t>cell is</w:t>
      </w:r>
      <w:r w:rsidRPr="00EE3A93">
        <w:rPr>
          <w:lang w:eastAsia="zh-CN"/>
        </w:rPr>
        <w:t xml:space="preserve"> based on the </w:t>
      </w:r>
      <w:r>
        <w:rPr>
          <w:lang w:eastAsia="zh-CN"/>
        </w:rPr>
        <w:t xml:space="preserve">entry number of the </w:t>
      </w:r>
      <w:r w:rsidRPr="00EE3A93">
        <w:rPr>
          <w:lang w:eastAsia="zh-CN"/>
        </w:rPr>
        <w:t xml:space="preserve">band </w:t>
      </w:r>
      <w:r>
        <w:rPr>
          <w:lang w:eastAsia="zh-CN"/>
        </w:rPr>
        <w:t>indicated by</w:t>
      </w:r>
      <w:r w:rsidRPr="00EE3A93">
        <w:rPr>
          <w:lang w:eastAsia="zh-CN"/>
        </w:rPr>
        <w:t xml:space="preserve"> </w:t>
      </w:r>
      <w:proofErr w:type="spellStart"/>
      <w:r w:rsidRPr="00EE3A93">
        <w:rPr>
          <w:i/>
          <w:iCs/>
          <w:lang w:eastAsia="zh-CN"/>
        </w:rPr>
        <w:t>txSwitchImpactToRx</w:t>
      </w:r>
      <w:proofErr w:type="spellEnd"/>
      <w:r w:rsidRPr="00EE3A93">
        <w:rPr>
          <w:lang w:eastAsia="zh-CN"/>
        </w:rPr>
        <w:t xml:space="preserve"> or </w:t>
      </w:r>
      <w:proofErr w:type="spellStart"/>
      <w:r w:rsidRPr="00EE3A93">
        <w:rPr>
          <w:i/>
          <w:iCs/>
          <w:lang w:eastAsia="zh-CN"/>
        </w:rPr>
        <w:t>txSwitchWithAnotherBand</w:t>
      </w:r>
      <w:proofErr w:type="spellEnd"/>
      <w:r>
        <w:rPr>
          <w:i/>
          <w:iCs/>
          <w:lang w:eastAsia="zh-CN"/>
        </w:rPr>
        <w:t>.</w:t>
      </w:r>
      <w:r w:rsidRPr="00EE3A93">
        <w:rPr>
          <w:lang w:eastAsia="zh-CN"/>
        </w:rPr>
        <w:t xml:space="preserve"> </w:t>
      </w:r>
      <w:r>
        <w:rPr>
          <w:lang w:eastAsia="zh-CN"/>
        </w:rPr>
        <w:t>A</w:t>
      </w:r>
      <w:r w:rsidRPr="00EE3A93">
        <w:rPr>
          <w:lang w:eastAsia="zh-CN"/>
        </w:rPr>
        <w:t xml:space="preserve">n UL interruption is allowed on any of the serving cells as indicated in </w:t>
      </w:r>
      <w:proofErr w:type="spellStart"/>
      <w:r w:rsidRPr="00EE3A93">
        <w:rPr>
          <w:i/>
          <w:iCs/>
          <w:lang w:eastAsia="zh-CN"/>
        </w:rPr>
        <w:t>txSwitchWithAnotherBand</w:t>
      </w:r>
      <w:proofErr w:type="spellEnd"/>
      <w:r w:rsidRPr="00EE3A93">
        <w:rPr>
          <w:lang w:eastAsia="zh-CN"/>
        </w:rPr>
        <w:t xml:space="preserve">, and a DL interruption is allowed on any of the serving cells as indicated by </w:t>
      </w:r>
      <w:proofErr w:type="spellStart"/>
      <w:r w:rsidRPr="00EE3A93">
        <w:rPr>
          <w:i/>
          <w:iCs/>
          <w:lang w:eastAsia="zh-CN"/>
        </w:rPr>
        <w:t>txSwitchImpactToRx</w:t>
      </w:r>
      <w:proofErr w:type="spellEnd"/>
      <w:r w:rsidRPr="00EE3A93">
        <w:rPr>
          <w:lang w:eastAsia="zh-CN"/>
        </w:rPr>
        <w:t>.</w:t>
      </w:r>
      <w:r>
        <w:rPr>
          <w:lang w:eastAsia="zh-CN"/>
        </w:rPr>
        <w:t xml:space="preserve"> </w:t>
      </w:r>
      <w:r w:rsidRPr="00CE2FF9">
        <w:t>When a UE needs to transmit SRS</w:t>
      </w:r>
      <w:r>
        <w:rPr>
          <w:rFonts w:hint="eastAsia"/>
          <w:lang w:eastAsia="zh-CN"/>
        </w:rPr>
        <w:t xml:space="preserve"> with antenna port switching</w:t>
      </w:r>
      <w:r w:rsidRPr="00CE2FF9">
        <w:t xml:space="preserve"> on </w:t>
      </w:r>
      <w:r w:rsidRPr="0036233F">
        <w:t xml:space="preserve">a </w:t>
      </w:r>
      <w:r>
        <w:rPr>
          <w:rFonts w:hint="eastAsia"/>
          <w:lang w:eastAsia="zh-CN"/>
        </w:rPr>
        <w:t>NR</w:t>
      </w:r>
      <w:r w:rsidRPr="0036233F">
        <w:rPr>
          <w:color w:val="000000"/>
        </w:rPr>
        <w:t xml:space="preserve"> serving cell</w:t>
      </w:r>
      <w:r w:rsidRPr="00CE2FF9">
        <w:t xml:space="preserve">, the UE can perform </w:t>
      </w:r>
      <w:r>
        <w:rPr>
          <w:rFonts w:hint="eastAsia"/>
          <w:lang w:eastAsia="zh-CN"/>
        </w:rPr>
        <w:t xml:space="preserve">SRS </w:t>
      </w:r>
      <w:r>
        <w:rPr>
          <w:lang w:eastAsia="zh-CN"/>
        </w:rPr>
        <w:t>transmission</w:t>
      </w:r>
      <w:r>
        <w:rPr>
          <w:rFonts w:hint="eastAsia"/>
          <w:lang w:eastAsia="zh-CN"/>
        </w:rPr>
        <w:t xml:space="preserve"> with </w:t>
      </w:r>
      <w:r>
        <w:rPr>
          <w:lang w:eastAsia="zh-CN"/>
        </w:rPr>
        <w:t>antenna</w:t>
      </w:r>
      <w:r>
        <w:rPr>
          <w:rFonts w:hint="eastAsia"/>
          <w:lang w:eastAsia="zh-CN"/>
        </w:rPr>
        <w:t xml:space="preserve"> port switching</w:t>
      </w:r>
      <w:r w:rsidRPr="00CE2FF9">
        <w:t>, provided that:</w:t>
      </w:r>
    </w:p>
    <w:p w14:paraId="3AB02CB4" w14:textId="77777777" w:rsidR="0027734E" w:rsidRDefault="0027734E" w:rsidP="0027734E">
      <w:pPr>
        <w:pStyle w:val="B10"/>
      </w:pPr>
      <w:r w:rsidRPr="00CE2FF9">
        <w:t>-</w:t>
      </w:r>
      <w:r w:rsidRPr="00CE2FF9">
        <w:tab/>
      </w:r>
      <w:r w:rsidRPr="00CE2FF9">
        <w:rPr>
          <w:rFonts w:hint="eastAsia"/>
        </w:rPr>
        <w:t xml:space="preserve">the SRS is not colliding with any other transmission with higher priority defined in </w:t>
      </w:r>
      <w:r>
        <w:t>TS 38.214 [</w:t>
      </w:r>
      <w:r>
        <w:rPr>
          <w:rFonts w:hint="eastAsia"/>
          <w:lang w:eastAsia="zh-CN"/>
        </w:rPr>
        <w:t>51</w:t>
      </w:r>
      <w:r>
        <w:t>]</w:t>
      </w:r>
      <w:r>
        <w:rPr>
          <w:rFonts w:hint="eastAsia"/>
          <w:lang w:eastAsia="zh-CN"/>
        </w:rPr>
        <w:t>.</w:t>
      </w:r>
    </w:p>
    <w:p w14:paraId="13AFD9A6" w14:textId="77777777" w:rsidR="0027734E" w:rsidRPr="00EE3A93" w:rsidRDefault="0027734E" w:rsidP="0027734E">
      <w:pPr>
        <w:pStyle w:val="B10"/>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w:t>
      </w:r>
      <w:r>
        <w:t xml:space="preserve"> indicated in</w:t>
      </w:r>
      <w:r w:rsidRPr="00EE3A93">
        <w:t xml:space="preserve"> </w:t>
      </w:r>
      <w:proofErr w:type="spellStart"/>
      <w:r w:rsidRPr="00401D51">
        <w:rPr>
          <w:i/>
          <w:iCs/>
        </w:rPr>
        <w:t>txSwitchImpactToRx</w:t>
      </w:r>
      <w:proofErr w:type="spellEnd"/>
      <w:r>
        <w:rPr>
          <w:i/>
          <w:iCs/>
        </w:rPr>
        <w:t xml:space="preserve"> </w:t>
      </w:r>
      <w:r>
        <w:t xml:space="preserve">or is the same carrier </w:t>
      </w:r>
      <w:r w:rsidRPr="001C5F82">
        <w:t>on which SRS is transmitted</w:t>
      </w:r>
      <w:r w:rsidRPr="00EE3A93">
        <w:t xml:space="preserve">. </w:t>
      </w:r>
    </w:p>
    <w:p w14:paraId="5C3D6A21" w14:textId="77777777" w:rsidR="0027734E" w:rsidRDefault="0027734E" w:rsidP="0027734E">
      <w:pPr>
        <w:pStyle w:val="B10"/>
        <w:rPr>
          <w:lang w:eastAsia="zh-CN"/>
        </w:rPr>
      </w:pPr>
    </w:p>
    <w:p w14:paraId="3B1D5000" w14:textId="77777777" w:rsidR="0027734E" w:rsidRPr="00CE2FF9" w:rsidRDefault="0027734E" w:rsidP="0027734E">
      <w:r w:rsidRPr="00CE2FF9">
        <w:t xml:space="preserve">The UE shall not perform SRS </w:t>
      </w:r>
      <w:r>
        <w:rPr>
          <w:rFonts w:hint="eastAsia"/>
          <w:lang w:eastAsia="zh-CN"/>
        </w:rPr>
        <w:t xml:space="preserve">transmission with antenna port </w:t>
      </w:r>
      <w:r w:rsidRPr="00CE2FF9">
        <w:t>switching if the above conditions cannot be met.</w:t>
      </w:r>
    </w:p>
    <w:p w14:paraId="6E92EBEF" w14:textId="362DF651" w:rsidR="0027734E" w:rsidRPr="00A70F5E" w:rsidRDefault="0027734E" w:rsidP="0027734E">
      <w:pPr>
        <w:rPr>
          <w:rFonts w:eastAsia="宋体"/>
          <w:lang w:eastAsia="zh-CN"/>
        </w:rPr>
      </w:pPr>
      <w:r w:rsidRPr="000F411E">
        <w:rPr>
          <w:rFonts w:eastAsia="宋体"/>
          <w:lang w:eastAsia="zh-CN"/>
        </w:rPr>
        <w:t xml:space="preserve">No requirements apply </w:t>
      </w:r>
      <w:r>
        <w:rPr>
          <w:rFonts w:eastAsia="宋体"/>
          <w:lang w:eastAsia="zh-CN"/>
        </w:rPr>
        <w:t xml:space="preserve">when E-UTRA </w:t>
      </w:r>
      <w:del w:id="2" w:author="Huawei" w:date="2023-02-15T10:03:00Z">
        <w:r w:rsidDel="0027734E">
          <w:rPr>
            <w:rFonts w:eastAsia="宋体"/>
            <w:lang w:eastAsia="zh-CN"/>
          </w:rPr>
          <w:delText xml:space="preserve">L3 </w:delText>
        </w:r>
      </w:del>
      <w:r>
        <w:rPr>
          <w:rFonts w:eastAsia="宋体"/>
          <w:lang w:eastAsia="zh-CN"/>
        </w:rPr>
        <w:t>measurement</w:t>
      </w:r>
      <w:ins w:id="3" w:author="Huawei" w:date="2023-02-15T10:03:00Z">
        <w:r>
          <w:rPr>
            <w:rFonts w:eastAsia="宋体"/>
            <w:lang w:eastAsia="zh-CN"/>
          </w:rPr>
          <w:t xml:space="preserve">s </w:t>
        </w:r>
      </w:ins>
      <w:del w:id="4" w:author="Huawei" w:date="2023-02-15T10:03:00Z">
        <w:r w:rsidDel="0027734E">
          <w:rPr>
            <w:rFonts w:eastAsia="宋体"/>
            <w:lang w:eastAsia="zh-CN"/>
          </w:rPr>
          <w:delText>, RLM/BFD/CBD/</w:delText>
        </w:r>
        <w:r w:rsidRPr="000F411E" w:rsidDel="0027734E">
          <w:rPr>
            <w:rFonts w:eastAsia="宋体"/>
            <w:lang w:eastAsia="zh-CN"/>
          </w:rPr>
          <w:delText xml:space="preserve">L1-RSRP/L1-SINR </w:delText>
        </w:r>
        <w:r w:rsidDel="0027734E">
          <w:rPr>
            <w:rFonts w:eastAsia="宋体"/>
            <w:lang w:eastAsia="zh-CN"/>
          </w:rPr>
          <w:delText xml:space="preserve">L1 </w:delText>
        </w:r>
        <w:r w:rsidRPr="000F411E" w:rsidDel="0027734E">
          <w:rPr>
            <w:rFonts w:eastAsia="宋体"/>
            <w:lang w:eastAsia="zh-CN"/>
          </w:rPr>
          <w:delText xml:space="preserve">measurements </w:delText>
        </w:r>
      </w:del>
      <w:r>
        <w:rPr>
          <w:rFonts w:eastAsia="宋体"/>
          <w:lang w:eastAsia="zh-CN"/>
        </w:rPr>
        <w:t xml:space="preserve">are colliding with </w:t>
      </w:r>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r>
        <w:rPr>
          <w:rFonts w:eastAsia="宋体"/>
          <w:lang w:eastAsia="zh-CN"/>
        </w:rPr>
        <w:t>serving cell</w:t>
      </w:r>
      <w:r w:rsidRPr="000F411E">
        <w:rPr>
          <w:rFonts w:eastAsia="宋体"/>
          <w:lang w:eastAsia="zh-CN"/>
        </w:rPr>
        <w:t xml:space="preserve"> on which the </w:t>
      </w:r>
      <w:r>
        <w:rPr>
          <w:rFonts w:eastAsia="宋体"/>
          <w:lang w:eastAsia="zh-CN"/>
        </w:rPr>
        <w:t>E-UTRA measurements</w:t>
      </w:r>
      <w:r w:rsidRPr="000F411E">
        <w:rPr>
          <w:rFonts w:eastAsia="宋体"/>
          <w:lang w:eastAsia="zh-CN"/>
        </w:rPr>
        <w:t xml:space="preserve"> </w:t>
      </w:r>
      <w:r>
        <w:rPr>
          <w:rFonts w:eastAsia="宋体"/>
          <w:lang w:eastAsia="zh-CN"/>
        </w:rPr>
        <w:t xml:space="preserve">are </w:t>
      </w:r>
      <w:r w:rsidRPr="000F411E">
        <w:rPr>
          <w:rFonts w:eastAsia="宋体"/>
          <w:lang w:eastAsia="zh-CN"/>
        </w:rPr>
        <w:t xml:space="preserve">configured is </w:t>
      </w:r>
      <w:r>
        <w:rPr>
          <w:rFonts w:eastAsia="宋体"/>
          <w:lang w:eastAsia="zh-CN"/>
        </w:rPr>
        <w:t>a victim cell</w:t>
      </w:r>
      <w:r w:rsidRPr="000F411E">
        <w:rPr>
          <w:rFonts w:eastAsia="宋体"/>
          <w:lang w:eastAsia="zh-CN"/>
        </w:rPr>
        <w:t xml:space="preserve">. </w:t>
      </w:r>
    </w:p>
    <w:p w14:paraId="15722B29"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w:t>
      </w:r>
      <w:r>
        <w:rPr>
          <w:rFonts w:hint="eastAsia"/>
          <w:lang w:eastAsia="zh-CN"/>
        </w:rPr>
        <w:t>or</w:t>
      </w:r>
      <w:r w:rsidRPr="00691C10">
        <w:rPr>
          <w:lang w:eastAsia="zh-CN"/>
        </w:rPr>
        <w:t xml:space="preserve"> each of the activated </w:t>
      </w:r>
      <w:r>
        <w:rPr>
          <w:rFonts w:hint="eastAsia"/>
          <w:lang w:eastAsia="zh-CN"/>
        </w:rPr>
        <w:t xml:space="preserve">E-UTRA </w:t>
      </w:r>
      <w:r w:rsidRPr="00691C10">
        <w:rPr>
          <w:lang w:eastAsia="zh-CN"/>
        </w:rPr>
        <w:t>SCCs</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7.32.2.</w:t>
      </w:r>
      <w:r>
        <w:rPr>
          <w:lang w:eastAsia="zh-CN"/>
        </w:rPr>
        <w:t>18</w:t>
      </w:r>
      <w:r>
        <w:rPr>
          <w:rFonts w:hint="eastAsia"/>
          <w:lang w:eastAsia="zh-CN"/>
        </w:rPr>
        <w:t>-1.</w:t>
      </w:r>
    </w:p>
    <w:p w14:paraId="57EE76C5" w14:textId="77777777" w:rsidR="0027734E" w:rsidRDefault="0027734E" w:rsidP="0027734E">
      <w:pPr>
        <w:rPr>
          <w:lang w:eastAsia="zh-CN"/>
        </w:rPr>
      </w:pPr>
    </w:p>
    <w:p w14:paraId="724F4A37" w14:textId="77777777" w:rsidR="0027734E" w:rsidRPr="00197A08" w:rsidRDefault="0027734E" w:rsidP="0027734E">
      <w:pPr>
        <w:pStyle w:val="TH"/>
        <w:rPr>
          <w:rFonts w:eastAsia="MS Mincho"/>
        </w:rPr>
      </w:pPr>
      <w:r w:rsidRPr="001666B6">
        <w:t xml:space="preserve">Table 7.32.2.18-1: Interruption at NR SRS transmit with </w:t>
      </w:r>
      <w:r>
        <w:rPr>
          <w:lang w:eastAsia="zh-CN"/>
        </w:rPr>
        <w:t>antenna</w:t>
      </w:r>
      <w:r w:rsidRPr="001666B6">
        <w:t xml:space="preserve"> port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27734E" w:rsidRPr="00691C10" w14:paraId="2A67212D" w14:textId="77777777" w:rsidTr="00AE1B6D">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66DF1A56" w14:textId="77777777" w:rsidR="0027734E" w:rsidRPr="00691C10" w:rsidRDefault="0027734E" w:rsidP="00AE1B6D">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180246E9" w14:textId="77777777" w:rsidR="0027734E" w:rsidRPr="00691C10" w:rsidRDefault="0027734E" w:rsidP="00AE1B6D">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27734E" w:rsidRPr="00691C10" w14:paraId="5FFA6269" w14:textId="77777777" w:rsidTr="00AE1B6D">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51708E98" w14:textId="77777777" w:rsidR="0027734E" w:rsidRPr="00005709" w:rsidRDefault="0027734E" w:rsidP="00AE1B6D">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661B2F7D"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3BF9B92F"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764213B1"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60</w:t>
            </w:r>
          </w:p>
        </w:tc>
      </w:tr>
      <w:tr w:rsidR="0027734E" w:rsidRPr="00691C10" w14:paraId="7ACE3AA5" w14:textId="77777777" w:rsidTr="00AE1B6D">
        <w:trPr>
          <w:jc w:val="center"/>
        </w:trPr>
        <w:tc>
          <w:tcPr>
            <w:tcW w:w="2552" w:type="dxa"/>
            <w:tcBorders>
              <w:top w:val="single" w:sz="4" w:space="0" w:color="auto"/>
              <w:left w:val="single" w:sz="4" w:space="0" w:color="auto"/>
              <w:bottom w:val="single" w:sz="4" w:space="0" w:color="auto"/>
              <w:right w:val="single" w:sz="4" w:space="0" w:color="auto"/>
            </w:tcBorders>
            <w:hideMark/>
          </w:tcPr>
          <w:p w14:paraId="239E52C1" w14:textId="77777777" w:rsidR="0027734E" w:rsidRPr="00691C10" w:rsidRDefault="0027734E" w:rsidP="00AE1B6D">
            <w:pPr>
              <w:pStyle w:val="TAC"/>
              <w:rPr>
                <w:lang w:eastAsia="ko-KR"/>
              </w:rPr>
            </w:pPr>
            <w:r w:rsidRPr="00197A08">
              <w:rPr>
                <w:rFonts w:hint="eastAsia"/>
                <w:lang w:eastAsia="zh-CN"/>
              </w:rPr>
              <w:t xml:space="preserve">Interrupted symbol number on </w:t>
            </w:r>
            <w:r w:rsidRPr="00197A08">
              <w:rPr>
                <w:lang w:eastAsia="zh-CN"/>
              </w:rPr>
              <w:t>victim</w:t>
            </w:r>
            <w:r w:rsidRPr="00197A08">
              <w:rPr>
                <w:rFonts w:hint="eastAsia"/>
                <w:lang w:eastAsia="zh-CN"/>
              </w:rPr>
              <w:t xml:space="preserve"> E-UTRA</w:t>
            </w:r>
            <w:r w:rsidRPr="00197A08">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96C37" w14:textId="77777777" w:rsidR="0027734E" w:rsidRPr="00691C10" w:rsidRDefault="0027734E" w:rsidP="00AE1B6D">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193301" w14:textId="77777777" w:rsidR="0027734E" w:rsidRPr="00691C10" w:rsidRDefault="0027734E" w:rsidP="00AE1B6D">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74C6699A" w14:textId="77777777" w:rsidR="0027734E" w:rsidRPr="00691C10" w:rsidRDefault="0027734E" w:rsidP="00AE1B6D">
            <w:pPr>
              <w:pStyle w:val="TAC"/>
              <w:rPr>
                <w:lang w:eastAsia="zh-CN"/>
              </w:rPr>
            </w:pPr>
            <w:r>
              <w:rPr>
                <w:rFonts w:hint="eastAsia"/>
                <w:lang w:eastAsia="zh-CN"/>
              </w:rPr>
              <w:t>2</w:t>
            </w:r>
          </w:p>
        </w:tc>
      </w:tr>
    </w:tbl>
    <w:p w14:paraId="54ACB5F7" w14:textId="77777777" w:rsidR="0027734E" w:rsidRDefault="0027734E" w:rsidP="0027734E">
      <w:pPr>
        <w:rPr>
          <w:lang w:eastAsia="zh-CN"/>
        </w:rPr>
      </w:pPr>
    </w:p>
    <w:p w14:paraId="00CD9F79"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and the PCC or other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and 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2 subframes.</w:t>
      </w:r>
    </w:p>
    <w:p w14:paraId="0092FE27" w14:textId="66E2C596" w:rsidR="00F71FC1" w:rsidRDefault="00F71FC1"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E05249" w14:textId="77777777" w:rsidR="0027734E" w:rsidRPr="00F16BF3" w:rsidRDefault="0027734E" w:rsidP="0027734E">
      <w:pPr>
        <w:pStyle w:val="Heading4"/>
      </w:pPr>
      <w:r>
        <w:rPr>
          <w:rFonts w:hint="eastAsia"/>
          <w:lang w:eastAsia="zh-CN"/>
        </w:rPr>
        <w:t>7</w:t>
      </w:r>
      <w:r>
        <w:t>.</w:t>
      </w:r>
      <w:r>
        <w:rPr>
          <w:rFonts w:hint="eastAsia"/>
          <w:lang w:eastAsia="zh-CN"/>
        </w:rPr>
        <w:t>36</w:t>
      </w:r>
      <w:r>
        <w:t>.</w:t>
      </w:r>
      <w:r>
        <w:rPr>
          <w:rFonts w:hint="eastAsia"/>
          <w:lang w:eastAsia="zh-CN"/>
        </w:rPr>
        <w:t>2.</w:t>
      </w:r>
      <w:r>
        <w:rPr>
          <w:lang w:eastAsia="zh-CN"/>
        </w:rPr>
        <w:t>16</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2EC1B088" w14:textId="77777777" w:rsidR="0027734E" w:rsidRPr="00197A08" w:rsidRDefault="0027734E" w:rsidP="0027734E">
      <w:pPr>
        <w:rPr>
          <w:lang w:eastAsia="zh-CN"/>
        </w:rPr>
      </w:pPr>
      <w:bookmarkStart w:id="5" w:name="_Hlk105592493"/>
      <w:r w:rsidRPr="00197A08">
        <w:t xml:space="preserve">SRS </w:t>
      </w:r>
      <w:r w:rsidRPr="00197A08">
        <w:rPr>
          <w:rFonts w:hint="eastAsia"/>
          <w:lang w:eastAsia="zh-CN"/>
        </w:rPr>
        <w:t>transmission with antenna port switching can be configured</w:t>
      </w:r>
      <w:r w:rsidRPr="00197A08">
        <w:t xml:space="preserve"> on a </w:t>
      </w:r>
      <w:r w:rsidRPr="00197A08">
        <w:rPr>
          <w:rFonts w:hint="eastAsia"/>
          <w:lang w:eastAsia="zh-CN"/>
        </w:rPr>
        <w:t>NR Cell</w:t>
      </w:r>
      <w:r w:rsidRPr="00197A08">
        <w:t xml:space="preserve">. </w:t>
      </w:r>
      <w:r w:rsidRPr="00EE3A93">
        <w:rPr>
          <w:lang w:eastAsia="zh-CN"/>
        </w:rPr>
        <w:t xml:space="preserve">For interruption caused by SRS antenna port switching, the victim </w:t>
      </w:r>
      <w:r>
        <w:rPr>
          <w:lang w:eastAsia="zh-CN"/>
        </w:rPr>
        <w:t>cell is</w:t>
      </w:r>
      <w:r w:rsidRPr="00EE3A93">
        <w:rPr>
          <w:lang w:eastAsia="zh-CN"/>
        </w:rPr>
        <w:t xml:space="preserve"> based on the </w:t>
      </w:r>
      <w:r>
        <w:rPr>
          <w:lang w:eastAsia="zh-CN"/>
        </w:rPr>
        <w:t xml:space="preserve">entry number of the </w:t>
      </w:r>
      <w:r w:rsidRPr="00EE3A93">
        <w:rPr>
          <w:lang w:eastAsia="zh-CN"/>
        </w:rPr>
        <w:t xml:space="preserve">band </w:t>
      </w:r>
      <w:r>
        <w:rPr>
          <w:lang w:eastAsia="zh-CN"/>
        </w:rPr>
        <w:t>indicated by</w:t>
      </w:r>
      <w:r w:rsidRPr="00EE3A93">
        <w:rPr>
          <w:lang w:eastAsia="zh-CN"/>
        </w:rPr>
        <w:t xml:space="preserve"> </w:t>
      </w:r>
      <w:proofErr w:type="spellStart"/>
      <w:r w:rsidRPr="00EE3A93">
        <w:rPr>
          <w:i/>
          <w:iCs/>
          <w:lang w:eastAsia="zh-CN"/>
        </w:rPr>
        <w:t>txSwitchImpactToRx</w:t>
      </w:r>
      <w:proofErr w:type="spellEnd"/>
      <w:r w:rsidRPr="00EE3A93">
        <w:rPr>
          <w:lang w:eastAsia="zh-CN"/>
        </w:rPr>
        <w:t xml:space="preserve"> or </w:t>
      </w:r>
      <w:proofErr w:type="spellStart"/>
      <w:r w:rsidRPr="00EE3A93">
        <w:rPr>
          <w:i/>
          <w:iCs/>
          <w:lang w:eastAsia="zh-CN"/>
        </w:rPr>
        <w:t>txSwitchWithAnotherBand</w:t>
      </w:r>
      <w:proofErr w:type="spellEnd"/>
      <w:r>
        <w:rPr>
          <w:i/>
          <w:iCs/>
          <w:lang w:eastAsia="zh-CN"/>
        </w:rPr>
        <w:t>.</w:t>
      </w:r>
      <w:r w:rsidRPr="00EE3A93">
        <w:rPr>
          <w:lang w:eastAsia="zh-CN"/>
        </w:rPr>
        <w:t xml:space="preserve"> </w:t>
      </w:r>
      <w:r>
        <w:rPr>
          <w:lang w:eastAsia="zh-CN"/>
        </w:rPr>
        <w:t>A</w:t>
      </w:r>
      <w:r w:rsidRPr="00EE3A93">
        <w:rPr>
          <w:lang w:eastAsia="zh-CN"/>
        </w:rPr>
        <w:t xml:space="preserve">n UL interruption is allowed on any of the serving cells as indicated in </w:t>
      </w:r>
      <w:proofErr w:type="spellStart"/>
      <w:r w:rsidRPr="00EE3A93">
        <w:rPr>
          <w:i/>
          <w:iCs/>
          <w:lang w:eastAsia="zh-CN"/>
        </w:rPr>
        <w:t>txSwitchWithAnotherBand</w:t>
      </w:r>
      <w:proofErr w:type="spellEnd"/>
      <w:r w:rsidRPr="00EE3A93">
        <w:rPr>
          <w:lang w:eastAsia="zh-CN"/>
        </w:rPr>
        <w:t xml:space="preserve">, and a DL interruption is allowed on any of the serving cells as indicated by </w:t>
      </w:r>
      <w:proofErr w:type="spellStart"/>
      <w:r w:rsidRPr="00EE3A93">
        <w:rPr>
          <w:i/>
          <w:iCs/>
          <w:lang w:eastAsia="zh-CN"/>
        </w:rPr>
        <w:t>txSwitchImpactToRx</w:t>
      </w:r>
      <w:proofErr w:type="spellEnd"/>
      <w:r w:rsidRPr="00EE3A93">
        <w:rPr>
          <w:lang w:eastAsia="zh-CN"/>
        </w:rPr>
        <w:t>.</w:t>
      </w:r>
      <w:r>
        <w:rPr>
          <w:lang w:eastAsia="zh-CN"/>
        </w:rPr>
        <w:t xml:space="preserve"> </w:t>
      </w:r>
      <w:r w:rsidRPr="00197A08">
        <w:t>When a UE needs to transmit SRS</w:t>
      </w:r>
      <w:r w:rsidRPr="00197A08">
        <w:rPr>
          <w:rFonts w:hint="eastAsia"/>
          <w:lang w:eastAsia="zh-CN"/>
        </w:rPr>
        <w:t xml:space="preserve"> with antenna port switching</w:t>
      </w:r>
      <w:r w:rsidRPr="00197A08">
        <w:t xml:space="preserve"> on a </w:t>
      </w:r>
      <w:r w:rsidRPr="00197A08">
        <w:rPr>
          <w:rFonts w:hint="eastAsia"/>
          <w:lang w:eastAsia="zh-CN"/>
        </w:rPr>
        <w:t>NR</w:t>
      </w:r>
      <w:r w:rsidRPr="00197A08">
        <w:rPr>
          <w:color w:val="000000"/>
        </w:rPr>
        <w:t xml:space="preserve"> serving cell</w:t>
      </w:r>
      <w:r w:rsidRPr="00197A08">
        <w:t xml:space="preserve">, the UE can perform </w:t>
      </w:r>
      <w:r w:rsidRPr="00197A08">
        <w:rPr>
          <w:rFonts w:hint="eastAsia"/>
          <w:lang w:eastAsia="zh-CN"/>
        </w:rPr>
        <w:t xml:space="preserve">SRS </w:t>
      </w:r>
      <w:r w:rsidRPr="00197A08">
        <w:rPr>
          <w:lang w:eastAsia="zh-CN"/>
        </w:rPr>
        <w:t>transmission</w:t>
      </w:r>
      <w:r w:rsidRPr="00197A08">
        <w:rPr>
          <w:rFonts w:hint="eastAsia"/>
          <w:lang w:eastAsia="zh-CN"/>
        </w:rPr>
        <w:t xml:space="preserve"> with </w:t>
      </w:r>
      <w:r w:rsidRPr="00197A08">
        <w:rPr>
          <w:lang w:eastAsia="zh-CN"/>
        </w:rPr>
        <w:t>antenna</w:t>
      </w:r>
      <w:r w:rsidRPr="00197A08">
        <w:rPr>
          <w:rFonts w:hint="eastAsia"/>
          <w:lang w:eastAsia="zh-CN"/>
        </w:rPr>
        <w:t xml:space="preserve"> port switching</w:t>
      </w:r>
      <w:r w:rsidRPr="00197A08">
        <w:t>, provided that:</w:t>
      </w:r>
    </w:p>
    <w:p w14:paraId="579E2E8A" w14:textId="77777777" w:rsidR="0027734E" w:rsidRPr="00197A08" w:rsidRDefault="0027734E" w:rsidP="0027734E">
      <w:pPr>
        <w:ind w:left="568" w:hanging="284"/>
      </w:pPr>
      <w:bookmarkStart w:id="6" w:name="_Hlk105592466"/>
      <w:bookmarkEnd w:id="5"/>
      <w:r w:rsidRPr="00197A08">
        <w:lastRenderedPageBreak/>
        <w:t>-</w:t>
      </w:r>
      <w:r w:rsidRPr="00197A08">
        <w:tab/>
      </w:r>
      <w:r w:rsidRPr="00197A08">
        <w:rPr>
          <w:rFonts w:hint="eastAsia"/>
        </w:rPr>
        <w:t xml:space="preserve">the SRS is not colliding with any other transmission with higher priority defined in </w:t>
      </w:r>
      <w:r w:rsidRPr="00197A08">
        <w:t>TS 38.214 [</w:t>
      </w:r>
      <w:r w:rsidRPr="00197A08">
        <w:rPr>
          <w:rFonts w:hint="eastAsia"/>
          <w:lang w:eastAsia="zh-CN"/>
        </w:rPr>
        <w:t>51</w:t>
      </w:r>
      <w:r w:rsidRPr="00197A08">
        <w:t>]</w:t>
      </w:r>
      <w:r w:rsidRPr="00197A08">
        <w:rPr>
          <w:rFonts w:hint="eastAsia"/>
          <w:lang w:eastAsia="zh-CN"/>
        </w:rPr>
        <w:t>.</w:t>
      </w:r>
    </w:p>
    <w:p w14:paraId="6A6C5BDE" w14:textId="77777777" w:rsidR="0027734E" w:rsidRPr="00877153" w:rsidRDefault="0027734E" w:rsidP="0027734E">
      <w:pPr>
        <w:pStyle w:val="B10"/>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w:t>
      </w:r>
      <w:r>
        <w:t xml:space="preserve"> indicated in</w:t>
      </w:r>
      <w:r w:rsidRPr="00EE3A93">
        <w:t xml:space="preserve"> </w:t>
      </w:r>
      <w:proofErr w:type="spellStart"/>
      <w:r w:rsidRPr="00401D51">
        <w:rPr>
          <w:i/>
          <w:iCs/>
        </w:rPr>
        <w:t>txSwitchImpactToRx</w:t>
      </w:r>
      <w:proofErr w:type="spellEnd"/>
      <w:r>
        <w:rPr>
          <w:i/>
          <w:iCs/>
        </w:rPr>
        <w:t xml:space="preserve"> </w:t>
      </w:r>
      <w:r>
        <w:t xml:space="preserve">or is the same carrier </w:t>
      </w:r>
      <w:r w:rsidRPr="001C5F82">
        <w:t>on which SRS is transmitted</w:t>
      </w:r>
      <w:r w:rsidRPr="00EE3A93">
        <w:t xml:space="preserve">. </w:t>
      </w:r>
    </w:p>
    <w:bookmarkEnd w:id="6"/>
    <w:p w14:paraId="5A0D3787" w14:textId="77777777" w:rsidR="0027734E" w:rsidRPr="00123666" w:rsidRDefault="0027734E" w:rsidP="0027734E">
      <w:pPr>
        <w:pStyle w:val="B10"/>
        <w:rPr>
          <w:lang w:eastAsia="zh-CN"/>
        </w:rPr>
      </w:pPr>
    </w:p>
    <w:p w14:paraId="481814C1" w14:textId="77777777" w:rsidR="0027734E" w:rsidRPr="00CE2FF9" w:rsidRDefault="0027734E" w:rsidP="0027734E">
      <w:r w:rsidRPr="00CE2FF9">
        <w:t xml:space="preserve">The UE shall not perform SRS </w:t>
      </w:r>
      <w:r>
        <w:rPr>
          <w:rFonts w:hint="eastAsia"/>
          <w:lang w:eastAsia="zh-CN"/>
        </w:rPr>
        <w:t xml:space="preserve">transmission with antenna port </w:t>
      </w:r>
      <w:r w:rsidRPr="00CE2FF9">
        <w:t>switching if the above conditions cannot be met.</w:t>
      </w:r>
    </w:p>
    <w:p w14:paraId="5EE0FA5E" w14:textId="60BF4D54" w:rsidR="0027734E" w:rsidRPr="00A70F5E" w:rsidRDefault="0027734E" w:rsidP="0027734E">
      <w:pPr>
        <w:rPr>
          <w:rFonts w:eastAsia="宋体"/>
          <w:lang w:eastAsia="zh-CN"/>
        </w:rPr>
      </w:pPr>
      <w:bookmarkStart w:id="7" w:name="_Hlk105592439"/>
      <w:r w:rsidRPr="000F411E">
        <w:rPr>
          <w:rFonts w:eastAsia="宋体"/>
          <w:lang w:eastAsia="zh-CN"/>
        </w:rPr>
        <w:t xml:space="preserve">No requirements apply </w:t>
      </w:r>
      <w:r>
        <w:rPr>
          <w:rFonts w:eastAsia="宋体"/>
          <w:lang w:eastAsia="zh-CN"/>
        </w:rPr>
        <w:t xml:space="preserve">when E-UTRA </w:t>
      </w:r>
      <w:del w:id="8" w:author="Huawei" w:date="2023-02-15T10:03:00Z">
        <w:r w:rsidDel="0027734E">
          <w:rPr>
            <w:rFonts w:eastAsia="宋体"/>
            <w:lang w:eastAsia="zh-CN"/>
          </w:rPr>
          <w:delText xml:space="preserve">L3 </w:delText>
        </w:r>
      </w:del>
      <w:r>
        <w:rPr>
          <w:rFonts w:eastAsia="宋体"/>
          <w:lang w:eastAsia="zh-CN"/>
        </w:rPr>
        <w:t>measurement</w:t>
      </w:r>
      <w:del w:id="9" w:author="Huawei" w:date="2023-02-15T10:04:00Z">
        <w:r w:rsidDel="0027734E">
          <w:rPr>
            <w:rFonts w:eastAsia="宋体"/>
            <w:lang w:eastAsia="zh-CN"/>
          </w:rPr>
          <w:delText xml:space="preserve">, </w:delText>
        </w:r>
      </w:del>
      <w:ins w:id="10" w:author="Huawei" w:date="2023-02-15T10:04:00Z">
        <w:r>
          <w:rPr>
            <w:rFonts w:eastAsia="宋体"/>
            <w:lang w:eastAsia="zh-CN"/>
          </w:rPr>
          <w:t xml:space="preserve">s </w:t>
        </w:r>
      </w:ins>
      <w:del w:id="11" w:author="Huawei" w:date="2023-02-15T10:04:00Z">
        <w:r w:rsidDel="0027734E">
          <w:rPr>
            <w:rFonts w:eastAsia="宋体"/>
            <w:lang w:eastAsia="zh-CN"/>
          </w:rPr>
          <w:delText>RLM/BFD/CBD/</w:delText>
        </w:r>
        <w:r w:rsidRPr="000F411E" w:rsidDel="0027734E">
          <w:rPr>
            <w:rFonts w:eastAsia="宋体"/>
            <w:lang w:eastAsia="zh-CN"/>
          </w:rPr>
          <w:delText xml:space="preserve">L1-RSRP/L1-SINR </w:delText>
        </w:r>
        <w:r w:rsidDel="0027734E">
          <w:rPr>
            <w:rFonts w:eastAsia="宋体"/>
            <w:lang w:eastAsia="zh-CN"/>
          </w:rPr>
          <w:delText xml:space="preserve">L1 </w:delText>
        </w:r>
        <w:r w:rsidRPr="000F411E" w:rsidDel="0027734E">
          <w:rPr>
            <w:rFonts w:eastAsia="宋体"/>
            <w:lang w:eastAsia="zh-CN"/>
          </w:rPr>
          <w:delText xml:space="preserve">measurements </w:delText>
        </w:r>
      </w:del>
      <w:r>
        <w:rPr>
          <w:rFonts w:eastAsia="宋体"/>
          <w:lang w:eastAsia="zh-CN"/>
        </w:rPr>
        <w:t xml:space="preserve">are colliding with </w:t>
      </w:r>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r>
        <w:rPr>
          <w:rFonts w:eastAsia="宋体"/>
          <w:lang w:eastAsia="zh-CN"/>
        </w:rPr>
        <w:t>serving cell</w:t>
      </w:r>
      <w:r w:rsidRPr="000F411E">
        <w:rPr>
          <w:rFonts w:eastAsia="宋体"/>
          <w:lang w:eastAsia="zh-CN"/>
        </w:rPr>
        <w:t xml:space="preserve"> on which the </w:t>
      </w:r>
      <w:r>
        <w:rPr>
          <w:rFonts w:eastAsia="宋体"/>
          <w:lang w:eastAsia="zh-CN"/>
        </w:rPr>
        <w:t>E-UTRA measurements</w:t>
      </w:r>
      <w:r w:rsidRPr="000F411E">
        <w:rPr>
          <w:rFonts w:eastAsia="宋体"/>
          <w:lang w:eastAsia="zh-CN"/>
        </w:rPr>
        <w:t xml:space="preserve"> </w:t>
      </w:r>
      <w:r>
        <w:rPr>
          <w:rFonts w:eastAsia="宋体"/>
          <w:lang w:eastAsia="zh-CN"/>
        </w:rPr>
        <w:t xml:space="preserve">are </w:t>
      </w:r>
      <w:r w:rsidRPr="000F411E">
        <w:rPr>
          <w:rFonts w:eastAsia="宋体"/>
          <w:lang w:eastAsia="zh-CN"/>
        </w:rPr>
        <w:t xml:space="preserve">configured is </w:t>
      </w:r>
      <w:r>
        <w:rPr>
          <w:rFonts w:eastAsia="宋体"/>
          <w:lang w:eastAsia="zh-CN"/>
        </w:rPr>
        <w:t>a victim cell</w:t>
      </w:r>
      <w:r w:rsidRPr="000F411E">
        <w:rPr>
          <w:rFonts w:eastAsia="宋体"/>
          <w:lang w:eastAsia="zh-CN"/>
        </w:rPr>
        <w:t xml:space="preserve">. </w:t>
      </w:r>
    </w:p>
    <w:p w14:paraId="77F1C236" w14:textId="77777777" w:rsidR="0027734E" w:rsidRPr="00197A08" w:rsidRDefault="0027734E" w:rsidP="0027734E">
      <w:pPr>
        <w:rPr>
          <w:lang w:eastAsia="zh-CN"/>
        </w:rPr>
      </w:pPr>
      <w:bookmarkStart w:id="12" w:name="_Hlk105592392"/>
      <w:bookmarkEnd w:id="7"/>
      <w:r w:rsidRPr="00197A08">
        <w:rPr>
          <w:rFonts w:hint="eastAsia"/>
          <w:lang w:eastAsia="zh-CN"/>
        </w:rPr>
        <w:t xml:space="preserve">When </w:t>
      </w:r>
      <w:r w:rsidRPr="00197A08">
        <w:rPr>
          <w:lang w:eastAsia="zh-CN"/>
        </w:rPr>
        <w:t xml:space="preserve">SRS </w:t>
      </w:r>
      <w:r w:rsidRPr="00197A08">
        <w:rPr>
          <w:rFonts w:hint="eastAsia"/>
          <w:lang w:eastAsia="zh-CN"/>
        </w:rPr>
        <w:t xml:space="preserve">transmission with antenna port </w:t>
      </w:r>
      <w:r w:rsidRPr="00197A08">
        <w:rPr>
          <w:lang w:eastAsia="zh-CN"/>
        </w:rPr>
        <w:t>switching is performed</w:t>
      </w:r>
      <w:r w:rsidRPr="00197A08">
        <w:rPr>
          <w:rFonts w:hint="eastAsia"/>
          <w:lang w:eastAsia="zh-CN"/>
        </w:rPr>
        <w:t xml:space="preserve"> in a slot</w:t>
      </w:r>
      <w:r w:rsidRPr="00197A08">
        <w:rPr>
          <w:lang w:eastAsia="zh-CN"/>
        </w:rPr>
        <w:t>, the UE is allowed</w:t>
      </w:r>
      <w:r w:rsidRPr="00197A08">
        <w:t xml:space="preserve"> interruptions on any active serving ce</w:t>
      </w:r>
      <w:r w:rsidRPr="004531A4">
        <w:t>ll</w:t>
      </w:r>
      <w:r w:rsidRPr="004531A4">
        <w:rPr>
          <w:rFonts w:hint="eastAsia"/>
          <w:lang w:eastAsia="zh-CN"/>
        </w:rPr>
        <w:t xml:space="preserve"> </w:t>
      </w:r>
      <w:r w:rsidRPr="004531A4">
        <w:rPr>
          <w:lang w:val="en-US" w:eastAsia="zh-CN"/>
        </w:rPr>
        <w:t>reception</w:t>
      </w:r>
      <w:r w:rsidRPr="004531A4">
        <w:t xml:space="preserve"> if </w:t>
      </w:r>
      <w:r w:rsidRPr="004531A4">
        <w:rPr>
          <w:rFonts w:hint="eastAsia"/>
          <w:lang w:eastAsia="zh-CN"/>
        </w:rPr>
        <w:t>t</w:t>
      </w:r>
      <w:r w:rsidRPr="00197A08">
        <w:rPr>
          <w:rFonts w:hint="eastAsia"/>
          <w:lang w:eastAsia="zh-CN"/>
        </w:rPr>
        <w:t xml:space="preserve">he cell frequency belongs to the </w:t>
      </w:r>
      <w:r w:rsidRPr="00197A08">
        <w:rPr>
          <w:lang w:eastAsia="zh-CN"/>
        </w:rPr>
        <w:t xml:space="preserve">IE </w:t>
      </w:r>
      <w:proofErr w:type="spellStart"/>
      <w:r w:rsidRPr="00197A08">
        <w:rPr>
          <w:i/>
          <w:lang w:eastAsia="zh-CN"/>
        </w:rPr>
        <w:t>txSwitchImpactToRx</w:t>
      </w:r>
      <w:proofErr w:type="spellEnd"/>
      <w:r w:rsidRPr="00197A08">
        <w:rPr>
          <w:rFonts w:hint="eastAsia"/>
          <w:lang w:eastAsia="zh-CN"/>
        </w:rPr>
        <w:t xml:space="preserve"> indication, or </w:t>
      </w:r>
      <w:r w:rsidRPr="00197A08">
        <w:t>interruptions on any active serving cell</w:t>
      </w:r>
      <w:r w:rsidRPr="00197A08">
        <w:rPr>
          <w:rFonts w:hint="eastAsia"/>
          <w:lang w:eastAsia="zh-CN"/>
        </w:rPr>
        <w:t xml:space="preserve"> </w:t>
      </w:r>
      <w:r w:rsidRPr="00197A08">
        <w:rPr>
          <w:lang w:eastAsia="zh-CN"/>
        </w:rPr>
        <w:t>transmission</w:t>
      </w:r>
      <w:r w:rsidRPr="00197A08">
        <w:t xml:space="preserve"> if </w:t>
      </w:r>
      <w:r w:rsidRPr="00197A08">
        <w:rPr>
          <w:rFonts w:hint="eastAsia"/>
          <w:lang w:eastAsia="zh-CN"/>
        </w:rPr>
        <w:t xml:space="preserve">the cell frequency belongs to the </w:t>
      </w:r>
      <w:r w:rsidRPr="00197A08">
        <w:rPr>
          <w:lang w:eastAsia="zh-CN"/>
        </w:rPr>
        <w:t xml:space="preserve">IE </w:t>
      </w:r>
      <w:proofErr w:type="spellStart"/>
      <w:r w:rsidRPr="00197A08">
        <w:rPr>
          <w:i/>
          <w:lang w:eastAsia="zh-CN"/>
        </w:rPr>
        <w:t>txSwitchWithAnotherBand</w:t>
      </w:r>
      <w:proofErr w:type="spellEnd"/>
      <w:r w:rsidRPr="00197A08">
        <w:rPr>
          <w:rFonts w:hint="eastAsia"/>
          <w:lang w:eastAsia="zh-CN"/>
        </w:rPr>
        <w:t xml:space="preserve"> indication </w:t>
      </w:r>
      <w:r w:rsidRPr="00197A08">
        <w:rPr>
          <w:lang w:eastAsia="zh-CN"/>
        </w:rPr>
        <w:t>overlapped</w:t>
      </w:r>
      <w:r w:rsidRPr="00197A08">
        <w:rPr>
          <w:rFonts w:hint="eastAsia"/>
          <w:lang w:eastAsia="zh-CN"/>
        </w:rPr>
        <w:t xml:space="preserve"> with the SRS transmission, regardless of per-FR MG capability.</w:t>
      </w:r>
    </w:p>
    <w:bookmarkEnd w:id="12"/>
    <w:p w14:paraId="10B47832"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proofErr w:type="gramStart"/>
      <w:r w:rsidRPr="00691C10">
        <w:rPr>
          <w:lang w:eastAsia="zh-CN"/>
        </w:rPr>
        <w:t>SCCs</w:t>
      </w:r>
      <w:r w:rsidRPr="00691C10">
        <w:rPr>
          <w:rFonts w:hint="eastAsia"/>
          <w:lang w:eastAsia="zh-CN"/>
        </w:rPr>
        <w:t xml:space="preserve"> </w:t>
      </w:r>
      <w:r>
        <w:rPr>
          <w:rFonts w:hint="eastAsia"/>
          <w:lang w:eastAsia="zh-CN"/>
        </w:rPr>
        <w:t xml:space="preserve"> are</w:t>
      </w:r>
      <w:proofErr w:type="gramEnd"/>
      <w:r>
        <w:rPr>
          <w:rFonts w:hint="eastAsia"/>
          <w:lang w:eastAsia="zh-CN"/>
        </w:rPr>
        <w:t xml:space="preserv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7.36.2.</w:t>
      </w:r>
      <w:r>
        <w:rPr>
          <w:lang w:eastAsia="zh-CN"/>
        </w:rPr>
        <w:t>16</w:t>
      </w:r>
      <w:r>
        <w:rPr>
          <w:rFonts w:hint="eastAsia"/>
          <w:lang w:eastAsia="zh-CN"/>
        </w:rPr>
        <w:t>-1.</w:t>
      </w:r>
    </w:p>
    <w:p w14:paraId="7673E343" w14:textId="77777777" w:rsidR="0027734E" w:rsidRPr="00197A08" w:rsidRDefault="0027734E" w:rsidP="0027734E">
      <w:pPr>
        <w:keepNext/>
        <w:keepLines/>
        <w:spacing w:before="60"/>
        <w:jc w:val="center"/>
        <w:rPr>
          <w:rFonts w:ascii="Arial" w:eastAsia="MS Mincho" w:hAnsi="Arial"/>
          <w:b/>
        </w:rPr>
      </w:pPr>
      <w:r w:rsidRPr="00197A08">
        <w:rPr>
          <w:rFonts w:ascii="Arial" w:hAnsi="Arial"/>
          <w:b/>
        </w:rPr>
        <w:t>Table 7.3</w:t>
      </w:r>
      <w:r w:rsidRPr="00197A08">
        <w:rPr>
          <w:rFonts w:ascii="Arial" w:hAnsi="Arial" w:hint="eastAsia"/>
          <w:b/>
          <w:lang w:eastAsia="zh-CN"/>
        </w:rPr>
        <w:t>6</w:t>
      </w:r>
      <w:r w:rsidRPr="00197A08">
        <w:rPr>
          <w:rFonts w:ascii="Arial" w:hAnsi="Arial"/>
          <w:b/>
        </w:rPr>
        <w:t xml:space="preserve">.2.16-1: Interruption at NR SRS </w:t>
      </w:r>
      <w:r w:rsidRPr="00197A08">
        <w:rPr>
          <w:rFonts w:ascii="Arial" w:hAnsi="Arial" w:hint="eastAsia"/>
          <w:b/>
          <w:lang w:eastAsia="zh-CN"/>
        </w:rPr>
        <w:t xml:space="preserve">transmit with </w:t>
      </w:r>
      <w:r w:rsidRPr="00197A08">
        <w:rPr>
          <w:rFonts w:ascii="Arial" w:hAnsi="Arial"/>
          <w:b/>
          <w:lang w:eastAsia="zh-CN"/>
        </w:rPr>
        <w:t>antenna</w:t>
      </w:r>
      <w:r w:rsidRPr="00197A08">
        <w:rPr>
          <w:rFonts w:ascii="Arial" w:hAnsi="Arial" w:hint="eastAsia"/>
          <w:b/>
          <w:lang w:eastAsia="zh-CN"/>
        </w:rPr>
        <w:t xml:space="preserve"> port </w:t>
      </w:r>
      <w:r w:rsidRPr="00197A08">
        <w:rPr>
          <w:rFonts w:ascii="Arial" w:hAnsi="Arial"/>
          <w:b/>
        </w:rPr>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27734E" w:rsidRPr="00691C10" w14:paraId="66177126" w14:textId="77777777" w:rsidTr="00AE1B6D">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56E27E05" w14:textId="77777777" w:rsidR="0027734E" w:rsidRPr="00776920" w:rsidRDefault="0027734E" w:rsidP="00AE1B6D">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4A09693F" w14:textId="77777777" w:rsidR="0027734E" w:rsidRPr="00691C10" w:rsidRDefault="0027734E" w:rsidP="00AE1B6D">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27734E" w:rsidRPr="00691C10" w14:paraId="2120D34C" w14:textId="77777777" w:rsidTr="00AE1B6D">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2C5CA1C9" w14:textId="77777777" w:rsidR="0027734E" w:rsidRPr="00005709" w:rsidRDefault="0027734E" w:rsidP="00AE1B6D">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78B773D5"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30E3AE16"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299A57A3"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60</w:t>
            </w:r>
          </w:p>
        </w:tc>
      </w:tr>
      <w:tr w:rsidR="0027734E" w:rsidRPr="00691C10" w14:paraId="2BA20766" w14:textId="77777777" w:rsidTr="00AE1B6D">
        <w:trPr>
          <w:jc w:val="center"/>
        </w:trPr>
        <w:tc>
          <w:tcPr>
            <w:tcW w:w="2552" w:type="dxa"/>
            <w:tcBorders>
              <w:top w:val="single" w:sz="4" w:space="0" w:color="auto"/>
              <w:left w:val="single" w:sz="4" w:space="0" w:color="auto"/>
              <w:bottom w:val="single" w:sz="4" w:space="0" w:color="auto"/>
              <w:right w:val="single" w:sz="4" w:space="0" w:color="auto"/>
            </w:tcBorders>
            <w:hideMark/>
          </w:tcPr>
          <w:p w14:paraId="0356BE3D" w14:textId="77777777" w:rsidR="0027734E" w:rsidRPr="00691C10" w:rsidRDefault="0027734E" w:rsidP="00AE1B6D">
            <w:pPr>
              <w:pStyle w:val="TAC"/>
              <w:rPr>
                <w:lang w:eastAsia="ko-KR"/>
              </w:rPr>
            </w:pPr>
            <w:r w:rsidRPr="00197A08">
              <w:rPr>
                <w:rFonts w:hint="eastAsia"/>
                <w:lang w:eastAsia="zh-CN"/>
              </w:rPr>
              <w:t xml:space="preserve">Interrupted symbol number on </w:t>
            </w:r>
            <w:r w:rsidRPr="00197A08">
              <w:rPr>
                <w:lang w:eastAsia="zh-CN"/>
              </w:rPr>
              <w:t>victim</w:t>
            </w:r>
            <w:r w:rsidRPr="00197A08">
              <w:rPr>
                <w:rFonts w:hint="eastAsia"/>
                <w:lang w:eastAsia="zh-CN"/>
              </w:rPr>
              <w:t xml:space="preserve"> E-UTRA</w:t>
            </w:r>
            <w:r w:rsidRPr="00197A08">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CE368" w14:textId="77777777" w:rsidR="0027734E" w:rsidRPr="00691C10" w:rsidRDefault="0027734E" w:rsidP="00AE1B6D">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C3CDDEE" w14:textId="77777777" w:rsidR="0027734E" w:rsidRPr="00691C10" w:rsidRDefault="0027734E" w:rsidP="00AE1B6D">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661AC26F" w14:textId="77777777" w:rsidR="0027734E" w:rsidRPr="00691C10" w:rsidRDefault="0027734E" w:rsidP="00AE1B6D">
            <w:pPr>
              <w:pStyle w:val="TAC"/>
              <w:rPr>
                <w:lang w:eastAsia="zh-CN"/>
              </w:rPr>
            </w:pPr>
            <w:r>
              <w:rPr>
                <w:rFonts w:hint="eastAsia"/>
                <w:lang w:eastAsia="zh-CN"/>
              </w:rPr>
              <w:t>2</w:t>
            </w:r>
          </w:p>
        </w:tc>
      </w:tr>
    </w:tbl>
    <w:p w14:paraId="02029D30" w14:textId="77777777" w:rsidR="0027734E" w:rsidRDefault="0027734E" w:rsidP="0027734E">
      <w:pPr>
        <w:rPr>
          <w:lang w:eastAsia="zh-CN"/>
        </w:rPr>
      </w:pPr>
    </w:p>
    <w:p w14:paraId="3954F8B4"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and the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2 subframes.</w:t>
      </w:r>
    </w:p>
    <w:p w14:paraId="76F7D8F4" w14:textId="77777777" w:rsidR="000F411E" w:rsidRPr="000F411E" w:rsidRDefault="000F411E" w:rsidP="000F411E">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CFC16" w14:textId="77777777" w:rsidR="00F45668" w:rsidRDefault="00F45668">
      <w:r>
        <w:separator/>
      </w:r>
    </w:p>
  </w:endnote>
  <w:endnote w:type="continuationSeparator" w:id="0">
    <w:p w14:paraId="1E3DC176" w14:textId="77777777" w:rsidR="00F45668" w:rsidRDefault="00F4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08996" w14:textId="77777777" w:rsidR="00F45668" w:rsidRDefault="00F45668">
      <w:r>
        <w:separator/>
      </w:r>
    </w:p>
  </w:footnote>
  <w:footnote w:type="continuationSeparator" w:id="0">
    <w:p w14:paraId="2511FA84" w14:textId="77777777" w:rsidR="00F45668" w:rsidRDefault="00F45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15E7D"/>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1D7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3</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62</cp:revision>
  <cp:lastPrinted>1900-01-01T08:00:00Z</cp:lastPrinted>
  <dcterms:created xsi:type="dcterms:W3CDTF">2021-12-16T08:39:00Z</dcterms:created>
  <dcterms:modified xsi:type="dcterms:W3CDTF">2023-02-17T12:07:00Z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