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B1A4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D205D2">
          <w:rPr>
            <w:b/>
            <w:i/>
            <w:noProof/>
            <w:sz w:val="28"/>
          </w:rPr>
          <w:t>1785</w:t>
        </w:r>
      </w:fldSimple>
    </w:p>
    <w:p w14:paraId="7CB45193" w14:textId="1966A2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D984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D400F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06D08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 w:rsidR="00D205D2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C06B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B1761E">
                <w:rPr>
                  <w:b/>
                  <w:noProof/>
                  <w:sz w:val="28"/>
                </w:rPr>
                <w:t>7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B1761E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6CF8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38.141-</w:t>
              </w:r>
              <w:r w:rsidR="00D400FC">
                <w:t>2</w:t>
              </w:r>
              <w:r w:rsidR="00CA3C0F">
                <w:t xml:space="preserve">: BS </w:t>
              </w:r>
              <w:r w:rsidR="00B1761E">
                <w:t>Conformance,</w:t>
              </w:r>
              <w:r w:rsidR="00141405">
                <w:t xml:space="preserve"> FRC numbering alignment between BS specs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26DCE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D711AC">
                  <w:rPr>
                    <w:noProof/>
                  </w:rPr>
                  <w:t xml:space="preserve">2step_RACH-Perf, </w:t>
                </w:r>
                <w:r w:rsidR="00285405">
                  <w:rPr>
                    <w:noProof/>
                  </w:rPr>
                  <w:t>NR_demod_enh2-Perf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FF2BC" w:rsidR="00CA3C0F" w:rsidRDefault="00000000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AA3671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41638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B1761E">
                <w:rPr>
                  <w:noProof/>
                </w:rPr>
                <w:t>7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6CD66" w14:textId="49691D25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different FRC reference number used between core spec and conformance spec on 2-step RACH and UL256QAM test. </w:t>
            </w:r>
          </w:p>
          <w:p w14:paraId="1C214B30" w14:textId="040FE323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re-align FRC reference number between TS38.104, TS38.141-2 and TS38.141-1 for Rel-17. </w:t>
            </w:r>
            <w:r w:rsidR="004979B1">
              <w:rPr>
                <w:noProof/>
              </w:rPr>
              <w:t>Discussion paper (R4-230xxxx) provides more detail in proposal.</w:t>
            </w:r>
          </w:p>
          <w:p w14:paraId="708AA7DE" w14:textId="0AC166CE" w:rsidR="00285405" w:rsidRDefault="00285405" w:rsidP="0028540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5EA5B" w14:textId="648CA9C2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TS38.104, TS38.141-2 Rel-17 following changed</w:t>
            </w:r>
          </w:p>
          <w:p w14:paraId="437C6606" w14:textId="05CF9DF4" w:rsidR="00285405" w:rsidRDefault="00285405" w:rsidP="002854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G-FR1-A8-x renamed as G-FR1-A11-x</w:t>
            </w:r>
          </w:p>
          <w:p w14:paraId="39165281" w14:textId="77777777" w:rsidR="00CA3C0F" w:rsidRDefault="00285405" w:rsidP="004979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G-FR1-A9-x renamed as G-FR1-A12-x</w:t>
            </w:r>
          </w:p>
          <w:p w14:paraId="38AE5833" w14:textId="77777777" w:rsidR="00FF3D40" w:rsidRDefault="00FF3D40" w:rsidP="00FF3D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5542A21" w:rsidR="00FF3D40" w:rsidRDefault="00FF3D40" w:rsidP="00FF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error on coding rate in Annex A.8 table title corrected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3FA53" w:rsidR="00CA3C0F" w:rsidRDefault="00285405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Between core spec and conformance spec, different FRC number is used then very confusing and difficult to compare result between conducted and radiated test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550FA" w:rsidR="00CA3C0F" w:rsidRDefault="00626BD2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43531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="00743531">
              <w:rPr>
                <w:noProof/>
              </w:rPr>
              <w:t xml:space="preserve">, </w:t>
            </w:r>
            <w:r>
              <w:rPr>
                <w:noProof/>
              </w:rPr>
              <w:t>8.2.9.5, A.8, A.9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C66658" w:rsidR="00CA3C0F" w:rsidRDefault="00626BD2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AFDDE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2F4463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6BD2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881D22" w:rsidR="00CA3C0F" w:rsidRDefault="00626BD2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7616E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37EF68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26BD2">
              <w:rPr>
                <w:noProof/>
              </w:rPr>
              <w:t>S38.141-1</w:t>
            </w:r>
            <w:r>
              <w:rPr>
                <w:noProof/>
              </w:rPr>
              <w:t xml:space="preserve">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97E7B" w14:textId="77777777" w:rsidR="00626BD2" w:rsidRDefault="00626BD2" w:rsidP="00626BD2">
      <w:pPr>
        <w:pStyle w:val="Heading4"/>
        <w:rPr>
          <w:lang w:eastAsia="zh-CN"/>
        </w:rPr>
      </w:pPr>
      <w:bookmarkStart w:id="1" w:name="_Toc21102940"/>
      <w:bookmarkStart w:id="2" w:name="_Toc29810789"/>
      <w:bookmarkStart w:id="3" w:name="_Toc36636141"/>
      <w:bookmarkStart w:id="4" w:name="_Toc37273087"/>
      <w:bookmarkStart w:id="5" w:name="_Toc45886167"/>
      <w:bookmarkStart w:id="6" w:name="_Toc53183246"/>
      <w:bookmarkStart w:id="7" w:name="_Toc58915916"/>
      <w:bookmarkStart w:id="8" w:name="_Toc58918097"/>
      <w:bookmarkStart w:id="9" w:name="_Toc66693967"/>
      <w:bookmarkStart w:id="10" w:name="_Toc74915934"/>
      <w:bookmarkStart w:id="11" w:name="_Toc76114559"/>
      <w:bookmarkStart w:id="12" w:name="_Toc76544445"/>
      <w:bookmarkStart w:id="13" w:name="_Toc82536567"/>
      <w:bookmarkStart w:id="14" w:name="_Toc89952860"/>
      <w:bookmarkStart w:id="15" w:name="_Toc98766676"/>
      <w:bookmarkStart w:id="16" w:name="_Toc99703039"/>
      <w:bookmarkStart w:id="17" w:name="_Toc106206827"/>
      <w:bookmarkStart w:id="18" w:name="_Toc115080829"/>
      <w:bookmarkStart w:id="19" w:name="_Toc121999720"/>
      <w:bookmarkStart w:id="20" w:name="_Toc124153893"/>
      <w:bookmarkStart w:id="21" w:name="_Toc124154668"/>
      <w:bookmarkStart w:id="22" w:name="_Toc58915571"/>
      <w:bookmarkStart w:id="23" w:name="_Toc58917752"/>
      <w:bookmarkStart w:id="24" w:name="_Toc66693621"/>
      <w:bookmarkStart w:id="25" w:name="_Toc74915573"/>
      <w:bookmarkStart w:id="26" w:name="_Toc76114198"/>
      <w:bookmarkStart w:id="27" w:name="_Toc76544084"/>
      <w:bookmarkStart w:id="28" w:name="_Toc82536206"/>
      <w:bookmarkStart w:id="29" w:name="_Toc89952499"/>
      <w:bookmarkStart w:id="30" w:name="_Toc98766315"/>
      <w:bookmarkStart w:id="31" w:name="_Toc99702678"/>
      <w:bookmarkStart w:id="32" w:name="_Toc106206464"/>
      <w:bookmarkStart w:id="33" w:name="_Toc115080466"/>
      <w:bookmarkStart w:id="34" w:name="_Toc121999345"/>
      <w:bookmarkStart w:id="35" w:name="_Toc124153518"/>
      <w:bookmarkStart w:id="36" w:name="_Toc124154293"/>
      <w:bookmarkStart w:id="37" w:name="_Toc21101362"/>
      <w:bookmarkStart w:id="38" w:name="_Toc29810401"/>
      <w:bookmarkStart w:id="39" w:name="_Toc37273678"/>
      <w:bookmarkStart w:id="40" w:name="_Toc45884996"/>
      <w:bookmarkStart w:id="41" w:name="_Toc53182927"/>
      <w:bookmarkStart w:id="42" w:name="_Toc58865321"/>
      <w:bookmarkStart w:id="43" w:name="_Toc58866903"/>
      <w:bookmarkStart w:id="44" w:name="_Toc66717936"/>
      <w:bookmarkStart w:id="45" w:name="_Toc74930497"/>
      <w:bookmarkStart w:id="46" w:name="_Toc76544782"/>
      <w:bookmarkStart w:id="47" w:name="_Toc82539118"/>
      <w:bookmarkStart w:id="48" w:name="_Toc89951335"/>
      <w:bookmarkStart w:id="49" w:name="_Toc98767720"/>
      <w:bookmarkStart w:id="50" w:name="_Toc106202175"/>
      <w:bookmarkStart w:id="51" w:name="_Toc21099308"/>
      <w:bookmarkStart w:id="52" w:name="_Toc29809396"/>
      <w:bookmarkStart w:id="53" w:name="_Toc29809905"/>
      <w:bookmarkStart w:id="54" w:name="_Toc37270392"/>
      <w:bookmarkStart w:id="55" w:name="_Toc45883631"/>
      <w:bookmarkStart w:id="56" w:name="_Toc53182340"/>
      <w:bookmarkStart w:id="57" w:name="_Toc66730029"/>
      <w:bookmarkStart w:id="58" w:name="_Toc74969338"/>
      <w:bookmarkStart w:id="59" w:name="_Toc76544953"/>
      <w:bookmarkStart w:id="60" w:name="_Toc82599702"/>
      <w:bookmarkStart w:id="61" w:name="_Toc89953290"/>
      <w:bookmarkStart w:id="62" w:name="_Toc98774521"/>
      <w:r>
        <w:lastRenderedPageBreak/>
        <w:t>8.2.1.5</w:t>
      </w:r>
      <w:r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C62141" w14:textId="77777777" w:rsidR="00626BD2" w:rsidRDefault="00626BD2" w:rsidP="00626BD2">
      <w:pPr>
        <w:pStyle w:val="Heading5"/>
        <w:rPr>
          <w:rFonts w:cs="Arial"/>
          <w:i/>
          <w:iCs/>
          <w:szCs w:val="22"/>
          <w:lang w:eastAsia="zh-CN"/>
        </w:rPr>
      </w:pPr>
      <w:bookmarkStart w:id="63" w:name="_Toc21102941"/>
      <w:bookmarkStart w:id="64" w:name="_Toc29810790"/>
      <w:bookmarkStart w:id="65" w:name="_Toc36636142"/>
      <w:bookmarkStart w:id="66" w:name="_Toc37273088"/>
      <w:bookmarkStart w:id="67" w:name="_Toc45886168"/>
      <w:bookmarkStart w:id="68" w:name="_Toc53183247"/>
      <w:bookmarkStart w:id="69" w:name="_Toc58915917"/>
      <w:bookmarkStart w:id="70" w:name="_Toc58918098"/>
      <w:bookmarkStart w:id="71" w:name="_Toc66693968"/>
      <w:bookmarkStart w:id="72" w:name="_Toc74915935"/>
      <w:bookmarkStart w:id="73" w:name="_Toc76114560"/>
      <w:bookmarkStart w:id="74" w:name="_Toc76544446"/>
      <w:bookmarkStart w:id="75" w:name="_Toc82536568"/>
      <w:bookmarkStart w:id="76" w:name="_Toc89952861"/>
      <w:bookmarkStart w:id="77" w:name="_Toc98766677"/>
      <w:bookmarkStart w:id="78" w:name="_Toc99703040"/>
      <w:bookmarkStart w:id="79" w:name="_Toc106206828"/>
      <w:bookmarkStart w:id="80" w:name="_Toc115080830"/>
      <w:bookmarkStart w:id="81" w:name="_Toc121999721"/>
      <w:bookmarkStart w:id="82" w:name="_Toc124153894"/>
      <w:bookmarkStart w:id="83" w:name="_Toc124154669"/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1-O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9F69C18" w14:textId="77777777" w:rsidR="00626BD2" w:rsidRDefault="00626BD2" w:rsidP="00626BD2">
      <w:pPr>
        <w:rPr>
          <w:lang w:eastAsia="en-GB"/>
        </w:rPr>
      </w:pPr>
      <w:r>
        <w:t xml:space="preserve">The throughput measured according to clause 8.2.1.4.2 shall not be below the limits for the SNR levels specified in </w:t>
      </w:r>
      <w:r>
        <w:rPr>
          <w:lang w:eastAsia="zh-CN"/>
        </w:rPr>
        <w:t xml:space="preserve">table </w:t>
      </w:r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 xml:space="preserve">1-1 to table </w:t>
      </w:r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 xml:space="preserve">1-18 for 1Tx and </w:t>
      </w:r>
      <w:r>
        <w:t xml:space="preserve">for 2Tx </w:t>
      </w:r>
      <w:proofErr w:type="gramStart"/>
      <w:r>
        <w:t>two layer</w:t>
      </w:r>
      <w:proofErr w:type="gramEnd"/>
      <w:r>
        <w:t xml:space="preserve"> spatial multiplexing transmission.</w:t>
      </w:r>
    </w:p>
    <w:p w14:paraId="34CF2A9F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8.2.1.5.1-1: Test requirements for PUSCH</w:t>
      </w:r>
      <w:r>
        <w:t xml:space="preserve"> </w:t>
      </w:r>
      <w:r>
        <w:rPr>
          <w:rFonts w:eastAsia="Malgun Gothic"/>
        </w:rPr>
        <w:t>with 70% of maximum throughput, Type A,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7"/>
        <w:gridCol w:w="838"/>
        <w:gridCol w:w="1685"/>
        <w:gridCol w:w="1176"/>
        <w:gridCol w:w="1407"/>
        <w:gridCol w:w="1152"/>
        <w:gridCol w:w="1117"/>
      </w:tblGrid>
      <w:tr w:rsidR="00626BD2" w14:paraId="2B69EAA0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F0CE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B68D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FD0A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3CDA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5753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0D14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90E7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E98D" w14:textId="77777777" w:rsidR="00626BD2" w:rsidRDefault="00626BD2">
            <w:pPr>
              <w:pStyle w:val="TAH"/>
            </w:pPr>
            <w:r>
              <w:t>SNR</w:t>
            </w:r>
          </w:p>
          <w:p w14:paraId="6D9294F8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3AB17485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AD1C5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E3DA5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BCEF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D61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41B0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CBEA" w14:textId="77777777" w:rsidR="00626BD2" w:rsidRDefault="00626BD2">
            <w:pPr>
              <w:pStyle w:val="TAC"/>
            </w:pPr>
            <w:r>
              <w:t>G-FR1-A3-8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ABB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846" w14:textId="77777777" w:rsidR="00626BD2" w:rsidRDefault="00626BD2">
            <w:pPr>
              <w:pStyle w:val="TAC"/>
            </w:pPr>
            <w:r>
              <w:t>-1.7</w:t>
            </w:r>
          </w:p>
        </w:tc>
      </w:tr>
      <w:tr w:rsidR="00626BD2" w14:paraId="0A1C35ED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FE9E8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D5014" w14:textId="77777777" w:rsidR="00626BD2" w:rsidRDefault="00626BD2">
            <w:pPr>
              <w:pStyle w:val="TAC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178F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B260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D63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689A" w14:textId="77777777" w:rsidR="00626BD2" w:rsidRDefault="00626BD2">
            <w:pPr>
              <w:pStyle w:val="TAC"/>
            </w:pPr>
            <w:r>
              <w:t>G-FR1-A4-8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CD9C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C890" w14:textId="77777777" w:rsidR="00626BD2" w:rsidRDefault="00626BD2">
            <w:pPr>
              <w:pStyle w:val="TAC"/>
            </w:pPr>
            <w:r>
              <w:t>10.7</w:t>
            </w:r>
          </w:p>
        </w:tc>
      </w:tr>
      <w:tr w:rsidR="00626BD2" w14:paraId="326EFA5B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D710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51E22" w14:textId="77777777" w:rsidR="00626BD2" w:rsidRDefault="00626BD2">
            <w:pPr>
              <w:pStyle w:val="TAC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86A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A9F0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3534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DDA3" w14:textId="77777777" w:rsidR="00626BD2" w:rsidRDefault="00626BD2">
            <w:pPr>
              <w:pStyle w:val="TAC"/>
            </w:pPr>
            <w:r>
              <w:t>G-FR1-A5-8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969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4F82" w14:textId="77777777" w:rsidR="00626BD2" w:rsidRDefault="00626BD2">
            <w:pPr>
              <w:pStyle w:val="TAC"/>
            </w:pPr>
            <w:r>
              <w:t>12.9</w:t>
            </w:r>
          </w:p>
        </w:tc>
      </w:tr>
      <w:tr w:rsidR="00626BD2" w14:paraId="0FE734A1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D83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BD3A" w14:textId="77777777" w:rsidR="00626BD2" w:rsidRDefault="00626BD2">
            <w:pPr>
              <w:pStyle w:val="TAC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56D4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C720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F4BD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AF87" w14:textId="2DD29562" w:rsidR="00626BD2" w:rsidRDefault="00626BD2">
            <w:pPr>
              <w:pStyle w:val="TAC"/>
            </w:pPr>
            <w:del w:id="84" w:author="Takao Miyake" w:date="2023-01-19T18:34:00Z">
              <w:r w:rsidDel="00626BD2">
                <w:rPr>
                  <w:lang w:eastAsia="zh-CN"/>
                </w:rPr>
                <w:delText>G-FR1-A9-1</w:delText>
              </w:r>
            </w:del>
            <w:ins w:id="85" w:author="Takao Miyake" w:date="2023-01-19T18:34:00Z">
              <w:r>
                <w:rPr>
                  <w:lang w:eastAsia="zh-CN"/>
                </w:rPr>
                <w:t xml:space="preserve"> G-FR1-A12-1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C913" w14:textId="77777777" w:rsidR="00626BD2" w:rsidRDefault="00626BD2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C1A2" w14:textId="77777777" w:rsidR="00626BD2" w:rsidRDefault="00626BD2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626BD2" w14:paraId="201FE694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AB09F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B69D1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F8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178E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6E3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0BD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203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4B34" w14:textId="77777777" w:rsidR="00626BD2" w:rsidRDefault="00626BD2">
            <w:pPr>
              <w:pStyle w:val="TAC"/>
            </w:pPr>
            <w:r>
              <w:t>1.8</w:t>
            </w:r>
          </w:p>
        </w:tc>
      </w:tr>
      <w:tr w:rsidR="00626BD2" w14:paraId="5EEA2334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89B2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218C" w14:textId="77777777" w:rsidR="00626BD2" w:rsidRDefault="00626BD2">
            <w:pPr>
              <w:pStyle w:val="TAC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ADF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866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27D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D6A0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785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EA3" w14:textId="77777777" w:rsidR="00626BD2" w:rsidRDefault="00626BD2">
            <w:pPr>
              <w:pStyle w:val="TAC"/>
            </w:pPr>
            <w:r>
              <w:t>19.0</w:t>
            </w:r>
          </w:p>
        </w:tc>
      </w:tr>
    </w:tbl>
    <w:p w14:paraId="57556060" w14:textId="77777777" w:rsidR="00626BD2" w:rsidRDefault="00626BD2" w:rsidP="00626BD2">
      <w:pPr>
        <w:rPr>
          <w:rFonts w:eastAsia="Malgun Gothic"/>
          <w:lang w:eastAsia="en-GB"/>
        </w:rPr>
      </w:pPr>
    </w:p>
    <w:p w14:paraId="015F1E97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8.2.1.5.1-2: Test requirements for PUSCH</w:t>
      </w:r>
      <w:r>
        <w:t xml:space="preserve"> </w:t>
      </w:r>
      <w:r>
        <w:rPr>
          <w:rFonts w:eastAsia="Malgun Gothic"/>
        </w:rPr>
        <w:t>with 70% of maximum throughput, Type A, 10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32"/>
        <w:gridCol w:w="1791"/>
        <w:gridCol w:w="1176"/>
        <w:gridCol w:w="1420"/>
        <w:gridCol w:w="1096"/>
        <w:gridCol w:w="1061"/>
      </w:tblGrid>
      <w:tr w:rsidR="00626BD2" w14:paraId="463E217C" w14:textId="77777777" w:rsidTr="00626BD2">
        <w:trPr>
          <w:cantSplit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46EB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8AD3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A3B5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358A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C05A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3900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9C07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8904" w14:textId="77777777" w:rsidR="00626BD2" w:rsidRDefault="00626BD2">
            <w:pPr>
              <w:pStyle w:val="TAH"/>
            </w:pPr>
            <w:r>
              <w:t>SNR</w:t>
            </w:r>
          </w:p>
          <w:p w14:paraId="54DD3B70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1FC32CDC" w14:textId="77777777" w:rsidTr="00626BD2">
        <w:trPr>
          <w:cantSplit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77E2B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D01595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C66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208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FE0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F55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271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E544" w14:textId="77777777" w:rsidR="00626BD2" w:rsidRDefault="00626BD2">
            <w:pPr>
              <w:pStyle w:val="TAC"/>
            </w:pPr>
            <w:r>
              <w:t>-1.9</w:t>
            </w:r>
          </w:p>
        </w:tc>
      </w:tr>
      <w:tr w:rsidR="00626BD2" w14:paraId="4003CC42" w14:textId="77777777" w:rsidTr="00626BD2">
        <w:trPr>
          <w:cantSplit/>
          <w:jc w:val="center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CAE85" w14:textId="77777777" w:rsidR="00626BD2" w:rsidRDefault="00626BD2">
            <w:pPr>
              <w:pStyle w:val="TAC"/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FD971" w14:textId="77777777" w:rsidR="00626BD2" w:rsidRDefault="00626BD2">
            <w:pPr>
              <w:pStyle w:val="TAC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959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F3DB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EF0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AA8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8FF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6E58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6530FD35" w14:textId="77777777" w:rsidTr="00626BD2">
        <w:trPr>
          <w:cantSplit/>
          <w:jc w:val="center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FD2D9" w14:textId="77777777" w:rsidR="00626BD2" w:rsidRDefault="00626BD2">
            <w:pPr>
              <w:pStyle w:val="TAC"/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8BBA1" w14:textId="77777777" w:rsidR="00626BD2" w:rsidRDefault="00626BD2">
            <w:pPr>
              <w:pStyle w:val="TAC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DF6F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9E42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2A42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0F7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8B9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281F" w14:textId="77777777" w:rsidR="00626BD2" w:rsidRDefault="00626BD2">
            <w:pPr>
              <w:pStyle w:val="TAC"/>
            </w:pPr>
            <w:r>
              <w:t>12.8</w:t>
            </w:r>
          </w:p>
        </w:tc>
      </w:tr>
      <w:tr w:rsidR="00626BD2" w14:paraId="2B7BF531" w14:textId="77777777" w:rsidTr="00626BD2">
        <w:trPr>
          <w:cantSplit/>
          <w:jc w:val="center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D331" w14:textId="77777777" w:rsidR="00626BD2" w:rsidRDefault="00626BD2">
            <w:pPr>
              <w:pStyle w:val="TAC"/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B8B8" w14:textId="77777777" w:rsidR="00626BD2" w:rsidRDefault="00626BD2">
            <w:pPr>
              <w:pStyle w:val="TAC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5457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8437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2080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A557" w14:textId="733386F3" w:rsidR="00626BD2" w:rsidRDefault="00626BD2">
            <w:pPr>
              <w:pStyle w:val="TAC"/>
              <w:rPr>
                <w:lang w:eastAsia="zh-CN"/>
              </w:rPr>
            </w:pPr>
            <w:del w:id="86" w:author="Takao Miyake" w:date="2023-01-19T18:35:00Z">
              <w:r w:rsidDel="00626BD2">
                <w:rPr>
                  <w:lang w:eastAsia="zh-CN"/>
                </w:rPr>
                <w:delText>G-FR1-</w:delText>
              </w:r>
            </w:del>
            <w:del w:id="87" w:author="Takao Miyake" w:date="2023-01-19T18:34:00Z">
              <w:r w:rsidDel="00626BD2">
                <w:rPr>
                  <w:lang w:eastAsia="zh-CN"/>
                </w:rPr>
                <w:delText>A9-2</w:delText>
              </w:r>
            </w:del>
            <w:ins w:id="88" w:author="Takao Miyake" w:date="2023-01-19T18:34:00Z">
              <w:r>
                <w:rPr>
                  <w:lang w:eastAsia="zh-CN"/>
                </w:rPr>
                <w:t xml:space="preserve"> G-FR1-A12-2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E873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688E" w14:textId="77777777" w:rsidR="00626BD2" w:rsidRDefault="00626BD2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626BD2" w14:paraId="58736D89" w14:textId="77777777" w:rsidTr="00626BD2">
        <w:trPr>
          <w:cantSplit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A17F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63D4A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29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D09F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233A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3C2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0346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783D" w14:textId="77777777" w:rsidR="00626BD2" w:rsidRDefault="00626BD2">
            <w:pPr>
              <w:pStyle w:val="TAC"/>
            </w:pPr>
            <w:r>
              <w:t>2.5</w:t>
            </w:r>
          </w:p>
        </w:tc>
      </w:tr>
      <w:tr w:rsidR="00626BD2" w14:paraId="4DFB4207" w14:textId="77777777" w:rsidTr="00626BD2">
        <w:trPr>
          <w:cantSplit/>
          <w:jc w:val="center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582" w14:textId="77777777" w:rsidR="00626BD2" w:rsidRDefault="00626BD2">
            <w:pPr>
              <w:pStyle w:val="TAC"/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F5EA" w14:textId="77777777" w:rsidR="00626BD2" w:rsidRDefault="00626BD2">
            <w:pPr>
              <w:pStyle w:val="TAC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FC1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7971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B18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5AD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B8ED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5F99" w14:textId="77777777" w:rsidR="00626BD2" w:rsidRDefault="00626BD2">
            <w:pPr>
              <w:pStyle w:val="TAC"/>
            </w:pPr>
            <w:r>
              <w:t>19.1</w:t>
            </w:r>
          </w:p>
        </w:tc>
      </w:tr>
    </w:tbl>
    <w:p w14:paraId="3B20F164" w14:textId="77777777" w:rsidR="00626BD2" w:rsidRDefault="00626BD2" w:rsidP="00626BD2">
      <w:pPr>
        <w:rPr>
          <w:rFonts w:eastAsia="Malgun Gothic"/>
          <w:lang w:eastAsia="en-GB"/>
        </w:rPr>
      </w:pPr>
    </w:p>
    <w:p w14:paraId="79D963EA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8.2.1.5.1-3: Test requirements for PUSCH</w:t>
      </w:r>
      <w:r>
        <w:t xml:space="preserve"> </w:t>
      </w:r>
      <w:r>
        <w:rPr>
          <w:rFonts w:eastAsia="Malgun Gothic"/>
        </w:rPr>
        <w:t>with 70% of maximum throughput, Type A, 20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626BD2" w14:paraId="1EDE857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F900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4B8B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E577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FB7E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F4F3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08DC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C00E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B4A7" w14:textId="77777777" w:rsidR="00626BD2" w:rsidRDefault="00626BD2">
            <w:pPr>
              <w:pStyle w:val="TAH"/>
            </w:pPr>
            <w:r>
              <w:t>SNR</w:t>
            </w:r>
          </w:p>
          <w:p w14:paraId="63751CCB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6AA584E6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216E4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516AD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A94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54F1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8715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E8D3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C956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A42F" w14:textId="77777777" w:rsidR="00626BD2" w:rsidRDefault="00626BD2">
            <w:pPr>
              <w:pStyle w:val="TAC"/>
            </w:pPr>
            <w:r>
              <w:t>-1.5</w:t>
            </w:r>
          </w:p>
        </w:tc>
      </w:tr>
      <w:tr w:rsidR="00626BD2" w14:paraId="291E1E10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865FC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D6D1B" w14:textId="77777777" w:rsidR="00626BD2" w:rsidRDefault="00626BD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88B0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A6B8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D86D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C9E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9D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985" w14:textId="77777777" w:rsidR="00626BD2" w:rsidRDefault="00626BD2">
            <w:pPr>
              <w:pStyle w:val="TAC"/>
            </w:pPr>
            <w:r>
              <w:t>10.6</w:t>
            </w:r>
          </w:p>
        </w:tc>
      </w:tr>
      <w:tr w:rsidR="00626BD2" w14:paraId="58264BB1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0EE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70A8" w14:textId="77777777" w:rsidR="00626BD2" w:rsidRDefault="00626BD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A93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3239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7CD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010D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36B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3439" w14:textId="77777777" w:rsidR="00626BD2" w:rsidRDefault="00626BD2">
            <w:pPr>
              <w:pStyle w:val="TAC"/>
            </w:pPr>
            <w:r>
              <w:t>13.0</w:t>
            </w:r>
          </w:p>
        </w:tc>
      </w:tr>
      <w:tr w:rsidR="00626BD2" w14:paraId="08F66D0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2AF1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743E3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2ED9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327F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8A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646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B3A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37FB" w14:textId="77777777" w:rsidR="00626BD2" w:rsidRDefault="00626BD2">
            <w:pPr>
              <w:pStyle w:val="TAC"/>
            </w:pPr>
            <w:r>
              <w:t>2.9</w:t>
            </w:r>
          </w:p>
        </w:tc>
      </w:tr>
      <w:tr w:rsidR="00626BD2" w14:paraId="43CE3CCD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8A84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AEA" w14:textId="77777777" w:rsidR="00626BD2" w:rsidRDefault="00626BD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284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319E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3DC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0A2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A29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8BF7" w14:textId="77777777" w:rsidR="00626BD2" w:rsidRDefault="00626BD2">
            <w:pPr>
              <w:pStyle w:val="TAC"/>
            </w:pPr>
            <w:r>
              <w:t>19.1</w:t>
            </w:r>
          </w:p>
        </w:tc>
      </w:tr>
    </w:tbl>
    <w:p w14:paraId="59FF558B" w14:textId="77777777" w:rsidR="00626BD2" w:rsidRDefault="00626BD2" w:rsidP="00626BD2">
      <w:pPr>
        <w:rPr>
          <w:rFonts w:eastAsia="Malgun Gothic"/>
          <w:lang w:eastAsia="en-GB"/>
        </w:rPr>
      </w:pPr>
    </w:p>
    <w:p w14:paraId="3381A3DE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8.2.1.5.1-4: Test requirements for PUSCH</w:t>
      </w:r>
      <w:r>
        <w:t xml:space="preserve"> </w:t>
      </w:r>
      <w:r>
        <w:rPr>
          <w:rFonts w:eastAsia="Malgun Gothic"/>
        </w:rPr>
        <w:t>with 70% of maximum throughput, Type A,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4"/>
        <w:gridCol w:w="1406"/>
        <w:gridCol w:w="1155"/>
        <w:gridCol w:w="1117"/>
      </w:tblGrid>
      <w:tr w:rsidR="00626BD2" w14:paraId="05274B13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447B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EB71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0FD7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7104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6BFC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91F7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8E77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4DFC" w14:textId="77777777" w:rsidR="00626BD2" w:rsidRDefault="00626BD2">
            <w:pPr>
              <w:pStyle w:val="TAH"/>
            </w:pPr>
            <w:r>
              <w:t>SNR</w:t>
            </w:r>
          </w:p>
          <w:p w14:paraId="6035A5D2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5D99C81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7CCF3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E7732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88B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90C0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0AA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F6D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780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DA9F" w14:textId="77777777" w:rsidR="00626BD2" w:rsidRDefault="00626BD2">
            <w:pPr>
              <w:pStyle w:val="TAC"/>
            </w:pPr>
            <w:r>
              <w:t>-1.7</w:t>
            </w:r>
          </w:p>
        </w:tc>
      </w:tr>
      <w:tr w:rsidR="00626BD2" w14:paraId="0C2F99A4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D5139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1ED20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8A0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8770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734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6A3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28D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21FB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75F28242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5DAEF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CB8B2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758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C4D5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F997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0A5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A34C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6AB4" w14:textId="77777777" w:rsidR="00626BD2" w:rsidRDefault="00626BD2">
            <w:pPr>
              <w:pStyle w:val="TAC"/>
            </w:pPr>
            <w:r>
              <w:t>13.4</w:t>
            </w:r>
          </w:p>
        </w:tc>
      </w:tr>
      <w:tr w:rsidR="00626BD2" w14:paraId="1E63B431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1C6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9F8F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2790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8778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DD5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F94C" w14:textId="56A84A20" w:rsidR="00626BD2" w:rsidRDefault="00626BD2">
            <w:pPr>
              <w:pStyle w:val="TAC"/>
              <w:rPr>
                <w:lang w:eastAsia="zh-CN"/>
              </w:rPr>
            </w:pPr>
            <w:del w:id="89" w:author="Takao Miyake" w:date="2023-01-19T18:35:00Z">
              <w:r w:rsidDel="00626BD2">
                <w:rPr>
                  <w:lang w:eastAsia="zh-CN"/>
                </w:rPr>
                <w:delText>G-FR1-A9-3</w:delText>
              </w:r>
            </w:del>
            <w:ins w:id="90" w:author="Takao Miyake" w:date="2023-01-19T18:35:00Z">
              <w:r>
                <w:rPr>
                  <w:lang w:eastAsia="zh-CN"/>
                </w:rPr>
                <w:t xml:space="preserve"> G-FR1-A12-3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182" w14:textId="77777777" w:rsidR="00626BD2" w:rsidRDefault="00626BD2">
            <w:pPr>
              <w:pStyle w:val="TAC"/>
              <w:rPr>
                <w:lang w:eastAsia="en-GB"/>
              </w:rPr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7D74" w14:textId="77777777" w:rsidR="00626BD2" w:rsidRDefault="00626BD2">
            <w:pPr>
              <w:pStyle w:val="TAC"/>
            </w:pPr>
            <w:r>
              <w:rPr>
                <w:lang w:eastAsia="zh-CN"/>
              </w:rPr>
              <w:t>19.9</w:t>
            </w:r>
          </w:p>
        </w:tc>
      </w:tr>
      <w:tr w:rsidR="00626BD2" w14:paraId="45A4A9B5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4889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95CC1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25AB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C485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136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742F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2A5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D114" w14:textId="77777777" w:rsidR="00626BD2" w:rsidRDefault="00626BD2">
            <w:pPr>
              <w:pStyle w:val="TAC"/>
            </w:pPr>
            <w:r>
              <w:t>2.1</w:t>
            </w:r>
          </w:p>
        </w:tc>
      </w:tr>
      <w:tr w:rsidR="00626BD2" w14:paraId="09345FAF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5C7E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283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7548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0EE4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227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D659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C0C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EE07" w14:textId="77777777" w:rsidR="00626BD2" w:rsidRDefault="00626BD2">
            <w:pPr>
              <w:pStyle w:val="TAC"/>
            </w:pPr>
            <w:r>
              <w:t>19.2</w:t>
            </w:r>
          </w:p>
        </w:tc>
      </w:tr>
    </w:tbl>
    <w:p w14:paraId="39476795" w14:textId="77777777" w:rsidR="00626BD2" w:rsidRDefault="00626BD2" w:rsidP="00626BD2">
      <w:pPr>
        <w:rPr>
          <w:rFonts w:eastAsia="Malgun Gothic"/>
          <w:lang w:eastAsia="en-GB"/>
        </w:rPr>
      </w:pPr>
    </w:p>
    <w:p w14:paraId="035DA303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8.2.1.5.1-5: Test requirements for PUSCH</w:t>
      </w:r>
      <w:r>
        <w:t xml:space="preserve"> </w:t>
      </w:r>
      <w:r>
        <w:rPr>
          <w:rFonts w:eastAsia="Malgun Gothic"/>
        </w:rPr>
        <w:t>with 70% of maximum throughput, Type A, 20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077"/>
        <w:gridCol w:w="1417"/>
        <w:gridCol w:w="1155"/>
        <w:gridCol w:w="1117"/>
      </w:tblGrid>
      <w:tr w:rsidR="00626BD2" w14:paraId="7EC70A19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6270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2CF1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F39D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B49C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B824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ED09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2F55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D180" w14:textId="77777777" w:rsidR="00626BD2" w:rsidRDefault="00626BD2">
            <w:pPr>
              <w:pStyle w:val="TAH"/>
            </w:pPr>
            <w:r>
              <w:t>SNR</w:t>
            </w:r>
          </w:p>
          <w:p w14:paraId="35FB24FF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31A7C6C0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DB5B84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2A94C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BA5A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DE32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F34A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308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924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2CA0" w14:textId="77777777" w:rsidR="00626BD2" w:rsidRDefault="00626BD2">
            <w:pPr>
              <w:pStyle w:val="TAC"/>
            </w:pPr>
            <w:r>
              <w:t>-2.3</w:t>
            </w:r>
          </w:p>
        </w:tc>
      </w:tr>
      <w:tr w:rsidR="00626BD2" w14:paraId="3DCB49CE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07850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4504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BA7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DF7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BB2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B45F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602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8DA2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6DFFE350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4864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508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D91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64FA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91B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79C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43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379A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400FB50A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0622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185BF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D098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39C0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4F1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1FF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406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FBBF" w14:textId="77777777" w:rsidR="00626BD2" w:rsidRDefault="00626BD2">
            <w:pPr>
              <w:pStyle w:val="TAC"/>
            </w:pPr>
            <w:r>
              <w:t>2.1</w:t>
            </w:r>
          </w:p>
        </w:tc>
      </w:tr>
      <w:tr w:rsidR="00626BD2" w14:paraId="4DDBC146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14A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2FB6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676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839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DB9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5A36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B23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D7B3" w14:textId="77777777" w:rsidR="00626BD2" w:rsidRDefault="00626BD2">
            <w:pPr>
              <w:pStyle w:val="TAC"/>
            </w:pPr>
            <w:r>
              <w:t>18.9</w:t>
            </w:r>
          </w:p>
        </w:tc>
      </w:tr>
    </w:tbl>
    <w:p w14:paraId="02926CB4" w14:textId="77777777" w:rsidR="00626BD2" w:rsidRDefault="00626BD2" w:rsidP="00626BD2">
      <w:pPr>
        <w:rPr>
          <w:rFonts w:eastAsia="Malgun Gothic"/>
          <w:lang w:eastAsia="en-GB"/>
        </w:rPr>
      </w:pPr>
    </w:p>
    <w:p w14:paraId="4660F9CD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8.2.1.5.1-6: Test requirements for PUSCH</w:t>
      </w:r>
      <w:r>
        <w:t xml:space="preserve"> </w:t>
      </w:r>
      <w:r>
        <w:rPr>
          <w:rFonts w:eastAsia="Malgun Gothic"/>
        </w:rPr>
        <w:t>with 70% of maximum throughput, Type A, 40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5"/>
        <w:gridCol w:w="839"/>
        <w:gridCol w:w="1855"/>
        <w:gridCol w:w="1005"/>
        <w:gridCol w:w="1403"/>
        <w:gridCol w:w="1150"/>
        <w:gridCol w:w="1126"/>
      </w:tblGrid>
      <w:tr w:rsidR="00626BD2" w14:paraId="7FF9AF36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0119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DB79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7E0F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DBC5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D1A2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0F1D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AE85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D5C4" w14:textId="77777777" w:rsidR="00626BD2" w:rsidRDefault="00626BD2">
            <w:pPr>
              <w:pStyle w:val="TAH"/>
            </w:pPr>
            <w:r>
              <w:t>SNR</w:t>
            </w:r>
          </w:p>
          <w:p w14:paraId="5794BBE9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32B0956B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39518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B718A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A15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30CA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996A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3DC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56C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2B4B" w14:textId="77777777" w:rsidR="00626BD2" w:rsidRDefault="00626BD2">
            <w:pPr>
              <w:pStyle w:val="TAC"/>
            </w:pPr>
            <w:r>
              <w:t>-1.9</w:t>
            </w:r>
          </w:p>
        </w:tc>
      </w:tr>
      <w:tr w:rsidR="00626BD2" w14:paraId="4905A212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10B0E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1E21E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5E0F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3207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027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A955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D42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D7CC" w14:textId="77777777" w:rsidR="00626BD2" w:rsidRDefault="00626BD2">
            <w:pPr>
              <w:pStyle w:val="TAC"/>
            </w:pPr>
            <w:r>
              <w:t>10.6</w:t>
            </w:r>
          </w:p>
        </w:tc>
      </w:tr>
      <w:tr w:rsidR="00626BD2" w14:paraId="6ED2B5C8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77B2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BA517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1FD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B87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5DF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AE2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79B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4ADD" w14:textId="77777777" w:rsidR="00626BD2" w:rsidRDefault="00626BD2">
            <w:pPr>
              <w:pStyle w:val="TAC"/>
            </w:pPr>
            <w:r>
              <w:t>13.0</w:t>
            </w:r>
          </w:p>
        </w:tc>
      </w:tr>
      <w:tr w:rsidR="00626BD2" w14:paraId="6F9B20A6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AE06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D319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6BC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A6C1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F33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21D3" w14:textId="54E66400" w:rsidR="00626BD2" w:rsidRDefault="00626BD2">
            <w:pPr>
              <w:pStyle w:val="TAC"/>
              <w:rPr>
                <w:lang w:eastAsia="zh-CN"/>
              </w:rPr>
            </w:pPr>
            <w:del w:id="91" w:author="Takao Miyake" w:date="2023-01-19T18:35:00Z">
              <w:r w:rsidDel="00626BD2">
                <w:rPr>
                  <w:lang w:eastAsia="zh-CN"/>
                </w:rPr>
                <w:delText>G-FR1-A9-4</w:delText>
              </w:r>
            </w:del>
            <w:ins w:id="92" w:author="Takao Miyake" w:date="2023-01-19T18:35:00Z">
              <w:r>
                <w:rPr>
                  <w:lang w:eastAsia="zh-CN"/>
                </w:rPr>
                <w:t xml:space="preserve"> G-FR1-A12-4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993B" w14:textId="77777777" w:rsidR="00626BD2" w:rsidRDefault="00626BD2">
            <w:pPr>
              <w:pStyle w:val="TAC"/>
              <w:rPr>
                <w:lang w:eastAsia="en-GB"/>
              </w:rPr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56C3" w14:textId="77777777" w:rsidR="00626BD2" w:rsidRDefault="00626BD2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626BD2" w14:paraId="0CD123B7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4067C8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A37A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CCE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551E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374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FD9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C4F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8D79" w14:textId="77777777" w:rsidR="00626BD2" w:rsidRDefault="00626BD2">
            <w:pPr>
              <w:pStyle w:val="TAC"/>
            </w:pPr>
            <w:r>
              <w:t>2.1</w:t>
            </w:r>
          </w:p>
        </w:tc>
      </w:tr>
      <w:tr w:rsidR="00626BD2" w14:paraId="0838C04D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E544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DFB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355B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AD1C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0F3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CD1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336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4299" w14:textId="77777777" w:rsidR="00626BD2" w:rsidRDefault="00626BD2">
            <w:pPr>
              <w:pStyle w:val="TAC"/>
            </w:pPr>
            <w:r>
              <w:t>20.3</w:t>
            </w:r>
          </w:p>
        </w:tc>
      </w:tr>
    </w:tbl>
    <w:p w14:paraId="0435FFDA" w14:textId="77777777" w:rsidR="00626BD2" w:rsidRDefault="00626BD2" w:rsidP="00626BD2">
      <w:pPr>
        <w:rPr>
          <w:rFonts w:eastAsia="Malgun Gothic"/>
          <w:lang w:eastAsia="en-GB"/>
        </w:rPr>
      </w:pPr>
    </w:p>
    <w:p w14:paraId="26A4F250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8.2.1.5.1-7: Test requirements for PUSCH</w:t>
      </w:r>
      <w:r>
        <w:t xml:space="preserve"> </w:t>
      </w:r>
      <w:r>
        <w:rPr>
          <w:rFonts w:eastAsia="Malgun Gothic"/>
        </w:rPr>
        <w:t>with 70% of maximum throughput, Type A, 100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7"/>
        <w:gridCol w:w="1156"/>
        <w:gridCol w:w="1117"/>
      </w:tblGrid>
      <w:tr w:rsidR="00626BD2" w14:paraId="6B89CF7E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AFAC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0D56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6A64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6979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3D6C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1274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CB27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56EF" w14:textId="77777777" w:rsidR="00626BD2" w:rsidRDefault="00626BD2">
            <w:pPr>
              <w:pStyle w:val="TAH"/>
            </w:pPr>
            <w:r>
              <w:t>SNR</w:t>
            </w:r>
          </w:p>
          <w:p w14:paraId="715BD867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5B4BA0D7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9FA27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E7ADE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622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35C9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26E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F50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C058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D978" w14:textId="77777777" w:rsidR="00626BD2" w:rsidRDefault="00626BD2">
            <w:pPr>
              <w:pStyle w:val="TAC"/>
            </w:pPr>
            <w:r>
              <w:t>-2.2</w:t>
            </w:r>
          </w:p>
        </w:tc>
      </w:tr>
      <w:tr w:rsidR="00626BD2" w14:paraId="1975F82E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6468C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D5F06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2DE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4CF5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7A2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1985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AB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F904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062530AF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EBB93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EDF73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31F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CB70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35D7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751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A4B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D4E5" w14:textId="77777777" w:rsidR="00626BD2" w:rsidRDefault="00626BD2">
            <w:pPr>
              <w:pStyle w:val="TAC"/>
            </w:pPr>
            <w:r>
              <w:t>13.6</w:t>
            </w:r>
          </w:p>
        </w:tc>
      </w:tr>
      <w:tr w:rsidR="00626BD2" w14:paraId="710F7569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54BB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BC0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4B3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6E59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1F6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834B" w14:textId="5ECD3FC5" w:rsidR="00626BD2" w:rsidRDefault="00626BD2">
            <w:pPr>
              <w:pStyle w:val="TAC"/>
              <w:rPr>
                <w:lang w:eastAsia="zh-CN"/>
              </w:rPr>
            </w:pPr>
            <w:del w:id="93" w:author="Takao Miyake" w:date="2023-01-19T18:36:00Z">
              <w:r w:rsidDel="00626BD2">
                <w:rPr>
                  <w:lang w:eastAsia="zh-CN"/>
                </w:rPr>
                <w:delText>G-FR1-A9</w:delText>
              </w:r>
            </w:del>
            <w:del w:id="94" w:author="Takao Miyake" w:date="2023-01-19T18:35:00Z">
              <w:r w:rsidDel="00626BD2">
                <w:rPr>
                  <w:lang w:eastAsia="zh-CN"/>
                </w:rPr>
                <w:delText>-5</w:delText>
              </w:r>
            </w:del>
            <w:ins w:id="95" w:author="Takao Miyake" w:date="2023-01-19T18:35:00Z">
              <w:r>
                <w:rPr>
                  <w:lang w:eastAsia="zh-CN"/>
                </w:rPr>
                <w:t xml:space="preserve"> G-FR1-A12-5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C744" w14:textId="77777777" w:rsidR="00626BD2" w:rsidRDefault="00626BD2">
            <w:pPr>
              <w:pStyle w:val="TAC"/>
              <w:rPr>
                <w:lang w:eastAsia="en-GB"/>
              </w:rPr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2837" w14:textId="77777777" w:rsidR="00626BD2" w:rsidRDefault="00626BD2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626BD2" w14:paraId="5CBFFA4B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182D2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96D0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F45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944E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35C0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D02F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4ED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C861" w14:textId="77777777" w:rsidR="00626BD2" w:rsidRDefault="00626BD2">
            <w:pPr>
              <w:pStyle w:val="TAC"/>
            </w:pPr>
            <w:r>
              <w:t>2.2</w:t>
            </w:r>
          </w:p>
        </w:tc>
      </w:tr>
      <w:tr w:rsidR="00626BD2" w14:paraId="5B00B2F3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CE8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C1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E59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F360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5B7B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3A9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4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894A" w14:textId="77777777" w:rsidR="00626BD2" w:rsidRDefault="00626BD2">
            <w:pPr>
              <w:pStyle w:val="TAC"/>
            </w:pPr>
            <w:r>
              <w:t>20.0</w:t>
            </w:r>
          </w:p>
        </w:tc>
      </w:tr>
    </w:tbl>
    <w:p w14:paraId="44DDF0AA" w14:textId="77777777" w:rsidR="00626BD2" w:rsidRDefault="00626BD2" w:rsidP="00626BD2">
      <w:pPr>
        <w:rPr>
          <w:rFonts w:eastAsia="Malgun Gothic"/>
          <w:lang w:eastAsia="en-GB"/>
        </w:rPr>
      </w:pPr>
    </w:p>
    <w:p w14:paraId="1166822D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8.2.1.5.1-8: Test requirements for PUSCH</w:t>
      </w:r>
      <w:r>
        <w:t xml:space="preserve"> </w:t>
      </w:r>
      <w:r>
        <w:rPr>
          <w:rFonts w:eastAsia="Malgun Gothic"/>
        </w:rPr>
        <w:t>with 70% of maximum throughput, Type B,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626BD2" w14:paraId="67A1E479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B8B7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F915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61BD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5199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2E6E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EF40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A6B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917D" w14:textId="77777777" w:rsidR="00626BD2" w:rsidRDefault="00626BD2">
            <w:pPr>
              <w:pStyle w:val="TAH"/>
            </w:pPr>
            <w:r>
              <w:t>SNR</w:t>
            </w:r>
          </w:p>
          <w:p w14:paraId="4D524159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751F99B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C6DA70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B6C46C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0C8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2761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ECB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0151" w14:textId="77777777" w:rsidR="00626BD2" w:rsidRDefault="00626BD2">
            <w:pPr>
              <w:pStyle w:val="TAC"/>
            </w:pPr>
            <w:r>
              <w:t>G-FR1-A3-8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7CE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B8B3" w14:textId="77777777" w:rsidR="00626BD2" w:rsidRDefault="00626BD2">
            <w:pPr>
              <w:pStyle w:val="TAC"/>
            </w:pPr>
            <w:r>
              <w:t>-1.7</w:t>
            </w:r>
          </w:p>
        </w:tc>
      </w:tr>
      <w:tr w:rsidR="00626BD2" w14:paraId="5020113D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8265E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4C2C8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5C4E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FA84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A685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0CDD" w14:textId="77777777" w:rsidR="00626BD2" w:rsidRDefault="00626BD2">
            <w:pPr>
              <w:pStyle w:val="TAC"/>
            </w:pPr>
            <w:r>
              <w:t>G-FR1-A4-8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5E3E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2FD7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0353E8AC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22B98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F6FA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9F2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5409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D86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C580" w14:textId="77777777" w:rsidR="00626BD2" w:rsidRDefault="00626BD2">
            <w:pPr>
              <w:pStyle w:val="TAC"/>
            </w:pPr>
            <w:r>
              <w:t>G-FR1-A5-8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852E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312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73158B78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CBA0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9B5B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E7EC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17DC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2592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12EE" w14:textId="29926B94" w:rsidR="00626BD2" w:rsidRDefault="00626BD2">
            <w:pPr>
              <w:pStyle w:val="TAC"/>
            </w:pPr>
            <w:del w:id="96" w:author="Takao Miyake" w:date="2023-01-19T18:36:00Z">
              <w:r w:rsidDel="00626BD2">
                <w:rPr>
                  <w:lang w:eastAsia="zh-CN"/>
                </w:rPr>
                <w:delText>G-FR1-A9-1</w:delText>
              </w:r>
            </w:del>
            <w:ins w:id="97" w:author="Takao Miyake" w:date="2023-01-19T18:36:00Z">
              <w:r>
                <w:rPr>
                  <w:lang w:eastAsia="zh-CN"/>
                </w:rPr>
                <w:t xml:space="preserve"> G-FR1-A12-1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F37A" w14:textId="77777777" w:rsidR="00626BD2" w:rsidRDefault="00626BD2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FF2" w14:textId="77777777" w:rsidR="00626BD2" w:rsidRDefault="00626BD2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626BD2" w14:paraId="7773EDBE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4828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FC89D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ED8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1A40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EAA8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0DF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9BE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4787" w14:textId="77777777" w:rsidR="00626BD2" w:rsidRDefault="00626BD2">
            <w:pPr>
              <w:pStyle w:val="TAC"/>
            </w:pPr>
            <w:r>
              <w:t>2.3</w:t>
            </w:r>
          </w:p>
        </w:tc>
      </w:tr>
      <w:tr w:rsidR="00626BD2" w14:paraId="4C03B0CB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7AD9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52B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006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115D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DB1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3942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82B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F22F" w14:textId="77777777" w:rsidR="00626BD2" w:rsidRDefault="00626BD2">
            <w:pPr>
              <w:pStyle w:val="TAC"/>
            </w:pPr>
            <w:r>
              <w:t>19.1</w:t>
            </w:r>
          </w:p>
        </w:tc>
      </w:tr>
    </w:tbl>
    <w:p w14:paraId="44A22CAB" w14:textId="77777777" w:rsidR="00626BD2" w:rsidRDefault="00626BD2" w:rsidP="00626BD2">
      <w:pPr>
        <w:rPr>
          <w:rFonts w:eastAsia="Malgun Gothic"/>
          <w:lang w:eastAsia="en-GB"/>
        </w:rPr>
      </w:pPr>
    </w:p>
    <w:p w14:paraId="1C987C8E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8.2.1.5.1-9: Test requirements for PUSCH</w:t>
      </w:r>
      <w:r>
        <w:t xml:space="preserve"> </w:t>
      </w:r>
      <w:r>
        <w:rPr>
          <w:rFonts w:eastAsia="Malgun Gothic"/>
        </w:rPr>
        <w:t>with 70% of maximum throughput, Type B, 10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397"/>
        <w:gridCol w:w="833"/>
        <w:gridCol w:w="1775"/>
        <w:gridCol w:w="1176"/>
        <w:gridCol w:w="1317"/>
        <w:gridCol w:w="1156"/>
        <w:gridCol w:w="1117"/>
      </w:tblGrid>
      <w:tr w:rsidR="00626BD2" w14:paraId="2CDDA726" w14:textId="77777777" w:rsidTr="00626BD2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24A9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2F67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B3F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9F01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D183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7ADC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35D1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8258" w14:textId="77777777" w:rsidR="00626BD2" w:rsidRDefault="00626BD2">
            <w:pPr>
              <w:pStyle w:val="TAH"/>
            </w:pPr>
            <w:r>
              <w:t>SNR</w:t>
            </w:r>
          </w:p>
          <w:p w14:paraId="4E3A47B4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7688FC42" w14:textId="77777777" w:rsidTr="00626BD2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21FB7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79130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B2E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56C6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DF7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BE7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9EF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4B5E" w14:textId="77777777" w:rsidR="00626BD2" w:rsidRDefault="00626BD2">
            <w:pPr>
              <w:pStyle w:val="TAC"/>
            </w:pPr>
            <w:r>
              <w:t>-1.7</w:t>
            </w:r>
          </w:p>
        </w:tc>
      </w:tr>
      <w:tr w:rsidR="00626BD2" w14:paraId="4DAC406F" w14:textId="77777777" w:rsidTr="00626BD2">
        <w:trPr>
          <w:cantSplit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26924" w14:textId="77777777" w:rsidR="00626BD2" w:rsidRDefault="00626BD2">
            <w:pPr>
              <w:pStyle w:val="TAC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8329E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52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61B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D0F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6641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BE7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99F" w14:textId="77777777" w:rsidR="00626BD2" w:rsidRDefault="00626BD2">
            <w:pPr>
              <w:pStyle w:val="TAC"/>
            </w:pPr>
            <w:r>
              <w:t>11.1</w:t>
            </w:r>
          </w:p>
        </w:tc>
      </w:tr>
      <w:tr w:rsidR="00626BD2" w14:paraId="106FB116" w14:textId="77777777" w:rsidTr="00626BD2">
        <w:trPr>
          <w:cantSplit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0BA96" w14:textId="77777777" w:rsidR="00626BD2" w:rsidRDefault="00626BD2">
            <w:pPr>
              <w:pStyle w:val="TAC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30BA5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9C2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242A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283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82D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C51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6377" w14:textId="77777777" w:rsidR="00626BD2" w:rsidRDefault="00626BD2">
            <w:pPr>
              <w:pStyle w:val="TAC"/>
            </w:pPr>
            <w:r>
              <w:t>13.2</w:t>
            </w:r>
          </w:p>
        </w:tc>
      </w:tr>
      <w:tr w:rsidR="00626BD2" w14:paraId="55FB3416" w14:textId="77777777" w:rsidTr="00626BD2">
        <w:trPr>
          <w:cantSplit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5F34" w14:textId="77777777" w:rsidR="00626BD2" w:rsidRDefault="00626BD2">
            <w:pPr>
              <w:pStyle w:val="TAC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08EF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97C1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CCA3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5711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F673" w14:textId="34124FB6" w:rsidR="00626BD2" w:rsidRDefault="00626BD2">
            <w:pPr>
              <w:pStyle w:val="TAC"/>
              <w:rPr>
                <w:lang w:eastAsia="zh-CN"/>
              </w:rPr>
            </w:pPr>
            <w:del w:id="98" w:author="Takao Miyake" w:date="2023-01-19T18:36:00Z">
              <w:r w:rsidDel="00626BD2">
                <w:rPr>
                  <w:lang w:eastAsia="zh-CN"/>
                </w:rPr>
                <w:delText>G-FR1-A9-2</w:delText>
              </w:r>
            </w:del>
            <w:ins w:id="99" w:author="Takao Miyake" w:date="2023-01-19T18:36:00Z">
              <w:r>
                <w:rPr>
                  <w:lang w:eastAsia="zh-CN"/>
                </w:rPr>
                <w:t xml:space="preserve"> G-FR1-A12-2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7A5D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FA6E" w14:textId="77777777" w:rsidR="00626BD2" w:rsidRDefault="00626BD2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626BD2" w14:paraId="76C079BD" w14:textId="77777777" w:rsidTr="00626BD2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A1FF0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77FBE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8BD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4094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3672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949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7B9D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FB32" w14:textId="77777777" w:rsidR="00626BD2" w:rsidRDefault="00626BD2">
            <w:pPr>
              <w:pStyle w:val="TAC"/>
            </w:pPr>
            <w:r>
              <w:t>2.8</w:t>
            </w:r>
          </w:p>
        </w:tc>
      </w:tr>
      <w:tr w:rsidR="00626BD2" w14:paraId="412B24F1" w14:textId="77777777" w:rsidTr="00626BD2">
        <w:trPr>
          <w:cantSplit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39ED" w14:textId="77777777" w:rsidR="00626BD2" w:rsidRDefault="00626BD2">
            <w:pPr>
              <w:pStyle w:val="TAC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316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29A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6F17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BAB2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0360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4302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61FE" w14:textId="77777777" w:rsidR="00626BD2" w:rsidRDefault="00626BD2">
            <w:pPr>
              <w:pStyle w:val="TAC"/>
            </w:pPr>
            <w:r>
              <w:t>19.5</w:t>
            </w:r>
          </w:p>
        </w:tc>
      </w:tr>
    </w:tbl>
    <w:p w14:paraId="2F34F8F5" w14:textId="77777777" w:rsidR="00626BD2" w:rsidRDefault="00626BD2" w:rsidP="00626BD2">
      <w:pPr>
        <w:rPr>
          <w:rFonts w:eastAsia="Malgun Gothic"/>
          <w:lang w:eastAsia="en-GB"/>
        </w:rPr>
      </w:pPr>
    </w:p>
    <w:p w14:paraId="1E3FACD1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8.2.1.5.1-10: Test requirements for PUSCH</w:t>
      </w:r>
      <w:r>
        <w:t xml:space="preserve"> </w:t>
      </w:r>
      <w:r>
        <w:rPr>
          <w:rFonts w:eastAsia="Malgun Gothic"/>
        </w:rPr>
        <w:t>with 70% of maximum throughput, Type B, 20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7"/>
        <w:gridCol w:w="1156"/>
        <w:gridCol w:w="1117"/>
      </w:tblGrid>
      <w:tr w:rsidR="00626BD2" w14:paraId="77E600C1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914A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82AD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E291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A59A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BF04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CD87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7C0E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C78E" w14:textId="77777777" w:rsidR="00626BD2" w:rsidRDefault="00626BD2">
            <w:pPr>
              <w:pStyle w:val="TAH"/>
            </w:pPr>
            <w:r>
              <w:t>SNR</w:t>
            </w:r>
          </w:p>
          <w:p w14:paraId="273D5B58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52FA4D37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7D862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F5139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BE6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3524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5BF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6A1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F00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B19B" w14:textId="77777777" w:rsidR="00626BD2" w:rsidRDefault="00626BD2">
            <w:pPr>
              <w:pStyle w:val="TAC"/>
            </w:pPr>
            <w:r>
              <w:t>-1.5</w:t>
            </w:r>
          </w:p>
        </w:tc>
      </w:tr>
      <w:tr w:rsidR="00626BD2" w14:paraId="4C02B0CF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122E0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3DACA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7B6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20B9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07E4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6F86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47C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B3A" w14:textId="77777777" w:rsidR="00626BD2" w:rsidRDefault="00626BD2">
            <w:pPr>
              <w:pStyle w:val="TAC"/>
            </w:pPr>
            <w:r>
              <w:t>11.0</w:t>
            </w:r>
          </w:p>
        </w:tc>
      </w:tr>
      <w:tr w:rsidR="00626BD2" w14:paraId="70AA8F3A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CCA5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93E7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0D7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59BB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1ED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277F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F85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280F" w14:textId="77777777" w:rsidR="00626BD2" w:rsidRDefault="00626BD2">
            <w:pPr>
              <w:pStyle w:val="TAC"/>
            </w:pPr>
            <w:r>
              <w:t>12.9</w:t>
            </w:r>
          </w:p>
        </w:tc>
      </w:tr>
      <w:tr w:rsidR="00626BD2" w14:paraId="6A053428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5A4B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D226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910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6C1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F24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DA9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B6E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0ED7" w14:textId="77777777" w:rsidR="00626BD2" w:rsidRDefault="00626BD2">
            <w:pPr>
              <w:pStyle w:val="TAC"/>
            </w:pPr>
            <w:r>
              <w:t>2.4</w:t>
            </w:r>
          </w:p>
        </w:tc>
      </w:tr>
      <w:tr w:rsidR="00626BD2" w14:paraId="6633B754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CB8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0010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246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6A6B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41CA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E80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3CB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64AB" w14:textId="77777777" w:rsidR="00626BD2" w:rsidRDefault="00626BD2">
            <w:pPr>
              <w:pStyle w:val="TAC"/>
            </w:pPr>
            <w:r>
              <w:t>18.9</w:t>
            </w:r>
          </w:p>
        </w:tc>
      </w:tr>
    </w:tbl>
    <w:p w14:paraId="690D0F18" w14:textId="77777777" w:rsidR="00626BD2" w:rsidRDefault="00626BD2" w:rsidP="00626BD2">
      <w:pPr>
        <w:rPr>
          <w:rFonts w:eastAsia="Malgun Gothic"/>
          <w:lang w:eastAsia="en-GB"/>
        </w:rPr>
      </w:pPr>
    </w:p>
    <w:p w14:paraId="3508F60B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8.2.1.5.1-11: Test requirements for PUSCH</w:t>
      </w:r>
      <w:r>
        <w:t xml:space="preserve"> </w:t>
      </w:r>
      <w:r>
        <w:rPr>
          <w:rFonts w:eastAsia="Malgun Gothic"/>
        </w:rPr>
        <w:t>with 70% of maximum throughput, Type B,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3"/>
        <w:gridCol w:w="1176"/>
        <w:gridCol w:w="1428"/>
        <w:gridCol w:w="1096"/>
        <w:gridCol w:w="1092"/>
      </w:tblGrid>
      <w:tr w:rsidR="00626BD2" w14:paraId="4538ACD7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D42C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5D18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5C01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56A0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FDD0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C532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BE39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46E1" w14:textId="77777777" w:rsidR="00626BD2" w:rsidRDefault="00626BD2">
            <w:pPr>
              <w:pStyle w:val="TAH"/>
            </w:pPr>
            <w:r>
              <w:t>SNR</w:t>
            </w:r>
          </w:p>
          <w:p w14:paraId="0C0C0C18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4F87B86D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B8FD2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92B5B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012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E665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77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9EB5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48BD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6356" w14:textId="77777777" w:rsidR="00626BD2" w:rsidRDefault="00626BD2">
            <w:pPr>
              <w:pStyle w:val="TAC"/>
            </w:pPr>
            <w:r>
              <w:t>-1.8</w:t>
            </w:r>
          </w:p>
        </w:tc>
      </w:tr>
      <w:tr w:rsidR="00626BD2" w14:paraId="2FC10E81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B13CD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37005" w14:textId="77777777" w:rsidR="00626BD2" w:rsidRDefault="00626BD2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53C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923F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4105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3741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9BAC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CDE8" w14:textId="77777777" w:rsidR="00626BD2" w:rsidRDefault="00626BD2">
            <w:pPr>
              <w:pStyle w:val="TAC"/>
            </w:pPr>
            <w:r>
              <w:t>10.7</w:t>
            </w:r>
          </w:p>
        </w:tc>
      </w:tr>
      <w:tr w:rsidR="00626BD2" w14:paraId="2285FFEC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640CF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105CA" w14:textId="77777777" w:rsidR="00626BD2" w:rsidRDefault="00626BD2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DFE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E893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127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2883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F5F2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FBE9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12BEF4F5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D84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F15" w14:textId="77777777" w:rsidR="00626BD2" w:rsidRDefault="00626BD2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DEAE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A256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9104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FCC6" w14:textId="045F1BAF" w:rsidR="00626BD2" w:rsidRDefault="00626BD2">
            <w:pPr>
              <w:pStyle w:val="TAC"/>
              <w:rPr>
                <w:lang w:eastAsia="zh-CN"/>
              </w:rPr>
            </w:pPr>
            <w:del w:id="100" w:author="Takao Miyake" w:date="2023-01-19T18:37:00Z">
              <w:r w:rsidDel="00626BD2">
                <w:rPr>
                  <w:lang w:eastAsia="zh-CN"/>
                </w:rPr>
                <w:delText>G-FR1-A9-3</w:delText>
              </w:r>
            </w:del>
            <w:ins w:id="101" w:author="Takao Miyake" w:date="2023-01-19T18:37:00Z">
              <w:r>
                <w:rPr>
                  <w:lang w:eastAsia="zh-CN"/>
                </w:rPr>
                <w:t xml:space="preserve"> G-FR1-A12-3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2C38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3696" w14:textId="77777777" w:rsidR="00626BD2" w:rsidRDefault="00626BD2">
            <w:pPr>
              <w:pStyle w:val="TAC"/>
            </w:pPr>
            <w:r>
              <w:rPr>
                <w:lang w:eastAsia="zh-CN"/>
              </w:rPr>
              <w:t>19.8</w:t>
            </w:r>
          </w:p>
        </w:tc>
      </w:tr>
      <w:tr w:rsidR="00626BD2" w14:paraId="32B114D2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81406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50CCA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565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CB0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DF6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07F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EDB0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4ECE" w14:textId="77777777" w:rsidR="00626BD2" w:rsidRDefault="00626BD2">
            <w:pPr>
              <w:pStyle w:val="TAC"/>
            </w:pPr>
            <w:r>
              <w:t>1.9</w:t>
            </w:r>
          </w:p>
        </w:tc>
      </w:tr>
      <w:tr w:rsidR="00626BD2" w14:paraId="2A006D97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9EA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6BF" w14:textId="77777777" w:rsidR="00626BD2" w:rsidRDefault="00626BD2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5D9B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E132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10F4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600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719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81AD" w14:textId="77777777" w:rsidR="00626BD2" w:rsidRDefault="00626BD2">
            <w:pPr>
              <w:pStyle w:val="TAC"/>
            </w:pPr>
            <w:r>
              <w:t>19.3</w:t>
            </w:r>
          </w:p>
        </w:tc>
      </w:tr>
    </w:tbl>
    <w:p w14:paraId="6D7905FB" w14:textId="77777777" w:rsidR="00626BD2" w:rsidRDefault="00626BD2" w:rsidP="00626BD2">
      <w:pPr>
        <w:rPr>
          <w:rFonts w:eastAsia="Malgun Gothic"/>
          <w:lang w:eastAsia="en-GB"/>
        </w:rPr>
      </w:pPr>
    </w:p>
    <w:p w14:paraId="56E75D00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8.2.1.5.1-12: Test requirements for PUSCH</w:t>
      </w:r>
      <w:r>
        <w:t xml:space="preserve"> </w:t>
      </w:r>
      <w:r>
        <w:rPr>
          <w:rFonts w:eastAsia="Malgun Gothic"/>
        </w:rPr>
        <w:t>with 70% of maximum throughput, Type B, 20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626BD2" w14:paraId="231384DD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BBB8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38D7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7661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651D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FBB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5F10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B264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8E67" w14:textId="77777777" w:rsidR="00626BD2" w:rsidRDefault="00626BD2">
            <w:pPr>
              <w:pStyle w:val="TAH"/>
            </w:pPr>
            <w:r>
              <w:t>SNR</w:t>
            </w:r>
          </w:p>
          <w:p w14:paraId="36A2EAB9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6D6A5FFF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DCDAF7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916EA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D909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19CA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4D65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14ED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9E0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C96" w14:textId="77777777" w:rsidR="00626BD2" w:rsidRDefault="00626BD2">
            <w:pPr>
              <w:pStyle w:val="TAC"/>
            </w:pPr>
            <w:r>
              <w:t>-2.3</w:t>
            </w:r>
          </w:p>
        </w:tc>
      </w:tr>
      <w:tr w:rsidR="00626BD2" w14:paraId="4504868A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19ABF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A547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890E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0A7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6618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6EE1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5E2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71F5" w14:textId="77777777" w:rsidR="00626BD2" w:rsidRDefault="00626BD2">
            <w:pPr>
              <w:pStyle w:val="TAC"/>
            </w:pPr>
            <w:r>
              <w:t>10.7</w:t>
            </w:r>
          </w:p>
        </w:tc>
      </w:tr>
      <w:tr w:rsidR="00626BD2" w14:paraId="0E44B073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15C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4F78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A1C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705C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4DF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0333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7D8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F1F1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68A8E9AB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1F60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86AF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2D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5D41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4DD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33E3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5738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CB52" w14:textId="77777777" w:rsidR="00626BD2" w:rsidRDefault="00626BD2">
            <w:pPr>
              <w:pStyle w:val="TAC"/>
            </w:pPr>
            <w:r>
              <w:t>2.1</w:t>
            </w:r>
          </w:p>
        </w:tc>
      </w:tr>
      <w:tr w:rsidR="00626BD2" w14:paraId="4884A9FA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400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C01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E3CE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2FD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914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887C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F26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84AC" w14:textId="77777777" w:rsidR="00626BD2" w:rsidRDefault="00626BD2">
            <w:pPr>
              <w:pStyle w:val="TAC"/>
            </w:pPr>
            <w:r>
              <w:t>19.0</w:t>
            </w:r>
          </w:p>
        </w:tc>
      </w:tr>
    </w:tbl>
    <w:p w14:paraId="2479C073" w14:textId="77777777" w:rsidR="00626BD2" w:rsidRDefault="00626BD2" w:rsidP="00626BD2">
      <w:pPr>
        <w:rPr>
          <w:rFonts w:eastAsia="Malgun Gothic"/>
          <w:lang w:eastAsia="en-GB"/>
        </w:rPr>
      </w:pPr>
    </w:p>
    <w:p w14:paraId="6DD8D371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8.2.1.5.1-13: Test requirements for PUSCH</w:t>
      </w:r>
      <w:r>
        <w:t xml:space="preserve"> </w:t>
      </w:r>
      <w:r>
        <w:rPr>
          <w:rFonts w:eastAsia="Malgun Gothic"/>
        </w:rPr>
        <w:t>with 70% of maximum throughput, Type B, 40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5"/>
        <w:gridCol w:w="833"/>
        <w:gridCol w:w="1780"/>
        <w:gridCol w:w="1175"/>
        <w:gridCol w:w="1314"/>
        <w:gridCol w:w="1160"/>
        <w:gridCol w:w="1116"/>
      </w:tblGrid>
      <w:tr w:rsidR="00626BD2" w14:paraId="7BB2969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83D2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ED2D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A1AC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AE2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7C44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3770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8B8C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34C1" w14:textId="77777777" w:rsidR="00626BD2" w:rsidRDefault="00626BD2">
            <w:pPr>
              <w:pStyle w:val="TAH"/>
            </w:pPr>
            <w:r>
              <w:t>SNR</w:t>
            </w:r>
          </w:p>
          <w:p w14:paraId="4075A11C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0B8301EF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7525B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F3585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D53B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0ED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9F0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8CDD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DDA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B107" w14:textId="77777777" w:rsidR="00626BD2" w:rsidRDefault="00626BD2">
            <w:pPr>
              <w:pStyle w:val="TAC"/>
            </w:pPr>
            <w:r>
              <w:t>-1.9</w:t>
            </w:r>
          </w:p>
        </w:tc>
      </w:tr>
      <w:tr w:rsidR="00626BD2" w14:paraId="0BFC18F3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DDDA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C3EFC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06B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702C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007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5260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0D5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D0AB" w14:textId="77777777" w:rsidR="00626BD2" w:rsidRDefault="00626BD2">
            <w:pPr>
              <w:pStyle w:val="TAC"/>
            </w:pPr>
            <w:r>
              <w:t>10.6</w:t>
            </w:r>
          </w:p>
        </w:tc>
      </w:tr>
      <w:tr w:rsidR="00626BD2" w14:paraId="5DE300E0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5DA2C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FB728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45F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AC55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1B09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002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013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1FB3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408B42BB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6BF6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D5C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78F6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6DB4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172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F7BA" w14:textId="3C9F7893" w:rsidR="00626BD2" w:rsidRDefault="00626BD2">
            <w:pPr>
              <w:pStyle w:val="TAC"/>
              <w:rPr>
                <w:lang w:eastAsia="zh-CN"/>
              </w:rPr>
            </w:pPr>
            <w:del w:id="102" w:author="Takao Miyake" w:date="2023-01-19T18:37:00Z">
              <w:r w:rsidDel="00626BD2">
                <w:rPr>
                  <w:lang w:eastAsia="zh-CN"/>
                </w:rPr>
                <w:delText>G-FR1-A9-4</w:delText>
              </w:r>
            </w:del>
            <w:ins w:id="103" w:author="Takao Miyake" w:date="2023-01-19T18:37:00Z">
              <w:r>
                <w:rPr>
                  <w:lang w:eastAsia="zh-CN"/>
                </w:rPr>
                <w:t xml:space="preserve"> G-FR1-A12-4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85F0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538E" w14:textId="77777777" w:rsidR="00626BD2" w:rsidRDefault="00626BD2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626BD2" w14:paraId="734FB5C4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BD91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473C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FE5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5AA4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310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9F2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6B32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1057" w14:textId="77777777" w:rsidR="00626BD2" w:rsidRDefault="00626BD2">
            <w:pPr>
              <w:pStyle w:val="TAC"/>
            </w:pPr>
            <w:r>
              <w:t>2.5</w:t>
            </w:r>
          </w:p>
        </w:tc>
      </w:tr>
      <w:tr w:rsidR="00626BD2" w14:paraId="17E439EF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A13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6E1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62F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2B18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37D9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58EC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2E7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CE05" w14:textId="77777777" w:rsidR="00626BD2" w:rsidRDefault="00626BD2">
            <w:pPr>
              <w:pStyle w:val="TAC"/>
            </w:pPr>
            <w:r>
              <w:t>19.5</w:t>
            </w:r>
          </w:p>
        </w:tc>
      </w:tr>
    </w:tbl>
    <w:p w14:paraId="298F4E6E" w14:textId="77777777" w:rsidR="00626BD2" w:rsidRDefault="00626BD2" w:rsidP="00626BD2">
      <w:pPr>
        <w:rPr>
          <w:rFonts w:eastAsia="Malgun Gothic"/>
          <w:lang w:eastAsia="en-GB"/>
        </w:rPr>
      </w:pPr>
    </w:p>
    <w:p w14:paraId="79C0AC2C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8.2.1.5.1-14: Test requirements for PUSCH</w:t>
      </w:r>
      <w:r>
        <w:t xml:space="preserve"> </w:t>
      </w:r>
      <w:r>
        <w:rPr>
          <w:rFonts w:eastAsia="Malgun Gothic"/>
        </w:rPr>
        <w:t>with 70% of maximum throughput, Type B, 100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626BD2" w14:paraId="2CA8EF47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087F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DB5D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2F91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8AAC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AD69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63EF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8E41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49EE" w14:textId="77777777" w:rsidR="00626BD2" w:rsidRDefault="00626BD2">
            <w:pPr>
              <w:pStyle w:val="TAH"/>
            </w:pPr>
            <w:r>
              <w:t>SNR</w:t>
            </w:r>
          </w:p>
          <w:p w14:paraId="0C86DBBF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0E6D5135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035CE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D16D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613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362D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2300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C23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A4B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565F" w14:textId="77777777" w:rsidR="00626BD2" w:rsidRDefault="00626BD2">
            <w:pPr>
              <w:pStyle w:val="TAC"/>
            </w:pPr>
            <w:r>
              <w:t>-1.9</w:t>
            </w:r>
          </w:p>
        </w:tc>
      </w:tr>
      <w:tr w:rsidR="00626BD2" w14:paraId="46498EDF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117CD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ADA20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08D8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CD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E9F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B27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E02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9009" w14:textId="77777777" w:rsidR="00626BD2" w:rsidRDefault="00626BD2">
            <w:pPr>
              <w:pStyle w:val="TAC"/>
            </w:pPr>
            <w:r>
              <w:t>10.7</w:t>
            </w:r>
          </w:p>
        </w:tc>
      </w:tr>
      <w:tr w:rsidR="00626BD2" w14:paraId="56DC5FFC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AE68B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1AB1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DAF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B17E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EE3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6E3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9FA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C74C" w14:textId="77777777" w:rsidR="00626BD2" w:rsidRDefault="00626BD2">
            <w:pPr>
              <w:pStyle w:val="TAC"/>
            </w:pPr>
            <w:r>
              <w:t>13.7</w:t>
            </w:r>
          </w:p>
        </w:tc>
      </w:tr>
      <w:tr w:rsidR="00626BD2" w14:paraId="21A55600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B49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3935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905A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AE53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99FD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7812" w14:textId="4286F91C" w:rsidR="00626BD2" w:rsidRDefault="00626BD2">
            <w:pPr>
              <w:pStyle w:val="TAC"/>
              <w:rPr>
                <w:lang w:eastAsia="zh-CN"/>
              </w:rPr>
            </w:pPr>
            <w:del w:id="104" w:author="Takao Miyake" w:date="2023-01-19T18:37:00Z">
              <w:r w:rsidDel="00626BD2">
                <w:rPr>
                  <w:lang w:eastAsia="zh-CN"/>
                </w:rPr>
                <w:delText>G-FR1-A9-5</w:delText>
              </w:r>
            </w:del>
            <w:ins w:id="105" w:author="Takao Miyake" w:date="2023-01-19T18:37:00Z">
              <w:r>
                <w:rPr>
                  <w:lang w:eastAsia="zh-CN"/>
                </w:rPr>
                <w:t xml:space="preserve"> G-FR1-A12-5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1970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C1CB" w14:textId="77777777" w:rsidR="00626BD2" w:rsidRDefault="00626BD2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626BD2" w14:paraId="5FB4F874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0FBE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C350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B67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CF2A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998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F1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D25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5A81" w14:textId="77777777" w:rsidR="00626BD2" w:rsidRDefault="00626BD2">
            <w:pPr>
              <w:pStyle w:val="TAC"/>
            </w:pPr>
            <w:r>
              <w:t>2.4</w:t>
            </w:r>
          </w:p>
        </w:tc>
      </w:tr>
      <w:tr w:rsidR="00626BD2" w14:paraId="78C31F45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21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FD8B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8F6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DDA0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04F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2AC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48CC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838A" w14:textId="77777777" w:rsidR="00626BD2" w:rsidRDefault="00626BD2">
            <w:pPr>
              <w:pStyle w:val="TAC"/>
            </w:pPr>
            <w:r>
              <w:t>20.1</w:t>
            </w:r>
          </w:p>
        </w:tc>
      </w:tr>
    </w:tbl>
    <w:p w14:paraId="7093879C" w14:textId="77777777" w:rsidR="00626BD2" w:rsidRDefault="00626BD2" w:rsidP="00626BD2">
      <w:pPr>
        <w:rPr>
          <w:lang w:eastAsia="zh-CN"/>
        </w:rPr>
      </w:pPr>
    </w:p>
    <w:p w14:paraId="66C65B17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</w:t>
      </w:r>
      <w:r>
        <w:rPr>
          <w:rFonts w:eastAsia="Malgun Gothic"/>
          <w:lang w:eastAsia="zh-CN"/>
        </w:rPr>
        <w:t>5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A,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626BD2" w14:paraId="38C2DFA9" w14:textId="77777777" w:rsidTr="00626BD2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5F17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D81C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9372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5E20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(Annex J)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9FB5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B16F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A688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65B7" w14:textId="77777777" w:rsidR="00626BD2" w:rsidRDefault="00626BD2">
            <w:pPr>
              <w:pStyle w:val="TAH"/>
            </w:pPr>
            <w:r>
              <w:t>SNR</w:t>
            </w:r>
          </w:p>
          <w:p w14:paraId="68F5CCE8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651E74CA" w14:textId="77777777" w:rsidTr="00626BD2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2825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CD6F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0BCA" w14:textId="77777777" w:rsidR="00626BD2" w:rsidRDefault="00626BD2">
            <w:pPr>
              <w:pStyle w:val="TAC"/>
              <w:rPr>
                <w:lang w:eastAsia="en-GB"/>
              </w:rPr>
            </w:pPr>
            <w:r>
              <w:t>Normal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36F4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D7B3" w14:textId="77777777" w:rsidR="00626BD2" w:rsidRDefault="00626BD2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DC8C" w14:textId="77777777" w:rsidR="00626BD2" w:rsidRDefault="00626BD2">
            <w:pPr>
              <w:pStyle w:val="TAC"/>
            </w:pPr>
            <w:r>
              <w:t>G-FR1-A4-8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BDB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69E0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</w:tr>
    </w:tbl>
    <w:p w14:paraId="5C734EFC" w14:textId="77777777" w:rsidR="00626BD2" w:rsidRDefault="00626BD2" w:rsidP="00626BD2">
      <w:pPr>
        <w:rPr>
          <w:lang w:eastAsia="zh-CN"/>
        </w:rPr>
      </w:pPr>
    </w:p>
    <w:p w14:paraId="4EA9FF13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</w:t>
      </w:r>
      <w:r>
        <w:rPr>
          <w:rFonts w:eastAsia="Malgun Gothic"/>
          <w:lang w:eastAsia="zh-CN"/>
        </w:rPr>
        <w:t>16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A,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626BD2" w14:paraId="1D715467" w14:textId="77777777" w:rsidTr="00626BD2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5A76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438C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342A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1516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(Annex J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C110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5502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1189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6626" w14:textId="77777777" w:rsidR="00626BD2" w:rsidRDefault="00626BD2">
            <w:pPr>
              <w:pStyle w:val="TAH"/>
            </w:pPr>
            <w:r>
              <w:t>SNR</w:t>
            </w:r>
          </w:p>
          <w:p w14:paraId="640E8E2E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01C57C52" w14:textId="77777777" w:rsidTr="00626BD2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728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34CD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69F3" w14:textId="77777777" w:rsidR="00626BD2" w:rsidRDefault="00626BD2">
            <w:pPr>
              <w:pStyle w:val="TAC"/>
              <w:rPr>
                <w:lang w:eastAsia="en-GB"/>
              </w:rPr>
            </w:pPr>
            <w:r>
              <w:t>Normal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621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41BB" w14:textId="77777777" w:rsidR="00626BD2" w:rsidRDefault="00626BD2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59B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462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1DA7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3.4</w:t>
            </w:r>
          </w:p>
        </w:tc>
      </w:tr>
    </w:tbl>
    <w:p w14:paraId="103F0872" w14:textId="77777777" w:rsidR="00626BD2" w:rsidRDefault="00626BD2" w:rsidP="00626BD2">
      <w:pPr>
        <w:rPr>
          <w:lang w:eastAsia="zh-CN"/>
        </w:rPr>
      </w:pPr>
    </w:p>
    <w:p w14:paraId="5D33A8CC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</w:t>
      </w:r>
      <w:r>
        <w:rPr>
          <w:rFonts w:eastAsia="Malgun Gothic"/>
          <w:lang w:eastAsia="zh-CN"/>
        </w:rPr>
        <w:t>17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B,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626BD2" w14:paraId="220BEDA5" w14:textId="77777777" w:rsidTr="00626BD2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9179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8FFF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F696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C73D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(Annex J)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3479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BA1B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87D5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D10C" w14:textId="77777777" w:rsidR="00626BD2" w:rsidRDefault="00626BD2">
            <w:pPr>
              <w:pStyle w:val="TAH"/>
            </w:pPr>
            <w:r>
              <w:t>SNR</w:t>
            </w:r>
          </w:p>
          <w:p w14:paraId="00DC6499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08CC9C97" w14:textId="77777777" w:rsidTr="00626BD2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8A6D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3A9F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BEC6" w14:textId="77777777" w:rsidR="00626BD2" w:rsidRDefault="00626BD2">
            <w:pPr>
              <w:pStyle w:val="TAC"/>
              <w:rPr>
                <w:lang w:eastAsia="en-GB"/>
              </w:rPr>
            </w:pPr>
            <w:r>
              <w:t>Normal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AA0A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21FE" w14:textId="77777777" w:rsidR="00626BD2" w:rsidRDefault="00626BD2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D761" w14:textId="77777777" w:rsidR="00626BD2" w:rsidRDefault="00626BD2">
            <w:pPr>
              <w:pStyle w:val="TAC"/>
            </w:pPr>
            <w:r>
              <w:t>G-FR1-A4-8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705E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8E9A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3.4</w:t>
            </w:r>
          </w:p>
        </w:tc>
      </w:tr>
    </w:tbl>
    <w:p w14:paraId="2C9FFCE3" w14:textId="77777777" w:rsidR="00626BD2" w:rsidRDefault="00626BD2" w:rsidP="00626BD2">
      <w:pPr>
        <w:rPr>
          <w:rFonts w:eastAsia="Malgun Gothic"/>
          <w:lang w:eastAsia="en-GB"/>
        </w:rPr>
      </w:pPr>
    </w:p>
    <w:p w14:paraId="10B55481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B,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626BD2" w14:paraId="42869969" w14:textId="77777777" w:rsidTr="00626BD2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89A5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3BEE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141E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A9FF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(Annex J)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9971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5CFE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470E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A234" w14:textId="77777777" w:rsidR="00626BD2" w:rsidRDefault="00626BD2">
            <w:pPr>
              <w:pStyle w:val="TAH"/>
            </w:pPr>
            <w:r>
              <w:t>SNR</w:t>
            </w:r>
          </w:p>
          <w:p w14:paraId="781E6E9E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741C2EFE" w14:textId="77777777" w:rsidTr="00626BD2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2E48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5187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8BED" w14:textId="77777777" w:rsidR="00626BD2" w:rsidRDefault="00626BD2">
            <w:pPr>
              <w:pStyle w:val="TAC"/>
              <w:rPr>
                <w:lang w:eastAsia="en-GB"/>
              </w:rPr>
            </w:pPr>
            <w:r>
              <w:t>Normal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BB85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AE8A" w14:textId="77777777" w:rsidR="00626BD2" w:rsidRDefault="00626BD2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BA1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51D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0810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</w:tr>
    </w:tbl>
    <w:p w14:paraId="7843B6AA" w14:textId="77777777" w:rsidR="00626BD2" w:rsidRDefault="00626BD2" w:rsidP="00626BD2">
      <w:pPr>
        <w:rPr>
          <w:lang w:eastAsia="zh-CN"/>
        </w:rPr>
      </w:pPr>
    </w:p>
    <w:p w14:paraId="58C38347" w14:textId="77777777" w:rsidR="00626BD2" w:rsidRDefault="00626BD2" w:rsidP="00626BD2">
      <w:pPr>
        <w:pStyle w:val="NO"/>
        <w:rPr>
          <w:rFonts w:eastAsiaTheme="minorEastAsia"/>
          <w:lang w:eastAsia="zh-CN"/>
        </w:rPr>
      </w:pPr>
      <w:r>
        <w:lastRenderedPageBreak/>
        <w:t>NOTE:</w:t>
      </w:r>
      <w:r>
        <w:tab/>
        <w:t xml:space="preserve">If the above Test Requirement differs from the Minimum </w:t>
      </w:r>
      <w:proofErr w:type="gramStart"/>
      <w:r>
        <w:t>Requirement</w:t>
      </w:r>
      <w:proofErr w:type="gramEnd"/>
      <w:r>
        <w:t xml:space="preserve"> then the Test Tolerance applied for this test is non-zero. The Test Tolerance for this test and the explanation of how the Minimum Requirement has been relaxed by the Test Tolerance is given in annex </w:t>
      </w:r>
      <w:r>
        <w:rPr>
          <w:rFonts w:eastAsia="SimSun"/>
          <w:lang w:eastAsia="zh-CN"/>
        </w:rPr>
        <w:t>C</w:t>
      </w:r>
      <w:r>
        <w:t>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22A54AEB" w14:textId="77777777" w:rsidR="00626BD2" w:rsidRDefault="00626BD2" w:rsidP="00634CD0">
      <w:pPr>
        <w:rPr>
          <w:rFonts w:cs="v5.0.0"/>
          <w:snapToGrid w:val="0"/>
        </w:rPr>
      </w:pPr>
    </w:p>
    <w:p w14:paraId="5C309F18" w14:textId="484338CF" w:rsidR="00626BD2" w:rsidRDefault="00626BD2" w:rsidP="00634CD0">
      <w:pPr>
        <w:rPr>
          <w:rFonts w:cs="v5.0.0"/>
          <w:snapToGrid w:val="0"/>
        </w:rPr>
      </w:pPr>
      <w:r>
        <w:rPr>
          <w:rFonts w:cs="v5.0.0"/>
          <w:snapToGrid w:val="0"/>
        </w:rPr>
        <w:t>---------------- Next change -------------------</w:t>
      </w:r>
    </w:p>
    <w:p w14:paraId="6BEE83A3" w14:textId="77777777" w:rsidR="00157CA0" w:rsidRDefault="00157CA0" w:rsidP="00634CD0">
      <w:pPr>
        <w:rPr>
          <w:rFonts w:cs="v5.0.0"/>
          <w:snapToGrid w:val="0"/>
        </w:rPr>
      </w:pPr>
    </w:p>
    <w:p w14:paraId="22C7CFF3" w14:textId="77777777" w:rsidR="00157CA0" w:rsidRDefault="00157CA0" w:rsidP="00157CA0">
      <w:pPr>
        <w:pStyle w:val="Heading4"/>
        <w:rPr>
          <w:lang w:eastAsia="en-GB"/>
        </w:rPr>
      </w:pPr>
      <w:bookmarkStart w:id="106" w:name="_Toc58915991"/>
      <w:bookmarkStart w:id="107" w:name="_Toc58918172"/>
      <w:bookmarkStart w:id="108" w:name="_Toc66694042"/>
      <w:bookmarkStart w:id="109" w:name="_Toc74916009"/>
      <w:bookmarkStart w:id="110" w:name="_Toc76114634"/>
      <w:bookmarkStart w:id="111" w:name="_Toc76544520"/>
      <w:bookmarkStart w:id="112" w:name="_Toc82536642"/>
      <w:bookmarkStart w:id="113" w:name="_Toc89952935"/>
      <w:bookmarkStart w:id="114" w:name="_Toc98766751"/>
      <w:bookmarkStart w:id="115" w:name="_Toc99703114"/>
      <w:bookmarkStart w:id="116" w:name="_Toc106206904"/>
      <w:bookmarkStart w:id="117" w:name="_Toc115080906"/>
      <w:bookmarkStart w:id="118" w:name="_Toc121999797"/>
      <w:bookmarkStart w:id="119" w:name="_Toc124153970"/>
      <w:bookmarkStart w:id="120" w:name="_Toc124154745"/>
      <w:r>
        <w:t>8.2.</w:t>
      </w:r>
      <w:r>
        <w:rPr>
          <w:lang w:eastAsia="zh-CN"/>
        </w:rPr>
        <w:t>9</w:t>
      </w:r>
      <w:r>
        <w:t>.5</w:t>
      </w:r>
      <w:r>
        <w:tab/>
        <w:t>Test Requirement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6816B0D" w14:textId="77777777" w:rsidR="00157CA0" w:rsidRDefault="00157CA0" w:rsidP="00157CA0">
      <w:pPr>
        <w:pStyle w:val="Heading5"/>
        <w:rPr>
          <w:i/>
        </w:rPr>
      </w:pPr>
      <w:bookmarkStart w:id="121" w:name="_Toc58915992"/>
      <w:bookmarkStart w:id="122" w:name="_Toc58918173"/>
      <w:bookmarkStart w:id="123" w:name="_Toc66694043"/>
      <w:bookmarkStart w:id="124" w:name="_Toc74916010"/>
      <w:bookmarkStart w:id="125" w:name="_Toc76114635"/>
      <w:bookmarkStart w:id="126" w:name="_Toc76544521"/>
      <w:bookmarkStart w:id="127" w:name="_Toc82536643"/>
      <w:bookmarkStart w:id="128" w:name="_Toc89952936"/>
      <w:bookmarkStart w:id="129" w:name="_Toc98766752"/>
      <w:bookmarkStart w:id="130" w:name="_Toc99703115"/>
      <w:bookmarkStart w:id="131" w:name="_Toc106206905"/>
      <w:bookmarkStart w:id="132" w:name="_Toc115080907"/>
      <w:bookmarkStart w:id="133" w:name="_Toc121999798"/>
      <w:bookmarkStart w:id="134" w:name="_Toc124153971"/>
      <w:bookmarkStart w:id="135" w:name="_Toc124154746"/>
      <w:r>
        <w:t>8.2.9.5.1</w:t>
      </w:r>
      <w:r>
        <w:tab/>
        <w:t xml:space="preserve">Test Requirement for </w:t>
      </w:r>
      <w:r>
        <w:rPr>
          <w:i/>
        </w:rPr>
        <w:t>BS type 1-O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DF4C065" w14:textId="77777777" w:rsidR="00157CA0" w:rsidRDefault="00157CA0" w:rsidP="00157CA0">
      <w:r>
        <w:t xml:space="preserve">The block error rate of </w:t>
      </w:r>
      <w:proofErr w:type="spellStart"/>
      <w:r>
        <w:t>MsgA</w:t>
      </w:r>
      <w:proofErr w:type="spellEnd"/>
      <w:r>
        <w:t xml:space="preserve"> PUSCH for the reference measurement channel as specified in Annex A at the SNR given in table 8.2.9.5.1-1 to table 8.2.9.5.1-4 shall not exceed 1%.</w:t>
      </w:r>
    </w:p>
    <w:p w14:paraId="0185A109" w14:textId="77777777" w:rsidR="00157CA0" w:rsidRDefault="00157CA0" w:rsidP="00157CA0">
      <w:pPr>
        <w:pStyle w:val="TH"/>
        <w:rPr>
          <w:lang w:eastAsia="zh-CN"/>
        </w:rPr>
      </w:pPr>
      <w:r>
        <w:rPr>
          <w:rFonts w:eastAsia="Malgun Gothic"/>
        </w:rPr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5.1</w:t>
      </w:r>
      <w:r>
        <w:rPr>
          <w:rFonts w:eastAsia="Malgun Gothic"/>
        </w:rPr>
        <w:t xml:space="preserve">-1: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A, 15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094F3447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8E8A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2DC8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3B61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DD7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34D40748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21F5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94D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6478BD1D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DB4E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E3AE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60E3415B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3D3AE13E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30B4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49F8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B476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1F5B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D614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85F2" w14:textId="0EE9CC61" w:rsidR="00157CA0" w:rsidRDefault="00157CA0">
            <w:pPr>
              <w:pStyle w:val="TAC"/>
              <w:rPr>
                <w:lang w:val="en-US" w:eastAsia="zh-CN"/>
              </w:rPr>
            </w:pPr>
            <w:del w:id="136" w:author="Takao Miyake" w:date="2023-01-19T18:41:00Z">
              <w:r w:rsidDel="00157CA0">
                <w:rPr>
                  <w:lang w:val="en-US" w:eastAsia="zh-CN"/>
                </w:rPr>
                <w:delText>G-FR1-A8-1</w:delText>
              </w:r>
            </w:del>
            <w:ins w:id="137" w:author="Takao Miyake" w:date="2023-01-19T18:41:00Z">
              <w:r>
                <w:rPr>
                  <w:lang w:val="en-US" w:eastAsia="zh-CN"/>
                </w:rPr>
                <w:t>G-FR1-A11-1</w:t>
              </w:r>
            </w:ins>
            <w:r>
              <w:rPr>
                <w:lang w:val="en-US" w:eastAsia="zh-CN"/>
              </w:rPr>
              <w:t>, or</w:t>
            </w:r>
          </w:p>
          <w:p w14:paraId="733F7618" w14:textId="51787772" w:rsidR="00157CA0" w:rsidRDefault="00157CA0">
            <w:pPr>
              <w:pStyle w:val="TAC"/>
              <w:rPr>
                <w:lang w:val="en-US" w:eastAsia="zh-CN"/>
              </w:rPr>
            </w:pPr>
            <w:del w:id="138" w:author="Takao Miyake" w:date="2023-01-19T18:41:00Z">
              <w:r w:rsidDel="00157CA0">
                <w:rPr>
                  <w:lang w:val="en-US" w:eastAsia="zh-CN"/>
                </w:rPr>
                <w:delText>G-FR1-A8-3</w:delText>
              </w:r>
            </w:del>
            <w:ins w:id="139" w:author="Takao Miyake" w:date="2023-01-19T18:41:00Z">
              <w:r>
                <w:rPr>
                  <w:lang w:val="en-US" w:eastAsia="zh-CN"/>
                </w:rPr>
                <w:t>G-FR1-A11-3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671C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0, 0.2, 3.8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88B2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7.9</w:t>
            </w:r>
          </w:p>
        </w:tc>
      </w:tr>
      <w:tr w:rsidR="00157CA0" w14:paraId="23BED683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D36E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6B38383A" w14:textId="77777777" w:rsidR="00157CA0" w:rsidRDefault="00157CA0" w:rsidP="00157CA0">
      <w:pPr>
        <w:rPr>
          <w:lang w:eastAsia="en-GB"/>
        </w:rPr>
      </w:pPr>
    </w:p>
    <w:p w14:paraId="66D204B3" w14:textId="77777777" w:rsidR="00157CA0" w:rsidRDefault="00157CA0" w:rsidP="00157CA0">
      <w:pPr>
        <w:pStyle w:val="TH"/>
        <w:rPr>
          <w:lang w:eastAsia="zh-CN"/>
        </w:rPr>
      </w:pPr>
      <w:r>
        <w:rPr>
          <w:rFonts w:eastAsia="Malgun Gothic"/>
        </w:rPr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5.1</w:t>
      </w:r>
      <w:r>
        <w:rPr>
          <w:rFonts w:eastAsia="Malgun Gothic"/>
        </w:rPr>
        <w:t xml:space="preserve">-2: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A, 30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65DFCCEC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3C24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073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D161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59BE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2D15B042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8C7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D62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4B4841A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7E74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EE1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56390E2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502E2282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57C5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F8D6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DC2B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40D4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CB61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EADB" w14:textId="0F135EE6" w:rsidR="00157CA0" w:rsidRDefault="00157CA0">
            <w:pPr>
              <w:pStyle w:val="TAC"/>
              <w:rPr>
                <w:lang w:val="en-US" w:eastAsia="zh-CN"/>
              </w:rPr>
            </w:pPr>
            <w:del w:id="140" w:author="Takao Miyake" w:date="2023-01-19T18:41:00Z">
              <w:r w:rsidDel="00157CA0">
                <w:rPr>
                  <w:lang w:val="en-US" w:eastAsia="zh-CN"/>
                </w:rPr>
                <w:delText>G-FR1-A8-2</w:delText>
              </w:r>
            </w:del>
            <w:ins w:id="141" w:author="Takao Miyake" w:date="2023-01-19T18:41:00Z">
              <w:r>
                <w:rPr>
                  <w:lang w:val="en-US" w:eastAsia="zh-CN"/>
                </w:rPr>
                <w:t>G-FR1-A11-2</w:t>
              </w:r>
            </w:ins>
            <w:r>
              <w:rPr>
                <w:lang w:val="en-US" w:eastAsia="zh-CN"/>
              </w:rPr>
              <w:t>, or</w:t>
            </w:r>
          </w:p>
          <w:p w14:paraId="5BE8AA40" w14:textId="1A1666C1" w:rsidR="00157CA0" w:rsidRDefault="00157CA0">
            <w:pPr>
              <w:pStyle w:val="TAC"/>
              <w:rPr>
                <w:lang w:val="en-US" w:eastAsia="zh-CN"/>
              </w:rPr>
            </w:pPr>
            <w:del w:id="142" w:author="Takao Miyake" w:date="2023-01-19T18:42:00Z">
              <w:r w:rsidDel="00157CA0">
                <w:rPr>
                  <w:lang w:val="en-US" w:eastAsia="zh-CN"/>
                </w:rPr>
                <w:delText>G-FR1-A8-4</w:delText>
              </w:r>
            </w:del>
            <w:ins w:id="143" w:author="Takao Miyake" w:date="2023-01-19T18:41:00Z">
              <w:r>
                <w:rPr>
                  <w:lang w:val="en-US" w:eastAsia="zh-CN"/>
                </w:rPr>
                <w:t>G-FR1-A</w:t>
              </w:r>
            </w:ins>
            <w:ins w:id="144" w:author="Takao Miyake" w:date="2023-01-19T18:42:00Z">
              <w:r>
                <w:rPr>
                  <w:lang w:val="en-US" w:eastAsia="zh-CN"/>
                </w:rPr>
                <w:t>11</w:t>
              </w:r>
            </w:ins>
            <w:ins w:id="145" w:author="Takao Miyake" w:date="2023-01-19T18:41:00Z">
              <w:r>
                <w:rPr>
                  <w:lang w:val="en-US" w:eastAsia="zh-CN"/>
                </w:rPr>
                <w:t>-4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502A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0, 0.1, 2.0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18DA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7.7</w:t>
            </w:r>
          </w:p>
        </w:tc>
      </w:tr>
      <w:tr w:rsidR="00157CA0" w14:paraId="268AB0A6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C1BA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31A78CFF" w14:textId="77777777" w:rsidR="00157CA0" w:rsidRDefault="00157CA0" w:rsidP="00157CA0">
      <w:pPr>
        <w:rPr>
          <w:lang w:eastAsia="en-GB"/>
        </w:rPr>
      </w:pPr>
    </w:p>
    <w:p w14:paraId="03D8F16D" w14:textId="77777777" w:rsidR="00157CA0" w:rsidRDefault="00157CA0" w:rsidP="00157CA0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5.1</w:t>
      </w:r>
      <w:r>
        <w:rPr>
          <w:rFonts w:eastAsia="Malgun Gothic"/>
        </w:rPr>
        <w:t xml:space="preserve">-3: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B, 15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68BA759C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8D75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9772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D75D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FAA6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1A21B9C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CA5B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CE5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255BABC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F39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094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128DE5ED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70170AFA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CA92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2845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A1C0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35EA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32D0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4979" w14:textId="5A76D449" w:rsidR="00157CA0" w:rsidRDefault="00157CA0">
            <w:pPr>
              <w:pStyle w:val="TAC"/>
              <w:rPr>
                <w:lang w:val="en-US" w:eastAsia="zh-CN"/>
              </w:rPr>
            </w:pPr>
            <w:del w:id="146" w:author="Takao Miyake" w:date="2023-01-19T18:42:00Z">
              <w:r w:rsidDel="002E65BA">
                <w:rPr>
                  <w:lang w:val="en-US" w:eastAsia="zh-CN"/>
                </w:rPr>
                <w:delText>G-FR1-A8-1</w:delText>
              </w:r>
            </w:del>
            <w:ins w:id="147" w:author="Takao Miyake" w:date="2023-01-19T18:42:00Z">
              <w:r w:rsidR="002E65BA">
                <w:rPr>
                  <w:lang w:val="en-US" w:eastAsia="zh-CN"/>
                </w:rPr>
                <w:t>G-FR1-A11-1</w:t>
              </w:r>
            </w:ins>
            <w:r>
              <w:rPr>
                <w:lang w:val="en-US" w:eastAsia="zh-CN"/>
              </w:rPr>
              <w:t>, or</w:t>
            </w:r>
          </w:p>
          <w:p w14:paraId="50A7A715" w14:textId="3D3088F3" w:rsidR="00157CA0" w:rsidRDefault="00157CA0">
            <w:pPr>
              <w:pStyle w:val="TAC"/>
              <w:rPr>
                <w:lang w:val="en-US" w:eastAsia="zh-CN"/>
              </w:rPr>
            </w:pPr>
            <w:del w:id="148" w:author="Takao Miyake" w:date="2023-01-19T18:42:00Z">
              <w:r w:rsidDel="002E65BA">
                <w:rPr>
                  <w:lang w:val="en-US" w:eastAsia="zh-CN"/>
                </w:rPr>
                <w:delText>G-FR1-A8-3</w:delText>
              </w:r>
            </w:del>
            <w:ins w:id="149" w:author="Takao Miyake" w:date="2023-01-19T18:42:00Z">
              <w:r w:rsidR="002E65BA">
                <w:rPr>
                  <w:lang w:val="en-US" w:eastAsia="zh-CN"/>
                </w:rPr>
                <w:t>G-FR1-A11-3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C1D8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0, 0.2, 3.8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66EB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7.6</w:t>
            </w:r>
          </w:p>
        </w:tc>
      </w:tr>
      <w:tr w:rsidR="00157CA0" w14:paraId="730D3DCA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0F35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5E0870E8" w14:textId="77777777" w:rsidR="00157CA0" w:rsidRDefault="00157CA0" w:rsidP="00157CA0">
      <w:pPr>
        <w:rPr>
          <w:lang w:eastAsia="en-GB"/>
        </w:rPr>
      </w:pPr>
    </w:p>
    <w:p w14:paraId="04E05E4F" w14:textId="77777777" w:rsidR="00157CA0" w:rsidRDefault="00157CA0" w:rsidP="00157CA0">
      <w:pPr>
        <w:pStyle w:val="TH"/>
        <w:rPr>
          <w:lang w:eastAsia="zh-CN"/>
        </w:rPr>
      </w:pPr>
      <w:r>
        <w:rPr>
          <w:rFonts w:eastAsia="Malgun Gothic"/>
        </w:rPr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5.1</w:t>
      </w:r>
      <w:r>
        <w:rPr>
          <w:rFonts w:eastAsia="Malgun Gothic"/>
        </w:rPr>
        <w:t xml:space="preserve">-4: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B, 30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50FA0F58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B10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1E9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A601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6B6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28BD7F7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FAA4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0E5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392EF241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688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BE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5B51175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334B2175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8487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F58D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F923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A887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23B3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7027" w14:textId="5AF6EF52" w:rsidR="00157CA0" w:rsidRDefault="00157CA0">
            <w:pPr>
              <w:pStyle w:val="TAC"/>
              <w:rPr>
                <w:lang w:val="en-US" w:eastAsia="zh-CN"/>
              </w:rPr>
            </w:pPr>
            <w:del w:id="150" w:author="Takao Miyake" w:date="2023-01-19T18:43:00Z">
              <w:r w:rsidDel="002E65BA">
                <w:rPr>
                  <w:lang w:val="en-US" w:eastAsia="zh-CN"/>
                </w:rPr>
                <w:delText>G-FR1-A8-2</w:delText>
              </w:r>
            </w:del>
            <w:ins w:id="151" w:author="Takao Miyake" w:date="2023-01-19T18:43:00Z">
              <w:r w:rsidR="002E65BA">
                <w:rPr>
                  <w:lang w:val="en-US" w:eastAsia="zh-CN"/>
                </w:rPr>
                <w:t>G-FR1-A11-2</w:t>
              </w:r>
            </w:ins>
            <w:r>
              <w:rPr>
                <w:lang w:val="en-US" w:eastAsia="zh-CN"/>
              </w:rPr>
              <w:t>, or</w:t>
            </w:r>
          </w:p>
          <w:p w14:paraId="5A64781C" w14:textId="773FA7EE" w:rsidR="00157CA0" w:rsidRDefault="00157CA0">
            <w:pPr>
              <w:pStyle w:val="TAC"/>
              <w:rPr>
                <w:lang w:val="en-US" w:eastAsia="zh-CN"/>
              </w:rPr>
            </w:pPr>
            <w:del w:id="152" w:author="Takao Miyake" w:date="2023-01-19T18:43:00Z">
              <w:r w:rsidDel="002E65BA">
                <w:rPr>
                  <w:lang w:val="en-US" w:eastAsia="zh-CN"/>
                </w:rPr>
                <w:delText>G-FR1-A8-4</w:delText>
              </w:r>
            </w:del>
            <w:ins w:id="153" w:author="Takao Miyake" w:date="2023-01-19T18:43:00Z">
              <w:r w:rsidR="002E65BA">
                <w:rPr>
                  <w:lang w:val="en-US" w:eastAsia="zh-CN"/>
                </w:rPr>
                <w:t>G-FR1-A11-4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B23F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0, 0.1, 2.0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0031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157CA0" w14:paraId="51774241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4E2F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6735A801" w14:textId="77777777" w:rsidR="00157CA0" w:rsidRDefault="00157CA0" w:rsidP="00157CA0">
      <w:pPr>
        <w:rPr>
          <w:lang w:eastAsia="en-GB"/>
        </w:rPr>
      </w:pPr>
    </w:p>
    <w:p w14:paraId="107B19E3" w14:textId="77777777" w:rsidR="00157CA0" w:rsidRDefault="00157CA0" w:rsidP="00157CA0">
      <w:pPr>
        <w:pStyle w:val="Heading5"/>
      </w:pPr>
      <w:bookmarkStart w:id="154" w:name="_Toc58915993"/>
      <w:bookmarkStart w:id="155" w:name="_Toc58918174"/>
      <w:bookmarkStart w:id="156" w:name="_Toc66694044"/>
      <w:bookmarkStart w:id="157" w:name="_Toc74916011"/>
      <w:bookmarkStart w:id="158" w:name="_Toc76114636"/>
      <w:bookmarkStart w:id="159" w:name="_Toc76544522"/>
      <w:bookmarkStart w:id="160" w:name="_Toc82536644"/>
      <w:bookmarkStart w:id="161" w:name="_Toc89952937"/>
      <w:bookmarkStart w:id="162" w:name="_Toc98766753"/>
      <w:bookmarkStart w:id="163" w:name="_Toc99703116"/>
      <w:bookmarkStart w:id="164" w:name="_Toc106206906"/>
      <w:bookmarkStart w:id="165" w:name="_Toc115080908"/>
      <w:bookmarkStart w:id="166" w:name="_Toc121999799"/>
      <w:bookmarkStart w:id="167" w:name="_Toc124153972"/>
      <w:bookmarkStart w:id="168" w:name="_Toc124154747"/>
      <w:r>
        <w:t>8.2.9.5.2</w:t>
      </w:r>
      <w:r>
        <w:tab/>
        <w:t xml:space="preserve">Test Requirement for </w:t>
      </w:r>
      <w:r>
        <w:rPr>
          <w:i/>
        </w:rPr>
        <w:t>BS type 2-O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D9CE60A" w14:textId="77777777" w:rsidR="00157CA0" w:rsidRDefault="00157CA0" w:rsidP="00157CA0">
      <w:r>
        <w:t xml:space="preserve">The block error rate of </w:t>
      </w:r>
      <w:proofErr w:type="spellStart"/>
      <w:r>
        <w:t>MsgA</w:t>
      </w:r>
      <w:proofErr w:type="spellEnd"/>
      <w:r>
        <w:t xml:space="preserve"> PUSCH for the reference measurement channel as specified in Annex A at the SNR given in table 8.2.9.5.2-1 to table 8.2.9.5.2-2 shall not exceed 1%.</w:t>
      </w:r>
    </w:p>
    <w:p w14:paraId="6731FFE5" w14:textId="77777777" w:rsidR="00157CA0" w:rsidRDefault="00157CA0" w:rsidP="00157CA0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5.2</w:t>
      </w:r>
      <w:r>
        <w:rPr>
          <w:rFonts w:eastAsia="Malgun Gothic"/>
        </w:rPr>
        <w:t xml:space="preserve">-1: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B, 60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07DC9331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F47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783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6B1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9C6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4C034F9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54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202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196561D2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6D1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B16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64C5806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4C2A5F22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7E1E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0B09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0C58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6F06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TDLA30-300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17F7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2FF3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G-FR2-A3-25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7996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0, 0.1, 0.6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3015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9.3</w:t>
            </w:r>
          </w:p>
        </w:tc>
      </w:tr>
      <w:tr w:rsidR="00157CA0" w14:paraId="12037DEE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7C76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2B02DCBE" w14:textId="77777777" w:rsidR="00157CA0" w:rsidRDefault="00157CA0" w:rsidP="00157CA0">
      <w:pPr>
        <w:rPr>
          <w:rFonts w:eastAsia="Malgun Gothic"/>
          <w:lang w:eastAsia="ko-KR"/>
        </w:rPr>
      </w:pPr>
    </w:p>
    <w:p w14:paraId="27DB313A" w14:textId="77777777" w:rsidR="00157CA0" w:rsidRDefault="00157CA0" w:rsidP="00157CA0">
      <w:pPr>
        <w:pStyle w:val="TH"/>
        <w:rPr>
          <w:rFonts w:eastAsia="Malgun Gothic"/>
        </w:rPr>
      </w:pPr>
      <w:r>
        <w:rPr>
          <w:rFonts w:eastAsia="Malgun Gothic"/>
        </w:rPr>
        <w:t xml:space="preserve">Table 8.2.9.5.2-2: Test requirements for </w:t>
      </w:r>
      <w:proofErr w:type="spellStart"/>
      <w:r>
        <w:rPr>
          <w:rFonts w:eastAsia="Malgun Gothic"/>
        </w:rPr>
        <w:t>MsgA</w:t>
      </w:r>
      <w:proofErr w:type="spellEnd"/>
      <w:r>
        <w:rPr>
          <w:rFonts w:eastAsia="Malgun Gothic"/>
        </w:rPr>
        <w:t xml:space="preserve"> PUSCH for 2-step RA type, Type B, 120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05F10AAB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4D7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C94B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1904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6EF8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2401E2A2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1FB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9888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47C1665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9FCD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6726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18A4D0F5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6D7F317F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F66D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5ED5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E3CD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01D2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TDLA30-300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A0AA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8FA0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G-FR2-A3-26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95E2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0, 0.1, 0.5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F81D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8.9</w:t>
            </w:r>
          </w:p>
        </w:tc>
      </w:tr>
      <w:tr w:rsidR="00157CA0" w14:paraId="22FD7EB3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C17C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71F26BE5" w14:textId="77777777" w:rsidR="00157CA0" w:rsidRDefault="00157CA0" w:rsidP="00157CA0">
      <w:pPr>
        <w:rPr>
          <w:lang w:eastAsia="en-GB"/>
        </w:rPr>
      </w:pPr>
    </w:p>
    <w:p w14:paraId="3DF5DEC5" w14:textId="77777777" w:rsidR="002E65BA" w:rsidRDefault="002E65BA" w:rsidP="002E65BA">
      <w:r>
        <w:lastRenderedPageBreak/>
        <w:t>----------------------- Next change -----------------------------------------------------------</w:t>
      </w:r>
    </w:p>
    <w:p w14:paraId="1333846C" w14:textId="77777777" w:rsidR="00157CA0" w:rsidRDefault="00157CA0" w:rsidP="00634CD0">
      <w:pPr>
        <w:rPr>
          <w:rFonts w:cs="v5.0.0"/>
          <w:snapToGrid w:val="0"/>
        </w:rPr>
      </w:pPr>
    </w:p>
    <w:p w14:paraId="75E61BF7" w14:textId="0846E5B6" w:rsidR="002E65BA" w:rsidRDefault="002E65BA" w:rsidP="002E65BA">
      <w:pPr>
        <w:pStyle w:val="Heading1"/>
        <w:rPr>
          <w:lang w:eastAsia="zh-CN"/>
        </w:rPr>
      </w:pPr>
      <w:r>
        <w:t>A.</w:t>
      </w:r>
      <w:r>
        <w:rPr>
          <w:lang w:eastAsia="zh-CN"/>
        </w:rPr>
        <w:t>8</w:t>
      </w:r>
      <w:r>
        <w:tab/>
        <w:t>Fixed Reference Channels for performance requirements (</w:t>
      </w:r>
      <w:r>
        <w:rPr>
          <w:lang w:eastAsia="zh-CN"/>
        </w:rPr>
        <w:t>QPSK, R=157/1024</w:t>
      </w:r>
      <w:r>
        <w:t>)</w:t>
      </w:r>
    </w:p>
    <w:p w14:paraId="17CBCF57" w14:textId="77777777" w:rsidR="002E65BA" w:rsidRDefault="002E65BA" w:rsidP="002E65BA">
      <w:pPr>
        <w:rPr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 xml:space="preserve">table A.8-1 and A.8-2 </w:t>
      </w:r>
      <w:r>
        <w:t>for FR</w:t>
      </w:r>
      <w:r>
        <w:rPr>
          <w:lang w:eastAsia="zh-CN"/>
        </w:rPr>
        <w:t>1</w:t>
      </w:r>
      <w:r>
        <w:t xml:space="preserve"> PUSCH performance requirements </w:t>
      </w:r>
      <w:r>
        <w:rPr>
          <w:lang w:eastAsia="zh-CN"/>
        </w:rPr>
        <w:t xml:space="preserve">for 2-step RA type with </w:t>
      </w:r>
      <w:r>
        <w:rPr>
          <w:i/>
          <w:lang w:eastAsia="zh-CN"/>
        </w:rPr>
        <w:t xml:space="preserve">Additional DM-RS position </w:t>
      </w:r>
      <w:r>
        <w:rPr>
          <w:lang w:eastAsia="zh-CN"/>
        </w:rPr>
        <w:t xml:space="preserve">equals to </w:t>
      </w:r>
      <w:r>
        <w:rPr>
          <w:rFonts w:ascii="Arial" w:hAnsi="Arial"/>
          <w:i/>
          <w:sz w:val="18"/>
          <w:lang w:eastAsia="zh-CN"/>
        </w:rPr>
        <w:t xml:space="preserve">pos2 </w:t>
      </w:r>
      <w:r>
        <w:rPr>
          <w:lang w:eastAsia="zh-CN"/>
        </w:rPr>
        <w:t xml:space="preserve">and </w:t>
      </w:r>
      <w:r>
        <w:rPr>
          <w:rFonts w:ascii="Arial" w:hAnsi="Arial"/>
          <w:i/>
          <w:sz w:val="18"/>
          <w:lang w:eastAsia="zh-CN"/>
        </w:rPr>
        <w:t>pos1</w:t>
      </w:r>
      <w:r>
        <w:rPr>
          <w:lang w:eastAsia="zh-CN"/>
        </w:rPr>
        <w:t xml:space="preserve"> respectively.</w:t>
      </w:r>
    </w:p>
    <w:p w14:paraId="00DDF2C8" w14:textId="3A733ECD" w:rsidR="002E65BA" w:rsidDel="005821ED" w:rsidRDefault="002E65BA" w:rsidP="002E65BA">
      <w:pPr>
        <w:pStyle w:val="TH"/>
        <w:rPr>
          <w:del w:id="169" w:author="Takao Miyake" w:date="2023-01-19T18:48:00Z"/>
          <w:lang w:val="en-US" w:eastAsia="zh-CN"/>
        </w:rPr>
      </w:pPr>
      <w:del w:id="170" w:author="Takao Miyake" w:date="2023-01-19T18:48:00Z">
        <w:r w:rsidDel="005821ED">
          <w:rPr>
            <w:lang w:eastAsia="zh-CN"/>
          </w:rPr>
          <w:delText xml:space="preserve">Table A.8-1: </w:delText>
        </w:r>
        <w:r w:rsidDel="005821ED">
          <w:rPr>
            <w:rFonts w:eastAsia="Malgun Gothic"/>
          </w:rPr>
          <w:delText>FRC parameters for</w:delText>
        </w:r>
        <w:r w:rsidDel="005821ED">
          <w:rPr>
            <w:lang w:eastAsia="zh-CN"/>
          </w:rPr>
          <w:delText xml:space="preserve"> FR1 PUSCH </w:delText>
        </w:r>
        <w:r w:rsidDel="005821ED">
          <w:rPr>
            <w:rFonts w:eastAsia="Malgun Gothic"/>
          </w:rPr>
          <w:delText>performance requirements</w:delText>
        </w:r>
        <w:r w:rsidDel="005821ED">
          <w:rPr>
            <w:lang w:eastAsia="zh-CN"/>
          </w:rPr>
          <w:delText xml:space="preserve">, transform precoding disabled, </w:delText>
        </w:r>
        <w:r w:rsidDel="005821ED">
          <w:rPr>
            <w:rFonts w:eastAsia="DengXian"/>
            <w:lang w:eastAsia="zh-CN"/>
          </w:rPr>
          <w:delText>a</w:delText>
        </w:r>
        <w:r w:rsidDel="005821ED">
          <w:rPr>
            <w:lang w:eastAsia="zh-CN"/>
          </w:rPr>
          <w:delText>dditional DM-RS position</w:delText>
        </w:r>
        <w:r w:rsidDel="005821ED">
          <w:rPr>
            <w:rFonts w:eastAsia="DengXian"/>
            <w:lang w:eastAsia="zh-CN"/>
          </w:rPr>
          <w:delText xml:space="preserve"> = pos2</w:delText>
        </w:r>
        <w:r w:rsidDel="005821ED">
          <w:rPr>
            <w:lang w:eastAsia="zh-CN"/>
          </w:rPr>
          <w:delText xml:space="preserve"> and 1 transmission layer</w:delText>
        </w:r>
        <w:r w:rsidDel="005821ED">
          <w:rPr>
            <w:rFonts w:eastAsia="Malgun Gothic"/>
          </w:rPr>
          <w:delText xml:space="preserve"> (QPSK, R=193/1024)</w:delText>
        </w:r>
      </w:del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3"/>
        <w:gridCol w:w="1716"/>
        <w:gridCol w:w="1711"/>
      </w:tblGrid>
      <w:tr w:rsidR="002E65BA" w:rsidDel="005821ED" w14:paraId="1693D858" w14:textId="770A59ED" w:rsidTr="005821ED">
        <w:trPr>
          <w:jc w:val="center"/>
          <w:del w:id="171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A2A5" w14:textId="294B4FBB" w:rsidR="002E65BA" w:rsidDel="005821ED" w:rsidRDefault="002E65BA">
            <w:pPr>
              <w:pStyle w:val="TAH"/>
              <w:rPr>
                <w:del w:id="172" w:author="Takao Miyake" w:date="2023-01-19T18:48:00Z"/>
                <w:lang w:eastAsia="en-GB"/>
              </w:rPr>
            </w:pPr>
            <w:del w:id="173" w:author="Takao Miyake" w:date="2023-01-19T18:48:00Z">
              <w:r w:rsidDel="005821ED">
                <w:delText>Reference channel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726D" w14:textId="00D0C4C3" w:rsidR="002E65BA" w:rsidDel="005821ED" w:rsidRDefault="002E65BA">
            <w:pPr>
              <w:pStyle w:val="TAH"/>
              <w:rPr>
                <w:del w:id="174" w:author="Takao Miyake" w:date="2023-01-19T18:48:00Z"/>
              </w:rPr>
            </w:pPr>
            <w:del w:id="175" w:author="Takao Miyake" w:date="2023-01-19T18:48:00Z">
              <w:r w:rsidDel="005821ED">
                <w:delText>G-FR1-A8-1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A6C7" w14:textId="30D1ADEE" w:rsidR="002E65BA" w:rsidDel="005821ED" w:rsidRDefault="002E65BA">
            <w:pPr>
              <w:pStyle w:val="TAH"/>
              <w:rPr>
                <w:del w:id="176" w:author="Takao Miyake" w:date="2023-01-19T18:48:00Z"/>
              </w:rPr>
            </w:pPr>
            <w:del w:id="177" w:author="Takao Miyake" w:date="2023-01-19T18:48:00Z">
              <w:r w:rsidDel="005821ED">
                <w:delText>G-FR1-A8-2</w:delText>
              </w:r>
            </w:del>
          </w:p>
        </w:tc>
      </w:tr>
      <w:tr w:rsidR="002E65BA" w:rsidDel="005821ED" w14:paraId="70ABC709" w14:textId="62B9752A" w:rsidTr="005821ED">
        <w:trPr>
          <w:jc w:val="center"/>
          <w:del w:id="178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565A" w14:textId="2EEC0A54" w:rsidR="002E65BA" w:rsidDel="005821ED" w:rsidRDefault="002E65BA">
            <w:pPr>
              <w:pStyle w:val="TAC"/>
              <w:rPr>
                <w:del w:id="179" w:author="Takao Miyake" w:date="2023-01-19T18:48:00Z"/>
                <w:lang w:eastAsia="zh-CN"/>
              </w:rPr>
            </w:pPr>
            <w:del w:id="180" w:author="Takao Miyake" w:date="2023-01-19T18:48:00Z">
              <w:r w:rsidDel="005821ED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EE1" w14:textId="477503D9" w:rsidR="002E65BA" w:rsidDel="005821ED" w:rsidRDefault="002E65BA">
            <w:pPr>
              <w:pStyle w:val="TAC"/>
              <w:rPr>
                <w:del w:id="181" w:author="Takao Miyake" w:date="2023-01-19T18:48:00Z"/>
                <w:lang w:eastAsia="zh-CN"/>
              </w:rPr>
            </w:pPr>
            <w:del w:id="182" w:author="Takao Miyake" w:date="2023-01-19T18:48:00Z">
              <w:r w:rsidDel="005821ED">
                <w:rPr>
                  <w:lang w:eastAsia="zh-CN"/>
                </w:rPr>
                <w:delText>15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62D1" w14:textId="70A0C52E" w:rsidR="002E65BA" w:rsidDel="005821ED" w:rsidRDefault="002E65BA">
            <w:pPr>
              <w:pStyle w:val="TAC"/>
              <w:rPr>
                <w:del w:id="183" w:author="Takao Miyake" w:date="2023-01-19T18:48:00Z"/>
                <w:lang w:eastAsia="zh-CN"/>
              </w:rPr>
            </w:pPr>
            <w:del w:id="184" w:author="Takao Miyake" w:date="2023-01-19T18:48:00Z">
              <w:r w:rsidDel="005821ED">
                <w:rPr>
                  <w:lang w:eastAsia="zh-CN"/>
                </w:rPr>
                <w:delText>30</w:delText>
              </w:r>
            </w:del>
          </w:p>
        </w:tc>
      </w:tr>
      <w:tr w:rsidR="002E65BA" w:rsidDel="005821ED" w14:paraId="129756E1" w14:textId="68730AF5" w:rsidTr="005821ED">
        <w:trPr>
          <w:jc w:val="center"/>
          <w:del w:id="185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9FAE" w14:textId="0258A092" w:rsidR="002E65BA" w:rsidDel="005821ED" w:rsidRDefault="002E65BA">
            <w:pPr>
              <w:pStyle w:val="TAC"/>
              <w:rPr>
                <w:del w:id="186" w:author="Takao Miyake" w:date="2023-01-19T18:48:00Z"/>
                <w:lang w:eastAsia="en-GB"/>
              </w:rPr>
            </w:pPr>
            <w:del w:id="187" w:author="Takao Miyake" w:date="2023-01-19T18:48:00Z">
              <w:r w:rsidDel="005821ED">
                <w:delText>Allocated resource blocks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8FFB" w14:textId="3B729F41" w:rsidR="002E65BA" w:rsidDel="005821ED" w:rsidRDefault="002E65BA">
            <w:pPr>
              <w:pStyle w:val="TAC"/>
              <w:rPr>
                <w:del w:id="188" w:author="Takao Miyake" w:date="2023-01-19T18:48:00Z"/>
                <w:lang w:eastAsia="zh-CN"/>
              </w:rPr>
            </w:pPr>
            <w:del w:id="189" w:author="Takao Miyake" w:date="2023-01-19T18:48:00Z">
              <w:r w:rsidDel="005821ED">
                <w:rPr>
                  <w:lang w:eastAsia="zh-CN"/>
                </w:rPr>
                <w:delText>2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6BBF" w14:textId="3758E5C2" w:rsidR="002E65BA" w:rsidDel="005821ED" w:rsidRDefault="002E65BA">
            <w:pPr>
              <w:pStyle w:val="TAC"/>
              <w:rPr>
                <w:del w:id="190" w:author="Takao Miyake" w:date="2023-01-19T18:48:00Z"/>
                <w:lang w:eastAsia="zh-CN"/>
              </w:rPr>
            </w:pPr>
            <w:del w:id="191" w:author="Takao Miyake" w:date="2023-01-19T18:48:00Z">
              <w:r w:rsidDel="005821ED">
                <w:rPr>
                  <w:lang w:eastAsia="zh-CN"/>
                </w:rPr>
                <w:delText>2</w:delText>
              </w:r>
            </w:del>
          </w:p>
        </w:tc>
      </w:tr>
      <w:tr w:rsidR="002E65BA" w:rsidDel="005821ED" w14:paraId="4F538768" w14:textId="7E9C0CBF" w:rsidTr="005821ED">
        <w:trPr>
          <w:jc w:val="center"/>
          <w:del w:id="192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BD12" w14:textId="49CCB76C" w:rsidR="002E65BA" w:rsidDel="005821ED" w:rsidRDefault="002E65BA">
            <w:pPr>
              <w:pStyle w:val="TAC"/>
              <w:rPr>
                <w:del w:id="193" w:author="Takao Miyake" w:date="2023-01-19T18:48:00Z"/>
                <w:rFonts w:eastAsiaTheme="minorEastAsia"/>
                <w:lang w:eastAsia="zh-CN"/>
              </w:rPr>
            </w:pPr>
            <w:del w:id="194" w:author="Takao Miyake" w:date="2023-01-19T18:48:00Z">
              <w:r w:rsidDel="005821ED">
                <w:rPr>
                  <w:lang w:eastAsia="zh-CN"/>
                </w:rPr>
                <w:delText>CP</w:delText>
              </w:r>
              <w:r w:rsidDel="005821ED">
                <w:delText xml:space="preserve">-OFDM Symbols per </w:delText>
              </w:r>
              <w:r w:rsidDel="005821ED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3261" w14:textId="631BCF50" w:rsidR="002E65BA" w:rsidDel="005821ED" w:rsidRDefault="002E65BA">
            <w:pPr>
              <w:pStyle w:val="TAC"/>
              <w:rPr>
                <w:del w:id="195" w:author="Takao Miyake" w:date="2023-01-19T18:48:00Z"/>
                <w:lang w:eastAsia="zh-CN"/>
              </w:rPr>
            </w:pPr>
            <w:del w:id="196" w:author="Takao Miyake" w:date="2023-01-19T18:48:00Z">
              <w:r w:rsidDel="005821ED">
                <w:rPr>
                  <w:lang w:eastAsia="zh-CN"/>
                </w:rPr>
                <w:delText>11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A116" w14:textId="6E6D9FE5" w:rsidR="002E65BA" w:rsidDel="005821ED" w:rsidRDefault="002E65BA">
            <w:pPr>
              <w:pStyle w:val="TAC"/>
              <w:rPr>
                <w:del w:id="197" w:author="Takao Miyake" w:date="2023-01-19T18:48:00Z"/>
                <w:lang w:eastAsia="zh-CN"/>
              </w:rPr>
            </w:pPr>
            <w:del w:id="198" w:author="Takao Miyake" w:date="2023-01-19T18:48:00Z">
              <w:r w:rsidDel="005821ED">
                <w:rPr>
                  <w:lang w:eastAsia="zh-CN"/>
                </w:rPr>
                <w:delText>11</w:delText>
              </w:r>
            </w:del>
          </w:p>
        </w:tc>
      </w:tr>
      <w:tr w:rsidR="002E65BA" w:rsidDel="005821ED" w14:paraId="4D4C088A" w14:textId="22A6ADA5" w:rsidTr="005821ED">
        <w:trPr>
          <w:jc w:val="center"/>
          <w:del w:id="199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8662" w14:textId="39BED046" w:rsidR="002E65BA" w:rsidDel="005821ED" w:rsidRDefault="002E65BA">
            <w:pPr>
              <w:pStyle w:val="TAC"/>
              <w:rPr>
                <w:del w:id="200" w:author="Takao Miyake" w:date="2023-01-19T18:48:00Z"/>
                <w:lang w:eastAsia="en-GB"/>
              </w:rPr>
            </w:pPr>
            <w:del w:id="201" w:author="Takao Miyake" w:date="2023-01-19T18:48:00Z">
              <w:r w:rsidDel="005821ED">
                <w:delText>Modulation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4321" w14:textId="65A9819F" w:rsidR="002E65BA" w:rsidDel="005821ED" w:rsidRDefault="002E65BA">
            <w:pPr>
              <w:pStyle w:val="TAC"/>
              <w:rPr>
                <w:del w:id="202" w:author="Takao Miyake" w:date="2023-01-19T18:48:00Z"/>
                <w:lang w:eastAsia="zh-CN"/>
              </w:rPr>
            </w:pPr>
            <w:del w:id="203" w:author="Takao Miyake" w:date="2023-01-19T18:48:00Z">
              <w:r w:rsidDel="005821ED">
                <w:rPr>
                  <w:lang w:eastAsia="zh-CN"/>
                </w:rPr>
                <w:delText>QPSK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278C" w14:textId="21C52199" w:rsidR="002E65BA" w:rsidDel="005821ED" w:rsidRDefault="002E65BA">
            <w:pPr>
              <w:pStyle w:val="TAC"/>
              <w:rPr>
                <w:del w:id="204" w:author="Takao Miyake" w:date="2023-01-19T18:48:00Z"/>
                <w:lang w:eastAsia="zh-CN"/>
              </w:rPr>
            </w:pPr>
            <w:del w:id="205" w:author="Takao Miyake" w:date="2023-01-19T18:48:00Z">
              <w:r w:rsidDel="005821ED">
                <w:rPr>
                  <w:lang w:eastAsia="zh-CN"/>
                </w:rPr>
                <w:delText>QPSK</w:delText>
              </w:r>
            </w:del>
          </w:p>
        </w:tc>
      </w:tr>
      <w:tr w:rsidR="002E65BA" w:rsidDel="005821ED" w14:paraId="75473A3E" w14:textId="2648CCB7" w:rsidTr="005821ED">
        <w:trPr>
          <w:jc w:val="center"/>
          <w:del w:id="206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7870" w14:textId="57483424" w:rsidR="002E65BA" w:rsidDel="005821ED" w:rsidRDefault="002E65BA">
            <w:pPr>
              <w:pStyle w:val="TAC"/>
              <w:rPr>
                <w:del w:id="207" w:author="Takao Miyake" w:date="2023-01-19T18:48:00Z"/>
                <w:lang w:eastAsia="en-GB"/>
              </w:rPr>
            </w:pPr>
            <w:del w:id="208" w:author="Takao Miyake" w:date="2023-01-19T18:48:00Z">
              <w:r w:rsidDel="005821ED">
                <w:delText>Code rate</w:delText>
              </w:r>
              <w:r w:rsidDel="005821ED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4684" w14:textId="4C3E1352" w:rsidR="002E65BA" w:rsidDel="005821ED" w:rsidRDefault="002E65BA">
            <w:pPr>
              <w:pStyle w:val="TAC"/>
              <w:rPr>
                <w:del w:id="209" w:author="Takao Miyake" w:date="2023-01-19T18:48:00Z"/>
                <w:lang w:eastAsia="zh-CN"/>
              </w:rPr>
            </w:pPr>
            <w:del w:id="210" w:author="Takao Miyake" w:date="2023-01-19T18:48:00Z">
              <w:r w:rsidDel="005821ED">
                <w:rPr>
                  <w:lang w:eastAsia="zh-CN"/>
                </w:rPr>
                <w:delText>157/1024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0A19" w14:textId="0E3F1D04" w:rsidR="002E65BA" w:rsidDel="005821ED" w:rsidRDefault="002E65BA">
            <w:pPr>
              <w:pStyle w:val="TAC"/>
              <w:rPr>
                <w:del w:id="211" w:author="Takao Miyake" w:date="2023-01-19T18:48:00Z"/>
                <w:lang w:eastAsia="zh-CN"/>
              </w:rPr>
            </w:pPr>
            <w:del w:id="212" w:author="Takao Miyake" w:date="2023-01-19T18:48:00Z">
              <w:r w:rsidDel="005821ED">
                <w:rPr>
                  <w:lang w:eastAsia="zh-CN"/>
                </w:rPr>
                <w:delText>157/1024</w:delText>
              </w:r>
            </w:del>
          </w:p>
        </w:tc>
      </w:tr>
      <w:tr w:rsidR="002E65BA" w:rsidDel="005821ED" w14:paraId="2E4F34F1" w14:textId="7FB26696" w:rsidTr="005821ED">
        <w:trPr>
          <w:jc w:val="center"/>
          <w:del w:id="213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6292" w14:textId="71B25A30" w:rsidR="002E65BA" w:rsidDel="005821ED" w:rsidRDefault="002E65BA">
            <w:pPr>
              <w:pStyle w:val="TAC"/>
              <w:rPr>
                <w:del w:id="214" w:author="Takao Miyake" w:date="2023-01-19T18:48:00Z"/>
                <w:lang w:eastAsia="en-GB"/>
              </w:rPr>
            </w:pPr>
            <w:del w:id="215" w:author="Takao Miyake" w:date="2023-01-19T18:48:00Z">
              <w:r w:rsidDel="005821ED">
                <w:delText>Payload size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533B" w14:textId="05563DB2" w:rsidR="002E65BA" w:rsidDel="005821ED" w:rsidRDefault="002E65BA">
            <w:pPr>
              <w:pStyle w:val="TAC"/>
              <w:rPr>
                <w:del w:id="216" w:author="Takao Miyake" w:date="2023-01-19T18:48:00Z"/>
                <w:lang w:eastAsia="zh-CN"/>
              </w:rPr>
            </w:pPr>
            <w:del w:id="217" w:author="Takao Miyake" w:date="2023-01-19T18:48:00Z">
              <w:r w:rsidDel="005821ED">
                <w:rPr>
                  <w:lang w:eastAsia="zh-CN"/>
                </w:rPr>
                <w:delText>80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D041" w14:textId="2EB56362" w:rsidR="002E65BA" w:rsidDel="005821ED" w:rsidRDefault="002E65BA">
            <w:pPr>
              <w:pStyle w:val="TAC"/>
              <w:rPr>
                <w:del w:id="218" w:author="Takao Miyake" w:date="2023-01-19T18:48:00Z"/>
                <w:lang w:eastAsia="zh-CN"/>
              </w:rPr>
            </w:pPr>
            <w:del w:id="219" w:author="Takao Miyake" w:date="2023-01-19T18:48:00Z">
              <w:r w:rsidDel="005821ED">
                <w:rPr>
                  <w:lang w:eastAsia="zh-CN"/>
                </w:rPr>
                <w:delText>80</w:delText>
              </w:r>
            </w:del>
          </w:p>
        </w:tc>
      </w:tr>
      <w:tr w:rsidR="002E65BA" w:rsidDel="005821ED" w14:paraId="796A9ED1" w14:textId="63C5D4AE" w:rsidTr="005821ED">
        <w:trPr>
          <w:jc w:val="center"/>
          <w:del w:id="220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C789" w14:textId="4E391E64" w:rsidR="002E65BA" w:rsidDel="005821ED" w:rsidRDefault="002E65BA">
            <w:pPr>
              <w:pStyle w:val="TAC"/>
              <w:rPr>
                <w:del w:id="221" w:author="Takao Miyake" w:date="2023-01-19T18:48:00Z"/>
                <w:lang w:eastAsia="en-GB"/>
              </w:rPr>
            </w:pPr>
            <w:del w:id="222" w:author="Takao Miyake" w:date="2023-01-19T18:48:00Z">
              <w:r w:rsidDel="005821ED">
                <w:delText>Transport block CRC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9F45" w14:textId="10E3AD6A" w:rsidR="002E65BA" w:rsidDel="005821ED" w:rsidRDefault="002E65BA">
            <w:pPr>
              <w:pStyle w:val="TAC"/>
              <w:rPr>
                <w:del w:id="223" w:author="Takao Miyake" w:date="2023-01-19T18:48:00Z"/>
                <w:lang w:eastAsia="zh-CN"/>
              </w:rPr>
            </w:pPr>
            <w:del w:id="224" w:author="Takao Miyake" w:date="2023-01-19T18:48:00Z">
              <w:r w:rsidDel="005821ED">
                <w:rPr>
                  <w:lang w:eastAsia="zh-CN"/>
                </w:rPr>
                <w:delText>16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055D" w14:textId="1E48A3EF" w:rsidR="002E65BA" w:rsidDel="005821ED" w:rsidRDefault="002E65BA">
            <w:pPr>
              <w:pStyle w:val="TAC"/>
              <w:rPr>
                <w:del w:id="225" w:author="Takao Miyake" w:date="2023-01-19T18:48:00Z"/>
                <w:lang w:eastAsia="zh-CN"/>
              </w:rPr>
            </w:pPr>
            <w:del w:id="226" w:author="Takao Miyake" w:date="2023-01-19T18:48:00Z">
              <w:r w:rsidDel="005821ED">
                <w:rPr>
                  <w:lang w:eastAsia="zh-CN"/>
                </w:rPr>
                <w:delText>16</w:delText>
              </w:r>
            </w:del>
          </w:p>
        </w:tc>
      </w:tr>
      <w:tr w:rsidR="002E65BA" w:rsidDel="005821ED" w14:paraId="184EDBEC" w14:textId="1B388F77" w:rsidTr="005821ED">
        <w:trPr>
          <w:jc w:val="center"/>
          <w:del w:id="227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B68F" w14:textId="527CCBC3" w:rsidR="002E65BA" w:rsidDel="005821ED" w:rsidRDefault="002E65BA">
            <w:pPr>
              <w:pStyle w:val="TAC"/>
              <w:rPr>
                <w:del w:id="228" w:author="Takao Miyake" w:date="2023-01-19T18:48:00Z"/>
                <w:lang w:eastAsia="en-GB"/>
              </w:rPr>
            </w:pPr>
            <w:del w:id="229" w:author="Takao Miyake" w:date="2023-01-19T18:48:00Z">
              <w:r w:rsidDel="005821ED">
                <w:delText>Code block CRC size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3E86" w14:textId="116643DD" w:rsidR="002E65BA" w:rsidDel="005821ED" w:rsidRDefault="002E65BA">
            <w:pPr>
              <w:pStyle w:val="TAC"/>
              <w:rPr>
                <w:del w:id="230" w:author="Takao Miyake" w:date="2023-01-19T18:48:00Z"/>
                <w:lang w:eastAsia="zh-CN"/>
              </w:rPr>
            </w:pPr>
            <w:del w:id="231" w:author="Takao Miyake" w:date="2023-01-19T18:48:00Z">
              <w:r w:rsidDel="005821ED">
                <w:rPr>
                  <w:lang w:eastAsia="zh-CN"/>
                </w:rPr>
                <w:delText>0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8BD3" w14:textId="6D20B7D0" w:rsidR="002E65BA" w:rsidDel="005821ED" w:rsidRDefault="002E65BA">
            <w:pPr>
              <w:pStyle w:val="TAC"/>
              <w:rPr>
                <w:del w:id="232" w:author="Takao Miyake" w:date="2023-01-19T18:48:00Z"/>
                <w:lang w:eastAsia="zh-CN"/>
              </w:rPr>
            </w:pPr>
            <w:del w:id="233" w:author="Takao Miyake" w:date="2023-01-19T18:48:00Z">
              <w:r w:rsidDel="005821ED">
                <w:rPr>
                  <w:lang w:eastAsia="zh-CN"/>
                </w:rPr>
                <w:delText>0</w:delText>
              </w:r>
            </w:del>
          </w:p>
        </w:tc>
      </w:tr>
      <w:tr w:rsidR="002E65BA" w:rsidDel="005821ED" w14:paraId="35EA76C7" w14:textId="27014467" w:rsidTr="005821ED">
        <w:trPr>
          <w:jc w:val="center"/>
          <w:del w:id="234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9E0A" w14:textId="511F8CC4" w:rsidR="002E65BA" w:rsidDel="005821ED" w:rsidRDefault="002E65BA">
            <w:pPr>
              <w:pStyle w:val="TAC"/>
              <w:rPr>
                <w:del w:id="235" w:author="Takao Miyake" w:date="2023-01-19T18:48:00Z"/>
                <w:lang w:eastAsia="en-GB"/>
              </w:rPr>
            </w:pPr>
            <w:del w:id="236" w:author="Takao Miyake" w:date="2023-01-19T18:48:00Z">
              <w:r w:rsidDel="005821ED">
                <w:delText>Number of code blocks - C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AD0A" w14:textId="31C7ACF5" w:rsidR="002E65BA" w:rsidDel="005821ED" w:rsidRDefault="002E65BA">
            <w:pPr>
              <w:pStyle w:val="TAC"/>
              <w:rPr>
                <w:del w:id="237" w:author="Takao Miyake" w:date="2023-01-19T18:48:00Z"/>
                <w:lang w:eastAsia="zh-CN"/>
              </w:rPr>
            </w:pPr>
            <w:del w:id="238" w:author="Takao Miyake" w:date="2023-01-19T18:48:00Z">
              <w:r w:rsidDel="005821ED">
                <w:rPr>
                  <w:lang w:eastAsia="zh-CN"/>
                </w:rPr>
                <w:delText>1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3672" w14:textId="2979215A" w:rsidR="002E65BA" w:rsidDel="005821ED" w:rsidRDefault="002E65BA">
            <w:pPr>
              <w:pStyle w:val="TAC"/>
              <w:rPr>
                <w:del w:id="239" w:author="Takao Miyake" w:date="2023-01-19T18:48:00Z"/>
                <w:lang w:eastAsia="zh-CN"/>
              </w:rPr>
            </w:pPr>
            <w:del w:id="240" w:author="Takao Miyake" w:date="2023-01-19T18:48:00Z">
              <w:r w:rsidDel="005821ED">
                <w:rPr>
                  <w:lang w:eastAsia="zh-CN"/>
                </w:rPr>
                <w:delText>1</w:delText>
              </w:r>
            </w:del>
          </w:p>
        </w:tc>
      </w:tr>
      <w:tr w:rsidR="002E65BA" w:rsidDel="005821ED" w14:paraId="1FCD44F0" w14:textId="52B3648B" w:rsidTr="005821ED">
        <w:trPr>
          <w:jc w:val="center"/>
          <w:del w:id="241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6F14" w14:textId="7AE203BF" w:rsidR="002E65BA" w:rsidDel="005821ED" w:rsidRDefault="002E65BA">
            <w:pPr>
              <w:pStyle w:val="TAC"/>
              <w:rPr>
                <w:del w:id="242" w:author="Takao Miyake" w:date="2023-01-19T18:48:00Z"/>
                <w:lang w:eastAsia="zh-CN"/>
              </w:rPr>
            </w:pPr>
            <w:del w:id="243" w:author="Takao Miyake" w:date="2023-01-19T18:48:00Z">
              <w:r w:rsidDel="005821ED">
                <w:delText>Code block size</w:delText>
              </w:r>
              <w:r w:rsidDel="005821ED">
                <w:rPr>
                  <w:lang w:eastAsia="zh-CN"/>
                </w:rPr>
                <w:delText xml:space="preserve"> </w:delText>
              </w:r>
              <w:r w:rsidDel="005821ED">
                <w:rPr>
                  <w:rFonts w:eastAsia="Malgun Gothic" w:cs="Arial"/>
                </w:rPr>
                <w:delText>including CRC</w:delText>
              </w:r>
              <w:r w:rsidDel="005821ED">
                <w:delText xml:space="preserve"> (bits)</w:delText>
              </w:r>
              <w:r w:rsidDel="005821ED">
                <w:rPr>
                  <w:lang w:eastAsia="zh-CN"/>
                </w:rPr>
                <w:delText xml:space="preserve"> </w:delText>
              </w:r>
              <w:r w:rsidDel="005821ED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5AB6" w14:textId="3A0C21AD" w:rsidR="002E65BA" w:rsidDel="005821ED" w:rsidRDefault="002E65BA">
            <w:pPr>
              <w:pStyle w:val="TAC"/>
              <w:rPr>
                <w:del w:id="244" w:author="Takao Miyake" w:date="2023-01-19T18:48:00Z"/>
                <w:lang w:eastAsia="zh-CN"/>
              </w:rPr>
            </w:pPr>
            <w:del w:id="245" w:author="Takao Miyake" w:date="2023-01-19T18:48:00Z">
              <w:r w:rsidDel="005821ED">
                <w:rPr>
                  <w:lang w:eastAsia="zh-CN"/>
                </w:rPr>
                <w:delText>96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C91D" w14:textId="5CC6D3AC" w:rsidR="002E65BA" w:rsidDel="005821ED" w:rsidRDefault="002E65BA">
            <w:pPr>
              <w:pStyle w:val="TAC"/>
              <w:rPr>
                <w:del w:id="246" w:author="Takao Miyake" w:date="2023-01-19T18:48:00Z"/>
                <w:lang w:eastAsia="zh-CN"/>
              </w:rPr>
            </w:pPr>
            <w:del w:id="247" w:author="Takao Miyake" w:date="2023-01-19T18:48:00Z">
              <w:r w:rsidDel="005821ED">
                <w:rPr>
                  <w:lang w:eastAsia="zh-CN"/>
                </w:rPr>
                <w:delText>96</w:delText>
              </w:r>
            </w:del>
          </w:p>
        </w:tc>
      </w:tr>
      <w:tr w:rsidR="002E65BA" w:rsidDel="005821ED" w14:paraId="73DE69EF" w14:textId="389E4B76" w:rsidTr="005821ED">
        <w:trPr>
          <w:jc w:val="center"/>
          <w:del w:id="248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7824" w14:textId="3711A74D" w:rsidR="002E65BA" w:rsidDel="005821ED" w:rsidRDefault="002E65BA">
            <w:pPr>
              <w:pStyle w:val="TAC"/>
              <w:rPr>
                <w:del w:id="249" w:author="Takao Miyake" w:date="2023-01-19T18:48:00Z"/>
                <w:lang w:eastAsia="zh-CN"/>
              </w:rPr>
            </w:pPr>
            <w:del w:id="250" w:author="Takao Miyake" w:date="2023-01-19T18:48:00Z">
              <w:r w:rsidDel="005821ED">
                <w:delText xml:space="preserve">Total number of bits per </w:delText>
              </w:r>
              <w:r w:rsidDel="005821ED">
                <w:rPr>
                  <w:lang w:eastAsia="zh-CN"/>
                </w:rPr>
                <w:delText>slot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C575" w14:textId="6EEF9E18" w:rsidR="002E65BA" w:rsidDel="005821ED" w:rsidRDefault="002E65BA">
            <w:pPr>
              <w:pStyle w:val="TAC"/>
              <w:rPr>
                <w:del w:id="251" w:author="Takao Miyake" w:date="2023-01-19T18:48:00Z"/>
                <w:lang w:eastAsia="zh-CN"/>
              </w:rPr>
            </w:pPr>
            <w:del w:id="252" w:author="Takao Miyake" w:date="2023-01-19T18:48:00Z">
              <w:r w:rsidDel="005821ED">
                <w:rPr>
                  <w:lang w:eastAsia="zh-CN"/>
                </w:rPr>
                <w:delText>528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052D" w14:textId="4AA1B4B4" w:rsidR="002E65BA" w:rsidDel="005821ED" w:rsidRDefault="002E65BA">
            <w:pPr>
              <w:pStyle w:val="TAC"/>
              <w:rPr>
                <w:del w:id="253" w:author="Takao Miyake" w:date="2023-01-19T18:48:00Z"/>
                <w:lang w:eastAsia="zh-CN"/>
              </w:rPr>
            </w:pPr>
            <w:del w:id="254" w:author="Takao Miyake" w:date="2023-01-19T18:48:00Z">
              <w:r w:rsidDel="005821ED">
                <w:rPr>
                  <w:lang w:eastAsia="zh-CN"/>
                </w:rPr>
                <w:delText>528</w:delText>
              </w:r>
            </w:del>
          </w:p>
        </w:tc>
      </w:tr>
      <w:tr w:rsidR="002E65BA" w:rsidDel="005821ED" w14:paraId="3582E894" w14:textId="12A2A5F2" w:rsidTr="005821ED">
        <w:trPr>
          <w:jc w:val="center"/>
          <w:del w:id="255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E6D1" w14:textId="5087FE80" w:rsidR="002E65BA" w:rsidDel="005821ED" w:rsidRDefault="002E65BA">
            <w:pPr>
              <w:pStyle w:val="TAC"/>
              <w:rPr>
                <w:del w:id="256" w:author="Takao Miyake" w:date="2023-01-19T18:48:00Z"/>
                <w:lang w:eastAsia="zh-CN"/>
              </w:rPr>
            </w:pPr>
            <w:del w:id="257" w:author="Takao Miyake" w:date="2023-01-19T18:48:00Z">
              <w:r w:rsidDel="005821ED">
                <w:delText xml:space="preserve">Total symbols per </w:delText>
              </w:r>
              <w:r w:rsidDel="005821ED">
                <w:rPr>
                  <w:lang w:eastAsia="zh-CN"/>
                </w:rPr>
                <w:delText>slot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B678" w14:textId="5958FB5D" w:rsidR="002E65BA" w:rsidDel="005821ED" w:rsidRDefault="002E65BA">
            <w:pPr>
              <w:pStyle w:val="TAC"/>
              <w:rPr>
                <w:del w:id="258" w:author="Takao Miyake" w:date="2023-01-19T18:48:00Z"/>
                <w:lang w:eastAsia="zh-CN"/>
              </w:rPr>
            </w:pPr>
            <w:del w:id="259" w:author="Takao Miyake" w:date="2023-01-19T18:48:00Z">
              <w:r w:rsidDel="005821ED">
                <w:rPr>
                  <w:lang w:eastAsia="zh-CN"/>
                </w:rPr>
                <w:delText>264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EB90" w14:textId="0CFE4B7D" w:rsidR="002E65BA" w:rsidDel="005821ED" w:rsidRDefault="002E65BA">
            <w:pPr>
              <w:pStyle w:val="TAC"/>
              <w:rPr>
                <w:del w:id="260" w:author="Takao Miyake" w:date="2023-01-19T18:48:00Z"/>
                <w:lang w:eastAsia="zh-CN"/>
              </w:rPr>
            </w:pPr>
            <w:del w:id="261" w:author="Takao Miyake" w:date="2023-01-19T18:48:00Z">
              <w:r w:rsidDel="005821ED">
                <w:rPr>
                  <w:lang w:eastAsia="zh-CN"/>
                </w:rPr>
                <w:delText>264</w:delText>
              </w:r>
            </w:del>
          </w:p>
        </w:tc>
      </w:tr>
      <w:tr w:rsidR="002E65BA" w:rsidDel="005821ED" w14:paraId="2287C978" w14:textId="2AF897B7" w:rsidTr="005821ED">
        <w:trPr>
          <w:jc w:val="center"/>
          <w:del w:id="262" w:author="Takao Miyake" w:date="2023-01-19T18:48:00Z"/>
        </w:trPr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3394" w14:textId="38F474BE" w:rsidR="002E65BA" w:rsidDel="005821ED" w:rsidRDefault="002E65BA">
            <w:pPr>
              <w:pStyle w:val="TAN"/>
              <w:rPr>
                <w:del w:id="263" w:author="Takao Miyake" w:date="2023-01-19T18:48:00Z"/>
                <w:lang w:eastAsia="zh-CN"/>
              </w:rPr>
            </w:pPr>
            <w:del w:id="264" w:author="Takao Miyake" w:date="2023-01-19T18:48:00Z">
              <w:r w:rsidDel="005821ED">
                <w:rPr>
                  <w:lang w:eastAsia="zh-CN"/>
                </w:rPr>
                <w:delText>NOTE 1:</w:delText>
              </w:r>
              <w:r w:rsidDel="005821ED">
                <w:tab/>
              </w:r>
              <w:r w:rsidDel="005821ED">
                <w:rPr>
                  <w:i/>
                  <w:lang w:eastAsia="zh-CN"/>
                </w:rPr>
                <w:delText>DM-RS configuration type</w:delText>
              </w:r>
              <w:r w:rsidDel="005821ED">
                <w:rPr>
                  <w:lang w:eastAsia="zh-CN"/>
                </w:rPr>
                <w:delText xml:space="preserve">  = 1 with </w:delText>
              </w:r>
              <w:r w:rsidDel="005821ED">
                <w:rPr>
                  <w:i/>
                  <w:lang w:eastAsia="zh-CN"/>
                </w:rPr>
                <w:delText>DM-RS duration</w:delText>
              </w:r>
              <w:r w:rsidDel="005821ED">
                <w:rPr>
                  <w:lang w:eastAsia="zh-CN"/>
                </w:rPr>
                <w:delText xml:space="preserve"> = </w:delText>
              </w:r>
              <w:r w:rsidDel="005821ED">
                <w:rPr>
                  <w:i/>
                  <w:lang w:eastAsia="zh-CN"/>
                </w:rPr>
                <w:delText>single-symbol DM-RS</w:delText>
              </w:r>
              <w:r w:rsidDel="005821ED">
                <w:rPr>
                  <w:lang w:eastAsia="zh-CN"/>
                </w:rPr>
                <w:delText xml:space="preserve"> and the number of DM-RS CDM groups without data is 2, </w:delText>
              </w:r>
              <w:r w:rsidDel="005821ED">
                <w:rPr>
                  <w:i/>
                  <w:lang w:eastAsia="zh-CN"/>
                </w:rPr>
                <w:delText>Additional DM-RS position = pos2</w:delText>
              </w:r>
              <w:r w:rsidDel="005821ED">
                <w:rPr>
                  <w:lang w:eastAsia="zh-CN"/>
                </w:rPr>
                <w:delText xml:space="preserve"> with </w:delText>
              </w:r>
              <w:r w:rsidDel="005821ED">
                <w:rPr>
                  <w:i/>
                  <w:lang w:eastAsia="zh-CN"/>
                </w:rPr>
                <w:delText>l</w:delText>
              </w:r>
              <w:r w:rsidDel="005821ED">
                <w:rPr>
                  <w:i/>
                  <w:vertAlign w:val="subscript"/>
                  <w:lang w:eastAsia="zh-CN"/>
                </w:rPr>
                <w:delText>0</w:delText>
              </w:r>
              <w:r w:rsidDel="005821ED">
                <w:rPr>
                  <w:i/>
                  <w:lang w:eastAsia="zh-CN"/>
                </w:rPr>
                <w:delText>= 2</w:delText>
              </w:r>
              <w:r w:rsidDel="005821ED">
                <w:rPr>
                  <w:lang w:eastAsia="zh-CN"/>
                </w:rPr>
                <w:delText xml:space="preserve"> as per Table 6.4.1.1.3-3 of TS 38.211 [20].</w:delText>
              </w:r>
            </w:del>
          </w:p>
          <w:p w14:paraId="66C4AF59" w14:textId="1730173F" w:rsidR="002E65BA" w:rsidDel="005821ED" w:rsidRDefault="002E65BA">
            <w:pPr>
              <w:pStyle w:val="TAN"/>
              <w:rPr>
                <w:del w:id="265" w:author="Takao Miyake" w:date="2023-01-19T18:48:00Z"/>
                <w:lang w:eastAsia="zh-CN"/>
              </w:rPr>
            </w:pPr>
            <w:del w:id="266" w:author="Takao Miyake" w:date="2023-01-19T18:48:00Z">
              <w:r w:rsidDel="005821ED">
                <w:rPr>
                  <w:lang w:eastAsia="zh-CN"/>
                </w:rPr>
                <w:delText>NOTE 2:</w:delText>
              </w:r>
              <w:r w:rsidDel="005821ED">
                <w:tab/>
              </w:r>
              <w:r w:rsidDel="005821ED">
                <w:rPr>
                  <w:lang w:eastAsia="zh-CN"/>
                </w:rPr>
                <w:delText xml:space="preserve">Code block size including CRC (bits) equals to </w:delText>
              </w:r>
              <w:r w:rsidDel="005821ED">
                <w:rPr>
                  <w:i/>
                  <w:lang w:eastAsia="zh-CN"/>
                </w:rPr>
                <w:delText>K'</w:delText>
              </w:r>
              <w:r w:rsidDel="005821ED">
                <w:rPr>
                  <w:lang w:eastAsia="zh-CN"/>
                </w:rPr>
                <w:delText xml:space="preserve"> in clause 5.2.2 of TS 38.212 [19].</w:delText>
              </w:r>
            </w:del>
          </w:p>
        </w:tc>
      </w:tr>
    </w:tbl>
    <w:p w14:paraId="025F0345" w14:textId="5FE762DF" w:rsidR="005821ED" w:rsidRDefault="005821ED" w:rsidP="005821ED">
      <w:pPr>
        <w:pStyle w:val="TH"/>
        <w:rPr>
          <w:ins w:id="267" w:author="Takao Miyake" w:date="2023-01-19T18:48:00Z"/>
          <w:lang w:val="en-US" w:eastAsia="zh-CN"/>
        </w:rPr>
      </w:pPr>
      <w:ins w:id="268" w:author="Takao Miyake" w:date="2023-01-19T18:48:00Z">
        <w:r>
          <w:rPr>
            <w:lang w:eastAsia="zh-CN"/>
          </w:rPr>
          <w:t xml:space="preserve">Table A.8-1: </w:t>
        </w:r>
        <w:r>
          <w:rPr>
            <w:rFonts w:eastAsia="Malgun Gothic"/>
          </w:rPr>
          <w:t>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pos2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(QPSK, R=1</w:t>
        </w:r>
      </w:ins>
      <w:ins w:id="269" w:author="Takao Miyake" w:date="2023-01-19T18:49:00Z">
        <w:r>
          <w:rPr>
            <w:rFonts w:eastAsia="Malgun Gothic"/>
          </w:rPr>
          <w:t>57</w:t>
        </w:r>
      </w:ins>
      <w:ins w:id="270" w:author="Takao Miyake" w:date="2023-01-19T18:48:00Z">
        <w:r>
          <w:rPr>
            <w:rFonts w:eastAsia="Malgun Gothic"/>
          </w:rPr>
          <w:t>/1024)</w:t>
        </w:r>
      </w:ins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3"/>
        <w:gridCol w:w="1716"/>
        <w:gridCol w:w="1711"/>
      </w:tblGrid>
      <w:tr w:rsidR="005821ED" w14:paraId="012CB138" w14:textId="77777777" w:rsidTr="00213674">
        <w:trPr>
          <w:jc w:val="center"/>
          <w:ins w:id="271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2C7C" w14:textId="77777777" w:rsidR="005821ED" w:rsidRDefault="005821ED" w:rsidP="00213674">
            <w:pPr>
              <w:pStyle w:val="TAH"/>
              <w:rPr>
                <w:ins w:id="272" w:author="Takao Miyake" w:date="2023-01-19T18:48:00Z"/>
                <w:lang w:eastAsia="en-GB"/>
              </w:rPr>
            </w:pPr>
            <w:ins w:id="273" w:author="Takao Miyake" w:date="2023-01-19T18:48:00Z">
              <w: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504B" w14:textId="51EDF8C8" w:rsidR="005821ED" w:rsidRDefault="005821ED" w:rsidP="00213674">
            <w:pPr>
              <w:pStyle w:val="TAH"/>
              <w:rPr>
                <w:ins w:id="274" w:author="Takao Miyake" w:date="2023-01-19T18:48:00Z"/>
              </w:rPr>
            </w:pPr>
            <w:ins w:id="275" w:author="Takao Miyake" w:date="2023-01-19T18:48:00Z">
              <w:r>
                <w:t>G-FR1-A11-1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FD0D" w14:textId="5652FE5D" w:rsidR="005821ED" w:rsidRDefault="005821ED" w:rsidP="00213674">
            <w:pPr>
              <w:pStyle w:val="TAH"/>
              <w:rPr>
                <w:ins w:id="276" w:author="Takao Miyake" w:date="2023-01-19T18:48:00Z"/>
              </w:rPr>
            </w:pPr>
            <w:ins w:id="277" w:author="Takao Miyake" w:date="2023-01-19T18:48:00Z">
              <w:r>
                <w:t>G-FR1-A11-2</w:t>
              </w:r>
            </w:ins>
          </w:p>
        </w:tc>
      </w:tr>
      <w:tr w:rsidR="005821ED" w14:paraId="0E29EA03" w14:textId="77777777" w:rsidTr="00213674">
        <w:trPr>
          <w:jc w:val="center"/>
          <w:ins w:id="278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6E7D" w14:textId="77777777" w:rsidR="005821ED" w:rsidRDefault="005821ED" w:rsidP="00213674">
            <w:pPr>
              <w:pStyle w:val="TAC"/>
              <w:rPr>
                <w:ins w:id="279" w:author="Takao Miyake" w:date="2023-01-19T18:48:00Z"/>
                <w:lang w:eastAsia="zh-CN"/>
              </w:rPr>
            </w:pPr>
            <w:ins w:id="280" w:author="Takao Miyake" w:date="2023-01-19T18:48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6D48" w14:textId="77777777" w:rsidR="005821ED" w:rsidRDefault="005821ED" w:rsidP="00213674">
            <w:pPr>
              <w:pStyle w:val="TAC"/>
              <w:rPr>
                <w:ins w:id="281" w:author="Takao Miyake" w:date="2023-01-19T18:48:00Z"/>
                <w:lang w:eastAsia="zh-CN"/>
              </w:rPr>
            </w:pPr>
            <w:ins w:id="282" w:author="Takao Miyake" w:date="2023-01-19T18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2727" w14:textId="77777777" w:rsidR="005821ED" w:rsidRDefault="005821ED" w:rsidP="00213674">
            <w:pPr>
              <w:pStyle w:val="TAC"/>
              <w:rPr>
                <w:ins w:id="283" w:author="Takao Miyake" w:date="2023-01-19T18:48:00Z"/>
                <w:lang w:eastAsia="zh-CN"/>
              </w:rPr>
            </w:pPr>
            <w:ins w:id="284" w:author="Takao Miyake" w:date="2023-01-19T18:48:00Z">
              <w:r>
                <w:rPr>
                  <w:lang w:eastAsia="zh-CN"/>
                </w:rPr>
                <w:t>30</w:t>
              </w:r>
            </w:ins>
          </w:p>
        </w:tc>
      </w:tr>
      <w:tr w:rsidR="005821ED" w14:paraId="1CA7B9E6" w14:textId="77777777" w:rsidTr="00213674">
        <w:trPr>
          <w:jc w:val="center"/>
          <w:ins w:id="285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2112" w14:textId="77777777" w:rsidR="005821ED" w:rsidRDefault="005821ED" w:rsidP="00213674">
            <w:pPr>
              <w:pStyle w:val="TAC"/>
              <w:rPr>
                <w:ins w:id="286" w:author="Takao Miyake" w:date="2023-01-19T18:48:00Z"/>
                <w:lang w:eastAsia="en-GB"/>
              </w:rPr>
            </w:pPr>
            <w:ins w:id="287" w:author="Takao Miyake" w:date="2023-01-19T18:48:00Z">
              <w:r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A149" w14:textId="77777777" w:rsidR="005821ED" w:rsidRDefault="005821ED" w:rsidP="00213674">
            <w:pPr>
              <w:pStyle w:val="TAC"/>
              <w:rPr>
                <w:ins w:id="288" w:author="Takao Miyake" w:date="2023-01-19T18:48:00Z"/>
                <w:lang w:eastAsia="zh-CN"/>
              </w:rPr>
            </w:pPr>
            <w:ins w:id="289" w:author="Takao Miyake" w:date="2023-01-19T18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6CE" w14:textId="77777777" w:rsidR="005821ED" w:rsidRDefault="005821ED" w:rsidP="00213674">
            <w:pPr>
              <w:pStyle w:val="TAC"/>
              <w:rPr>
                <w:ins w:id="290" w:author="Takao Miyake" w:date="2023-01-19T18:48:00Z"/>
                <w:lang w:eastAsia="zh-CN"/>
              </w:rPr>
            </w:pPr>
            <w:ins w:id="291" w:author="Takao Miyake" w:date="2023-01-19T18:48:00Z">
              <w:r>
                <w:rPr>
                  <w:lang w:eastAsia="zh-CN"/>
                </w:rPr>
                <w:t>2</w:t>
              </w:r>
            </w:ins>
          </w:p>
        </w:tc>
      </w:tr>
      <w:tr w:rsidR="005821ED" w14:paraId="00E439CF" w14:textId="77777777" w:rsidTr="00213674">
        <w:trPr>
          <w:jc w:val="center"/>
          <w:ins w:id="292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76F5" w14:textId="77777777" w:rsidR="005821ED" w:rsidRDefault="005821ED" w:rsidP="00213674">
            <w:pPr>
              <w:pStyle w:val="TAC"/>
              <w:rPr>
                <w:ins w:id="293" w:author="Takao Miyake" w:date="2023-01-19T18:48:00Z"/>
                <w:rFonts w:eastAsiaTheme="minorEastAsia"/>
                <w:lang w:eastAsia="zh-CN"/>
              </w:rPr>
            </w:pPr>
            <w:ins w:id="294" w:author="Takao Miyake" w:date="2023-01-19T18:48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7D01" w14:textId="77777777" w:rsidR="005821ED" w:rsidRDefault="005821ED" w:rsidP="00213674">
            <w:pPr>
              <w:pStyle w:val="TAC"/>
              <w:rPr>
                <w:ins w:id="295" w:author="Takao Miyake" w:date="2023-01-19T18:48:00Z"/>
                <w:lang w:eastAsia="zh-CN"/>
              </w:rPr>
            </w:pPr>
            <w:ins w:id="296" w:author="Takao Miyake" w:date="2023-01-19T18:48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6DB3" w14:textId="77777777" w:rsidR="005821ED" w:rsidRDefault="005821ED" w:rsidP="00213674">
            <w:pPr>
              <w:pStyle w:val="TAC"/>
              <w:rPr>
                <w:ins w:id="297" w:author="Takao Miyake" w:date="2023-01-19T18:48:00Z"/>
                <w:lang w:eastAsia="zh-CN"/>
              </w:rPr>
            </w:pPr>
            <w:ins w:id="298" w:author="Takao Miyake" w:date="2023-01-19T18:48:00Z">
              <w:r>
                <w:rPr>
                  <w:lang w:eastAsia="zh-CN"/>
                </w:rPr>
                <w:t>11</w:t>
              </w:r>
            </w:ins>
          </w:p>
        </w:tc>
      </w:tr>
      <w:tr w:rsidR="005821ED" w14:paraId="041E04C0" w14:textId="77777777" w:rsidTr="00213674">
        <w:trPr>
          <w:jc w:val="center"/>
          <w:ins w:id="299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5C24" w14:textId="77777777" w:rsidR="005821ED" w:rsidRDefault="005821ED" w:rsidP="00213674">
            <w:pPr>
              <w:pStyle w:val="TAC"/>
              <w:rPr>
                <w:ins w:id="300" w:author="Takao Miyake" w:date="2023-01-19T18:48:00Z"/>
                <w:lang w:eastAsia="en-GB"/>
              </w:rPr>
            </w:pPr>
            <w:ins w:id="301" w:author="Takao Miyake" w:date="2023-01-19T18:48:00Z">
              <w:r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B5C9" w14:textId="77777777" w:rsidR="005821ED" w:rsidRDefault="005821ED" w:rsidP="00213674">
            <w:pPr>
              <w:pStyle w:val="TAC"/>
              <w:rPr>
                <w:ins w:id="302" w:author="Takao Miyake" w:date="2023-01-19T18:48:00Z"/>
                <w:lang w:eastAsia="zh-CN"/>
              </w:rPr>
            </w:pPr>
            <w:ins w:id="303" w:author="Takao Miyake" w:date="2023-01-19T18:48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A3C2" w14:textId="77777777" w:rsidR="005821ED" w:rsidRDefault="005821ED" w:rsidP="00213674">
            <w:pPr>
              <w:pStyle w:val="TAC"/>
              <w:rPr>
                <w:ins w:id="304" w:author="Takao Miyake" w:date="2023-01-19T18:48:00Z"/>
                <w:lang w:eastAsia="zh-CN"/>
              </w:rPr>
            </w:pPr>
            <w:ins w:id="305" w:author="Takao Miyake" w:date="2023-01-19T18:48:00Z">
              <w:r>
                <w:rPr>
                  <w:lang w:eastAsia="zh-CN"/>
                </w:rPr>
                <w:t>QPSK</w:t>
              </w:r>
            </w:ins>
          </w:p>
        </w:tc>
      </w:tr>
      <w:tr w:rsidR="005821ED" w14:paraId="376D7C47" w14:textId="77777777" w:rsidTr="00213674">
        <w:trPr>
          <w:jc w:val="center"/>
          <w:ins w:id="306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E0DE" w14:textId="77777777" w:rsidR="005821ED" w:rsidRDefault="005821ED" w:rsidP="00213674">
            <w:pPr>
              <w:pStyle w:val="TAC"/>
              <w:rPr>
                <w:ins w:id="307" w:author="Takao Miyake" w:date="2023-01-19T18:48:00Z"/>
                <w:lang w:eastAsia="en-GB"/>
              </w:rPr>
            </w:pPr>
            <w:ins w:id="308" w:author="Takao Miyake" w:date="2023-01-19T18:48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5114" w14:textId="77777777" w:rsidR="005821ED" w:rsidRDefault="005821ED" w:rsidP="00213674">
            <w:pPr>
              <w:pStyle w:val="TAC"/>
              <w:rPr>
                <w:ins w:id="309" w:author="Takao Miyake" w:date="2023-01-19T18:48:00Z"/>
                <w:lang w:eastAsia="zh-CN"/>
              </w:rPr>
            </w:pPr>
            <w:ins w:id="310" w:author="Takao Miyake" w:date="2023-01-19T18:48:00Z">
              <w:r>
                <w:rPr>
                  <w:lang w:eastAsia="zh-CN"/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6175" w14:textId="77777777" w:rsidR="005821ED" w:rsidRDefault="005821ED" w:rsidP="00213674">
            <w:pPr>
              <w:pStyle w:val="TAC"/>
              <w:rPr>
                <w:ins w:id="311" w:author="Takao Miyake" w:date="2023-01-19T18:48:00Z"/>
                <w:lang w:eastAsia="zh-CN"/>
              </w:rPr>
            </w:pPr>
            <w:ins w:id="312" w:author="Takao Miyake" w:date="2023-01-19T18:48:00Z">
              <w:r>
                <w:rPr>
                  <w:lang w:eastAsia="zh-CN"/>
                </w:rPr>
                <w:t>157/1024</w:t>
              </w:r>
            </w:ins>
          </w:p>
        </w:tc>
      </w:tr>
      <w:tr w:rsidR="005821ED" w14:paraId="34E8F4B9" w14:textId="77777777" w:rsidTr="00213674">
        <w:trPr>
          <w:jc w:val="center"/>
          <w:ins w:id="313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8129" w14:textId="77777777" w:rsidR="005821ED" w:rsidRDefault="005821ED" w:rsidP="00213674">
            <w:pPr>
              <w:pStyle w:val="TAC"/>
              <w:rPr>
                <w:ins w:id="314" w:author="Takao Miyake" w:date="2023-01-19T18:48:00Z"/>
                <w:lang w:eastAsia="en-GB"/>
              </w:rPr>
            </w:pPr>
            <w:ins w:id="315" w:author="Takao Miyake" w:date="2023-01-19T18:48:00Z">
              <w:r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0C23" w14:textId="77777777" w:rsidR="005821ED" w:rsidRDefault="005821ED" w:rsidP="00213674">
            <w:pPr>
              <w:pStyle w:val="TAC"/>
              <w:rPr>
                <w:ins w:id="316" w:author="Takao Miyake" w:date="2023-01-19T18:48:00Z"/>
                <w:lang w:eastAsia="zh-CN"/>
              </w:rPr>
            </w:pPr>
            <w:ins w:id="317" w:author="Takao Miyake" w:date="2023-01-19T18:48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797F" w14:textId="77777777" w:rsidR="005821ED" w:rsidRDefault="005821ED" w:rsidP="00213674">
            <w:pPr>
              <w:pStyle w:val="TAC"/>
              <w:rPr>
                <w:ins w:id="318" w:author="Takao Miyake" w:date="2023-01-19T18:48:00Z"/>
                <w:lang w:eastAsia="zh-CN"/>
              </w:rPr>
            </w:pPr>
            <w:ins w:id="319" w:author="Takao Miyake" w:date="2023-01-19T18:48:00Z">
              <w:r>
                <w:rPr>
                  <w:lang w:eastAsia="zh-CN"/>
                </w:rPr>
                <w:t>80</w:t>
              </w:r>
            </w:ins>
          </w:p>
        </w:tc>
      </w:tr>
      <w:tr w:rsidR="005821ED" w14:paraId="1498644B" w14:textId="77777777" w:rsidTr="00213674">
        <w:trPr>
          <w:jc w:val="center"/>
          <w:ins w:id="320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3326" w14:textId="77777777" w:rsidR="005821ED" w:rsidRDefault="005821ED" w:rsidP="00213674">
            <w:pPr>
              <w:pStyle w:val="TAC"/>
              <w:rPr>
                <w:ins w:id="321" w:author="Takao Miyake" w:date="2023-01-19T18:48:00Z"/>
                <w:lang w:eastAsia="en-GB"/>
              </w:rPr>
            </w:pPr>
            <w:ins w:id="322" w:author="Takao Miyake" w:date="2023-01-19T18:48:00Z">
              <w: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1FC2" w14:textId="77777777" w:rsidR="005821ED" w:rsidRDefault="005821ED" w:rsidP="00213674">
            <w:pPr>
              <w:pStyle w:val="TAC"/>
              <w:rPr>
                <w:ins w:id="323" w:author="Takao Miyake" w:date="2023-01-19T18:48:00Z"/>
                <w:lang w:eastAsia="zh-CN"/>
              </w:rPr>
            </w:pPr>
            <w:ins w:id="324" w:author="Takao Miyake" w:date="2023-01-19T18:48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1EFB" w14:textId="77777777" w:rsidR="005821ED" w:rsidRDefault="005821ED" w:rsidP="00213674">
            <w:pPr>
              <w:pStyle w:val="TAC"/>
              <w:rPr>
                <w:ins w:id="325" w:author="Takao Miyake" w:date="2023-01-19T18:48:00Z"/>
                <w:lang w:eastAsia="zh-CN"/>
              </w:rPr>
            </w:pPr>
            <w:ins w:id="326" w:author="Takao Miyake" w:date="2023-01-19T18:48:00Z">
              <w:r>
                <w:rPr>
                  <w:lang w:eastAsia="zh-CN"/>
                </w:rPr>
                <w:t>16</w:t>
              </w:r>
            </w:ins>
          </w:p>
        </w:tc>
      </w:tr>
      <w:tr w:rsidR="005821ED" w14:paraId="74D74563" w14:textId="77777777" w:rsidTr="00213674">
        <w:trPr>
          <w:jc w:val="center"/>
          <w:ins w:id="327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544F" w14:textId="77777777" w:rsidR="005821ED" w:rsidRDefault="005821ED" w:rsidP="00213674">
            <w:pPr>
              <w:pStyle w:val="TAC"/>
              <w:rPr>
                <w:ins w:id="328" w:author="Takao Miyake" w:date="2023-01-19T18:48:00Z"/>
                <w:lang w:eastAsia="en-GB"/>
              </w:rPr>
            </w:pPr>
            <w:ins w:id="329" w:author="Takao Miyake" w:date="2023-01-19T18:48:00Z">
              <w:r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23FB" w14:textId="77777777" w:rsidR="005821ED" w:rsidRDefault="005821ED" w:rsidP="00213674">
            <w:pPr>
              <w:pStyle w:val="TAC"/>
              <w:rPr>
                <w:ins w:id="330" w:author="Takao Miyake" w:date="2023-01-19T18:48:00Z"/>
                <w:lang w:eastAsia="zh-CN"/>
              </w:rPr>
            </w:pPr>
            <w:ins w:id="331" w:author="Takao Miyake" w:date="2023-01-19T18:4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2062" w14:textId="77777777" w:rsidR="005821ED" w:rsidRDefault="005821ED" w:rsidP="00213674">
            <w:pPr>
              <w:pStyle w:val="TAC"/>
              <w:rPr>
                <w:ins w:id="332" w:author="Takao Miyake" w:date="2023-01-19T18:48:00Z"/>
                <w:lang w:eastAsia="zh-CN"/>
              </w:rPr>
            </w:pPr>
            <w:ins w:id="333" w:author="Takao Miyake" w:date="2023-01-19T18:48:00Z">
              <w:r>
                <w:rPr>
                  <w:lang w:eastAsia="zh-CN"/>
                </w:rPr>
                <w:t>0</w:t>
              </w:r>
            </w:ins>
          </w:p>
        </w:tc>
      </w:tr>
      <w:tr w:rsidR="005821ED" w14:paraId="2AE9DCF2" w14:textId="77777777" w:rsidTr="00213674">
        <w:trPr>
          <w:jc w:val="center"/>
          <w:ins w:id="334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D57D" w14:textId="77777777" w:rsidR="005821ED" w:rsidRDefault="005821ED" w:rsidP="00213674">
            <w:pPr>
              <w:pStyle w:val="TAC"/>
              <w:rPr>
                <w:ins w:id="335" w:author="Takao Miyake" w:date="2023-01-19T18:48:00Z"/>
                <w:lang w:eastAsia="en-GB"/>
              </w:rPr>
            </w:pPr>
            <w:ins w:id="336" w:author="Takao Miyake" w:date="2023-01-19T18:48:00Z">
              <w:r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CCE4" w14:textId="77777777" w:rsidR="005821ED" w:rsidRDefault="005821ED" w:rsidP="00213674">
            <w:pPr>
              <w:pStyle w:val="TAC"/>
              <w:rPr>
                <w:ins w:id="337" w:author="Takao Miyake" w:date="2023-01-19T18:48:00Z"/>
                <w:lang w:eastAsia="zh-CN"/>
              </w:rPr>
            </w:pPr>
            <w:ins w:id="338" w:author="Takao Miyake" w:date="2023-01-19T18:4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0E4F" w14:textId="77777777" w:rsidR="005821ED" w:rsidRDefault="005821ED" w:rsidP="00213674">
            <w:pPr>
              <w:pStyle w:val="TAC"/>
              <w:rPr>
                <w:ins w:id="339" w:author="Takao Miyake" w:date="2023-01-19T18:48:00Z"/>
                <w:lang w:eastAsia="zh-CN"/>
              </w:rPr>
            </w:pPr>
            <w:ins w:id="340" w:author="Takao Miyake" w:date="2023-01-19T18:48:00Z">
              <w:r>
                <w:rPr>
                  <w:lang w:eastAsia="zh-CN"/>
                </w:rPr>
                <w:t>1</w:t>
              </w:r>
            </w:ins>
          </w:p>
        </w:tc>
      </w:tr>
      <w:tr w:rsidR="005821ED" w14:paraId="02C5171A" w14:textId="77777777" w:rsidTr="00213674">
        <w:trPr>
          <w:jc w:val="center"/>
          <w:ins w:id="341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E749" w14:textId="77777777" w:rsidR="005821ED" w:rsidRDefault="005821ED" w:rsidP="00213674">
            <w:pPr>
              <w:pStyle w:val="TAC"/>
              <w:rPr>
                <w:ins w:id="342" w:author="Takao Miyake" w:date="2023-01-19T18:48:00Z"/>
                <w:lang w:eastAsia="zh-CN"/>
              </w:rPr>
            </w:pPr>
            <w:ins w:id="343" w:author="Takao Miyake" w:date="2023-01-19T18:48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BE47" w14:textId="77777777" w:rsidR="005821ED" w:rsidRDefault="005821ED" w:rsidP="00213674">
            <w:pPr>
              <w:pStyle w:val="TAC"/>
              <w:rPr>
                <w:ins w:id="344" w:author="Takao Miyake" w:date="2023-01-19T18:48:00Z"/>
                <w:lang w:eastAsia="zh-CN"/>
              </w:rPr>
            </w:pPr>
            <w:ins w:id="345" w:author="Takao Miyake" w:date="2023-01-19T18:48:00Z">
              <w:r>
                <w:rPr>
                  <w:lang w:eastAsia="zh-CN"/>
                </w:rPr>
                <w:t>96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6CB5" w14:textId="77777777" w:rsidR="005821ED" w:rsidRDefault="005821ED" w:rsidP="00213674">
            <w:pPr>
              <w:pStyle w:val="TAC"/>
              <w:rPr>
                <w:ins w:id="346" w:author="Takao Miyake" w:date="2023-01-19T18:48:00Z"/>
                <w:lang w:eastAsia="zh-CN"/>
              </w:rPr>
            </w:pPr>
            <w:ins w:id="347" w:author="Takao Miyake" w:date="2023-01-19T18:48:00Z">
              <w:r>
                <w:rPr>
                  <w:lang w:eastAsia="zh-CN"/>
                </w:rPr>
                <w:t>96</w:t>
              </w:r>
            </w:ins>
          </w:p>
        </w:tc>
      </w:tr>
      <w:tr w:rsidR="005821ED" w14:paraId="74A148E8" w14:textId="77777777" w:rsidTr="00213674">
        <w:trPr>
          <w:jc w:val="center"/>
          <w:ins w:id="348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EE86" w14:textId="77777777" w:rsidR="005821ED" w:rsidRDefault="005821ED" w:rsidP="00213674">
            <w:pPr>
              <w:pStyle w:val="TAC"/>
              <w:rPr>
                <w:ins w:id="349" w:author="Takao Miyake" w:date="2023-01-19T18:48:00Z"/>
                <w:lang w:eastAsia="zh-CN"/>
              </w:rPr>
            </w:pPr>
            <w:ins w:id="350" w:author="Takao Miyake" w:date="2023-01-19T18:48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7FB8" w14:textId="77777777" w:rsidR="005821ED" w:rsidRDefault="005821ED" w:rsidP="00213674">
            <w:pPr>
              <w:pStyle w:val="TAC"/>
              <w:rPr>
                <w:ins w:id="351" w:author="Takao Miyake" w:date="2023-01-19T18:48:00Z"/>
                <w:lang w:eastAsia="zh-CN"/>
              </w:rPr>
            </w:pPr>
            <w:ins w:id="352" w:author="Takao Miyake" w:date="2023-01-19T18:48:00Z">
              <w:r>
                <w:rPr>
                  <w:lang w:eastAsia="zh-CN"/>
                </w:rPr>
                <w:t>528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9C0D" w14:textId="77777777" w:rsidR="005821ED" w:rsidRDefault="005821ED" w:rsidP="00213674">
            <w:pPr>
              <w:pStyle w:val="TAC"/>
              <w:rPr>
                <w:ins w:id="353" w:author="Takao Miyake" w:date="2023-01-19T18:48:00Z"/>
                <w:lang w:eastAsia="zh-CN"/>
              </w:rPr>
            </w:pPr>
            <w:ins w:id="354" w:author="Takao Miyake" w:date="2023-01-19T18:48:00Z">
              <w:r>
                <w:rPr>
                  <w:lang w:eastAsia="zh-CN"/>
                </w:rPr>
                <w:t>528</w:t>
              </w:r>
            </w:ins>
          </w:p>
        </w:tc>
      </w:tr>
      <w:tr w:rsidR="005821ED" w14:paraId="0E9F7183" w14:textId="77777777" w:rsidTr="00213674">
        <w:trPr>
          <w:jc w:val="center"/>
          <w:ins w:id="355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D03C" w14:textId="77777777" w:rsidR="005821ED" w:rsidRDefault="005821ED" w:rsidP="00213674">
            <w:pPr>
              <w:pStyle w:val="TAC"/>
              <w:rPr>
                <w:ins w:id="356" w:author="Takao Miyake" w:date="2023-01-19T18:48:00Z"/>
                <w:lang w:eastAsia="zh-CN"/>
              </w:rPr>
            </w:pPr>
            <w:ins w:id="357" w:author="Takao Miyake" w:date="2023-01-19T18:48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739F" w14:textId="77777777" w:rsidR="005821ED" w:rsidRDefault="005821ED" w:rsidP="00213674">
            <w:pPr>
              <w:pStyle w:val="TAC"/>
              <w:rPr>
                <w:ins w:id="358" w:author="Takao Miyake" w:date="2023-01-19T18:48:00Z"/>
                <w:lang w:eastAsia="zh-CN"/>
              </w:rPr>
            </w:pPr>
            <w:ins w:id="359" w:author="Takao Miyake" w:date="2023-01-19T18:48:00Z">
              <w:r>
                <w:rPr>
                  <w:lang w:eastAsia="zh-CN"/>
                </w:rPr>
                <w:t>264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9532" w14:textId="77777777" w:rsidR="005821ED" w:rsidRDefault="005821ED" w:rsidP="00213674">
            <w:pPr>
              <w:pStyle w:val="TAC"/>
              <w:rPr>
                <w:ins w:id="360" w:author="Takao Miyake" w:date="2023-01-19T18:48:00Z"/>
                <w:lang w:eastAsia="zh-CN"/>
              </w:rPr>
            </w:pPr>
            <w:ins w:id="361" w:author="Takao Miyake" w:date="2023-01-19T18:48:00Z">
              <w:r>
                <w:rPr>
                  <w:lang w:eastAsia="zh-CN"/>
                </w:rPr>
                <w:t>264</w:t>
              </w:r>
            </w:ins>
          </w:p>
        </w:tc>
      </w:tr>
      <w:tr w:rsidR="005821ED" w14:paraId="33D70C58" w14:textId="77777777" w:rsidTr="00213674">
        <w:trPr>
          <w:jc w:val="center"/>
          <w:ins w:id="362" w:author="Takao Miyake" w:date="2023-01-19T18:4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79F8" w14:textId="77777777" w:rsidR="005821ED" w:rsidRDefault="005821ED" w:rsidP="00213674">
            <w:pPr>
              <w:pStyle w:val="TAN"/>
              <w:rPr>
                <w:ins w:id="363" w:author="Takao Miyake" w:date="2023-01-19T18:48:00Z"/>
                <w:lang w:eastAsia="zh-CN"/>
              </w:rPr>
            </w:pPr>
            <w:ins w:id="364" w:author="Takao Miyake" w:date="2023-01-19T18:48:00Z">
              <w:r>
                <w:rPr>
                  <w:lang w:eastAsia="zh-CN"/>
                </w:rPr>
                <w:t>NOTE 1:</w:t>
              </w:r>
              <w:r>
                <w:tab/>
              </w:r>
              <w:r>
                <w:rPr>
                  <w:i/>
                  <w:lang w:eastAsia="zh-CN"/>
                </w:rPr>
                <w:t xml:space="preserve">DM-RS configuration </w:t>
              </w:r>
              <w:proofErr w:type="gramStart"/>
              <w:r>
                <w:rPr>
                  <w:i/>
                  <w:lang w:eastAsia="zh-CN"/>
                </w:rPr>
                <w:t>type</w:t>
              </w:r>
              <w:r>
                <w:rPr>
                  <w:lang w:eastAsia="zh-CN"/>
                </w:rPr>
                <w:t xml:space="preserve">  =</w:t>
              </w:r>
              <w:proofErr w:type="gramEnd"/>
              <w:r>
                <w:rPr>
                  <w:lang w:eastAsia="zh-CN"/>
                </w:rPr>
                <w:t xml:space="preserve"> 1 with </w:t>
              </w:r>
              <w:r>
                <w:rPr>
                  <w:i/>
                  <w:lang w:eastAsia="zh-CN"/>
                </w:rPr>
                <w:t>DM-RS duration</w:t>
              </w:r>
              <w:r>
                <w:rPr>
                  <w:lang w:eastAsia="zh-CN"/>
                </w:rPr>
                <w:t xml:space="preserve"> = </w:t>
              </w:r>
              <w:r>
                <w:rPr>
                  <w:i/>
                  <w:lang w:eastAsia="zh-CN"/>
                </w:rPr>
                <w:t>single-symbol DM-RS</w:t>
              </w:r>
              <w:r>
                <w:rPr>
                  <w:lang w:eastAsia="zh-CN"/>
                </w:rPr>
                <w:t xml:space="preserve"> and the number of DM-RS CDM groups without data is 2, </w:t>
              </w:r>
              <w:r>
                <w:rPr>
                  <w:i/>
                  <w:lang w:eastAsia="zh-CN"/>
                </w:rPr>
                <w:t>Additional DM-RS position = pos2</w:t>
              </w:r>
              <w:r>
                <w:rPr>
                  <w:lang w:eastAsia="zh-CN"/>
                </w:rP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= 2</w:t>
              </w:r>
              <w:r>
                <w:rPr>
                  <w:lang w:eastAsia="zh-CN"/>
                </w:rPr>
                <w:t xml:space="preserve"> as per Table 6.4.1.1.3-3 of TS 38.211 [20].</w:t>
              </w:r>
            </w:ins>
          </w:p>
          <w:p w14:paraId="469DEE98" w14:textId="77777777" w:rsidR="005821ED" w:rsidRDefault="005821ED" w:rsidP="00213674">
            <w:pPr>
              <w:pStyle w:val="TAN"/>
              <w:rPr>
                <w:ins w:id="365" w:author="Takao Miyake" w:date="2023-01-19T18:48:00Z"/>
                <w:lang w:eastAsia="zh-CN"/>
              </w:rPr>
            </w:pPr>
            <w:ins w:id="366" w:author="Takao Miyake" w:date="2023-01-19T18:48:00Z">
              <w:r>
                <w:rPr>
                  <w:lang w:eastAsia="zh-CN"/>
                </w:rPr>
                <w:t>NOTE 2:</w:t>
              </w:r>
              <w:r>
                <w:tab/>
              </w:r>
              <w:r>
                <w:rPr>
                  <w:lang w:eastAsia="zh-CN"/>
                </w:rPr>
                <w:t xml:space="preserve">Code block size including CRC (bits) equals to </w:t>
              </w:r>
              <w:r>
                <w:rPr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[19].</w:t>
              </w:r>
            </w:ins>
          </w:p>
        </w:tc>
      </w:tr>
    </w:tbl>
    <w:p w14:paraId="4E48B5CB" w14:textId="77777777" w:rsidR="002E65BA" w:rsidRPr="00F432F4" w:rsidRDefault="002E65BA" w:rsidP="002E65BA">
      <w:pPr>
        <w:rPr>
          <w:lang w:val="en-US" w:eastAsia="en-GB"/>
        </w:rPr>
      </w:pPr>
    </w:p>
    <w:p w14:paraId="5673053C" w14:textId="771909DC" w:rsidR="002E65BA" w:rsidDel="005821ED" w:rsidRDefault="002E65BA" w:rsidP="002E65BA">
      <w:pPr>
        <w:pStyle w:val="TH"/>
        <w:rPr>
          <w:del w:id="367" w:author="Takao Miyake" w:date="2023-01-19T18:49:00Z"/>
          <w:lang w:val="en-US" w:eastAsia="zh-CN"/>
        </w:rPr>
      </w:pPr>
      <w:del w:id="368" w:author="Takao Miyake" w:date="2023-01-19T18:49:00Z">
        <w:r w:rsidDel="005821ED">
          <w:rPr>
            <w:lang w:eastAsia="zh-CN"/>
          </w:rPr>
          <w:lastRenderedPageBreak/>
          <w:delText>Table A</w:delText>
        </w:r>
        <w:r w:rsidDel="005821ED">
          <w:delText xml:space="preserve">.8-2: </w:delText>
        </w:r>
        <w:r w:rsidDel="005821ED">
          <w:rPr>
            <w:rFonts w:eastAsia="Malgun Gothic"/>
          </w:rPr>
          <w:delText>FRC parameters for</w:delText>
        </w:r>
        <w:r w:rsidDel="005821ED">
          <w:rPr>
            <w:lang w:eastAsia="zh-CN"/>
          </w:rPr>
          <w:delText xml:space="preserve"> FR1 PUSCH </w:delText>
        </w:r>
        <w:r w:rsidDel="005821ED">
          <w:rPr>
            <w:rFonts w:eastAsia="Malgun Gothic"/>
          </w:rPr>
          <w:delText>performance requirements</w:delText>
        </w:r>
        <w:r w:rsidDel="005821ED">
          <w:rPr>
            <w:lang w:eastAsia="zh-CN"/>
          </w:rPr>
          <w:delText xml:space="preserve">, transform precoding disabled, </w:delText>
        </w:r>
        <w:r w:rsidDel="005821ED">
          <w:rPr>
            <w:rFonts w:eastAsia="DengXian"/>
            <w:lang w:eastAsia="zh-CN"/>
          </w:rPr>
          <w:delText>a</w:delText>
        </w:r>
        <w:r w:rsidDel="005821ED">
          <w:rPr>
            <w:lang w:eastAsia="zh-CN"/>
          </w:rPr>
          <w:delText>dditional DM-RS position</w:delText>
        </w:r>
        <w:r w:rsidDel="005821ED">
          <w:rPr>
            <w:rFonts w:eastAsia="DengXian"/>
            <w:lang w:eastAsia="zh-CN"/>
          </w:rPr>
          <w:delText xml:space="preserve"> = pos1</w:delText>
        </w:r>
        <w:r w:rsidDel="005821ED">
          <w:rPr>
            <w:lang w:eastAsia="zh-CN"/>
          </w:rPr>
          <w:delText xml:space="preserve"> and 1 transmission layer</w:delText>
        </w:r>
        <w:r w:rsidDel="005821ED">
          <w:rPr>
            <w:rFonts w:eastAsia="Malgun Gothic"/>
          </w:rPr>
          <w:delText xml:space="preserve"> (QPSK, R=193/1024)</w:delText>
        </w:r>
      </w:del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3"/>
        <w:gridCol w:w="1716"/>
        <w:gridCol w:w="1711"/>
      </w:tblGrid>
      <w:tr w:rsidR="002E65BA" w:rsidDel="005821ED" w14:paraId="3253E485" w14:textId="02F3CF4D" w:rsidTr="005821ED">
        <w:trPr>
          <w:jc w:val="center"/>
          <w:del w:id="369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BC7F" w14:textId="038B5ED2" w:rsidR="002E65BA" w:rsidDel="005821ED" w:rsidRDefault="002E65BA">
            <w:pPr>
              <w:pStyle w:val="TAH"/>
              <w:rPr>
                <w:del w:id="370" w:author="Takao Miyake" w:date="2023-01-19T18:49:00Z"/>
                <w:lang w:eastAsia="en-GB"/>
              </w:rPr>
            </w:pPr>
            <w:del w:id="371" w:author="Takao Miyake" w:date="2023-01-19T18:49:00Z">
              <w:r w:rsidDel="005821ED">
                <w:delText>Reference channel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049E" w14:textId="577EBCF8" w:rsidR="002E65BA" w:rsidDel="005821ED" w:rsidRDefault="002E65BA">
            <w:pPr>
              <w:pStyle w:val="TAH"/>
              <w:rPr>
                <w:del w:id="372" w:author="Takao Miyake" w:date="2023-01-19T18:49:00Z"/>
              </w:rPr>
            </w:pPr>
            <w:del w:id="373" w:author="Takao Miyake" w:date="2023-01-19T18:49:00Z">
              <w:r w:rsidDel="005821ED">
                <w:delText>G-FR1-A8-3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E8E2" w14:textId="717725D8" w:rsidR="002E65BA" w:rsidDel="005821ED" w:rsidRDefault="002E65BA">
            <w:pPr>
              <w:pStyle w:val="TAH"/>
              <w:rPr>
                <w:del w:id="374" w:author="Takao Miyake" w:date="2023-01-19T18:49:00Z"/>
              </w:rPr>
            </w:pPr>
            <w:del w:id="375" w:author="Takao Miyake" w:date="2023-01-19T18:49:00Z">
              <w:r w:rsidDel="005821ED">
                <w:delText>G-FR1-A8-4</w:delText>
              </w:r>
            </w:del>
          </w:p>
        </w:tc>
      </w:tr>
      <w:tr w:rsidR="002E65BA" w:rsidDel="005821ED" w14:paraId="178E5067" w14:textId="28C9703C" w:rsidTr="005821ED">
        <w:trPr>
          <w:jc w:val="center"/>
          <w:del w:id="376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818E" w14:textId="4D8E4536" w:rsidR="002E65BA" w:rsidDel="005821ED" w:rsidRDefault="002E65BA">
            <w:pPr>
              <w:pStyle w:val="TAC"/>
              <w:rPr>
                <w:del w:id="377" w:author="Takao Miyake" w:date="2023-01-19T18:49:00Z"/>
                <w:lang w:eastAsia="zh-CN"/>
              </w:rPr>
            </w:pPr>
            <w:del w:id="378" w:author="Takao Miyake" w:date="2023-01-19T18:49:00Z">
              <w:r w:rsidDel="005821ED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0A1D" w14:textId="7655F1F9" w:rsidR="002E65BA" w:rsidDel="005821ED" w:rsidRDefault="002E65BA">
            <w:pPr>
              <w:pStyle w:val="TAC"/>
              <w:rPr>
                <w:del w:id="379" w:author="Takao Miyake" w:date="2023-01-19T18:49:00Z"/>
                <w:lang w:eastAsia="zh-CN"/>
              </w:rPr>
            </w:pPr>
            <w:del w:id="380" w:author="Takao Miyake" w:date="2023-01-19T18:49:00Z">
              <w:r w:rsidDel="005821ED">
                <w:rPr>
                  <w:lang w:eastAsia="zh-CN"/>
                </w:rPr>
                <w:delText>15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D917" w14:textId="20A3037C" w:rsidR="002E65BA" w:rsidDel="005821ED" w:rsidRDefault="002E65BA">
            <w:pPr>
              <w:pStyle w:val="TAC"/>
              <w:rPr>
                <w:del w:id="381" w:author="Takao Miyake" w:date="2023-01-19T18:49:00Z"/>
                <w:lang w:eastAsia="zh-CN"/>
              </w:rPr>
            </w:pPr>
            <w:del w:id="382" w:author="Takao Miyake" w:date="2023-01-19T18:49:00Z">
              <w:r w:rsidDel="005821ED">
                <w:rPr>
                  <w:lang w:eastAsia="zh-CN"/>
                </w:rPr>
                <w:delText>30</w:delText>
              </w:r>
            </w:del>
          </w:p>
        </w:tc>
      </w:tr>
      <w:tr w:rsidR="002E65BA" w:rsidDel="005821ED" w14:paraId="4D16D930" w14:textId="75E90F31" w:rsidTr="005821ED">
        <w:trPr>
          <w:jc w:val="center"/>
          <w:del w:id="383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3B6F" w14:textId="79C6B8B3" w:rsidR="002E65BA" w:rsidDel="005821ED" w:rsidRDefault="002E65BA">
            <w:pPr>
              <w:pStyle w:val="TAC"/>
              <w:rPr>
                <w:del w:id="384" w:author="Takao Miyake" w:date="2023-01-19T18:49:00Z"/>
                <w:lang w:eastAsia="en-GB"/>
              </w:rPr>
            </w:pPr>
            <w:del w:id="385" w:author="Takao Miyake" w:date="2023-01-19T18:49:00Z">
              <w:r w:rsidDel="005821ED">
                <w:delText>Allocated resource blocks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FE1E" w14:textId="7C05D074" w:rsidR="002E65BA" w:rsidDel="005821ED" w:rsidRDefault="002E65BA">
            <w:pPr>
              <w:pStyle w:val="TAC"/>
              <w:rPr>
                <w:del w:id="386" w:author="Takao Miyake" w:date="2023-01-19T18:49:00Z"/>
                <w:lang w:eastAsia="zh-CN"/>
              </w:rPr>
            </w:pPr>
            <w:del w:id="387" w:author="Takao Miyake" w:date="2023-01-19T18:49:00Z">
              <w:r w:rsidDel="005821ED">
                <w:rPr>
                  <w:lang w:eastAsia="zh-CN"/>
                </w:rPr>
                <w:delText>2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B37" w14:textId="531208D1" w:rsidR="002E65BA" w:rsidDel="005821ED" w:rsidRDefault="002E65BA">
            <w:pPr>
              <w:pStyle w:val="TAC"/>
              <w:rPr>
                <w:del w:id="388" w:author="Takao Miyake" w:date="2023-01-19T18:49:00Z"/>
                <w:lang w:eastAsia="zh-CN"/>
              </w:rPr>
            </w:pPr>
            <w:del w:id="389" w:author="Takao Miyake" w:date="2023-01-19T18:49:00Z">
              <w:r w:rsidDel="005821ED">
                <w:rPr>
                  <w:lang w:eastAsia="zh-CN"/>
                </w:rPr>
                <w:delText>2</w:delText>
              </w:r>
            </w:del>
          </w:p>
        </w:tc>
      </w:tr>
      <w:tr w:rsidR="002E65BA" w:rsidDel="005821ED" w14:paraId="027F11E5" w14:textId="3B6626AC" w:rsidTr="005821ED">
        <w:trPr>
          <w:jc w:val="center"/>
          <w:del w:id="390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E6B9" w14:textId="3F046619" w:rsidR="002E65BA" w:rsidDel="005821ED" w:rsidRDefault="002E65BA">
            <w:pPr>
              <w:pStyle w:val="TAC"/>
              <w:rPr>
                <w:del w:id="391" w:author="Takao Miyake" w:date="2023-01-19T18:49:00Z"/>
                <w:rFonts w:eastAsiaTheme="minorEastAsia"/>
                <w:lang w:eastAsia="zh-CN"/>
              </w:rPr>
            </w:pPr>
            <w:del w:id="392" w:author="Takao Miyake" w:date="2023-01-19T18:49:00Z">
              <w:r w:rsidDel="005821ED">
                <w:rPr>
                  <w:lang w:eastAsia="zh-CN"/>
                </w:rPr>
                <w:delText>CP</w:delText>
              </w:r>
              <w:r w:rsidDel="005821ED">
                <w:delText xml:space="preserve">-OFDM Symbols per </w:delText>
              </w:r>
              <w:r w:rsidDel="005821ED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0A58" w14:textId="372B2434" w:rsidR="002E65BA" w:rsidDel="005821ED" w:rsidRDefault="002E65BA">
            <w:pPr>
              <w:pStyle w:val="TAC"/>
              <w:rPr>
                <w:del w:id="393" w:author="Takao Miyake" w:date="2023-01-19T18:49:00Z"/>
                <w:lang w:eastAsia="zh-CN"/>
              </w:rPr>
            </w:pPr>
            <w:del w:id="394" w:author="Takao Miyake" w:date="2023-01-19T18:49:00Z">
              <w:r w:rsidDel="005821ED">
                <w:rPr>
                  <w:lang w:eastAsia="zh-CN"/>
                </w:rPr>
                <w:delText>12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A237" w14:textId="09AFE162" w:rsidR="002E65BA" w:rsidDel="005821ED" w:rsidRDefault="002E65BA">
            <w:pPr>
              <w:pStyle w:val="TAC"/>
              <w:rPr>
                <w:del w:id="395" w:author="Takao Miyake" w:date="2023-01-19T18:49:00Z"/>
                <w:lang w:eastAsia="zh-CN"/>
              </w:rPr>
            </w:pPr>
            <w:del w:id="396" w:author="Takao Miyake" w:date="2023-01-19T18:49:00Z">
              <w:r w:rsidDel="005821ED">
                <w:rPr>
                  <w:lang w:eastAsia="zh-CN"/>
                </w:rPr>
                <w:delText>12</w:delText>
              </w:r>
            </w:del>
          </w:p>
        </w:tc>
      </w:tr>
      <w:tr w:rsidR="002E65BA" w:rsidDel="005821ED" w14:paraId="2C2A1393" w14:textId="489A6C48" w:rsidTr="005821ED">
        <w:trPr>
          <w:jc w:val="center"/>
          <w:del w:id="397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1FAF" w14:textId="19D2E6F5" w:rsidR="002E65BA" w:rsidDel="005821ED" w:rsidRDefault="002E65BA">
            <w:pPr>
              <w:pStyle w:val="TAC"/>
              <w:rPr>
                <w:del w:id="398" w:author="Takao Miyake" w:date="2023-01-19T18:49:00Z"/>
                <w:lang w:eastAsia="en-GB"/>
              </w:rPr>
            </w:pPr>
            <w:del w:id="399" w:author="Takao Miyake" w:date="2023-01-19T18:49:00Z">
              <w:r w:rsidDel="005821ED">
                <w:delText>Modulation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5DD5" w14:textId="6966937F" w:rsidR="002E65BA" w:rsidDel="005821ED" w:rsidRDefault="002E65BA">
            <w:pPr>
              <w:pStyle w:val="TAC"/>
              <w:rPr>
                <w:del w:id="400" w:author="Takao Miyake" w:date="2023-01-19T18:49:00Z"/>
                <w:lang w:eastAsia="zh-CN"/>
              </w:rPr>
            </w:pPr>
            <w:del w:id="401" w:author="Takao Miyake" w:date="2023-01-19T18:49:00Z">
              <w:r w:rsidDel="005821ED">
                <w:rPr>
                  <w:lang w:eastAsia="zh-CN"/>
                </w:rPr>
                <w:delText>QPSK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9C62" w14:textId="5C6277CA" w:rsidR="002E65BA" w:rsidDel="005821ED" w:rsidRDefault="002E65BA">
            <w:pPr>
              <w:pStyle w:val="TAC"/>
              <w:rPr>
                <w:del w:id="402" w:author="Takao Miyake" w:date="2023-01-19T18:49:00Z"/>
                <w:lang w:eastAsia="zh-CN"/>
              </w:rPr>
            </w:pPr>
            <w:del w:id="403" w:author="Takao Miyake" w:date="2023-01-19T18:49:00Z">
              <w:r w:rsidDel="005821ED">
                <w:rPr>
                  <w:lang w:eastAsia="zh-CN"/>
                </w:rPr>
                <w:delText>QPSK</w:delText>
              </w:r>
            </w:del>
          </w:p>
        </w:tc>
      </w:tr>
      <w:tr w:rsidR="002E65BA" w:rsidDel="005821ED" w14:paraId="74EE242A" w14:textId="75C95970" w:rsidTr="005821ED">
        <w:trPr>
          <w:jc w:val="center"/>
          <w:del w:id="404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BC2D" w14:textId="7B800794" w:rsidR="002E65BA" w:rsidDel="005821ED" w:rsidRDefault="002E65BA">
            <w:pPr>
              <w:pStyle w:val="TAC"/>
              <w:rPr>
                <w:del w:id="405" w:author="Takao Miyake" w:date="2023-01-19T18:49:00Z"/>
                <w:lang w:eastAsia="en-GB"/>
              </w:rPr>
            </w:pPr>
            <w:del w:id="406" w:author="Takao Miyake" w:date="2023-01-19T18:49:00Z">
              <w:r w:rsidDel="005821ED">
                <w:delText>Code rate</w:delText>
              </w:r>
              <w:r w:rsidDel="005821ED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F905" w14:textId="62865439" w:rsidR="002E65BA" w:rsidDel="005821ED" w:rsidRDefault="002E65BA">
            <w:pPr>
              <w:pStyle w:val="TAC"/>
              <w:rPr>
                <w:del w:id="407" w:author="Takao Miyake" w:date="2023-01-19T18:49:00Z"/>
                <w:lang w:eastAsia="zh-CN"/>
              </w:rPr>
            </w:pPr>
            <w:del w:id="408" w:author="Takao Miyake" w:date="2023-01-19T18:49:00Z">
              <w:r w:rsidDel="005821ED">
                <w:rPr>
                  <w:lang w:eastAsia="zh-CN"/>
                </w:rPr>
                <w:delText>157/1024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F328" w14:textId="57B5D56B" w:rsidR="002E65BA" w:rsidDel="005821ED" w:rsidRDefault="002E65BA">
            <w:pPr>
              <w:pStyle w:val="TAC"/>
              <w:rPr>
                <w:del w:id="409" w:author="Takao Miyake" w:date="2023-01-19T18:49:00Z"/>
                <w:lang w:eastAsia="zh-CN"/>
              </w:rPr>
            </w:pPr>
            <w:del w:id="410" w:author="Takao Miyake" w:date="2023-01-19T18:49:00Z">
              <w:r w:rsidDel="005821ED">
                <w:rPr>
                  <w:lang w:eastAsia="zh-CN"/>
                </w:rPr>
                <w:delText>157/1024</w:delText>
              </w:r>
            </w:del>
          </w:p>
        </w:tc>
      </w:tr>
      <w:tr w:rsidR="002E65BA" w:rsidDel="005821ED" w14:paraId="6D80AF86" w14:textId="166032EE" w:rsidTr="005821ED">
        <w:trPr>
          <w:jc w:val="center"/>
          <w:del w:id="411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48E7" w14:textId="66660910" w:rsidR="002E65BA" w:rsidDel="005821ED" w:rsidRDefault="002E65BA">
            <w:pPr>
              <w:pStyle w:val="TAC"/>
              <w:rPr>
                <w:del w:id="412" w:author="Takao Miyake" w:date="2023-01-19T18:49:00Z"/>
                <w:lang w:eastAsia="en-GB"/>
              </w:rPr>
            </w:pPr>
            <w:del w:id="413" w:author="Takao Miyake" w:date="2023-01-19T18:49:00Z">
              <w:r w:rsidDel="005821ED">
                <w:delText>Payload size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CA9E" w14:textId="27D6C94B" w:rsidR="002E65BA" w:rsidDel="005821ED" w:rsidRDefault="002E65BA">
            <w:pPr>
              <w:pStyle w:val="TAC"/>
              <w:rPr>
                <w:del w:id="414" w:author="Takao Miyake" w:date="2023-01-19T18:49:00Z"/>
                <w:lang w:eastAsia="zh-CN"/>
              </w:rPr>
            </w:pPr>
            <w:del w:id="415" w:author="Takao Miyake" w:date="2023-01-19T18:49:00Z">
              <w:r w:rsidDel="005821ED">
                <w:rPr>
                  <w:lang w:eastAsia="zh-CN"/>
                </w:rPr>
                <w:delText>88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DD40" w14:textId="569111AE" w:rsidR="002E65BA" w:rsidDel="005821ED" w:rsidRDefault="002E65BA">
            <w:pPr>
              <w:pStyle w:val="TAC"/>
              <w:rPr>
                <w:del w:id="416" w:author="Takao Miyake" w:date="2023-01-19T18:49:00Z"/>
                <w:lang w:eastAsia="zh-CN"/>
              </w:rPr>
            </w:pPr>
            <w:del w:id="417" w:author="Takao Miyake" w:date="2023-01-19T18:49:00Z">
              <w:r w:rsidDel="005821ED">
                <w:rPr>
                  <w:lang w:eastAsia="zh-CN"/>
                </w:rPr>
                <w:delText>88</w:delText>
              </w:r>
            </w:del>
          </w:p>
        </w:tc>
      </w:tr>
      <w:tr w:rsidR="002E65BA" w:rsidDel="005821ED" w14:paraId="0F5E2736" w14:textId="4BB095F1" w:rsidTr="005821ED">
        <w:trPr>
          <w:jc w:val="center"/>
          <w:del w:id="418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8842" w14:textId="0E88EDC9" w:rsidR="002E65BA" w:rsidDel="005821ED" w:rsidRDefault="002E65BA">
            <w:pPr>
              <w:pStyle w:val="TAC"/>
              <w:rPr>
                <w:del w:id="419" w:author="Takao Miyake" w:date="2023-01-19T18:49:00Z"/>
                <w:lang w:eastAsia="en-GB"/>
              </w:rPr>
            </w:pPr>
            <w:del w:id="420" w:author="Takao Miyake" w:date="2023-01-19T18:49:00Z">
              <w:r w:rsidDel="005821ED">
                <w:delText>Transport block CRC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516C" w14:textId="27FC1CD2" w:rsidR="002E65BA" w:rsidDel="005821ED" w:rsidRDefault="002E65BA">
            <w:pPr>
              <w:pStyle w:val="TAC"/>
              <w:rPr>
                <w:del w:id="421" w:author="Takao Miyake" w:date="2023-01-19T18:49:00Z"/>
                <w:lang w:eastAsia="zh-CN"/>
              </w:rPr>
            </w:pPr>
            <w:del w:id="422" w:author="Takao Miyake" w:date="2023-01-19T18:49:00Z">
              <w:r w:rsidDel="005821ED">
                <w:rPr>
                  <w:lang w:eastAsia="zh-CN"/>
                </w:rPr>
                <w:delText>16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8968" w14:textId="740A56CB" w:rsidR="002E65BA" w:rsidDel="005821ED" w:rsidRDefault="002E65BA">
            <w:pPr>
              <w:pStyle w:val="TAC"/>
              <w:rPr>
                <w:del w:id="423" w:author="Takao Miyake" w:date="2023-01-19T18:49:00Z"/>
                <w:lang w:eastAsia="zh-CN"/>
              </w:rPr>
            </w:pPr>
            <w:del w:id="424" w:author="Takao Miyake" w:date="2023-01-19T18:49:00Z">
              <w:r w:rsidDel="005821ED">
                <w:rPr>
                  <w:lang w:eastAsia="zh-CN"/>
                </w:rPr>
                <w:delText>16</w:delText>
              </w:r>
            </w:del>
          </w:p>
        </w:tc>
      </w:tr>
      <w:tr w:rsidR="002E65BA" w:rsidDel="005821ED" w14:paraId="3C52A675" w14:textId="2F06C0DF" w:rsidTr="005821ED">
        <w:trPr>
          <w:jc w:val="center"/>
          <w:del w:id="425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0096" w14:textId="38DEF2DC" w:rsidR="002E65BA" w:rsidDel="005821ED" w:rsidRDefault="002E65BA">
            <w:pPr>
              <w:pStyle w:val="TAC"/>
              <w:rPr>
                <w:del w:id="426" w:author="Takao Miyake" w:date="2023-01-19T18:49:00Z"/>
                <w:lang w:eastAsia="en-GB"/>
              </w:rPr>
            </w:pPr>
            <w:del w:id="427" w:author="Takao Miyake" w:date="2023-01-19T18:49:00Z">
              <w:r w:rsidDel="005821ED">
                <w:delText>Code block CRC size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3649" w14:textId="160F3391" w:rsidR="002E65BA" w:rsidDel="005821ED" w:rsidRDefault="002E65BA">
            <w:pPr>
              <w:pStyle w:val="TAC"/>
              <w:rPr>
                <w:del w:id="428" w:author="Takao Miyake" w:date="2023-01-19T18:49:00Z"/>
                <w:lang w:eastAsia="zh-CN"/>
              </w:rPr>
            </w:pPr>
            <w:del w:id="429" w:author="Takao Miyake" w:date="2023-01-19T18:49:00Z">
              <w:r w:rsidDel="005821ED">
                <w:rPr>
                  <w:lang w:eastAsia="zh-CN"/>
                </w:rPr>
                <w:delText>0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6669" w14:textId="2AC3A7BD" w:rsidR="002E65BA" w:rsidDel="005821ED" w:rsidRDefault="002E65BA">
            <w:pPr>
              <w:pStyle w:val="TAC"/>
              <w:rPr>
                <w:del w:id="430" w:author="Takao Miyake" w:date="2023-01-19T18:49:00Z"/>
                <w:lang w:eastAsia="zh-CN"/>
              </w:rPr>
            </w:pPr>
            <w:del w:id="431" w:author="Takao Miyake" w:date="2023-01-19T18:49:00Z">
              <w:r w:rsidDel="005821ED">
                <w:rPr>
                  <w:lang w:eastAsia="zh-CN"/>
                </w:rPr>
                <w:delText>0</w:delText>
              </w:r>
            </w:del>
          </w:p>
        </w:tc>
      </w:tr>
      <w:tr w:rsidR="002E65BA" w:rsidDel="005821ED" w14:paraId="1802569D" w14:textId="6D97A566" w:rsidTr="005821ED">
        <w:trPr>
          <w:jc w:val="center"/>
          <w:del w:id="432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A7F3" w14:textId="00BC5566" w:rsidR="002E65BA" w:rsidDel="005821ED" w:rsidRDefault="002E65BA">
            <w:pPr>
              <w:pStyle w:val="TAC"/>
              <w:rPr>
                <w:del w:id="433" w:author="Takao Miyake" w:date="2023-01-19T18:49:00Z"/>
                <w:lang w:eastAsia="en-GB"/>
              </w:rPr>
            </w:pPr>
            <w:del w:id="434" w:author="Takao Miyake" w:date="2023-01-19T18:49:00Z">
              <w:r w:rsidDel="005821ED">
                <w:delText>Number of code blocks - C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0020" w14:textId="23E0ACC4" w:rsidR="002E65BA" w:rsidDel="005821ED" w:rsidRDefault="002E65BA">
            <w:pPr>
              <w:pStyle w:val="TAC"/>
              <w:rPr>
                <w:del w:id="435" w:author="Takao Miyake" w:date="2023-01-19T18:49:00Z"/>
                <w:lang w:eastAsia="zh-CN"/>
              </w:rPr>
            </w:pPr>
            <w:del w:id="436" w:author="Takao Miyake" w:date="2023-01-19T18:49:00Z">
              <w:r w:rsidDel="005821ED">
                <w:rPr>
                  <w:lang w:eastAsia="zh-CN"/>
                </w:rPr>
                <w:delText>1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A636" w14:textId="17533151" w:rsidR="002E65BA" w:rsidDel="005821ED" w:rsidRDefault="002E65BA">
            <w:pPr>
              <w:pStyle w:val="TAC"/>
              <w:rPr>
                <w:del w:id="437" w:author="Takao Miyake" w:date="2023-01-19T18:49:00Z"/>
                <w:lang w:eastAsia="zh-CN"/>
              </w:rPr>
            </w:pPr>
            <w:del w:id="438" w:author="Takao Miyake" w:date="2023-01-19T18:49:00Z">
              <w:r w:rsidDel="005821ED">
                <w:rPr>
                  <w:lang w:eastAsia="zh-CN"/>
                </w:rPr>
                <w:delText>1</w:delText>
              </w:r>
            </w:del>
          </w:p>
        </w:tc>
      </w:tr>
      <w:tr w:rsidR="002E65BA" w:rsidDel="005821ED" w14:paraId="42F6253D" w14:textId="7780D127" w:rsidTr="005821ED">
        <w:trPr>
          <w:jc w:val="center"/>
          <w:del w:id="439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7537" w14:textId="0A1BC801" w:rsidR="002E65BA" w:rsidDel="005821ED" w:rsidRDefault="002E65BA">
            <w:pPr>
              <w:pStyle w:val="TAC"/>
              <w:rPr>
                <w:del w:id="440" w:author="Takao Miyake" w:date="2023-01-19T18:49:00Z"/>
                <w:lang w:eastAsia="zh-CN"/>
              </w:rPr>
            </w:pPr>
            <w:del w:id="441" w:author="Takao Miyake" w:date="2023-01-19T18:49:00Z">
              <w:r w:rsidDel="005821ED">
                <w:delText>Code block size</w:delText>
              </w:r>
              <w:r w:rsidDel="005821ED">
                <w:rPr>
                  <w:lang w:eastAsia="zh-CN"/>
                </w:rPr>
                <w:delText xml:space="preserve"> </w:delText>
              </w:r>
              <w:r w:rsidDel="005821ED">
                <w:rPr>
                  <w:rFonts w:eastAsia="Malgun Gothic" w:cs="Arial"/>
                </w:rPr>
                <w:delText>including CRC</w:delText>
              </w:r>
              <w:r w:rsidDel="005821ED">
                <w:delText xml:space="preserve"> (bits)</w:delText>
              </w:r>
              <w:r w:rsidDel="005821ED">
                <w:rPr>
                  <w:lang w:eastAsia="zh-CN"/>
                </w:rPr>
                <w:delText xml:space="preserve"> </w:delText>
              </w:r>
              <w:r w:rsidDel="005821ED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90F4" w14:textId="000A77DA" w:rsidR="002E65BA" w:rsidDel="005821ED" w:rsidRDefault="002E65BA">
            <w:pPr>
              <w:pStyle w:val="TAC"/>
              <w:rPr>
                <w:del w:id="442" w:author="Takao Miyake" w:date="2023-01-19T18:49:00Z"/>
                <w:lang w:eastAsia="zh-CN"/>
              </w:rPr>
            </w:pPr>
            <w:del w:id="443" w:author="Takao Miyake" w:date="2023-01-19T18:49:00Z">
              <w:r w:rsidDel="005821ED">
                <w:rPr>
                  <w:lang w:eastAsia="zh-CN"/>
                </w:rPr>
                <w:delText>104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AF8A" w14:textId="429F6209" w:rsidR="002E65BA" w:rsidDel="005821ED" w:rsidRDefault="002E65BA">
            <w:pPr>
              <w:pStyle w:val="TAC"/>
              <w:rPr>
                <w:del w:id="444" w:author="Takao Miyake" w:date="2023-01-19T18:49:00Z"/>
                <w:lang w:eastAsia="zh-CN"/>
              </w:rPr>
            </w:pPr>
            <w:del w:id="445" w:author="Takao Miyake" w:date="2023-01-19T18:49:00Z">
              <w:r w:rsidDel="005821ED">
                <w:rPr>
                  <w:lang w:eastAsia="zh-CN"/>
                </w:rPr>
                <w:delText>104</w:delText>
              </w:r>
            </w:del>
          </w:p>
        </w:tc>
      </w:tr>
      <w:tr w:rsidR="002E65BA" w:rsidDel="005821ED" w14:paraId="0FD38448" w14:textId="196FDC1E" w:rsidTr="005821ED">
        <w:trPr>
          <w:jc w:val="center"/>
          <w:del w:id="446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6268" w14:textId="5C1C0818" w:rsidR="002E65BA" w:rsidDel="005821ED" w:rsidRDefault="002E65BA">
            <w:pPr>
              <w:pStyle w:val="TAC"/>
              <w:rPr>
                <w:del w:id="447" w:author="Takao Miyake" w:date="2023-01-19T18:49:00Z"/>
                <w:lang w:eastAsia="zh-CN"/>
              </w:rPr>
            </w:pPr>
            <w:del w:id="448" w:author="Takao Miyake" w:date="2023-01-19T18:49:00Z">
              <w:r w:rsidDel="005821ED">
                <w:delText xml:space="preserve">Total number of bits per </w:delText>
              </w:r>
              <w:r w:rsidDel="005821ED">
                <w:rPr>
                  <w:lang w:eastAsia="zh-CN"/>
                </w:rPr>
                <w:delText>slot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3A67" w14:textId="60D484DF" w:rsidR="002E65BA" w:rsidDel="005821ED" w:rsidRDefault="002E65BA">
            <w:pPr>
              <w:pStyle w:val="TAC"/>
              <w:rPr>
                <w:del w:id="449" w:author="Takao Miyake" w:date="2023-01-19T18:49:00Z"/>
                <w:lang w:eastAsia="zh-CN"/>
              </w:rPr>
            </w:pPr>
            <w:del w:id="450" w:author="Takao Miyake" w:date="2023-01-19T18:49:00Z">
              <w:r w:rsidDel="005821ED">
                <w:rPr>
                  <w:lang w:eastAsia="zh-CN"/>
                </w:rPr>
                <w:delText>576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3665" w14:textId="461B1E8D" w:rsidR="002E65BA" w:rsidDel="005821ED" w:rsidRDefault="002E65BA">
            <w:pPr>
              <w:pStyle w:val="TAC"/>
              <w:rPr>
                <w:del w:id="451" w:author="Takao Miyake" w:date="2023-01-19T18:49:00Z"/>
                <w:lang w:eastAsia="zh-CN"/>
              </w:rPr>
            </w:pPr>
            <w:del w:id="452" w:author="Takao Miyake" w:date="2023-01-19T18:49:00Z">
              <w:r w:rsidDel="005821ED">
                <w:rPr>
                  <w:lang w:eastAsia="zh-CN"/>
                </w:rPr>
                <w:delText>576</w:delText>
              </w:r>
            </w:del>
          </w:p>
        </w:tc>
      </w:tr>
      <w:tr w:rsidR="002E65BA" w:rsidDel="005821ED" w14:paraId="53A85336" w14:textId="024FD3BE" w:rsidTr="005821ED">
        <w:trPr>
          <w:jc w:val="center"/>
          <w:del w:id="453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6B7D" w14:textId="23B4739B" w:rsidR="002E65BA" w:rsidDel="005821ED" w:rsidRDefault="002E65BA">
            <w:pPr>
              <w:pStyle w:val="TAC"/>
              <w:rPr>
                <w:del w:id="454" w:author="Takao Miyake" w:date="2023-01-19T18:49:00Z"/>
                <w:lang w:eastAsia="zh-CN"/>
              </w:rPr>
            </w:pPr>
            <w:del w:id="455" w:author="Takao Miyake" w:date="2023-01-19T18:49:00Z">
              <w:r w:rsidDel="005821ED">
                <w:delText xml:space="preserve">Total symbols per </w:delText>
              </w:r>
              <w:r w:rsidDel="005821ED">
                <w:rPr>
                  <w:lang w:eastAsia="zh-CN"/>
                </w:rPr>
                <w:delText>slot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7020" w14:textId="60003AE2" w:rsidR="002E65BA" w:rsidDel="005821ED" w:rsidRDefault="002E65BA">
            <w:pPr>
              <w:pStyle w:val="TAC"/>
              <w:rPr>
                <w:del w:id="456" w:author="Takao Miyake" w:date="2023-01-19T18:49:00Z"/>
                <w:lang w:eastAsia="zh-CN"/>
              </w:rPr>
            </w:pPr>
            <w:del w:id="457" w:author="Takao Miyake" w:date="2023-01-19T18:49:00Z">
              <w:r w:rsidDel="005821ED">
                <w:rPr>
                  <w:lang w:eastAsia="zh-CN"/>
                </w:rPr>
                <w:delText>288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7408" w14:textId="3B27D62A" w:rsidR="002E65BA" w:rsidDel="005821ED" w:rsidRDefault="002E65BA">
            <w:pPr>
              <w:pStyle w:val="TAC"/>
              <w:rPr>
                <w:del w:id="458" w:author="Takao Miyake" w:date="2023-01-19T18:49:00Z"/>
                <w:lang w:eastAsia="zh-CN"/>
              </w:rPr>
            </w:pPr>
            <w:del w:id="459" w:author="Takao Miyake" w:date="2023-01-19T18:49:00Z">
              <w:r w:rsidDel="005821ED">
                <w:rPr>
                  <w:lang w:eastAsia="zh-CN"/>
                </w:rPr>
                <w:delText>288</w:delText>
              </w:r>
            </w:del>
          </w:p>
        </w:tc>
      </w:tr>
      <w:tr w:rsidR="002E65BA" w:rsidDel="005821ED" w14:paraId="6D1884AD" w14:textId="6C99A22E" w:rsidTr="005821ED">
        <w:trPr>
          <w:jc w:val="center"/>
          <w:del w:id="460" w:author="Takao Miyake" w:date="2023-01-19T18:49:00Z"/>
        </w:trPr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2591" w14:textId="576542B2" w:rsidR="002E65BA" w:rsidDel="005821ED" w:rsidRDefault="002E65BA">
            <w:pPr>
              <w:pStyle w:val="TAN"/>
              <w:rPr>
                <w:del w:id="461" w:author="Takao Miyake" w:date="2023-01-19T18:49:00Z"/>
                <w:lang w:eastAsia="zh-CN"/>
              </w:rPr>
            </w:pPr>
            <w:del w:id="462" w:author="Takao Miyake" w:date="2023-01-19T18:49:00Z">
              <w:r w:rsidDel="005821ED">
                <w:rPr>
                  <w:lang w:eastAsia="zh-CN"/>
                </w:rPr>
                <w:delText>NOTE 1:</w:delText>
              </w:r>
              <w:r w:rsidDel="005821ED">
                <w:tab/>
              </w:r>
              <w:r w:rsidDel="005821ED">
                <w:rPr>
                  <w:i/>
                  <w:lang w:eastAsia="zh-CN"/>
                </w:rPr>
                <w:delText>DM-RS configuration type</w:delText>
              </w:r>
              <w:r w:rsidDel="005821ED">
                <w:rPr>
                  <w:lang w:eastAsia="zh-CN"/>
                </w:rPr>
                <w:delText xml:space="preserve">  = 1 with </w:delText>
              </w:r>
              <w:r w:rsidDel="005821ED">
                <w:rPr>
                  <w:i/>
                  <w:lang w:eastAsia="zh-CN"/>
                </w:rPr>
                <w:delText>DM-RS duration</w:delText>
              </w:r>
              <w:r w:rsidDel="005821ED">
                <w:rPr>
                  <w:lang w:eastAsia="zh-CN"/>
                </w:rPr>
                <w:delText xml:space="preserve"> = </w:delText>
              </w:r>
              <w:r w:rsidDel="005821ED">
                <w:rPr>
                  <w:i/>
                  <w:lang w:eastAsia="zh-CN"/>
                </w:rPr>
                <w:delText>single-symbol DM-RS</w:delText>
              </w:r>
              <w:r w:rsidDel="005821ED">
                <w:rPr>
                  <w:lang w:eastAsia="zh-CN"/>
                </w:rPr>
                <w:delText xml:space="preserve"> and the number of DM-RS CDM groups without data is 2, </w:delText>
              </w:r>
              <w:r w:rsidDel="005821ED">
                <w:rPr>
                  <w:i/>
                  <w:lang w:eastAsia="zh-CN"/>
                </w:rPr>
                <w:delText>Additional DM-RS position = pos1</w:delText>
              </w:r>
              <w:r w:rsidDel="005821ED">
                <w:rPr>
                  <w:lang w:eastAsia="zh-CN"/>
                </w:rPr>
                <w:delText xml:space="preserve"> with </w:delText>
              </w:r>
              <w:r w:rsidDel="005821ED">
                <w:rPr>
                  <w:i/>
                  <w:lang w:eastAsia="zh-CN"/>
                </w:rPr>
                <w:delText>l</w:delText>
              </w:r>
              <w:r w:rsidDel="005821ED">
                <w:rPr>
                  <w:i/>
                  <w:vertAlign w:val="subscript"/>
                  <w:lang w:eastAsia="zh-CN"/>
                </w:rPr>
                <w:delText>0</w:delText>
              </w:r>
              <w:r w:rsidDel="005821ED">
                <w:rPr>
                  <w:i/>
                  <w:lang w:eastAsia="zh-CN"/>
                </w:rPr>
                <w:delText>= 2</w:delText>
              </w:r>
              <w:r w:rsidDel="005821ED">
                <w:rPr>
                  <w:lang w:eastAsia="zh-CN"/>
                </w:rPr>
                <w:delText xml:space="preserve"> as per Table 6.4.1.1.3-3 of TS 38.211 [20].</w:delText>
              </w:r>
            </w:del>
          </w:p>
          <w:p w14:paraId="70E71B8B" w14:textId="1CF7E1AE" w:rsidR="002E65BA" w:rsidDel="005821ED" w:rsidRDefault="002E65BA">
            <w:pPr>
              <w:pStyle w:val="TAN"/>
              <w:rPr>
                <w:del w:id="463" w:author="Takao Miyake" w:date="2023-01-19T18:49:00Z"/>
                <w:lang w:eastAsia="zh-CN"/>
              </w:rPr>
            </w:pPr>
            <w:del w:id="464" w:author="Takao Miyake" w:date="2023-01-19T18:49:00Z">
              <w:r w:rsidDel="005821ED">
                <w:rPr>
                  <w:lang w:eastAsia="zh-CN"/>
                </w:rPr>
                <w:delText>NOTE 2:</w:delText>
              </w:r>
              <w:r w:rsidDel="005821ED">
                <w:tab/>
              </w:r>
              <w:r w:rsidDel="005821ED">
                <w:rPr>
                  <w:lang w:eastAsia="zh-CN"/>
                </w:rPr>
                <w:delText xml:space="preserve">Code block size including CRC (bits) equals to </w:delText>
              </w:r>
              <w:r w:rsidDel="005821ED">
                <w:rPr>
                  <w:i/>
                  <w:lang w:eastAsia="zh-CN"/>
                </w:rPr>
                <w:delText>K'</w:delText>
              </w:r>
              <w:r w:rsidDel="005821ED">
                <w:rPr>
                  <w:lang w:eastAsia="zh-CN"/>
                </w:rPr>
                <w:delText xml:space="preserve"> in clause 5.2.2 of TS 38.212 [19].</w:delText>
              </w:r>
            </w:del>
          </w:p>
        </w:tc>
      </w:tr>
    </w:tbl>
    <w:p w14:paraId="051282E0" w14:textId="28A20260" w:rsidR="005821ED" w:rsidRDefault="005821ED" w:rsidP="005821ED">
      <w:pPr>
        <w:pStyle w:val="TH"/>
        <w:rPr>
          <w:ins w:id="465" w:author="Takao Miyake" w:date="2023-01-19T18:49:00Z"/>
          <w:lang w:val="en-US" w:eastAsia="zh-CN"/>
        </w:rPr>
      </w:pPr>
      <w:ins w:id="466" w:author="Takao Miyake" w:date="2023-01-19T18:49:00Z">
        <w:r>
          <w:rPr>
            <w:lang w:eastAsia="zh-CN"/>
          </w:rPr>
          <w:t>Table A</w:t>
        </w:r>
        <w:r>
          <w:t xml:space="preserve">.8-2: </w:t>
        </w:r>
        <w:r>
          <w:rPr>
            <w:rFonts w:eastAsia="Malgun Gothic"/>
          </w:rPr>
          <w:t>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(QPSK, R=157/1024)</w:t>
        </w:r>
      </w:ins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3"/>
        <w:gridCol w:w="1716"/>
        <w:gridCol w:w="1711"/>
      </w:tblGrid>
      <w:tr w:rsidR="005821ED" w14:paraId="1000C1E1" w14:textId="77777777" w:rsidTr="00213674">
        <w:trPr>
          <w:jc w:val="center"/>
          <w:ins w:id="467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7D5A" w14:textId="77777777" w:rsidR="005821ED" w:rsidRDefault="005821ED" w:rsidP="00213674">
            <w:pPr>
              <w:pStyle w:val="TAH"/>
              <w:rPr>
                <w:ins w:id="468" w:author="Takao Miyake" w:date="2023-01-19T18:49:00Z"/>
                <w:lang w:eastAsia="en-GB"/>
              </w:rPr>
            </w:pPr>
            <w:ins w:id="469" w:author="Takao Miyake" w:date="2023-01-19T18:49:00Z">
              <w: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C573" w14:textId="6AF857A5" w:rsidR="005821ED" w:rsidRDefault="005821ED" w:rsidP="00213674">
            <w:pPr>
              <w:pStyle w:val="TAH"/>
              <w:rPr>
                <w:ins w:id="470" w:author="Takao Miyake" w:date="2023-01-19T18:49:00Z"/>
              </w:rPr>
            </w:pPr>
            <w:ins w:id="471" w:author="Takao Miyake" w:date="2023-01-19T18:49:00Z">
              <w:r>
                <w:t>G-FR1-A11-3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D23A" w14:textId="45F3D958" w:rsidR="005821ED" w:rsidRDefault="005821ED" w:rsidP="00213674">
            <w:pPr>
              <w:pStyle w:val="TAH"/>
              <w:rPr>
                <w:ins w:id="472" w:author="Takao Miyake" w:date="2023-01-19T18:49:00Z"/>
              </w:rPr>
            </w:pPr>
            <w:ins w:id="473" w:author="Takao Miyake" w:date="2023-01-19T18:49:00Z">
              <w:r>
                <w:t>G-FR1-A</w:t>
              </w:r>
            </w:ins>
            <w:ins w:id="474" w:author="Takao Miyake" w:date="2023-01-19T18:50:00Z">
              <w:r>
                <w:t>11</w:t>
              </w:r>
            </w:ins>
            <w:ins w:id="475" w:author="Takao Miyake" w:date="2023-01-19T18:49:00Z">
              <w:r>
                <w:t>-4</w:t>
              </w:r>
            </w:ins>
          </w:p>
        </w:tc>
      </w:tr>
      <w:tr w:rsidR="005821ED" w14:paraId="5CB63032" w14:textId="77777777" w:rsidTr="00213674">
        <w:trPr>
          <w:jc w:val="center"/>
          <w:ins w:id="476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A12B" w14:textId="77777777" w:rsidR="005821ED" w:rsidRDefault="005821ED" w:rsidP="00213674">
            <w:pPr>
              <w:pStyle w:val="TAC"/>
              <w:rPr>
                <w:ins w:id="477" w:author="Takao Miyake" w:date="2023-01-19T18:49:00Z"/>
                <w:lang w:eastAsia="zh-CN"/>
              </w:rPr>
            </w:pPr>
            <w:ins w:id="478" w:author="Takao Miyake" w:date="2023-01-19T18:49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AC97" w14:textId="77777777" w:rsidR="005821ED" w:rsidRDefault="005821ED" w:rsidP="00213674">
            <w:pPr>
              <w:pStyle w:val="TAC"/>
              <w:rPr>
                <w:ins w:id="479" w:author="Takao Miyake" w:date="2023-01-19T18:49:00Z"/>
                <w:lang w:eastAsia="zh-CN"/>
              </w:rPr>
            </w:pPr>
            <w:ins w:id="480" w:author="Takao Miyake" w:date="2023-01-19T18:4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D8A5" w14:textId="77777777" w:rsidR="005821ED" w:rsidRDefault="005821ED" w:rsidP="00213674">
            <w:pPr>
              <w:pStyle w:val="TAC"/>
              <w:rPr>
                <w:ins w:id="481" w:author="Takao Miyake" w:date="2023-01-19T18:49:00Z"/>
                <w:lang w:eastAsia="zh-CN"/>
              </w:rPr>
            </w:pPr>
            <w:ins w:id="482" w:author="Takao Miyake" w:date="2023-01-19T18:49:00Z">
              <w:r>
                <w:rPr>
                  <w:lang w:eastAsia="zh-CN"/>
                </w:rPr>
                <w:t>30</w:t>
              </w:r>
            </w:ins>
          </w:p>
        </w:tc>
      </w:tr>
      <w:tr w:rsidR="005821ED" w14:paraId="413ED1BD" w14:textId="77777777" w:rsidTr="00213674">
        <w:trPr>
          <w:jc w:val="center"/>
          <w:ins w:id="483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D617" w14:textId="77777777" w:rsidR="005821ED" w:rsidRDefault="005821ED" w:rsidP="00213674">
            <w:pPr>
              <w:pStyle w:val="TAC"/>
              <w:rPr>
                <w:ins w:id="484" w:author="Takao Miyake" w:date="2023-01-19T18:49:00Z"/>
                <w:lang w:eastAsia="en-GB"/>
              </w:rPr>
            </w:pPr>
            <w:ins w:id="485" w:author="Takao Miyake" w:date="2023-01-19T18:49:00Z">
              <w:r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07BA" w14:textId="77777777" w:rsidR="005821ED" w:rsidRDefault="005821ED" w:rsidP="00213674">
            <w:pPr>
              <w:pStyle w:val="TAC"/>
              <w:rPr>
                <w:ins w:id="486" w:author="Takao Miyake" w:date="2023-01-19T18:49:00Z"/>
                <w:lang w:eastAsia="zh-CN"/>
              </w:rPr>
            </w:pPr>
            <w:ins w:id="487" w:author="Takao Miyake" w:date="2023-01-19T18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161A" w14:textId="77777777" w:rsidR="005821ED" w:rsidRDefault="005821ED" w:rsidP="00213674">
            <w:pPr>
              <w:pStyle w:val="TAC"/>
              <w:rPr>
                <w:ins w:id="488" w:author="Takao Miyake" w:date="2023-01-19T18:49:00Z"/>
                <w:lang w:eastAsia="zh-CN"/>
              </w:rPr>
            </w:pPr>
            <w:ins w:id="489" w:author="Takao Miyake" w:date="2023-01-19T18:49:00Z">
              <w:r>
                <w:rPr>
                  <w:lang w:eastAsia="zh-CN"/>
                </w:rPr>
                <w:t>2</w:t>
              </w:r>
            </w:ins>
          </w:p>
        </w:tc>
      </w:tr>
      <w:tr w:rsidR="005821ED" w14:paraId="59DAE208" w14:textId="77777777" w:rsidTr="00213674">
        <w:trPr>
          <w:jc w:val="center"/>
          <w:ins w:id="490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27E3" w14:textId="77777777" w:rsidR="005821ED" w:rsidRDefault="005821ED" w:rsidP="00213674">
            <w:pPr>
              <w:pStyle w:val="TAC"/>
              <w:rPr>
                <w:ins w:id="491" w:author="Takao Miyake" w:date="2023-01-19T18:49:00Z"/>
                <w:rFonts w:eastAsiaTheme="minorEastAsia"/>
                <w:lang w:eastAsia="zh-CN"/>
              </w:rPr>
            </w:pPr>
            <w:ins w:id="492" w:author="Takao Miyake" w:date="2023-01-19T18:49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FC58" w14:textId="77777777" w:rsidR="005821ED" w:rsidRDefault="005821ED" w:rsidP="00213674">
            <w:pPr>
              <w:pStyle w:val="TAC"/>
              <w:rPr>
                <w:ins w:id="493" w:author="Takao Miyake" w:date="2023-01-19T18:49:00Z"/>
                <w:lang w:eastAsia="zh-CN"/>
              </w:rPr>
            </w:pPr>
            <w:ins w:id="494" w:author="Takao Miyake" w:date="2023-01-19T18:4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7D62" w14:textId="77777777" w:rsidR="005821ED" w:rsidRDefault="005821ED" w:rsidP="00213674">
            <w:pPr>
              <w:pStyle w:val="TAC"/>
              <w:rPr>
                <w:ins w:id="495" w:author="Takao Miyake" w:date="2023-01-19T18:49:00Z"/>
                <w:lang w:eastAsia="zh-CN"/>
              </w:rPr>
            </w:pPr>
            <w:ins w:id="496" w:author="Takao Miyake" w:date="2023-01-19T18:49:00Z">
              <w:r>
                <w:rPr>
                  <w:lang w:eastAsia="zh-CN"/>
                </w:rPr>
                <w:t>12</w:t>
              </w:r>
            </w:ins>
          </w:p>
        </w:tc>
      </w:tr>
      <w:tr w:rsidR="005821ED" w14:paraId="06A77625" w14:textId="77777777" w:rsidTr="00213674">
        <w:trPr>
          <w:jc w:val="center"/>
          <w:ins w:id="497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270C" w14:textId="77777777" w:rsidR="005821ED" w:rsidRDefault="005821ED" w:rsidP="00213674">
            <w:pPr>
              <w:pStyle w:val="TAC"/>
              <w:rPr>
                <w:ins w:id="498" w:author="Takao Miyake" w:date="2023-01-19T18:49:00Z"/>
                <w:lang w:eastAsia="en-GB"/>
              </w:rPr>
            </w:pPr>
            <w:ins w:id="499" w:author="Takao Miyake" w:date="2023-01-19T18:49:00Z">
              <w:r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BE8B" w14:textId="77777777" w:rsidR="005821ED" w:rsidRDefault="005821ED" w:rsidP="00213674">
            <w:pPr>
              <w:pStyle w:val="TAC"/>
              <w:rPr>
                <w:ins w:id="500" w:author="Takao Miyake" w:date="2023-01-19T18:49:00Z"/>
                <w:lang w:eastAsia="zh-CN"/>
              </w:rPr>
            </w:pPr>
            <w:ins w:id="501" w:author="Takao Miyake" w:date="2023-01-19T18:49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A366" w14:textId="77777777" w:rsidR="005821ED" w:rsidRDefault="005821ED" w:rsidP="00213674">
            <w:pPr>
              <w:pStyle w:val="TAC"/>
              <w:rPr>
                <w:ins w:id="502" w:author="Takao Miyake" w:date="2023-01-19T18:49:00Z"/>
                <w:lang w:eastAsia="zh-CN"/>
              </w:rPr>
            </w:pPr>
            <w:ins w:id="503" w:author="Takao Miyake" w:date="2023-01-19T18:49:00Z">
              <w:r>
                <w:rPr>
                  <w:lang w:eastAsia="zh-CN"/>
                </w:rPr>
                <w:t>QPSK</w:t>
              </w:r>
            </w:ins>
          </w:p>
        </w:tc>
      </w:tr>
      <w:tr w:rsidR="005821ED" w14:paraId="4E1CFFC4" w14:textId="77777777" w:rsidTr="00213674">
        <w:trPr>
          <w:jc w:val="center"/>
          <w:ins w:id="504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271B" w14:textId="77777777" w:rsidR="005821ED" w:rsidRDefault="005821ED" w:rsidP="00213674">
            <w:pPr>
              <w:pStyle w:val="TAC"/>
              <w:rPr>
                <w:ins w:id="505" w:author="Takao Miyake" w:date="2023-01-19T18:49:00Z"/>
                <w:lang w:eastAsia="en-GB"/>
              </w:rPr>
            </w:pPr>
            <w:ins w:id="506" w:author="Takao Miyake" w:date="2023-01-19T18:49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2375" w14:textId="77777777" w:rsidR="005821ED" w:rsidRDefault="005821ED" w:rsidP="00213674">
            <w:pPr>
              <w:pStyle w:val="TAC"/>
              <w:rPr>
                <w:ins w:id="507" w:author="Takao Miyake" w:date="2023-01-19T18:49:00Z"/>
                <w:lang w:eastAsia="zh-CN"/>
              </w:rPr>
            </w:pPr>
            <w:ins w:id="508" w:author="Takao Miyake" w:date="2023-01-19T18:49:00Z">
              <w:r>
                <w:rPr>
                  <w:lang w:eastAsia="zh-CN"/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184" w14:textId="77777777" w:rsidR="005821ED" w:rsidRDefault="005821ED" w:rsidP="00213674">
            <w:pPr>
              <w:pStyle w:val="TAC"/>
              <w:rPr>
                <w:ins w:id="509" w:author="Takao Miyake" w:date="2023-01-19T18:49:00Z"/>
                <w:lang w:eastAsia="zh-CN"/>
              </w:rPr>
            </w:pPr>
            <w:ins w:id="510" w:author="Takao Miyake" w:date="2023-01-19T18:49:00Z">
              <w:r>
                <w:rPr>
                  <w:lang w:eastAsia="zh-CN"/>
                </w:rPr>
                <w:t>157/1024</w:t>
              </w:r>
            </w:ins>
          </w:p>
        </w:tc>
      </w:tr>
      <w:tr w:rsidR="005821ED" w14:paraId="2D8EEF3A" w14:textId="77777777" w:rsidTr="00213674">
        <w:trPr>
          <w:jc w:val="center"/>
          <w:ins w:id="511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E1BD" w14:textId="77777777" w:rsidR="005821ED" w:rsidRDefault="005821ED" w:rsidP="00213674">
            <w:pPr>
              <w:pStyle w:val="TAC"/>
              <w:rPr>
                <w:ins w:id="512" w:author="Takao Miyake" w:date="2023-01-19T18:49:00Z"/>
                <w:lang w:eastAsia="en-GB"/>
              </w:rPr>
            </w:pPr>
            <w:ins w:id="513" w:author="Takao Miyake" w:date="2023-01-19T18:49:00Z">
              <w:r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D9D7" w14:textId="77777777" w:rsidR="005821ED" w:rsidRDefault="005821ED" w:rsidP="00213674">
            <w:pPr>
              <w:pStyle w:val="TAC"/>
              <w:rPr>
                <w:ins w:id="514" w:author="Takao Miyake" w:date="2023-01-19T18:49:00Z"/>
                <w:lang w:eastAsia="zh-CN"/>
              </w:rPr>
            </w:pPr>
            <w:ins w:id="515" w:author="Takao Miyake" w:date="2023-01-19T18:49:00Z"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E034" w14:textId="77777777" w:rsidR="005821ED" w:rsidRDefault="005821ED" w:rsidP="00213674">
            <w:pPr>
              <w:pStyle w:val="TAC"/>
              <w:rPr>
                <w:ins w:id="516" w:author="Takao Miyake" w:date="2023-01-19T18:49:00Z"/>
                <w:lang w:eastAsia="zh-CN"/>
              </w:rPr>
            </w:pPr>
            <w:ins w:id="517" w:author="Takao Miyake" w:date="2023-01-19T18:49:00Z">
              <w:r>
                <w:rPr>
                  <w:lang w:eastAsia="zh-CN"/>
                </w:rPr>
                <w:t>88</w:t>
              </w:r>
            </w:ins>
          </w:p>
        </w:tc>
      </w:tr>
      <w:tr w:rsidR="005821ED" w14:paraId="6B8CF576" w14:textId="77777777" w:rsidTr="00213674">
        <w:trPr>
          <w:jc w:val="center"/>
          <w:ins w:id="518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50B8" w14:textId="77777777" w:rsidR="005821ED" w:rsidRDefault="005821ED" w:rsidP="00213674">
            <w:pPr>
              <w:pStyle w:val="TAC"/>
              <w:rPr>
                <w:ins w:id="519" w:author="Takao Miyake" w:date="2023-01-19T18:49:00Z"/>
                <w:lang w:eastAsia="en-GB"/>
              </w:rPr>
            </w:pPr>
            <w:ins w:id="520" w:author="Takao Miyake" w:date="2023-01-19T18:49:00Z">
              <w: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9C14" w14:textId="77777777" w:rsidR="005821ED" w:rsidRDefault="005821ED" w:rsidP="00213674">
            <w:pPr>
              <w:pStyle w:val="TAC"/>
              <w:rPr>
                <w:ins w:id="521" w:author="Takao Miyake" w:date="2023-01-19T18:49:00Z"/>
                <w:lang w:eastAsia="zh-CN"/>
              </w:rPr>
            </w:pPr>
            <w:ins w:id="522" w:author="Takao Miyake" w:date="2023-01-19T18:49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810E" w14:textId="77777777" w:rsidR="005821ED" w:rsidRDefault="005821ED" w:rsidP="00213674">
            <w:pPr>
              <w:pStyle w:val="TAC"/>
              <w:rPr>
                <w:ins w:id="523" w:author="Takao Miyake" w:date="2023-01-19T18:49:00Z"/>
                <w:lang w:eastAsia="zh-CN"/>
              </w:rPr>
            </w:pPr>
            <w:ins w:id="524" w:author="Takao Miyake" w:date="2023-01-19T18:49:00Z">
              <w:r>
                <w:rPr>
                  <w:lang w:eastAsia="zh-CN"/>
                </w:rPr>
                <w:t>16</w:t>
              </w:r>
            </w:ins>
          </w:p>
        </w:tc>
      </w:tr>
      <w:tr w:rsidR="005821ED" w14:paraId="291E4FF2" w14:textId="77777777" w:rsidTr="00213674">
        <w:trPr>
          <w:jc w:val="center"/>
          <w:ins w:id="525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A7FB" w14:textId="77777777" w:rsidR="005821ED" w:rsidRDefault="005821ED" w:rsidP="00213674">
            <w:pPr>
              <w:pStyle w:val="TAC"/>
              <w:rPr>
                <w:ins w:id="526" w:author="Takao Miyake" w:date="2023-01-19T18:49:00Z"/>
                <w:lang w:eastAsia="en-GB"/>
              </w:rPr>
            </w:pPr>
            <w:ins w:id="527" w:author="Takao Miyake" w:date="2023-01-19T18:49:00Z">
              <w:r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0241" w14:textId="77777777" w:rsidR="005821ED" w:rsidRDefault="005821ED" w:rsidP="00213674">
            <w:pPr>
              <w:pStyle w:val="TAC"/>
              <w:rPr>
                <w:ins w:id="528" w:author="Takao Miyake" w:date="2023-01-19T18:49:00Z"/>
                <w:lang w:eastAsia="zh-CN"/>
              </w:rPr>
            </w:pPr>
            <w:ins w:id="529" w:author="Takao Miyake" w:date="2023-01-19T18:4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48AF" w14:textId="77777777" w:rsidR="005821ED" w:rsidRDefault="005821ED" w:rsidP="00213674">
            <w:pPr>
              <w:pStyle w:val="TAC"/>
              <w:rPr>
                <w:ins w:id="530" w:author="Takao Miyake" w:date="2023-01-19T18:49:00Z"/>
                <w:lang w:eastAsia="zh-CN"/>
              </w:rPr>
            </w:pPr>
            <w:ins w:id="531" w:author="Takao Miyake" w:date="2023-01-19T18:49:00Z">
              <w:r>
                <w:rPr>
                  <w:lang w:eastAsia="zh-CN"/>
                </w:rPr>
                <w:t>0</w:t>
              </w:r>
            </w:ins>
          </w:p>
        </w:tc>
      </w:tr>
      <w:tr w:rsidR="005821ED" w14:paraId="0650F958" w14:textId="77777777" w:rsidTr="00213674">
        <w:trPr>
          <w:jc w:val="center"/>
          <w:ins w:id="532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BFBF" w14:textId="77777777" w:rsidR="005821ED" w:rsidRDefault="005821ED" w:rsidP="00213674">
            <w:pPr>
              <w:pStyle w:val="TAC"/>
              <w:rPr>
                <w:ins w:id="533" w:author="Takao Miyake" w:date="2023-01-19T18:49:00Z"/>
                <w:lang w:eastAsia="en-GB"/>
              </w:rPr>
            </w:pPr>
            <w:ins w:id="534" w:author="Takao Miyake" w:date="2023-01-19T18:49:00Z">
              <w:r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CB24" w14:textId="77777777" w:rsidR="005821ED" w:rsidRDefault="005821ED" w:rsidP="00213674">
            <w:pPr>
              <w:pStyle w:val="TAC"/>
              <w:rPr>
                <w:ins w:id="535" w:author="Takao Miyake" w:date="2023-01-19T18:49:00Z"/>
                <w:lang w:eastAsia="zh-CN"/>
              </w:rPr>
            </w:pPr>
            <w:ins w:id="536" w:author="Takao Miyake" w:date="2023-01-19T18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0C3B" w14:textId="77777777" w:rsidR="005821ED" w:rsidRDefault="005821ED" w:rsidP="00213674">
            <w:pPr>
              <w:pStyle w:val="TAC"/>
              <w:rPr>
                <w:ins w:id="537" w:author="Takao Miyake" w:date="2023-01-19T18:49:00Z"/>
                <w:lang w:eastAsia="zh-CN"/>
              </w:rPr>
            </w:pPr>
            <w:ins w:id="538" w:author="Takao Miyake" w:date="2023-01-19T18:49:00Z">
              <w:r>
                <w:rPr>
                  <w:lang w:eastAsia="zh-CN"/>
                </w:rPr>
                <w:t>1</w:t>
              </w:r>
            </w:ins>
          </w:p>
        </w:tc>
      </w:tr>
      <w:tr w:rsidR="005821ED" w14:paraId="5D7A6690" w14:textId="77777777" w:rsidTr="00213674">
        <w:trPr>
          <w:jc w:val="center"/>
          <w:ins w:id="539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6A80" w14:textId="77777777" w:rsidR="005821ED" w:rsidRDefault="005821ED" w:rsidP="00213674">
            <w:pPr>
              <w:pStyle w:val="TAC"/>
              <w:rPr>
                <w:ins w:id="540" w:author="Takao Miyake" w:date="2023-01-19T18:49:00Z"/>
                <w:lang w:eastAsia="zh-CN"/>
              </w:rPr>
            </w:pPr>
            <w:ins w:id="541" w:author="Takao Miyake" w:date="2023-01-19T18:49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9FEB" w14:textId="77777777" w:rsidR="005821ED" w:rsidRDefault="005821ED" w:rsidP="00213674">
            <w:pPr>
              <w:pStyle w:val="TAC"/>
              <w:rPr>
                <w:ins w:id="542" w:author="Takao Miyake" w:date="2023-01-19T18:49:00Z"/>
                <w:lang w:eastAsia="zh-CN"/>
              </w:rPr>
            </w:pPr>
            <w:ins w:id="543" w:author="Takao Miyake" w:date="2023-01-19T18:49:00Z">
              <w:r>
                <w:rPr>
                  <w:lang w:eastAsia="zh-CN"/>
                </w:rPr>
                <w:t>104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D81C" w14:textId="77777777" w:rsidR="005821ED" w:rsidRDefault="005821ED" w:rsidP="00213674">
            <w:pPr>
              <w:pStyle w:val="TAC"/>
              <w:rPr>
                <w:ins w:id="544" w:author="Takao Miyake" w:date="2023-01-19T18:49:00Z"/>
                <w:lang w:eastAsia="zh-CN"/>
              </w:rPr>
            </w:pPr>
            <w:ins w:id="545" w:author="Takao Miyake" w:date="2023-01-19T18:49:00Z">
              <w:r>
                <w:rPr>
                  <w:lang w:eastAsia="zh-CN"/>
                </w:rPr>
                <w:t>104</w:t>
              </w:r>
            </w:ins>
          </w:p>
        </w:tc>
      </w:tr>
      <w:tr w:rsidR="005821ED" w14:paraId="596CAA35" w14:textId="77777777" w:rsidTr="00213674">
        <w:trPr>
          <w:jc w:val="center"/>
          <w:ins w:id="546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8B96" w14:textId="77777777" w:rsidR="005821ED" w:rsidRDefault="005821ED" w:rsidP="00213674">
            <w:pPr>
              <w:pStyle w:val="TAC"/>
              <w:rPr>
                <w:ins w:id="547" w:author="Takao Miyake" w:date="2023-01-19T18:49:00Z"/>
                <w:lang w:eastAsia="zh-CN"/>
              </w:rPr>
            </w:pPr>
            <w:ins w:id="548" w:author="Takao Miyake" w:date="2023-01-19T18:49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DB32" w14:textId="77777777" w:rsidR="005821ED" w:rsidRDefault="005821ED" w:rsidP="00213674">
            <w:pPr>
              <w:pStyle w:val="TAC"/>
              <w:rPr>
                <w:ins w:id="549" w:author="Takao Miyake" w:date="2023-01-19T18:49:00Z"/>
                <w:lang w:eastAsia="zh-CN"/>
              </w:rPr>
            </w:pPr>
            <w:ins w:id="550" w:author="Takao Miyake" w:date="2023-01-19T18:49:00Z">
              <w:r>
                <w:rPr>
                  <w:lang w:eastAsia="zh-CN"/>
                </w:rPr>
                <w:t>576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07F9" w14:textId="77777777" w:rsidR="005821ED" w:rsidRDefault="005821ED" w:rsidP="00213674">
            <w:pPr>
              <w:pStyle w:val="TAC"/>
              <w:rPr>
                <w:ins w:id="551" w:author="Takao Miyake" w:date="2023-01-19T18:49:00Z"/>
                <w:lang w:eastAsia="zh-CN"/>
              </w:rPr>
            </w:pPr>
            <w:ins w:id="552" w:author="Takao Miyake" w:date="2023-01-19T18:49:00Z">
              <w:r>
                <w:rPr>
                  <w:lang w:eastAsia="zh-CN"/>
                </w:rPr>
                <w:t>576</w:t>
              </w:r>
            </w:ins>
          </w:p>
        </w:tc>
      </w:tr>
      <w:tr w:rsidR="005821ED" w14:paraId="79896321" w14:textId="77777777" w:rsidTr="00213674">
        <w:trPr>
          <w:jc w:val="center"/>
          <w:ins w:id="553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896C" w14:textId="77777777" w:rsidR="005821ED" w:rsidRDefault="005821ED" w:rsidP="00213674">
            <w:pPr>
              <w:pStyle w:val="TAC"/>
              <w:rPr>
                <w:ins w:id="554" w:author="Takao Miyake" w:date="2023-01-19T18:49:00Z"/>
                <w:lang w:eastAsia="zh-CN"/>
              </w:rPr>
            </w:pPr>
            <w:ins w:id="555" w:author="Takao Miyake" w:date="2023-01-19T18:49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C9BA" w14:textId="77777777" w:rsidR="005821ED" w:rsidRDefault="005821ED" w:rsidP="00213674">
            <w:pPr>
              <w:pStyle w:val="TAC"/>
              <w:rPr>
                <w:ins w:id="556" w:author="Takao Miyake" w:date="2023-01-19T18:49:00Z"/>
                <w:lang w:eastAsia="zh-CN"/>
              </w:rPr>
            </w:pPr>
            <w:ins w:id="557" w:author="Takao Miyake" w:date="2023-01-19T18:49:00Z">
              <w:r>
                <w:rPr>
                  <w:lang w:eastAsia="zh-CN"/>
                </w:rPr>
                <w:t>288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C814" w14:textId="77777777" w:rsidR="005821ED" w:rsidRDefault="005821ED" w:rsidP="00213674">
            <w:pPr>
              <w:pStyle w:val="TAC"/>
              <w:rPr>
                <w:ins w:id="558" w:author="Takao Miyake" w:date="2023-01-19T18:49:00Z"/>
                <w:lang w:eastAsia="zh-CN"/>
              </w:rPr>
            </w:pPr>
            <w:ins w:id="559" w:author="Takao Miyake" w:date="2023-01-19T18:49:00Z">
              <w:r>
                <w:rPr>
                  <w:lang w:eastAsia="zh-CN"/>
                </w:rPr>
                <w:t>288</w:t>
              </w:r>
            </w:ins>
          </w:p>
        </w:tc>
      </w:tr>
      <w:tr w:rsidR="005821ED" w14:paraId="28C347C4" w14:textId="77777777" w:rsidTr="00213674">
        <w:trPr>
          <w:jc w:val="center"/>
          <w:ins w:id="560" w:author="Takao Miyake" w:date="2023-01-19T18:49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EE36" w14:textId="77777777" w:rsidR="005821ED" w:rsidRDefault="005821ED" w:rsidP="00213674">
            <w:pPr>
              <w:pStyle w:val="TAN"/>
              <w:rPr>
                <w:ins w:id="561" w:author="Takao Miyake" w:date="2023-01-19T18:49:00Z"/>
                <w:lang w:eastAsia="zh-CN"/>
              </w:rPr>
            </w:pPr>
            <w:ins w:id="562" w:author="Takao Miyake" w:date="2023-01-19T18:49:00Z">
              <w:r>
                <w:rPr>
                  <w:lang w:eastAsia="zh-CN"/>
                </w:rPr>
                <w:t>NOTE 1:</w:t>
              </w:r>
              <w:r>
                <w:tab/>
              </w:r>
              <w:r>
                <w:rPr>
                  <w:i/>
                  <w:lang w:eastAsia="zh-CN"/>
                </w:rPr>
                <w:t xml:space="preserve">DM-RS configuration </w:t>
              </w:r>
              <w:proofErr w:type="gramStart"/>
              <w:r>
                <w:rPr>
                  <w:i/>
                  <w:lang w:eastAsia="zh-CN"/>
                </w:rPr>
                <w:t>type</w:t>
              </w:r>
              <w:r>
                <w:rPr>
                  <w:lang w:eastAsia="zh-CN"/>
                </w:rPr>
                <w:t xml:space="preserve">  =</w:t>
              </w:r>
              <w:proofErr w:type="gramEnd"/>
              <w:r>
                <w:rPr>
                  <w:lang w:eastAsia="zh-CN"/>
                </w:rPr>
                <w:t xml:space="preserve"> 1 with </w:t>
              </w:r>
              <w:r>
                <w:rPr>
                  <w:i/>
                  <w:lang w:eastAsia="zh-CN"/>
                </w:rPr>
                <w:t>DM-RS duration</w:t>
              </w:r>
              <w:r>
                <w:rPr>
                  <w:lang w:eastAsia="zh-CN"/>
                </w:rPr>
                <w:t xml:space="preserve"> = </w:t>
              </w:r>
              <w:r>
                <w:rPr>
                  <w:i/>
                  <w:lang w:eastAsia="zh-CN"/>
                </w:rPr>
                <w:t>single-symbol DM-RS</w:t>
              </w:r>
              <w:r>
                <w:rPr>
                  <w:lang w:eastAsia="zh-CN"/>
                </w:rPr>
                <w:t xml:space="preserve"> and the number of DM-RS CDM groups without data is 2, </w:t>
              </w:r>
              <w:r>
                <w:rPr>
                  <w:i/>
                  <w:lang w:eastAsia="zh-CN"/>
                </w:rPr>
                <w:t>Additional DM-RS position = pos1</w:t>
              </w:r>
              <w:r>
                <w:rPr>
                  <w:lang w:eastAsia="zh-CN"/>
                </w:rP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= 2</w:t>
              </w:r>
              <w:r>
                <w:rPr>
                  <w:lang w:eastAsia="zh-CN"/>
                </w:rPr>
                <w:t xml:space="preserve"> as per Table 6.4.1.1.3-3 of TS 38.211 [20].</w:t>
              </w:r>
            </w:ins>
          </w:p>
          <w:p w14:paraId="533B65F5" w14:textId="77777777" w:rsidR="005821ED" w:rsidRDefault="005821ED" w:rsidP="00213674">
            <w:pPr>
              <w:pStyle w:val="TAN"/>
              <w:rPr>
                <w:ins w:id="563" w:author="Takao Miyake" w:date="2023-01-19T18:49:00Z"/>
                <w:lang w:eastAsia="zh-CN"/>
              </w:rPr>
            </w:pPr>
            <w:ins w:id="564" w:author="Takao Miyake" w:date="2023-01-19T18:49:00Z">
              <w:r>
                <w:rPr>
                  <w:lang w:eastAsia="zh-CN"/>
                </w:rPr>
                <w:t>NOTE 2:</w:t>
              </w:r>
              <w:r>
                <w:tab/>
              </w:r>
              <w:r>
                <w:rPr>
                  <w:lang w:eastAsia="zh-CN"/>
                </w:rPr>
                <w:t xml:space="preserve">Code block size including CRC (bits) equals to </w:t>
              </w:r>
              <w:r>
                <w:rPr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[19].</w:t>
              </w:r>
            </w:ins>
          </w:p>
        </w:tc>
      </w:tr>
    </w:tbl>
    <w:p w14:paraId="60A6D150" w14:textId="77777777" w:rsidR="002E65BA" w:rsidRPr="00F432F4" w:rsidRDefault="002E65BA" w:rsidP="002E65BA">
      <w:pPr>
        <w:rPr>
          <w:lang w:val="en-US" w:eastAsia="zh-CN"/>
        </w:rPr>
      </w:pPr>
    </w:p>
    <w:p w14:paraId="7AB8DCA0" w14:textId="77777777" w:rsidR="002E65BA" w:rsidRDefault="002E65BA" w:rsidP="002E65BA">
      <w:pPr>
        <w:pStyle w:val="Heading1"/>
        <w:rPr>
          <w:rFonts w:eastAsiaTheme="minorEastAsia"/>
          <w:lang w:eastAsia="zh-CN"/>
        </w:rPr>
      </w:pPr>
      <w:bookmarkStart w:id="565" w:name="_Toc21127809"/>
      <w:bookmarkStart w:id="566" w:name="_Toc29812018"/>
      <w:bookmarkStart w:id="567" w:name="_Toc36817570"/>
      <w:bookmarkStart w:id="568" w:name="_Toc37260493"/>
      <w:bookmarkStart w:id="569" w:name="_Toc37267881"/>
      <w:bookmarkStart w:id="570" w:name="_Toc44712488"/>
      <w:bookmarkStart w:id="571" w:name="_Toc45893800"/>
      <w:bookmarkStart w:id="572" w:name="_Toc53178506"/>
      <w:bookmarkStart w:id="573" w:name="_Toc53178957"/>
      <w:bookmarkStart w:id="574" w:name="_Toc61179204"/>
      <w:bookmarkStart w:id="575" w:name="_Toc61179674"/>
      <w:bookmarkStart w:id="576" w:name="_Toc67916976"/>
      <w:bookmarkStart w:id="577" w:name="_Toc74663597"/>
      <w:bookmarkStart w:id="578" w:name="_Toc82622140"/>
      <w:bookmarkStart w:id="579" w:name="_Toc90422987"/>
      <w:bookmarkStart w:id="580" w:name="_Toc98766897"/>
      <w:bookmarkStart w:id="581" w:name="_Toc99703260"/>
      <w:bookmarkStart w:id="582" w:name="_Toc106207051"/>
      <w:bookmarkStart w:id="583" w:name="_Toc115081053"/>
      <w:bookmarkStart w:id="584" w:name="_Toc122000004"/>
      <w:bookmarkStart w:id="585" w:name="_Toc124154177"/>
      <w:bookmarkStart w:id="586" w:name="_Toc124154952"/>
      <w:r>
        <w:rPr>
          <w:rFonts w:eastAsiaTheme="minorEastAsia"/>
        </w:rPr>
        <w:t>A.</w:t>
      </w:r>
      <w:r>
        <w:rPr>
          <w:rFonts w:eastAsiaTheme="minorEastAsia"/>
          <w:lang w:eastAsia="zh-CN"/>
        </w:rPr>
        <w:t>9</w:t>
      </w:r>
      <w:r>
        <w:rPr>
          <w:rFonts w:eastAsiaTheme="minorEastAsia"/>
        </w:rPr>
        <w:tab/>
        <w:t>Fixed Reference Channels for performance requirements (</w:t>
      </w:r>
      <w:r>
        <w:rPr>
          <w:rFonts w:eastAsiaTheme="minorEastAsia"/>
          <w:lang w:eastAsia="zh-CN"/>
        </w:rPr>
        <w:t>256QAM, R=682.5/1024</w:t>
      </w:r>
      <w:r>
        <w:rPr>
          <w:rFonts w:eastAsiaTheme="minorEastAsia"/>
        </w:rPr>
        <w:t>)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14:paraId="20F4DBEA" w14:textId="77777777" w:rsidR="002E65BA" w:rsidRDefault="002E65BA" w:rsidP="002E65BA">
      <w:pPr>
        <w:rPr>
          <w:rFonts w:eastAsiaTheme="minorEastAsia"/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 xml:space="preserve">table A.9-1 </w:t>
      </w:r>
      <w:r>
        <w:t>for FR</w:t>
      </w:r>
      <w:r>
        <w:rPr>
          <w:lang w:eastAsia="zh-CN"/>
        </w:rPr>
        <w:t>1</w:t>
      </w:r>
      <w:r>
        <w:t xml:space="preserve"> PUSCH performance requirements</w:t>
      </w:r>
      <w:r>
        <w:rPr>
          <w:lang w:eastAsia="zh-CN"/>
        </w:rPr>
        <w:t>:</w:t>
      </w:r>
    </w:p>
    <w:p w14:paraId="6CA56829" w14:textId="77777777" w:rsidR="002E65BA" w:rsidRDefault="002E65BA" w:rsidP="002E65BA">
      <w:pPr>
        <w:pStyle w:val="B1"/>
        <w:rPr>
          <w:lang w:eastAsia="en-GB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9</w:t>
      </w:r>
      <w:r>
        <w:t>-</w:t>
      </w:r>
      <w:r>
        <w:rPr>
          <w:lang w:eastAsia="zh-CN"/>
        </w:rPr>
        <w:t>1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2099EA07" w14:textId="3E595BBD" w:rsidR="002E65BA" w:rsidDel="00F432F4" w:rsidRDefault="002E65BA" w:rsidP="002E65BA">
      <w:pPr>
        <w:pStyle w:val="TH"/>
        <w:rPr>
          <w:del w:id="587" w:author="Takao Miyake" w:date="2023-01-19T18:51:00Z"/>
          <w:lang w:eastAsia="zh-CN"/>
        </w:rPr>
      </w:pPr>
      <w:del w:id="588" w:author="Takao Miyake" w:date="2023-01-19T18:51:00Z">
        <w:r w:rsidDel="00F432F4">
          <w:rPr>
            <w:rFonts w:eastAsia="Malgun Gothic"/>
          </w:rPr>
          <w:lastRenderedPageBreak/>
          <w:delText>Table A.</w:delText>
        </w:r>
        <w:r w:rsidDel="00F432F4">
          <w:rPr>
            <w:lang w:eastAsia="zh-CN"/>
          </w:rPr>
          <w:delText>9</w:delText>
        </w:r>
        <w:r w:rsidDel="00F432F4">
          <w:rPr>
            <w:rFonts w:eastAsia="Malgun Gothic"/>
          </w:rPr>
          <w:delText>-</w:delText>
        </w:r>
        <w:r w:rsidDel="00F432F4">
          <w:rPr>
            <w:lang w:eastAsia="zh-CN"/>
          </w:rPr>
          <w:delText>1</w:delText>
        </w:r>
        <w:r w:rsidDel="00F432F4">
          <w:rPr>
            <w:rFonts w:eastAsia="Malgun Gothic"/>
          </w:rPr>
          <w:delText>: FRC parameters for</w:delText>
        </w:r>
        <w:r w:rsidDel="00F432F4">
          <w:rPr>
            <w:lang w:eastAsia="zh-CN"/>
          </w:rPr>
          <w:delText xml:space="preserve"> FR1 PUSCH </w:delText>
        </w:r>
        <w:r w:rsidDel="00F432F4">
          <w:rPr>
            <w:rFonts w:eastAsia="Malgun Gothic"/>
          </w:rPr>
          <w:delText>performance requirements</w:delText>
        </w:r>
        <w:r w:rsidDel="00F432F4">
          <w:rPr>
            <w:lang w:eastAsia="zh-CN"/>
          </w:rPr>
          <w:delText xml:space="preserve">, transform precoding disabled, </w:delText>
        </w:r>
        <w:r w:rsidDel="00F432F4">
          <w:rPr>
            <w:i/>
            <w:lang w:eastAsia="zh-CN"/>
          </w:rPr>
          <w:delText>Additional DM-RS position = pos1</w:delText>
        </w:r>
        <w:r w:rsidDel="00F432F4">
          <w:rPr>
            <w:lang w:eastAsia="zh-CN"/>
          </w:rPr>
          <w:delText xml:space="preserve"> and 1 transmission layer</w:delText>
        </w:r>
        <w:r w:rsidDel="00F432F4">
          <w:rPr>
            <w:rFonts w:eastAsia="Malgun Gothic"/>
          </w:rPr>
          <w:delText xml:space="preserve"> (</w:delText>
        </w:r>
        <w:r w:rsidDel="00F432F4">
          <w:rPr>
            <w:lang w:eastAsia="zh-CN"/>
          </w:rPr>
          <w:delText>256QAM</w:delText>
        </w:r>
        <w:r w:rsidDel="00F432F4">
          <w:rPr>
            <w:rFonts w:eastAsia="Malgun Gothic"/>
          </w:rPr>
          <w:delText>, R=682.5/1024)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2E65BA" w:rsidDel="00F432F4" w14:paraId="04E225EC" w14:textId="11CC7EF1" w:rsidTr="002E65BA">
        <w:trPr>
          <w:cantSplit/>
          <w:trHeight w:val="381"/>
          <w:jc w:val="center"/>
          <w:del w:id="589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CF35" w14:textId="66873416" w:rsidR="002E65BA" w:rsidDel="00F432F4" w:rsidRDefault="002E65BA">
            <w:pPr>
              <w:pStyle w:val="TAH"/>
              <w:rPr>
                <w:del w:id="590" w:author="Takao Miyake" w:date="2023-01-19T18:51:00Z"/>
                <w:lang w:eastAsia="en-GB"/>
              </w:rPr>
            </w:pPr>
            <w:del w:id="591" w:author="Takao Miyake" w:date="2023-01-19T18:51:00Z">
              <w:r w:rsidDel="00F432F4">
                <w:delText>Reference channel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F4BA" w14:textId="737B7D64" w:rsidR="002E65BA" w:rsidDel="00F432F4" w:rsidRDefault="002E65BA">
            <w:pPr>
              <w:pStyle w:val="TAH"/>
              <w:rPr>
                <w:del w:id="592" w:author="Takao Miyake" w:date="2023-01-19T18:51:00Z"/>
              </w:rPr>
            </w:pPr>
            <w:del w:id="593" w:author="Takao Miyake" w:date="2023-01-19T18:51:00Z">
              <w:r w:rsidDel="00F432F4">
                <w:rPr>
                  <w:lang w:eastAsia="zh-CN"/>
                </w:rPr>
                <w:delText>G-FR1-A9-1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608F" w14:textId="36A9DBE1" w:rsidR="002E65BA" w:rsidDel="00F432F4" w:rsidRDefault="002E65BA">
            <w:pPr>
              <w:pStyle w:val="TAH"/>
              <w:rPr>
                <w:del w:id="594" w:author="Takao Miyake" w:date="2023-01-19T18:51:00Z"/>
              </w:rPr>
            </w:pPr>
            <w:del w:id="595" w:author="Takao Miyake" w:date="2023-01-19T18:51:00Z">
              <w:r w:rsidDel="00F432F4">
                <w:rPr>
                  <w:lang w:eastAsia="zh-CN"/>
                </w:rPr>
                <w:delText>G-FR1-A9-2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1163" w14:textId="1791EE20" w:rsidR="002E65BA" w:rsidDel="00F432F4" w:rsidRDefault="002E65BA">
            <w:pPr>
              <w:pStyle w:val="TAH"/>
              <w:rPr>
                <w:del w:id="596" w:author="Takao Miyake" w:date="2023-01-19T18:51:00Z"/>
              </w:rPr>
            </w:pPr>
            <w:del w:id="597" w:author="Takao Miyake" w:date="2023-01-19T18:51:00Z">
              <w:r w:rsidDel="00F432F4">
                <w:rPr>
                  <w:lang w:eastAsia="zh-CN"/>
                </w:rPr>
                <w:delText>G-FR1-A9-3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C8BA" w14:textId="5DF9654A" w:rsidR="002E65BA" w:rsidDel="00F432F4" w:rsidRDefault="002E65BA">
            <w:pPr>
              <w:pStyle w:val="TAH"/>
              <w:rPr>
                <w:del w:id="598" w:author="Takao Miyake" w:date="2023-01-19T18:51:00Z"/>
              </w:rPr>
            </w:pPr>
            <w:del w:id="599" w:author="Takao Miyake" w:date="2023-01-19T18:51:00Z">
              <w:r w:rsidDel="00F432F4">
                <w:rPr>
                  <w:lang w:eastAsia="zh-CN"/>
                </w:rPr>
                <w:delText>G-FR1-A9-4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3F2A" w14:textId="484B74CC" w:rsidR="002E65BA" w:rsidDel="00F432F4" w:rsidRDefault="002E65BA">
            <w:pPr>
              <w:pStyle w:val="TAH"/>
              <w:rPr>
                <w:del w:id="600" w:author="Takao Miyake" w:date="2023-01-19T18:51:00Z"/>
              </w:rPr>
            </w:pPr>
            <w:del w:id="601" w:author="Takao Miyake" w:date="2023-01-19T18:51:00Z">
              <w:r w:rsidDel="00F432F4">
                <w:rPr>
                  <w:lang w:eastAsia="zh-CN"/>
                </w:rPr>
                <w:delText>G-FR1-A9-5</w:delText>
              </w:r>
            </w:del>
          </w:p>
        </w:tc>
      </w:tr>
      <w:tr w:rsidR="002E65BA" w:rsidDel="00F432F4" w14:paraId="24071101" w14:textId="1957DE26" w:rsidTr="002E65BA">
        <w:trPr>
          <w:cantSplit/>
          <w:trHeight w:val="191"/>
          <w:jc w:val="center"/>
          <w:del w:id="602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8548" w14:textId="1C3FC578" w:rsidR="002E65BA" w:rsidDel="00F432F4" w:rsidRDefault="002E65BA">
            <w:pPr>
              <w:pStyle w:val="TAC"/>
              <w:rPr>
                <w:del w:id="603" w:author="Takao Miyake" w:date="2023-01-19T18:51:00Z"/>
                <w:lang w:eastAsia="zh-CN"/>
              </w:rPr>
            </w:pPr>
            <w:del w:id="604" w:author="Takao Miyake" w:date="2023-01-19T18:51:00Z">
              <w:r w:rsidDel="00F432F4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FDFE" w14:textId="457D2CFD" w:rsidR="002E65BA" w:rsidDel="00F432F4" w:rsidRDefault="002E65BA">
            <w:pPr>
              <w:pStyle w:val="TAC"/>
              <w:rPr>
                <w:del w:id="605" w:author="Takao Miyake" w:date="2023-01-19T18:51:00Z"/>
                <w:lang w:eastAsia="zh-CN"/>
              </w:rPr>
            </w:pPr>
            <w:del w:id="606" w:author="Takao Miyake" w:date="2023-01-19T18:51:00Z">
              <w:r w:rsidDel="00F432F4">
                <w:rPr>
                  <w:lang w:eastAsia="zh-CN"/>
                </w:rPr>
                <w:delText>15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9CDC" w14:textId="52FF5288" w:rsidR="002E65BA" w:rsidDel="00F432F4" w:rsidRDefault="002E65BA">
            <w:pPr>
              <w:pStyle w:val="TAC"/>
              <w:rPr>
                <w:del w:id="607" w:author="Takao Miyake" w:date="2023-01-19T18:51:00Z"/>
                <w:lang w:eastAsia="en-GB"/>
              </w:rPr>
            </w:pPr>
            <w:del w:id="608" w:author="Takao Miyake" w:date="2023-01-19T18:51:00Z">
              <w:r w:rsidDel="00F432F4">
                <w:rPr>
                  <w:lang w:eastAsia="zh-CN"/>
                </w:rPr>
                <w:delText>15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AED7" w14:textId="3F6FF697" w:rsidR="002E65BA" w:rsidDel="00F432F4" w:rsidRDefault="002E65BA">
            <w:pPr>
              <w:pStyle w:val="TAC"/>
              <w:rPr>
                <w:del w:id="609" w:author="Takao Miyake" w:date="2023-01-19T18:51:00Z"/>
              </w:rPr>
            </w:pPr>
            <w:del w:id="610" w:author="Takao Miyake" w:date="2023-01-19T18:51:00Z">
              <w:r w:rsidDel="00F432F4">
                <w:rPr>
                  <w:lang w:eastAsia="zh-CN"/>
                </w:rPr>
                <w:delText>30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3EF4" w14:textId="3C3FBB40" w:rsidR="002E65BA" w:rsidDel="00F432F4" w:rsidRDefault="002E65BA">
            <w:pPr>
              <w:pStyle w:val="TAC"/>
              <w:rPr>
                <w:del w:id="611" w:author="Takao Miyake" w:date="2023-01-19T18:51:00Z"/>
              </w:rPr>
            </w:pPr>
            <w:del w:id="612" w:author="Takao Miyake" w:date="2023-01-19T18:51:00Z">
              <w:r w:rsidDel="00F432F4">
                <w:rPr>
                  <w:lang w:eastAsia="zh-CN"/>
                </w:rPr>
                <w:delText>30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F01B" w14:textId="277D9F60" w:rsidR="002E65BA" w:rsidDel="00F432F4" w:rsidRDefault="002E65BA">
            <w:pPr>
              <w:pStyle w:val="TAC"/>
              <w:rPr>
                <w:del w:id="613" w:author="Takao Miyake" w:date="2023-01-19T18:51:00Z"/>
              </w:rPr>
            </w:pPr>
            <w:del w:id="614" w:author="Takao Miyake" w:date="2023-01-19T18:51:00Z">
              <w:r w:rsidDel="00F432F4">
                <w:rPr>
                  <w:lang w:eastAsia="zh-CN"/>
                </w:rPr>
                <w:delText>30</w:delText>
              </w:r>
            </w:del>
          </w:p>
        </w:tc>
      </w:tr>
      <w:tr w:rsidR="002E65BA" w:rsidDel="00F432F4" w14:paraId="39674CCB" w14:textId="7AA543FA" w:rsidTr="002E65BA">
        <w:trPr>
          <w:cantSplit/>
          <w:trHeight w:val="200"/>
          <w:jc w:val="center"/>
          <w:del w:id="615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1AFF" w14:textId="15061F8B" w:rsidR="002E65BA" w:rsidDel="00F432F4" w:rsidRDefault="002E65BA">
            <w:pPr>
              <w:pStyle w:val="TAC"/>
              <w:rPr>
                <w:del w:id="616" w:author="Takao Miyake" w:date="2023-01-19T18:51:00Z"/>
              </w:rPr>
            </w:pPr>
            <w:del w:id="617" w:author="Takao Miyake" w:date="2023-01-19T18:51:00Z">
              <w:r w:rsidDel="00F432F4">
                <w:delText>Allocated resource blocks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74FE" w14:textId="19F5CECB" w:rsidR="002E65BA" w:rsidDel="00F432F4" w:rsidRDefault="002E65BA">
            <w:pPr>
              <w:pStyle w:val="TAC"/>
              <w:rPr>
                <w:del w:id="618" w:author="Takao Miyake" w:date="2023-01-19T18:51:00Z"/>
                <w:rFonts w:eastAsia="Yu Mincho"/>
              </w:rPr>
            </w:pPr>
            <w:del w:id="619" w:author="Takao Miyake" w:date="2023-01-19T18:51:00Z">
              <w:r w:rsidDel="00F432F4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EB45" w14:textId="6EF26BEB" w:rsidR="002E65BA" w:rsidDel="00F432F4" w:rsidRDefault="002E65BA">
            <w:pPr>
              <w:pStyle w:val="TAC"/>
              <w:rPr>
                <w:del w:id="620" w:author="Takao Miyake" w:date="2023-01-19T18:51:00Z"/>
                <w:rFonts w:eastAsia="Yu Mincho"/>
              </w:rPr>
            </w:pPr>
            <w:del w:id="621" w:author="Takao Miyake" w:date="2023-01-19T18:51:00Z">
              <w:r w:rsidDel="00F432F4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9C58" w14:textId="0B31D917" w:rsidR="002E65BA" w:rsidDel="00F432F4" w:rsidRDefault="002E65BA">
            <w:pPr>
              <w:pStyle w:val="TAC"/>
              <w:rPr>
                <w:del w:id="622" w:author="Takao Miyake" w:date="2023-01-19T18:51:00Z"/>
                <w:rFonts w:eastAsiaTheme="minorEastAsia"/>
                <w:lang w:eastAsia="zh-CN"/>
              </w:rPr>
            </w:pPr>
            <w:del w:id="623" w:author="Takao Miyake" w:date="2023-01-19T18:51:00Z">
              <w:r w:rsidDel="00F432F4">
                <w:rPr>
                  <w:lang w:eastAsia="zh-CN"/>
                </w:rPr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B37C" w14:textId="55421F25" w:rsidR="002E65BA" w:rsidDel="00F432F4" w:rsidRDefault="002E65BA">
            <w:pPr>
              <w:pStyle w:val="TAC"/>
              <w:rPr>
                <w:del w:id="624" w:author="Takao Miyake" w:date="2023-01-19T18:51:00Z"/>
                <w:lang w:eastAsia="zh-CN"/>
              </w:rPr>
            </w:pPr>
            <w:del w:id="625" w:author="Takao Miyake" w:date="2023-01-19T18:51:00Z">
              <w:r w:rsidDel="00F432F4">
                <w:rPr>
                  <w:lang w:eastAsia="zh-CN"/>
                </w:rPr>
                <w:delText>106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7BE2" w14:textId="0D4712B4" w:rsidR="002E65BA" w:rsidDel="00F432F4" w:rsidRDefault="002E65BA">
            <w:pPr>
              <w:pStyle w:val="TAC"/>
              <w:rPr>
                <w:del w:id="626" w:author="Takao Miyake" w:date="2023-01-19T18:51:00Z"/>
                <w:rFonts w:eastAsia="Yu Mincho"/>
                <w:lang w:eastAsia="en-GB"/>
              </w:rPr>
            </w:pPr>
            <w:del w:id="627" w:author="Takao Miyake" w:date="2023-01-19T18:51:00Z">
              <w:r w:rsidDel="00F432F4">
                <w:rPr>
                  <w:rFonts w:eastAsia="Yu Mincho"/>
                </w:rPr>
                <w:delText>273</w:delText>
              </w:r>
            </w:del>
          </w:p>
        </w:tc>
      </w:tr>
      <w:tr w:rsidR="002E65BA" w:rsidDel="00F432F4" w14:paraId="38A34FF5" w14:textId="611B611E" w:rsidTr="002E65BA">
        <w:trPr>
          <w:cantSplit/>
          <w:trHeight w:val="381"/>
          <w:jc w:val="center"/>
          <w:del w:id="628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CA5B" w14:textId="4B430F68" w:rsidR="002E65BA" w:rsidDel="00F432F4" w:rsidRDefault="002E65BA">
            <w:pPr>
              <w:pStyle w:val="TAC"/>
              <w:rPr>
                <w:del w:id="629" w:author="Takao Miyake" w:date="2023-01-19T18:51:00Z"/>
                <w:rFonts w:eastAsiaTheme="minorEastAsia"/>
                <w:lang w:eastAsia="zh-CN"/>
              </w:rPr>
            </w:pPr>
            <w:del w:id="630" w:author="Takao Miyake" w:date="2023-01-19T18:51:00Z">
              <w:r w:rsidDel="00F432F4">
                <w:rPr>
                  <w:lang w:eastAsia="zh-CN"/>
                </w:rPr>
                <w:delText>CP</w:delText>
              </w:r>
              <w:r w:rsidDel="00F432F4">
                <w:delText xml:space="preserve">-OFDM Symbols per </w:delText>
              </w:r>
              <w:r w:rsidDel="00F432F4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F141" w14:textId="75AFF652" w:rsidR="002E65BA" w:rsidDel="00F432F4" w:rsidRDefault="002E65BA">
            <w:pPr>
              <w:pStyle w:val="TAC"/>
              <w:rPr>
                <w:del w:id="631" w:author="Takao Miyake" w:date="2023-01-19T18:51:00Z"/>
                <w:lang w:eastAsia="zh-CN"/>
              </w:rPr>
            </w:pPr>
            <w:del w:id="632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2F8A" w14:textId="0E016CD2" w:rsidR="002E65BA" w:rsidDel="00F432F4" w:rsidRDefault="002E65BA">
            <w:pPr>
              <w:pStyle w:val="TAC"/>
              <w:rPr>
                <w:del w:id="633" w:author="Takao Miyake" w:date="2023-01-19T18:51:00Z"/>
                <w:lang w:eastAsia="en-GB"/>
              </w:rPr>
            </w:pPr>
            <w:del w:id="634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B4BE" w14:textId="27C523A3" w:rsidR="002E65BA" w:rsidDel="00F432F4" w:rsidRDefault="002E65BA">
            <w:pPr>
              <w:pStyle w:val="TAC"/>
              <w:rPr>
                <w:del w:id="635" w:author="Takao Miyake" w:date="2023-01-19T18:51:00Z"/>
              </w:rPr>
            </w:pPr>
            <w:del w:id="636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E7A4" w14:textId="5E819643" w:rsidR="002E65BA" w:rsidDel="00F432F4" w:rsidRDefault="002E65BA">
            <w:pPr>
              <w:pStyle w:val="TAC"/>
              <w:rPr>
                <w:del w:id="637" w:author="Takao Miyake" w:date="2023-01-19T18:51:00Z"/>
              </w:rPr>
            </w:pPr>
            <w:del w:id="638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9EA" w14:textId="22884713" w:rsidR="002E65BA" w:rsidDel="00F432F4" w:rsidRDefault="002E65BA">
            <w:pPr>
              <w:pStyle w:val="TAC"/>
              <w:rPr>
                <w:del w:id="639" w:author="Takao Miyake" w:date="2023-01-19T18:51:00Z"/>
              </w:rPr>
            </w:pPr>
            <w:del w:id="640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</w:tr>
      <w:tr w:rsidR="002E65BA" w:rsidDel="00F432F4" w14:paraId="1B1DCAB9" w14:textId="76BBC616" w:rsidTr="002E65BA">
        <w:trPr>
          <w:cantSplit/>
          <w:trHeight w:val="191"/>
          <w:jc w:val="center"/>
          <w:del w:id="641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3DD9" w14:textId="59EF8AD2" w:rsidR="002E65BA" w:rsidDel="00F432F4" w:rsidRDefault="002E65BA">
            <w:pPr>
              <w:pStyle w:val="TAC"/>
              <w:rPr>
                <w:del w:id="642" w:author="Takao Miyake" w:date="2023-01-19T18:51:00Z"/>
              </w:rPr>
            </w:pPr>
            <w:del w:id="643" w:author="Takao Miyake" w:date="2023-01-19T18:51:00Z">
              <w:r w:rsidDel="00F432F4">
                <w:delText>Modulation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917C" w14:textId="7A1EE9BA" w:rsidR="002E65BA" w:rsidDel="00F432F4" w:rsidRDefault="002E65BA">
            <w:pPr>
              <w:pStyle w:val="TAC"/>
              <w:rPr>
                <w:del w:id="644" w:author="Takao Miyake" w:date="2023-01-19T18:51:00Z"/>
                <w:lang w:eastAsia="zh-CN"/>
              </w:rPr>
            </w:pPr>
            <w:del w:id="645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325D" w14:textId="13B84514" w:rsidR="002E65BA" w:rsidDel="00F432F4" w:rsidRDefault="002E65BA">
            <w:pPr>
              <w:pStyle w:val="TAC"/>
              <w:rPr>
                <w:del w:id="646" w:author="Takao Miyake" w:date="2023-01-19T18:51:00Z"/>
                <w:lang w:eastAsia="en-GB"/>
              </w:rPr>
            </w:pPr>
            <w:del w:id="647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FE56" w14:textId="4788EEF1" w:rsidR="002E65BA" w:rsidDel="00F432F4" w:rsidRDefault="002E65BA">
            <w:pPr>
              <w:pStyle w:val="TAC"/>
              <w:rPr>
                <w:del w:id="648" w:author="Takao Miyake" w:date="2023-01-19T18:51:00Z"/>
              </w:rPr>
            </w:pPr>
            <w:del w:id="649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204D" w14:textId="1726EBB7" w:rsidR="002E65BA" w:rsidDel="00F432F4" w:rsidRDefault="002E65BA">
            <w:pPr>
              <w:pStyle w:val="TAC"/>
              <w:rPr>
                <w:del w:id="650" w:author="Takao Miyake" w:date="2023-01-19T18:51:00Z"/>
              </w:rPr>
            </w:pPr>
            <w:del w:id="651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1BDD" w14:textId="2D497936" w:rsidR="002E65BA" w:rsidDel="00F432F4" w:rsidRDefault="002E65BA">
            <w:pPr>
              <w:pStyle w:val="TAC"/>
              <w:rPr>
                <w:del w:id="652" w:author="Takao Miyake" w:date="2023-01-19T18:51:00Z"/>
              </w:rPr>
            </w:pPr>
            <w:del w:id="653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</w:tr>
      <w:tr w:rsidR="002E65BA" w:rsidDel="00F432F4" w14:paraId="06CA8F16" w14:textId="27AAA359" w:rsidTr="002E65BA">
        <w:trPr>
          <w:cantSplit/>
          <w:trHeight w:val="381"/>
          <w:jc w:val="center"/>
          <w:del w:id="654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E216" w14:textId="51918C08" w:rsidR="002E65BA" w:rsidDel="00F432F4" w:rsidRDefault="002E65BA">
            <w:pPr>
              <w:pStyle w:val="TAC"/>
              <w:rPr>
                <w:del w:id="655" w:author="Takao Miyake" w:date="2023-01-19T18:51:00Z"/>
              </w:rPr>
            </w:pPr>
            <w:del w:id="656" w:author="Takao Miyake" w:date="2023-01-19T18:51:00Z">
              <w:r w:rsidDel="00F432F4">
                <w:delText>Code rate</w:delText>
              </w:r>
              <w:r w:rsidDel="00F432F4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5FBF" w14:textId="7921B3E2" w:rsidR="002E65BA" w:rsidDel="00F432F4" w:rsidRDefault="002E65BA">
            <w:pPr>
              <w:pStyle w:val="TAC"/>
              <w:rPr>
                <w:del w:id="657" w:author="Takao Miyake" w:date="2023-01-19T18:51:00Z"/>
                <w:lang w:eastAsia="zh-CN"/>
              </w:rPr>
            </w:pPr>
            <w:del w:id="658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28F5" w14:textId="77E98783" w:rsidR="002E65BA" w:rsidDel="00F432F4" w:rsidRDefault="002E65BA">
            <w:pPr>
              <w:pStyle w:val="TAC"/>
              <w:rPr>
                <w:del w:id="659" w:author="Takao Miyake" w:date="2023-01-19T18:51:00Z"/>
                <w:lang w:eastAsia="zh-CN"/>
              </w:rPr>
            </w:pPr>
            <w:del w:id="660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2188" w14:textId="16C38FFB" w:rsidR="002E65BA" w:rsidDel="00F432F4" w:rsidRDefault="002E65BA">
            <w:pPr>
              <w:pStyle w:val="TAC"/>
              <w:rPr>
                <w:del w:id="661" w:author="Takao Miyake" w:date="2023-01-19T18:51:00Z"/>
                <w:lang w:eastAsia="zh-CN"/>
              </w:rPr>
            </w:pPr>
            <w:del w:id="662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5923" w14:textId="6643125D" w:rsidR="002E65BA" w:rsidDel="00F432F4" w:rsidRDefault="002E65BA">
            <w:pPr>
              <w:pStyle w:val="TAC"/>
              <w:rPr>
                <w:del w:id="663" w:author="Takao Miyake" w:date="2023-01-19T18:51:00Z"/>
                <w:lang w:eastAsia="zh-CN"/>
              </w:rPr>
            </w:pPr>
            <w:del w:id="664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81F0" w14:textId="3004151C" w:rsidR="002E65BA" w:rsidDel="00F432F4" w:rsidRDefault="002E65BA">
            <w:pPr>
              <w:pStyle w:val="TAC"/>
              <w:rPr>
                <w:del w:id="665" w:author="Takao Miyake" w:date="2023-01-19T18:51:00Z"/>
                <w:lang w:eastAsia="zh-CN"/>
              </w:rPr>
            </w:pPr>
            <w:del w:id="666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</w:tr>
      <w:tr w:rsidR="002E65BA" w:rsidDel="00F432F4" w14:paraId="7E7D839B" w14:textId="642CDAF4" w:rsidTr="002E65BA">
        <w:trPr>
          <w:cantSplit/>
          <w:trHeight w:val="191"/>
          <w:jc w:val="center"/>
          <w:del w:id="667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E9A1" w14:textId="0F533F56" w:rsidR="002E65BA" w:rsidDel="00F432F4" w:rsidRDefault="002E65BA">
            <w:pPr>
              <w:pStyle w:val="TAC"/>
              <w:rPr>
                <w:del w:id="668" w:author="Takao Miyake" w:date="2023-01-19T18:51:00Z"/>
                <w:lang w:eastAsia="en-GB"/>
              </w:rPr>
            </w:pPr>
            <w:del w:id="669" w:author="Takao Miyake" w:date="2023-01-19T18:51:00Z">
              <w:r w:rsidDel="00F432F4">
                <w:delText>Payload size (bits)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8686" w14:textId="411B3C8C" w:rsidR="002E65BA" w:rsidDel="00F432F4" w:rsidRDefault="002E65BA">
            <w:pPr>
              <w:pStyle w:val="TAC"/>
              <w:rPr>
                <w:del w:id="670" w:author="Takao Miyake" w:date="2023-01-19T18:51:00Z"/>
                <w:lang w:eastAsia="zh-CN"/>
              </w:rPr>
            </w:pPr>
            <w:del w:id="671" w:author="Takao Miyake" w:date="2023-01-19T18:51:00Z">
              <w:r w:rsidDel="00F432F4">
                <w:delText>18960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B5FF" w14:textId="792A899C" w:rsidR="002E65BA" w:rsidDel="00F432F4" w:rsidRDefault="002E65BA">
            <w:pPr>
              <w:pStyle w:val="TAC"/>
              <w:rPr>
                <w:del w:id="672" w:author="Takao Miyake" w:date="2023-01-19T18:51:00Z"/>
                <w:lang w:eastAsia="zh-CN"/>
              </w:rPr>
            </w:pPr>
            <w:del w:id="673" w:author="Takao Miyake" w:date="2023-01-19T18:51:00Z">
              <w:r w:rsidDel="00F432F4">
                <w:delText>39936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C004" w14:textId="1E974F78" w:rsidR="002E65BA" w:rsidDel="00F432F4" w:rsidRDefault="002E65BA">
            <w:pPr>
              <w:pStyle w:val="TAC"/>
              <w:rPr>
                <w:del w:id="674" w:author="Takao Miyake" w:date="2023-01-19T18:51:00Z"/>
                <w:lang w:eastAsia="zh-CN"/>
              </w:rPr>
            </w:pPr>
            <w:del w:id="675" w:author="Takao Miyake" w:date="2023-01-19T18:51:00Z">
              <w:r w:rsidDel="00F432F4">
                <w:delText>18432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4520" w14:textId="300F8A0A" w:rsidR="002E65BA" w:rsidDel="00F432F4" w:rsidRDefault="002E65BA">
            <w:pPr>
              <w:pStyle w:val="TAC"/>
              <w:rPr>
                <w:del w:id="676" w:author="Takao Miyake" w:date="2023-01-19T18:51:00Z"/>
                <w:lang w:eastAsia="zh-CN"/>
              </w:rPr>
            </w:pPr>
            <w:del w:id="677" w:author="Takao Miyake" w:date="2023-01-19T18:51:00Z">
              <w:r w:rsidDel="00F432F4">
                <w:delText>81976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B736" w14:textId="37341596" w:rsidR="002E65BA" w:rsidDel="00F432F4" w:rsidRDefault="002E65BA">
            <w:pPr>
              <w:pStyle w:val="TAC"/>
              <w:rPr>
                <w:del w:id="678" w:author="Takao Miyake" w:date="2023-01-19T18:51:00Z"/>
                <w:lang w:eastAsia="zh-CN"/>
              </w:rPr>
            </w:pPr>
            <w:del w:id="679" w:author="Takao Miyake" w:date="2023-01-19T18:51:00Z">
              <w:r w:rsidDel="00F432F4">
                <w:delText>208976</w:delText>
              </w:r>
            </w:del>
          </w:p>
        </w:tc>
      </w:tr>
      <w:tr w:rsidR="002E65BA" w:rsidDel="00F432F4" w14:paraId="48842A26" w14:textId="520851CB" w:rsidTr="002E65BA">
        <w:trPr>
          <w:cantSplit/>
          <w:trHeight w:val="200"/>
          <w:jc w:val="center"/>
          <w:del w:id="680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CE37" w14:textId="40DA5419" w:rsidR="002E65BA" w:rsidDel="00F432F4" w:rsidRDefault="002E65BA">
            <w:pPr>
              <w:pStyle w:val="TAC"/>
              <w:rPr>
                <w:del w:id="681" w:author="Takao Miyake" w:date="2023-01-19T18:51:00Z"/>
                <w:lang w:eastAsia="en-GB"/>
              </w:rPr>
            </w:pPr>
            <w:del w:id="682" w:author="Takao Miyake" w:date="2023-01-19T18:51:00Z">
              <w:r w:rsidDel="00F432F4">
                <w:delText>Transport block CRC (bits)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E608" w14:textId="2FB5AA35" w:rsidR="002E65BA" w:rsidDel="00F432F4" w:rsidRDefault="002E65BA">
            <w:pPr>
              <w:pStyle w:val="TAC"/>
              <w:rPr>
                <w:del w:id="683" w:author="Takao Miyake" w:date="2023-01-19T18:51:00Z"/>
                <w:lang w:eastAsia="zh-CN"/>
              </w:rPr>
            </w:pPr>
            <w:del w:id="684" w:author="Takao Miyake" w:date="2023-01-19T18:51:00Z">
              <w:r w:rsidDel="00F432F4"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706A" w14:textId="702CD72D" w:rsidR="002E65BA" w:rsidDel="00F432F4" w:rsidRDefault="002E65BA">
            <w:pPr>
              <w:pStyle w:val="TAC"/>
              <w:rPr>
                <w:del w:id="685" w:author="Takao Miyake" w:date="2023-01-19T18:51:00Z"/>
                <w:lang w:eastAsia="zh-CN"/>
              </w:rPr>
            </w:pPr>
            <w:del w:id="686" w:author="Takao Miyake" w:date="2023-01-19T18:51:00Z">
              <w:r w:rsidDel="00F432F4">
                <w:delText>24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4C22" w14:textId="7321CE0B" w:rsidR="002E65BA" w:rsidDel="00F432F4" w:rsidRDefault="002E65BA">
            <w:pPr>
              <w:pStyle w:val="TAC"/>
              <w:rPr>
                <w:del w:id="687" w:author="Takao Miyake" w:date="2023-01-19T18:51:00Z"/>
                <w:lang w:eastAsia="zh-CN"/>
              </w:rPr>
            </w:pPr>
            <w:del w:id="688" w:author="Takao Miyake" w:date="2023-01-19T18:51:00Z">
              <w:r w:rsidDel="00F432F4"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5B9D" w14:textId="26D14E9E" w:rsidR="002E65BA" w:rsidDel="00F432F4" w:rsidRDefault="002E65BA">
            <w:pPr>
              <w:pStyle w:val="TAC"/>
              <w:rPr>
                <w:del w:id="689" w:author="Takao Miyake" w:date="2023-01-19T18:51:00Z"/>
                <w:lang w:eastAsia="zh-CN"/>
              </w:rPr>
            </w:pPr>
            <w:del w:id="690" w:author="Takao Miyake" w:date="2023-01-19T18:51:00Z">
              <w:r w:rsidDel="00F432F4">
                <w:delText>24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76C5" w14:textId="145D1556" w:rsidR="002E65BA" w:rsidDel="00F432F4" w:rsidRDefault="002E65BA">
            <w:pPr>
              <w:pStyle w:val="TAC"/>
              <w:rPr>
                <w:del w:id="691" w:author="Takao Miyake" w:date="2023-01-19T18:51:00Z"/>
                <w:lang w:eastAsia="zh-CN"/>
              </w:rPr>
            </w:pPr>
            <w:del w:id="692" w:author="Takao Miyake" w:date="2023-01-19T18:51:00Z">
              <w:r w:rsidDel="00F432F4">
                <w:delText>24</w:delText>
              </w:r>
            </w:del>
          </w:p>
        </w:tc>
      </w:tr>
      <w:tr w:rsidR="002E65BA" w:rsidDel="00F432F4" w14:paraId="1CFFCCB4" w14:textId="05CF0D61" w:rsidTr="002E65BA">
        <w:trPr>
          <w:cantSplit/>
          <w:trHeight w:val="191"/>
          <w:jc w:val="center"/>
          <w:del w:id="693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D1B1" w14:textId="616B164B" w:rsidR="002E65BA" w:rsidDel="00F432F4" w:rsidRDefault="002E65BA">
            <w:pPr>
              <w:pStyle w:val="TAC"/>
              <w:rPr>
                <w:del w:id="694" w:author="Takao Miyake" w:date="2023-01-19T18:51:00Z"/>
                <w:lang w:eastAsia="en-GB"/>
              </w:rPr>
            </w:pPr>
            <w:del w:id="695" w:author="Takao Miyake" w:date="2023-01-19T18:51:00Z">
              <w:r w:rsidDel="00F432F4">
                <w:delText>Code block CRC size (bits)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3DA2" w14:textId="7D199853" w:rsidR="002E65BA" w:rsidDel="00F432F4" w:rsidRDefault="002E65BA">
            <w:pPr>
              <w:pStyle w:val="TAC"/>
              <w:rPr>
                <w:del w:id="696" w:author="Takao Miyake" w:date="2023-01-19T18:51:00Z"/>
                <w:lang w:eastAsia="zh-CN"/>
              </w:rPr>
            </w:pPr>
            <w:del w:id="697" w:author="Takao Miyake" w:date="2023-01-19T18:51:00Z">
              <w:r w:rsidDel="00F432F4"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2A85" w14:textId="3EB32F1E" w:rsidR="002E65BA" w:rsidDel="00F432F4" w:rsidRDefault="002E65BA">
            <w:pPr>
              <w:pStyle w:val="TAC"/>
              <w:rPr>
                <w:del w:id="698" w:author="Takao Miyake" w:date="2023-01-19T18:51:00Z"/>
                <w:lang w:eastAsia="zh-CN"/>
              </w:rPr>
            </w:pPr>
            <w:del w:id="699" w:author="Takao Miyake" w:date="2023-01-19T18:51:00Z">
              <w:r w:rsidDel="00F432F4">
                <w:delText>24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12C7" w14:textId="16064492" w:rsidR="002E65BA" w:rsidDel="00F432F4" w:rsidRDefault="002E65BA">
            <w:pPr>
              <w:pStyle w:val="TAC"/>
              <w:rPr>
                <w:del w:id="700" w:author="Takao Miyake" w:date="2023-01-19T18:51:00Z"/>
                <w:lang w:eastAsia="zh-CN"/>
              </w:rPr>
            </w:pPr>
            <w:del w:id="701" w:author="Takao Miyake" w:date="2023-01-19T18:51:00Z">
              <w:r w:rsidDel="00F432F4"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0355" w14:textId="43375A0D" w:rsidR="002E65BA" w:rsidDel="00F432F4" w:rsidRDefault="002E65BA">
            <w:pPr>
              <w:pStyle w:val="TAC"/>
              <w:rPr>
                <w:del w:id="702" w:author="Takao Miyake" w:date="2023-01-19T18:51:00Z"/>
                <w:lang w:eastAsia="zh-CN"/>
              </w:rPr>
            </w:pPr>
            <w:del w:id="703" w:author="Takao Miyake" w:date="2023-01-19T18:51:00Z">
              <w:r w:rsidDel="00F432F4">
                <w:delText>24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9FB5" w14:textId="6C5EA439" w:rsidR="002E65BA" w:rsidDel="00F432F4" w:rsidRDefault="002E65BA">
            <w:pPr>
              <w:pStyle w:val="TAC"/>
              <w:rPr>
                <w:del w:id="704" w:author="Takao Miyake" w:date="2023-01-19T18:51:00Z"/>
                <w:lang w:eastAsia="zh-CN"/>
              </w:rPr>
            </w:pPr>
            <w:del w:id="705" w:author="Takao Miyake" w:date="2023-01-19T18:51:00Z">
              <w:r w:rsidDel="00F432F4">
                <w:delText>24</w:delText>
              </w:r>
            </w:del>
          </w:p>
        </w:tc>
      </w:tr>
      <w:tr w:rsidR="002E65BA" w:rsidDel="00F432F4" w14:paraId="5447C857" w14:textId="398CEAF4" w:rsidTr="002E65BA">
        <w:trPr>
          <w:cantSplit/>
          <w:trHeight w:val="191"/>
          <w:jc w:val="center"/>
          <w:del w:id="706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E917" w14:textId="1FC2EC46" w:rsidR="002E65BA" w:rsidDel="00F432F4" w:rsidRDefault="002E65BA">
            <w:pPr>
              <w:pStyle w:val="TAC"/>
              <w:rPr>
                <w:del w:id="707" w:author="Takao Miyake" w:date="2023-01-19T18:51:00Z"/>
                <w:lang w:eastAsia="en-GB"/>
              </w:rPr>
            </w:pPr>
            <w:del w:id="708" w:author="Takao Miyake" w:date="2023-01-19T18:51:00Z">
              <w:r w:rsidDel="00F432F4">
                <w:delText>Number of code blocks - C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C6B6" w14:textId="51C3BDC7" w:rsidR="002E65BA" w:rsidDel="00F432F4" w:rsidRDefault="002E65BA">
            <w:pPr>
              <w:pStyle w:val="TAC"/>
              <w:rPr>
                <w:del w:id="709" w:author="Takao Miyake" w:date="2023-01-19T18:51:00Z"/>
                <w:lang w:eastAsia="zh-CN"/>
              </w:rPr>
            </w:pPr>
            <w:del w:id="710" w:author="Takao Miyake" w:date="2023-01-19T18:51:00Z">
              <w:r w:rsidDel="00F432F4"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062B" w14:textId="08A5FBC4" w:rsidR="002E65BA" w:rsidDel="00F432F4" w:rsidRDefault="002E65BA">
            <w:pPr>
              <w:pStyle w:val="TAC"/>
              <w:rPr>
                <w:del w:id="711" w:author="Takao Miyake" w:date="2023-01-19T18:51:00Z"/>
                <w:lang w:eastAsia="zh-CN"/>
              </w:rPr>
            </w:pPr>
            <w:del w:id="712" w:author="Takao Miyake" w:date="2023-01-19T18:51:00Z">
              <w:r w:rsidDel="00F432F4">
                <w:delText>5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4F20" w14:textId="53886D31" w:rsidR="002E65BA" w:rsidDel="00F432F4" w:rsidRDefault="002E65BA">
            <w:pPr>
              <w:pStyle w:val="TAC"/>
              <w:rPr>
                <w:del w:id="713" w:author="Takao Miyake" w:date="2023-01-19T18:51:00Z"/>
                <w:lang w:eastAsia="zh-CN"/>
              </w:rPr>
            </w:pPr>
            <w:del w:id="714" w:author="Takao Miyake" w:date="2023-01-19T18:51:00Z">
              <w:r w:rsidDel="00F432F4"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5E9C" w14:textId="11329472" w:rsidR="002E65BA" w:rsidDel="00F432F4" w:rsidRDefault="002E65BA">
            <w:pPr>
              <w:pStyle w:val="TAC"/>
              <w:rPr>
                <w:del w:id="715" w:author="Takao Miyake" w:date="2023-01-19T18:51:00Z"/>
                <w:lang w:eastAsia="zh-CN"/>
              </w:rPr>
            </w:pPr>
            <w:del w:id="716" w:author="Takao Miyake" w:date="2023-01-19T18:51:00Z">
              <w:r w:rsidDel="00F432F4">
                <w:delText>10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544C" w14:textId="245A5C20" w:rsidR="002E65BA" w:rsidDel="00F432F4" w:rsidRDefault="002E65BA">
            <w:pPr>
              <w:pStyle w:val="TAC"/>
              <w:rPr>
                <w:del w:id="717" w:author="Takao Miyake" w:date="2023-01-19T18:51:00Z"/>
                <w:lang w:eastAsia="zh-CN"/>
              </w:rPr>
            </w:pPr>
            <w:del w:id="718" w:author="Takao Miyake" w:date="2023-01-19T18:51:00Z">
              <w:r w:rsidDel="00F432F4">
                <w:delText>25</w:delText>
              </w:r>
            </w:del>
          </w:p>
        </w:tc>
      </w:tr>
      <w:tr w:rsidR="002E65BA" w:rsidDel="00F432F4" w14:paraId="06A7ADC5" w14:textId="6815D4FB" w:rsidTr="002E65BA">
        <w:trPr>
          <w:cantSplit/>
          <w:trHeight w:val="381"/>
          <w:jc w:val="center"/>
          <w:del w:id="719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9E8D" w14:textId="649E9827" w:rsidR="002E65BA" w:rsidDel="00F432F4" w:rsidRDefault="002E65BA">
            <w:pPr>
              <w:pStyle w:val="TAC"/>
              <w:rPr>
                <w:del w:id="720" w:author="Takao Miyake" w:date="2023-01-19T18:51:00Z"/>
                <w:lang w:eastAsia="en-GB"/>
              </w:rPr>
            </w:pPr>
            <w:del w:id="721" w:author="Takao Miyake" w:date="2023-01-19T18:51:00Z">
              <w:r w:rsidDel="00F432F4">
                <w:delText xml:space="preserve">Code block size </w:delText>
              </w:r>
              <w:r w:rsidDel="00F432F4">
                <w:rPr>
                  <w:rFonts w:eastAsia="Malgun Gothic" w:cs="Arial"/>
                </w:rPr>
                <w:delText xml:space="preserve">including CRC </w:delText>
              </w:r>
              <w:r w:rsidDel="00F432F4">
                <w:delText>(bits)</w:delText>
              </w:r>
              <w:r w:rsidDel="00F432F4">
                <w:rPr>
                  <w:rFonts w:cs="Arial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651C" w14:textId="368DFA10" w:rsidR="002E65BA" w:rsidDel="00F432F4" w:rsidRDefault="002E65BA">
            <w:pPr>
              <w:pStyle w:val="TAC"/>
              <w:rPr>
                <w:del w:id="722" w:author="Takao Miyake" w:date="2023-01-19T18:51:00Z"/>
                <w:lang w:eastAsia="zh-CN"/>
              </w:rPr>
            </w:pPr>
            <w:del w:id="723" w:author="Takao Miyake" w:date="2023-01-19T18:51:00Z">
              <w:r w:rsidDel="00F432F4">
                <w:delText>6352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AD81" w14:textId="5E7FB793" w:rsidR="002E65BA" w:rsidDel="00F432F4" w:rsidRDefault="002E65BA">
            <w:pPr>
              <w:pStyle w:val="TAC"/>
              <w:rPr>
                <w:del w:id="724" w:author="Takao Miyake" w:date="2023-01-19T18:51:00Z"/>
                <w:lang w:eastAsia="zh-CN"/>
              </w:rPr>
            </w:pPr>
            <w:del w:id="725" w:author="Takao Miyake" w:date="2023-01-19T18:51:00Z">
              <w:r w:rsidDel="00F432F4">
                <w:delText>8016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E888" w14:textId="2A52BF25" w:rsidR="002E65BA" w:rsidDel="00F432F4" w:rsidRDefault="002E65BA">
            <w:pPr>
              <w:pStyle w:val="TAC"/>
              <w:rPr>
                <w:del w:id="726" w:author="Takao Miyake" w:date="2023-01-19T18:51:00Z"/>
                <w:lang w:eastAsia="zh-CN"/>
              </w:rPr>
            </w:pPr>
            <w:del w:id="727" w:author="Takao Miyake" w:date="2023-01-19T18:51:00Z">
              <w:r w:rsidDel="00F432F4">
                <w:delText>6176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8BDD" w14:textId="7BB16700" w:rsidR="002E65BA" w:rsidDel="00F432F4" w:rsidRDefault="002E65BA">
            <w:pPr>
              <w:pStyle w:val="TAC"/>
              <w:rPr>
                <w:del w:id="728" w:author="Takao Miyake" w:date="2023-01-19T18:51:00Z"/>
                <w:lang w:eastAsia="zh-CN"/>
              </w:rPr>
            </w:pPr>
            <w:del w:id="729" w:author="Takao Miyake" w:date="2023-01-19T18:51:00Z">
              <w:r w:rsidDel="00F432F4">
                <w:delText>8224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6AB0" w14:textId="4E532DEE" w:rsidR="002E65BA" w:rsidDel="00F432F4" w:rsidRDefault="002E65BA">
            <w:pPr>
              <w:pStyle w:val="TAC"/>
              <w:rPr>
                <w:del w:id="730" w:author="Takao Miyake" w:date="2023-01-19T18:51:00Z"/>
                <w:lang w:eastAsia="zh-CN"/>
              </w:rPr>
            </w:pPr>
            <w:del w:id="731" w:author="Takao Miyake" w:date="2023-01-19T18:51:00Z">
              <w:r w:rsidDel="00F432F4">
                <w:delText>8384</w:delText>
              </w:r>
            </w:del>
          </w:p>
        </w:tc>
      </w:tr>
      <w:tr w:rsidR="002E65BA" w:rsidDel="00F432F4" w14:paraId="16B1AD43" w14:textId="0871D6A2" w:rsidTr="002E65BA">
        <w:trPr>
          <w:cantSplit/>
          <w:trHeight w:val="381"/>
          <w:jc w:val="center"/>
          <w:del w:id="732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0B26" w14:textId="07DEEF9A" w:rsidR="002E65BA" w:rsidDel="00F432F4" w:rsidRDefault="002E65BA">
            <w:pPr>
              <w:pStyle w:val="TAC"/>
              <w:rPr>
                <w:del w:id="733" w:author="Takao Miyake" w:date="2023-01-19T18:51:00Z"/>
                <w:lang w:eastAsia="zh-CN"/>
              </w:rPr>
            </w:pPr>
            <w:del w:id="734" w:author="Takao Miyake" w:date="2023-01-19T18:51:00Z">
              <w:r w:rsidDel="00F432F4">
                <w:delText xml:space="preserve">Total number of bits per </w:delText>
              </w:r>
              <w:r w:rsidDel="00F432F4">
                <w:rPr>
                  <w:lang w:eastAsia="zh-CN"/>
                </w:rPr>
                <w:delText>slot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8D91" w14:textId="5B1D6D0D" w:rsidR="002E65BA" w:rsidDel="00F432F4" w:rsidRDefault="002E65BA">
            <w:pPr>
              <w:pStyle w:val="TAC"/>
              <w:rPr>
                <w:del w:id="735" w:author="Takao Miyake" w:date="2023-01-19T18:51:00Z"/>
                <w:lang w:eastAsia="zh-CN"/>
              </w:rPr>
            </w:pPr>
            <w:del w:id="736" w:author="Takao Miyake" w:date="2023-01-19T18:51:00Z">
              <w:r w:rsidDel="00F432F4">
                <w:delText>28800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C892" w14:textId="39C1170D" w:rsidR="002E65BA" w:rsidDel="00F432F4" w:rsidRDefault="002E65BA">
            <w:pPr>
              <w:pStyle w:val="TAC"/>
              <w:rPr>
                <w:del w:id="737" w:author="Takao Miyake" w:date="2023-01-19T18:51:00Z"/>
                <w:lang w:eastAsia="zh-CN"/>
              </w:rPr>
            </w:pPr>
            <w:del w:id="738" w:author="Takao Miyake" w:date="2023-01-19T18:51:00Z">
              <w:r w:rsidDel="00F432F4">
                <w:delText>59904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5B29" w14:textId="304C9D67" w:rsidR="002E65BA" w:rsidDel="00F432F4" w:rsidRDefault="002E65BA">
            <w:pPr>
              <w:pStyle w:val="TAC"/>
              <w:rPr>
                <w:del w:id="739" w:author="Takao Miyake" w:date="2023-01-19T18:51:00Z"/>
                <w:lang w:eastAsia="zh-CN"/>
              </w:rPr>
            </w:pPr>
            <w:del w:id="740" w:author="Takao Miyake" w:date="2023-01-19T18:51:00Z">
              <w:r w:rsidDel="00F432F4">
                <w:delText>27648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10BA" w14:textId="423E6DF2" w:rsidR="002E65BA" w:rsidDel="00F432F4" w:rsidRDefault="002E65BA">
            <w:pPr>
              <w:pStyle w:val="TAC"/>
              <w:rPr>
                <w:del w:id="741" w:author="Takao Miyake" w:date="2023-01-19T18:51:00Z"/>
                <w:lang w:eastAsia="zh-CN"/>
              </w:rPr>
            </w:pPr>
            <w:del w:id="742" w:author="Takao Miyake" w:date="2023-01-19T18:51:00Z">
              <w:r w:rsidDel="00F432F4">
                <w:delText>122112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B1CB" w14:textId="355B3E4D" w:rsidR="002E65BA" w:rsidDel="00F432F4" w:rsidRDefault="002E65BA">
            <w:pPr>
              <w:pStyle w:val="TAC"/>
              <w:rPr>
                <w:del w:id="743" w:author="Takao Miyake" w:date="2023-01-19T18:51:00Z"/>
                <w:lang w:eastAsia="zh-CN"/>
              </w:rPr>
            </w:pPr>
            <w:del w:id="744" w:author="Takao Miyake" w:date="2023-01-19T18:51:00Z">
              <w:r w:rsidDel="00F432F4">
                <w:delText>314496</w:delText>
              </w:r>
            </w:del>
          </w:p>
        </w:tc>
      </w:tr>
      <w:tr w:rsidR="002E65BA" w:rsidDel="00F432F4" w14:paraId="23D34019" w14:textId="4AD1E312" w:rsidTr="002E65BA">
        <w:trPr>
          <w:cantSplit/>
          <w:trHeight w:val="200"/>
          <w:jc w:val="center"/>
          <w:del w:id="745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A820" w14:textId="293118C2" w:rsidR="002E65BA" w:rsidDel="00F432F4" w:rsidRDefault="002E65BA">
            <w:pPr>
              <w:pStyle w:val="TAC"/>
              <w:rPr>
                <w:del w:id="746" w:author="Takao Miyake" w:date="2023-01-19T18:51:00Z"/>
                <w:lang w:eastAsia="zh-CN"/>
              </w:rPr>
            </w:pPr>
            <w:del w:id="747" w:author="Takao Miyake" w:date="2023-01-19T18:51:00Z">
              <w:r w:rsidDel="00F432F4">
                <w:delText xml:space="preserve">Total symbols per </w:delText>
              </w:r>
              <w:r w:rsidDel="00F432F4">
                <w:rPr>
                  <w:lang w:eastAsia="zh-CN"/>
                </w:rPr>
                <w:delText>slot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A3B9" w14:textId="2BA34285" w:rsidR="002E65BA" w:rsidDel="00F432F4" w:rsidRDefault="002E65BA">
            <w:pPr>
              <w:pStyle w:val="TAC"/>
              <w:rPr>
                <w:del w:id="748" w:author="Takao Miyake" w:date="2023-01-19T18:51:00Z"/>
                <w:lang w:eastAsia="zh-CN"/>
              </w:rPr>
            </w:pPr>
            <w:del w:id="749" w:author="Takao Miyake" w:date="2023-01-19T18:51:00Z">
              <w:r w:rsidDel="00F432F4">
                <w:delText>3600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D0B6" w14:textId="5AC29F27" w:rsidR="002E65BA" w:rsidDel="00F432F4" w:rsidRDefault="002E65BA">
            <w:pPr>
              <w:pStyle w:val="TAC"/>
              <w:rPr>
                <w:del w:id="750" w:author="Takao Miyake" w:date="2023-01-19T18:51:00Z"/>
                <w:lang w:eastAsia="zh-CN"/>
              </w:rPr>
            </w:pPr>
            <w:del w:id="751" w:author="Takao Miyake" w:date="2023-01-19T18:51:00Z">
              <w:r w:rsidDel="00F432F4">
                <w:delText>7488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D485" w14:textId="4CB48588" w:rsidR="002E65BA" w:rsidDel="00F432F4" w:rsidRDefault="002E65BA">
            <w:pPr>
              <w:pStyle w:val="TAC"/>
              <w:rPr>
                <w:del w:id="752" w:author="Takao Miyake" w:date="2023-01-19T18:51:00Z"/>
                <w:lang w:eastAsia="zh-CN"/>
              </w:rPr>
            </w:pPr>
            <w:del w:id="753" w:author="Takao Miyake" w:date="2023-01-19T18:51:00Z">
              <w:r w:rsidDel="00F432F4">
                <w:delText>3456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DCA4" w14:textId="22C37CF0" w:rsidR="002E65BA" w:rsidDel="00F432F4" w:rsidRDefault="002E65BA">
            <w:pPr>
              <w:pStyle w:val="TAC"/>
              <w:rPr>
                <w:del w:id="754" w:author="Takao Miyake" w:date="2023-01-19T18:51:00Z"/>
                <w:lang w:eastAsia="zh-CN"/>
              </w:rPr>
            </w:pPr>
            <w:del w:id="755" w:author="Takao Miyake" w:date="2023-01-19T18:51:00Z">
              <w:r w:rsidDel="00F432F4">
                <w:delText>15264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4FD5" w14:textId="576EA58C" w:rsidR="002E65BA" w:rsidDel="00F432F4" w:rsidRDefault="002E65BA">
            <w:pPr>
              <w:pStyle w:val="TAC"/>
              <w:rPr>
                <w:del w:id="756" w:author="Takao Miyake" w:date="2023-01-19T18:51:00Z"/>
                <w:lang w:eastAsia="zh-CN"/>
              </w:rPr>
            </w:pPr>
            <w:del w:id="757" w:author="Takao Miyake" w:date="2023-01-19T18:51:00Z">
              <w:r w:rsidDel="00F432F4">
                <w:delText>39312</w:delText>
              </w:r>
            </w:del>
          </w:p>
        </w:tc>
      </w:tr>
      <w:tr w:rsidR="002E65BA" w:rsidDel="00F432F4" w14:paraId="528E2531" w14:textId="683C1200" w:rsidTr="002E65BA">
        <w:trPr>
          <w:cantSplit/>
          <w:trHeight w:val="954"/>
          <w:jc w:val="center"/>
          <w:del w:id="758" w:author="Takao Miyake" w:date="2023-01-19T18:51:00Z"/>
        </w:trPr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CEE1" w14:textId="7BB2D9C9" w:rsidR="002E65BA" w:rsidDel="00F432F4" w:rsidRDefault="002E65BA">
            <w:pPr>
              <w:pStyle w:val="TAN"/>
              <w:rPr>
                <w:del w:id="759" w:author="Takao Miyake" w:date="2023-01-19T18:51:00Z"/>
                <w:lang w:eastAsia="zh-CN"/>
              </w:rPr>
            </w:pPr>
            <w:del w:id="760" w:author="Takao Miyake" w:date="2023-01-19T18:51:00Z">
              <w:r w:rsidDel="00F432F4">
                <w:delText>NOTE 1:</w:delText>
              </w:r>
              <w:r w:rsidDel="00F432F4">
                <w:tab/>
              </w:r>
              <w:r w:rsidDel="00F432F4">
                <w:rPr>
                  <w:i/>
                </w:rPr>
                <w:delText xml:space="preserve">DM-RS configuration type </w:delText>
              </w:r>
              <w:r w:rsidDel="00F432F4">
                <w:delText xml:space="preserve">= 1 with </w:delText>
              </w:r>
              <w:r w:rsidDel="00F432F4">
                <w:rPr>
                  <w:i/>
                </w:rPr>
                <w:delText>DM-RS duration = single-symbol DM-RS</w:delText>
              </w:r>
              <w:r w:rsidDel="00F432F4">
                <w:rPr>
                  <w:lang w:eastAsia="zh-CN"/>
                </w:rPr>
                <w:delText xml:space="preserve"> and the number of DM-RS CDM groups without data is 2</w:delText>
              </w:r>
              <w:r w:rsidDel="00F432F4">
                <w:delText xml:space="preserve">, </w:delText>
              </w:r>
              <w:r w:rsidDel="00F432F4">
                <w:rPr>
                  <w:i/>
                </w:rPr>
                <w:delText>Additional DM-RS position = pos1</w:delText>
              </w:r>
              <w:r w:rsidDel="00F432F4">
                <w:rPr>
                  <w:lang w:eastAsia="zh-CN"/>
                </w:rPr>
                <w:delText>,</w:delText>
              </w:r>
              <w:r w:rsidDel="00F432F4">
                <w:delText xml:space="preserve"> </w:delText>
              </w:r>
              <w:r w:rsidDel="00F432F4">
                <w:rPr>
                  <w:i/>
                  <w:lang w:eastAsia="zh-CN"/>
                </w:rPr>
                <w:delText>l</w:delText>
              </w:r>
              <w:r w:rsidDel="00F432F4">
                <w:rPr>
                  <w:i/>
                  <w:vertAlign w:val="subscript"/>
                  <w:lang w:eastAsia="zh-CN"/>
                </w:rPr>
                <w:delText>0</w:delText>
              </w:r>
              <w:r w:rsidDel="00F432F4">
                <w:delText>= 2 and</w:delText>
              </w:r>
              <w:r w:rsidDel="00F432F4">
                <w:rPr>
                  <w:lang w:eastAsia="zh-CN"/>
                </w:rPr>
                <w:delText xml:space="preserve"> </w:delText>
              </w:r>
              <w:r w:rsidDel="00F432F4">
                <w:rPr>
                  <w:i/>
                  <w:lang w:eastAsia="zh-CN"/>
                </w:rPr>
                <w:delText xml:space="preserve">l </w:delText>
              </w:r>
              <w:r w:rsidDel="00F432F4">
                <w:rPr>
                  <w:lang w:eastAsia="zh-CN"/>
                </w:rPr>
                <w:delText>=11</w:delText>
              </w:r>
              <w:r w:rsidDel="00F432F4">
                <w:delText xml:space="preserve"> </w:delText>
              </w:r>
              <w:r w:rsidDel="00F432F4">
                <w:rPr>
                  <w:lang w:eastAsia="zh-CN"/>
                </w:rPr>
                <w:delText xml:space="preserve">for </w:delText>
              </w:r>
              <w:r w:rsidDel="00F432F4">
                <w:delText>PUSCH mapping type A</w:delText>
              </w:r>
              <w:r w:rsidDel="00F432F4">
                <w:rPr>
                  <w:lang w:eastAsia="zh-CN"/>
                </w:rPr>
                <w:delText xml:space="preserve">, </w:delText>
              </w:r>
              <w:r w:rsidDel="00F432F4">
                <w:rPr>
                  <w:i/>
                  <w:lang w:eastAsia="zh-CN"/>
                </w:rPr>
                <w:delText>l</w:delText>
              </w:r>
              <w:r w:rsidDel="00F432F4">
                <w:rPr>
                  <w:i/>
                  <w:vertAlign w:val="subscript"/>
                  <w:lang w:eastAsia="zh-CN"/>
                </w:rPr>
                <w:delText>0</w:delText>
              </w:r>
              <w:r w:rsidDel="00F432F4">
                <w:delText xml:space="preserve">= </w:delText>
              </w:r>
              <w:r w:rsidDel="00F432F4">
                <w:rPr>
                  <w:lang w:eastAsia="zh-CN"/>
                </w:rPr>
                <w:delText xml:space="preserve">0 and </w:delText>
              </w:r>
              <w:r w:rsidDel="00F432F4">
                <w:rPr>
                  <w:i/>
                  <w:lang w:eastAsia="zh-CN"/>
                </w:rPr>
                <w:delText xml:space="preserve">l </w:delText>
              </w:r>
              <w:r w:rsidDel="00F432F4">
                <w:rPr>
                  <w:lang w:eastAsia="zh-CN"/>
                </w:rPr>
                <w:delText>=10</w:delText>
              </w:r>
              <w:r w:rsidDel="00F432F4">
                <w:delText xml:space="preserve"> </w:delText>
              </w:r>
              <w:r w:rsidDel="00F432F4">
                <w:rPr>
                  <w:lang w:eastAsia="zh-CN"/>
                </w:rPr>
                <w:delText xml:space="preserve">for </w:delText>
              </w:r>
              <w:r w:rsidDel="00F432F4">
                <w:delText xml:space="preserve">PUSCH mapping type </w:delText>
              </w:r>
              <w:r w:rsidDel="00F432F4">
                <w:rPr>
                  <w:lang w:eastAsia="zh-CN"/>
                </w:rPr>
                <w:delText xml:space="preserve">B </w:delText>
              </w:r>
              <w:r w:rsidDel="00F432F4">
                <w:delText>as per table 6.4.1.1.3-3 of TS 38.211 [5].</w:delText>
              </w:r>
            </w:del>
          </w:p>
          <w:p w14:paraId="3C638FBD" w14:textId="69F7F342" w:rsidR="002E65BA" w:rsidDel="00F432F4" w:rsidRDefault="002E65BA">
            <w:pPr>
              <w:pStyle w:val="TAC"/>
              <w:rPr>
                <w:del w:id="761" w:author="Takao Miyake" w:date="2023-01-19T18:51:00Z"/>
                <w:lang w:eastAsia="zh-CN"/>
              </w:rPr>
            </w:pPr>
            <w:del w:id="762" w:author="Takao Miyake" w:date="2023-01-19T18:51:00Z">
              <w:r w:rsidDel="00F432F4">
                <w:delText xml:space="preserve">NOTE </w:delText>
              </w:r>
              <w:r w:rsidDel="00F432F4">
                <w:rPr>
                  <w:lang w:eastAsia="zh-CN"/>
                </w:rPr>
                <w:delText>2</w:delText>
              </w:r>
              <w:r w:rsidDel="00F432F4">
                <w:delText>:</w:delText>
              </w:r>
              <w:r w:rsidDel="00F432F4">
                <w:tab/>
                <w:delText>Code block size including CRC (bits)</w:delText>
              </w:r>
              <w:r w:rsidDel="00F432F4">
                <w:rPr>
                  <w:lang w:eastAsia="zh-CN"/>
                </w:rPr>
                <w:delText xml:space="preserve"> equals to </w:delText>
              </w:r>
              <w:r w:rsidDel="00F432F4">
                <w:rPr>
                  <w:i/>
                  <w:lang w:eastAsia="zh-CN"/>
                </w:rPr>
                <w:delText>K'</w:delText>
              </w:r>
              <w:r w:rsidDel="00F432F4">
                <w:rPr>
                  <w:lang w:eastAsia="zh-CN"/>
                </w:rPr>
                <w:delText xml:space="preserve"> in clause 5.2.2 of TS 38.212 [15].</w:delText>
              </w:r>
            </w:del>
          </w:p>
        </w:tc>
      </w:tr>
    </w:tbl>
    <w:p w14:paraId="350965E0" w14:textId="1C7009E7" w:rsidR="00157CA0" w:rsidRPr="002E65BA" w:rsidRDefault="00157CA0" w:rsidP="00634CD0">
      <w:pPr>
        <w:rPr>
          <w:rFonts w:cs="v5.0.0"/>
          <w:snapToGrid w:val="0"/>
          <w:lang w:val="en-US"/>
        </w:rPr>
      </w:pPr>
    </w:p>
    <w:p w14:paraId="19C30B2C" w14:textId="77777777" w:rsidR="00E5214C" w:rsidRDefault="00E5214C" w:rsidP="00E5214C">
      <w:pPr>
        <w:pStyle w:val="TH"/>
        <w:rPr>
          <w:ins w:id="763" w:author="Takao Miyake" w:date="2023-01-19T18:50:00Z"/>
          <w:lang w:eastAsia="zh-CN"/>
        </w:rPr>
      </w:pPr>
      <w:ins w:id="764" w:author="Takao Miyake" w:date="2023-01-19T18:50:00Z">
        <w:r>
          <w:rPr>
            <w:rFonts w:eastAsia="Malgun Gothic"/>
          </w:rPr>
          <w:t>Table A.</w:t>
        </w:r>
        <w:r>
          <w:rPr>
            <w:lang w:eastAsia="zh-CN"/>
          </w:rPr>
          <w:t>9</w:t>
        </w:r>
        <w:r>
          <w:rPr>
            <w:rFonts w:eastAsia="Malgun Gothic"/>
          </w:rPr>
          <w:t>-</w:t>
        </w:r>
        <w:r>
          <w:rPr>
            <w:lang w:eastAsia="zh-CN"/>
          </w:rPr>
          <w:t>1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i/>
            <w:lang w:eastAsia="zh-CN"/>
          </w:rPr>
          <w:t>Additional DM-RS position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</w:t>
        </w:r>
        <w:r>
          <w:rPr>
            <w:lang w:eastAsia="zh-CN"/>
          </w:rPr>
          <w:t>256QAM</w:t>
        </w:r>
        <w:r>
          <w:rPr>
            <w:rFonts w:eastAsia="Malgun Gothic"/>
          </w:rPr>
          <w:t>, R=682.5/1024)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E5214C" w14:paraId="6B2C52FC" w14:textId="77777777" w:rsidTr="00213674">
        <w:trPr>
          <w:cantSplit/>
          <w:trHeight w:val="381"/>
          <w:jc w:val="center"/>
          <w:ins w:id="765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5C71" w14:textId="77777777" w:rsidR="00E5214C" w:rsidRDefault="00E5214C" w:rsidP="00213674">
            <w:pPr>
              <w:pStyle w:val="TAH"/>
              <w:rPr>
                <w:ins w:id="766" w:author="Takao Miyake" w:date="2023-01-19T18:50:00Z"/>
                <w:lang w:eastAsia="en-GB"/>
              </w:rPr>
            </w:pPr>
            <w:ins w:id="767" w:author="Takao Miyake" w:date="2023-01-19T18:50:00Z">
              <w:r>
                <w:t>Reference channel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4380" w14:textId="14C27222" w:rsidR="00E5214C" w:rsidRDefault="00E5214C" w:rsidP="00213674">
            <w:pPr>
              <w:pStyle w:val="TAH"/>
              <w:rPr>
                <w:ins w:id="768" w:author="Takao Miyake" w:date="2023-01-19T18:50:00Z"/>
              </w:rPr>
            </w:pPr>
            <w:ins w:id="769" w:author="Takao Miyake" w:date="2023-01-19T18:50:00Z">
              <w:r>
                <w:rPr>
                  <w:lang w:eastAsia="zh-CN"/>
                </w:rPr>
                <w:t>G-FR1-A12-1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6748" w14:textId="39AA2A22" w:rsidR="00E5214C" w:rsidRDefault="00E5214C" w:rsidP="00213674">
            <w:pPr>
              <w:pStyle w:val="TAH"/>
              <w:rPr>
                <w:ins w:id="770" w:author="Takao Miyake" w:date="2023-01-19T18:50:00Z"/>
              </w:rPr>
            </w:pPr>
            <w:ins w:id="771" w:author="Takao Miyake" w:date="2023-01-19T18:50:00Z">
              <w:r>
                <w:rPr>
                  <w:lang w:eastAsia="zh-CN"/>
                </w:rPr>
                <w:t>G-FR1-A12-2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1092" w14:textId="0A84BBEE" w:rsidR="00E5214C" w:rsidRDefault="00E5214C" w:rsidP="00213674">
            <w:pPr>
              <w:pStyle w:val="TAH"/>
              <w:rPr>
                <w:ins w:id="772" w:author="Takao Miyake" w:date="2023-01-19T18:50:00Z"/>
              </w:rPr>
            </w:pPr>
            <w:ins w:id="773" w:author="Takao Miyake" w:date="2023-01-19T18:50:00Z">
              <w:r>
                <w:rPr>
                  <w:lang w:eastAsia="zh-CN"/>
                </w:rPr>
                <w:t>G-FR1-A12-3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7B97" w14:textId="2F5C9CF7" w:rsidR="00E5214C" w:rsidRDefault="00E5214C" w:rsidP="00213674">
            <w:pPr>
              <w:pStyle w:val="TAH"/>
              <w:rPr>
                <w:ins w:id="774" w:author="Takao Miyake" w:date="2023-01-19T18:50:00Z"/>
              </w:rPr>
            </w:pPr>
            <w:ins w:id="775" w:author="Takao Miyake" w:date="2023-01-19T18:50:00Z">
              <w:r>
                <w:rPr>
                  <w:lang w:eastAsia="zh-CN"/>
                </w:rPr>
                <w:t>G-FR1-A12-4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45CA" w14:textId="5434F339" w:rsidR="00E5214C" w:rsidRDefault="00E5214C" w:rsidP="00213674">
            <w:pPr>
              <w:pStyle w:val="TAH"/>
              <w:rPr>
                <w:ins w:id="776" w:author="Takao Miyake" w:date="2023-01-19T18:50:00Z"/>
              </w:rPr>
            </w:pPr>
            <w:ins w:id="777" w:author="Takao Miyake" w:date="2023-01-19T18:50:00Z">
              <w:r>
                <w:rPr>
                  <w:lang w:eastAsia="zh-CN"/>
                </w:rPr>
                <w:t>G-FR1-A12-5</w:t>
              </w:r>
            </w:ins>
          </w:p>
        </w:tc>
      </w:tr>
      <w:tr w:rsidR="00E5214C" w14:paraId="54D62876" w14:textId="77777777" w:rsidTr="00213674">
        <w:trPr>
          <w:cantSplit/>
          <w:trHeight w:val="191"/>
          <w:jc w:val="center"/>
          <w:ins w:id="778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9073" w14:textId="77777777" w:rsidR="00E5214C" w:rsidRDefault="00E5214C" w:rsidP="00213674">
            <w:pPr>
              <w:pStyle w:val="TAC"/>
              <w:rPr>
                <w:ins w:id="779" w:author="Takao Miyake" w:date="2023-01-19T18:50:00Z"/>
                <w:lang w:eastAsia="zh-CN"/>
              </w:rPr>
            </w:pPr>
            <w:ins w:id="780" w:author="Takao Miyake" w:date="2023-01-19T18:50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4BD8" w14:textId="77777777" w:rsidR="00E5214C" w:rsidRDefault="00E5214C" w:rsidP="00213674">
            <w:pPr>
              <w:pStyle w:val="TAC"/>
              <w:rPr>
                <w:ins w:id="781" w:author="Takao Miyake" w:date="2023-01-19T18:50:00Z"/>
                <w:lang w:eastAsia="zh-CN"/>
              </w:rPr>
            </w:pPr>
            <w:ins w:id="782" w:author="Takao Miyake" w:date="2023-01-19T18:5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5C8F" w14:textId="77777777" w:rsidR="00E5214C" w:rsidRDefault="00E5214C" w:rsidP="00213674">
            <w:pPr>
              <w:pStyle w:val="TAC"/>
              <w:rPr>
                <w:ins w:id="783" w:author="Takao Miyake" w:date="2023-01-19T18:50:00Z"/>
                <w:lang w:eastAsia="en-GB"/>
              </w:rPr>
            </w:pPr>
            <w:ins w:id="784" w:author="Takao Miyake" w:date="2023-01-19T18:5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B18A" w14:textId="77777777" w:rsidR="00E5214C" w:rsidRDefault="00E5214C" w:rsidP="00213674">
            <w:pPr>
              <w:pStyle w:val="TAC"/>
              <w:rPr>
                <w:ins w:id="785" w:author="Takao Miyake" w:date="2023-01-19T18:50:00Z"/>
              </w:rPr>
            </w:pPr>
            <w:ins w:id="786" w:author="Takao Miyake" w:date="2023-01-19T18:5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E1F0" w14:textId="77777777" w:rsidR="00E5214C" w:rsidRDefault="00E5214C" w:rsidP="00213674">
            <w:pPr>
              <w:pStyle w:val="TAC"/>
              <w:rPr>
                <w:ins w:id="787" w:author="Takao Miyake" w:date="2023-01-19T18:50:00Z"/>
              </w:rPr>
            </w:pPr>
            <w:ins w:id="788" w:author="Takao Miyake" w:date="2023-01-19T18:5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6FC1" w14:textId="77777777" w:rsidR="00E5214C" w:rsidRDefault="00E5214C" w:rsidP="00213674">
            <w:pPr>
              <w:pStyle w:val="TAC"/>
              <w:rPr>
                <w:ins w:id="789" w:author="Takao Miyake" w:date="2023-01-19T18:50:00Z"/>
              </w:rPr>
            </w:pPr>
            <w:ins w:id="790" w:author="Takao Miyake" w:date="2023-01-19T18:50:00Z">
              <w:r>
                <w:rPr>
                  <w:lang w:eastAsia="zh-CN"/>
                </w:rPr>
                <w:t>30</w:t>
              </w:r>
            </w:ins>
          </w:p>
        </w:tc>
      </w:tr>
      <w:tr w:rsidR="00E5214C" w14:paraId="7D6D2C48" w14:textId="77777777" w:rsidTr="00213674">
        <w:trPr>
          <w:cantSplit/>
          <w:trHeight w:val="200"/>
          <w:jc w:val="center"/>
          <w:ins w:id="791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1F8B" w14:textId="77777777" w:rsidR="00E5214C" w:rsidRDefault="00E5214C" w:rsidP="00213674">
            <w:pPr>
              <w:pStyle w:val="TAC"/>
              <w:rPr>
                <w:ins w:id="792" w:author="Takao Miyake" w:date="2023-01-19T18:50:00Z"/>
              </w:rPr>
            </w:pPr>
            <w:ins w:id="793" w:author="Takao Miyake" w:date="2023-01-19T18:50:00Z">
              <w:r>
                <w:t>Allocated resource blocks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E7D3" w14:textId="77777777" w:rsidR="00E5214C" w:rsidRDefault="00E5214C" w:rsidP="00213674">
            <w:pPr>
              <w:pStyle w:val="TAC"/>
              <w:rPr>
                <w:ins w:id="794" w:author="Takao Miyake" w:date="2023-01-19T18:50:00Z"/>
                <w:rFonts w:eastAsia="Yu Mincho"/>
              </w:rPr>
            </w:pPr>
            <w:ins w:id="795" w:author="Takao Miyake" w:date="2023-01-19T18:5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3256" w14:textId="77777777" w:rsidR="00E5214C" w:rsidRDefault="00E5214C" w:rsidP="00213674">
            <w:pPr>
              <w:pStyle w:val="TAC"/>
              <w:rPr>
                <w:ins w:id="796" w:author="Takao Miyake" w:date="2023-01-19T18:50:00Z"/>
                <w:rFonts w:eastAsia="Yu Mincho"/>
              </w:rPr>
            </w:pPr>
            <w:ins w:id="797" w:author="Takao Miyake" w:date="2023-01-19T18:50:00Z">
              <w:r>
                <w:rPr>
                  <w:rFonts w:eastAsia="Yu Mincho"/>
                </w:rPr>
                <w:t>52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FF48" w14:textId="77777777" w:rsidR="00E5214C" w:rsidRDefault="00E5214C" w:rsidP="00213674">
            <w:pPr>
              <w:pStyle w:val="TAC"/>
              <w:rPr>
                <w:ins w:id="798" w:author="Takao Miyake" w:date="2023-01-19T18:50:00Z"/>
                <w:rFonts w:eastAsiaTheme="minorEastAsia"/>
                <w:lang w:eastAsia="zh-CN"/>
              </w:rPr>
            </w:pPr>
            <w:ins w:id="799" w:author="Takao Miyake" w:date="2023-01-19T18:5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58AE" w14:textId="77777777" w:rsidR="00E5214C" w:rsidRDefault="00E5214C" w:rsidP="00213674">
            <w:pPr>
              <w:pStyle w:val="TAC"/>
              <w:rPr>
                <w:ins w:id="800" w:author="Takao Miyake" w:date="2023-01-19T18:50:00Z"/>
                <w:lang w:eastAsia="zh-CN"/>
              </w:rPr>
            </w:pPr>
            <w:ins w:id="801" w:author="Takao Miyake" w:date="2023-01-19T18:50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D7C9" w14:textId="77777777" w:rsidR="00E5214C" w:rsidRDefault="00E5214C" w:rsidP="00213674">
            <w:pPr>
              <w:pStyle w:val="TAC"/>
              <w:rPr>
                <w:ins w:id="802" w:author="Takao Miyake" w:date="2023-01-19T18:50:00Z"/>
                <w:rFonts w:eastAsia="Yu Mincho"/>
                <w:lang w:eastAsia="en-GB"/>
              </w:rPr>
            </w:pPr>
            <w:ins w:id="803" w:author="Takao Miyake" w:date="2023-01-19T18:50:00Z">
              <w:r>
                <w:rPr>
                  <w:rFonts w:eastAsia="Yu Mincho"/>
                </w:rPr>
                <w:t>273</w:t>
              </w:r>
            </w:ins>
          </w:p>
        </w:tc>
      </w:tr>
      <w:tr w:rsidR="00E5214C" w14:paraId="0CF9E763" w14:textId="77777777" w:rsidTr="00213674">
        <w:trPr>
          <w:cantSplit/>
          <w:trHeight w:val="381"/>
          <w:jc w:val="center"/>
          <w:ins w:id="804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C66F" w14:textId="77777777" w:rsidR="00E5214C" w:rsidRDefault="00E5214C" w:rsidP="00213674">
            <w:pPr>
              <w:pStyle w:val="TAC"/>
              <w:rPr>
                <w:ins w:id="805" w:author="Takao Miyake" w:date="2023-01-19T18:50:00Z"/>
                <w:rFonts w:eastAsiaTheme="minorEastAsia"/>
                <w:lang w:eastAsia="zh-CN"/>
              </w:rPr>
            </w:pPr>
            <w:ins w:id="806" w:author="Takao Miyake" w:date="2023-01-19T18:50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68F6" w14:textId="77777777" w:rsidR="00E5214C" w:rsidRDefault="00E5214C" w:rsidP="00213674">
            <w:pPr>
              <w:pStyle w:val="TAC"/>
              <w:rPr>
                <w:ins w:id="807" w:author="Takao Miyake" w:date="2023-01-19T18:50:00Z"/>
                <w:lang w:eastAsia="zh-CN"/>
              </w:rPr>
            </w:pPr>
            <w:ins w:id="808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A0FF" w14:textId="77777777" w:rsidR="00E5214C" w:rsidRDefault="00E5214C" w:rsidP="00213674">
            <w:pPr>
              <w:pStyle w:val="TAC"/>
              <w:rPr>
                <w:ins w:id="809" w:author="Takao Miyake" w:date="2023-01-19T18:50:00Z"/>
                <w:lang w:eastAsia="en-GB"/>
              </w:rPr>
            </w:pPr>
            <w:ins w:id="810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B99" w14:textId="77777777" w:rsidR="00E5214C" w:rsidRDefault="00E5214C" w:rsidP="00213674">
            <w:pPr>
              <w:pStyle w:val="TAC"/>
              <w:rPr>
                <w:ins w:id="811" w:author="Takao Miyake" w:date="2023-01-19T18:50:00Z"/>
              </w:rPr>
            </w:pPr>
            <w:ins w:id="812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1B2E" w14:textId="77777777" w:rsidR="00E5214C" w:rsidRDefault="00E5214C" w:rsidP="00213674">
            <w:pPr>
              <w:pStyle w:val="TAC"/>
              <w:rPr>
                <w:ins w:id="813" w:author="Takao Miyake" w:date="2023-01-19T18:50:00Z"/>
              </w:rPr>
            </w:pPr>
            <w:ins w:id="814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6B15" w14:textId="77777777" w:rsidR="00E5214C" w:rsidRDefault="00E5214C" w:rsidP="00213674">
            <w:pPr>
              <w:pStyle w:val="TAC"/>
              <w:rPr>
                <w:ins w:id="815" w:author="Takao Miyake" w:date="2023-01-19T18:50:00Z"/>
              </w:rPr>
            </w:pPr>
            <w:ins w:id="816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</w:tr>
      <w:tr w:rsidR="00E5214C" w14:paraId="5E5FD719" w14:textId="77777777" w:rsidTr="00213674">
        <w:trPr>
          <w:cantSplit/>
          <w:trHeight w:val="191"/>
          <w:jc w:val="center"/>
          <w:ins w:id="817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3E0" w14:textId="77777777" w:rsidR="00E5214C" w:rsidRDefault="00E5214C" w:rsidP="00213674">
            <w:pPr>
              <w:pStyle w:val="TAC"/>
              <w:rPr>
                <w:ins w:id="818" w:author="Takao Miyake" w:date="2023-01-19T18:50:00Z"/>
              </w:rPr>
            </w:pPr>
            <w:ins w:id="819" w:author="Takao Miyake" w:date="2023-01-19T18:50:00Z">
              <w:r>
                <w:t>Modulation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0A16" w14:textId="77777777" w:rsidR="00E5214C" w:rsidRDefault="00E5214C" w:rsidP="00213674">
            <w:pPr>
              <w:pStyle w:val="TAC"/>
              <w:rPr>
                <w:ins w:id="820" w:author="Takao Miyake" w:date="2023-01-19T18:50:00Z"/>
                <w:lang w:eastAsia="zh-CN"/>
              </w:rPr>
            </w:pPr>
            <w:ins w:id="821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9C13" w14:textId="77777777" w:rsidR="00E5214C" w:rsidRDefault="00E5214C" w:rsidP="00213674">
            <w:pPr>
              <w:pStyle w:val="TAC"/>
              <w:rPr>
                <w:ins w:id="822" w:author="Takao Miyake" w:date="2023-01-19T18:50:00Z"/>
                <w:lang w:eastAsia="en-GB"/>
              </w:rPr>
            </w:pPr>
            <w:ins w:id="823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5394" w14:textId="77777777" w:rsidR="00E5214C" w:rsidRDefault="00E5214C" w:rsidP="00213674">
            <w:pPr>
              <w:pStyle w:val="TAC"/>
              <w:rPr>
                <w:ins w:id="824" w:author="Takao Miyake" w:date="2023-01-19T18:50:00Z"/>
              </w:rPr>
            </w:pPr>
            <w:ins w:id="825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23F7" w14:textId="77777777" w:rsidR="00E5214C" w:rsidRDefault="00E5214C" w:rsidP="00213674">
            <w:pPr>
              <w:pStyle w:val="TAC"/>
              <w:rPr>
                <w:ins w:id="826" w:author="Takao Miyake" w:date="2023-01-19T18:50:00Z"/>
              </w:rPr>
            </w:pPr>
            <w:ins w:id="827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9458" w14:textId="77777777" w:rsidR="00E5214C" w:rsidRDefault="00E5214C" w:rsidP="00213674">
            <w:pPr>
              <w:pStyle w:val="TAC"/>
              <w:rPr>
                <w:ins w:id="828" w:author="Takao Miyake" w:date="2023-01-19T18:50:00Z"/>
              </w:rPr>
            </w:pPr>
            <w:ins w:id="829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</w:tr>
      <w:tr w:rsidR="00E5214C" w14:paraId="00AFFC9E" w14:textId="77777777" w:rsidTr="00213674">
        <w:trPr>
          <w:cantSplit/>
          <w:trHeight w:val="381"/>
          <w:jc w:val="center"/>
          <w:ins w:id="830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BFD6" w14:textId="77777777" w:rsidR="00E5214C" w:rsidRDefault="00E5214C" w:rsidP="00213674">
            <w:pPr>
              <w:pStyle w:val="TAC"/>
              <w:rPr>
                <w:ins w:id="831" w:author="Takao Miyake" w:date="2023-01-19T18:50:00Z"/>
              </w:rPr>
            </w:pPr>
            <w:ins w:id="832" w:author="Takao Miyake" w:date="2023-01-19T18:50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41D8" w14:textId="77777777" w:rsidR="00E5214C" w:rsidRDefault="00E5214C" w:rsidP="00213674">
            <w:pPr>
              <w:pStyle w:val="TAC"/>
              <w:rPr>
                <w:ins w:id="833" w:author="Takao Miyake" w:date="2023-01-19T18:50:00Z"/>
                <w:lang w:eastAsia="zh-CN"/>
              </w:rPr>
            </w:pPr>
            <w:ins w:id="834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D1C9" w14:textId="77777777" w:rsidR="00E5214C" w:rsidRDefault="00E5214C" w:rsidP="00213674">
            <w:pPr>
              <w:pStyle w:val="TAC"/>
              <w:rPr>
                <w:ins w:id="835" w:author="Takao Miyake" w:date="2023-01-19T18:50:00Z"/>
                <w:lang w:eastAsia="zh-CN"/>
              </w:rPr>
            </w:pPr>
            <w:ins w:id="836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EF72" w14:textId="77777777" w:rsidR="00E5214C" w:rsidRDefault="00E5214C" w:rsidP="00213674">
            <w:pPr>
              <w:pStyle w:val="TAC"/>
              <w:rPr>
                <w:ins w:id="837" w:author="Takao Miyake" w:date="2023-01-19T18:50:00Z"/>
                <w:lang w:eastAsia="zh-CN"/>
              </w:rPr>
            </w:pPr>
            <w:ins w:id="838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EA1E" w14:textId="77777777" w:rsidR="00E5214C" w:rsidRDefault="00E5214C" w:rsidP="00213674">
            <w:pPr>
              <w:pStyle w:val="TAC"/>
              <w:rPr>
                <w:ins w:id="839" w:author="Takao Miyake" w:date="2023-01-19T18:50:00Z"/>
                <w:lang w:eastAsia="zh-CN"/>
              </w:rPr>
            </w:pPr>
            <w:ins w:id="840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448F" w14:textId="77777777" w:rsidR="00E5214C" w:rsidRDefault="00E5214C" w:rsidP="00213674">
            <w:pPr>
              <w:pStyle w:val="TAC"/>
              <w:rPr>
                <w:ins w:id="841" w:author="Takao Miyake" w:date="2023-01-19T18:50:00Z"/>
                <w:lang w:eastAsia="zh-CN"/>
              </w:rPr>
            </w:pPr>
            <w:ins w:id="842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</w:tr>
      <w:tr w:rsidR="00E5214C" w14:paraId="2C8127F5" w14:textId="77777777" w:rsidTr="00213674">
        <w:trPr>
          <w:cantSplit/>
          <w:trHeight w:val="191"/>
          <w:jc w:val="center"/>
          <w:ins w:id="843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E4A1" w14:textId="77777777" w:rsidR="00E5214C" w:rsidRDefault="00E5214C" w:rsidP="00213674">
            <w:pPr>
              <w:pStyle w:val="TAC"/>
              <w:rPr>
                <w:ins w:id="844" w:author="Takao Miyake" w:date="2023-01-19T18:50:00Z"/>
                <w:lang w:eastAsia="en-GB"/>
              </w:rPr>
            </w:pPr>
            <w:ins w:id="845" w:author="Takao Miyake" w:date="2023-01-19T18:50:00Z">
              <w:r>
                <w:t>Payload size (bits)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ED46" w14:textId="77777777" w:rsidR="00E5214C" w:rsidRDefault="00E5214C" w:rsidP="00213674">
            <w:pPr>
              <w:pStyle w:val="TAC"/>
              <w:rPr>
                <w:ins w:id="846" w:author="Takao Miyake" w:date="2023-01-19T18:50:00Z"/>
                <w:lang w:eastAsia="zh-CN"/>
              </w:rPr>
            </w:pPr>
            <w:ins w:id="847" w:author="Takao Miyake" w:date="2023-01-19T18:50:00Z">
              <w:r>
                <w:t>18960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7450" w14:textId="77777777" w:rsidR="00E5214C" w:rsidRDefault="00E5214C" w:rsidP="00213674">
            <w:pPr>
              <w:pStyle w:val="TAC"/>
              <w:rPr>
                <w:ins w:id="848" w:author="Takao Miyake" w:date="2023-01-19T18:50:00Z"/>
                <w:lang w:eastAsia="zh-CN"/>
              </w:rPr>
            </w:pPr>
            <w:ins w:id="849" w:author="Takao Miyake" w:date="2023-01-19T18:50:00Z">
              <w:r>
                <w:t>39936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11C2" w14:textId="77777777" w:rsidR="00E5214C" w:rsidRDefault="00E5214C" w:rsidP="00213674">
            <w:pPr>
              <w:pStyle w:val="TAC"/>
              <w:rPr>
                <w:ins w:id="850" w:author="Takao Miyake" w:date="2023-01-19T18:50:00Z"/>
                <w:lang w:eastAsia="zh-CN"/>
              </w:rPr>
            </w:pPr>
            <w:ins w:id="851" w:author="Takao Miyake" w:date="2023-01-19T18:50:00Z">
              <w:r>
                <w:t>18432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FA26" w14:textId="77777777" w:rsidR="00E5214C" w:rsidRDefault="00E5214C" w:rsidP="00213674">
            <w:pPr>
              <w:pStyle w:val="TAC"/>
              <w:rPr>
                <w:ins w:id="852" w:author="Takao Miyake" w:date="2023-01-19T18:50:00Z"/>
                <w:lang w:eastAsia="zh-CN"/>
              </w:rPr>
            </w:pPr>
            <w:ins w:id="853" w:author="Takao Miyake" w:date="2023-01-19T18:50:00Z">
              <w:r>
                <w:t>81976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3FE6" w14:textId="77777777" w:rsidR="00E5214C" w:rsidRDefault="00E5214C" w:rsidP="00213674">
            <w:pPr>
              <w:pStyle w:val="TAC"/>
              <w:rPr>
                <w:ins w:id="854" w:author="Takao Miyake" w:date="2023-01-19T18:50:00Z"/>
                <w:lang w:eastAsia="zh-CN"/>
              </w:rPr>
            </w:pPr>
            <w:ins w:id="855" w:author="Takao Miyake" w:date="2023-01-19T18:50:00Z">
              <w:r>
                <w:t>208976</w:t>
              </w:r>
            </w:ins>
          </w:p>
        </w:tc>
      </w:tr>
      <w:tr w:rsidR="00E5214C" w14:paraId="76382E9A" w14:textId="77777777" w:rsidTr="00213674">
        <w:trPr>
          <w:cantSplit/>
          <w:trHeight w:val="200"/>
          <w:jc w:val="center"/>
          <w:ins w:id="856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ADD4" w14:textId="77777777" w:rsidR="00E5214C" w:rsidRDefault="00E5214C" w:rsidP="00213674">
            <w:pPr>
              <w:pStyle w:val="TAC"/>
              <w:rPr>
                <w:ins w:id="857" w:author="Takao Miyake" w:date="2023-01-19T18:50:00Z"/>
                <w:lang w:eastAsia="en-GB"/>
              </w:rPr>
            </w:pPr>
            <w:ins w:id="858" w:author="Takao Miyake" w:date="2023-01-19T18:50:00Z">
              <w:r>
                <w:t>Transport block CRC (bits)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9753" w14:textId="77777777" w:rsidR="00E5214C" w:rsidRDefault="00E5214C" w:rsidP="00213674">
            <w:pPr>
              <w:pStyle w:val="TAC"/>
              <w:rPr>
                <w:ins w:id="859" w:author="Takao Miyake" w:date="2023-01-19T18:50:00Z"/>
                <w:lang w:eastAsia="zh-CN"/>
              </w:rPr>
            </w:pPr>
            <w:ins w:id="860" w:author="Takao Miyake" w:date="2023-01-19T18:50:00Z">
              <w: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27FC" w14:textId="77777777" w:rsidR="00E5214C" w:rsidRDefault="00E5214C" w:rsidP="00213674">
            <w:pPr>
              <w:pStyle w:val="TAC"/>
              <w:rPr>
                <w:ins w:id="861" w:author="Takao Miyake" w:date="2023-01-19T18:50:00Z"/>
                <w:lang w:eastAsia="zh-CN"/>
              </w:rPr>
            </w:pPr>
            <w:ins w:id="862" w:author="Takao Miyake" w:date="2023-01-19T18:50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F0C5" w14:textId="77777777" w:rsidR="00E5214C" w:rsidRDefault="00E5214C" w:rsidP="00213674">
            <w:pPr>
              <w:pStyle w:val="TAC"/>
              <w:rPr>
                <w:ins w:id="863" w:author="Takao Miyake" w:date="2023-01-19T18:50:00Z"/>
                <w:lang w:eastAsia="zh-CN"/>
              </w:rPr>
            </w:pPr>
            <w:ins w:id="864" w:author="Takao Miyake" w:date="2023-01-19T18:50:00Z">
              <w: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AA15" w14:textId="77777777" w:rsidR="00E5214C" w:rsidRDefault="00E5214C" w:rsidP="00213674">
            <w:pPr>
              <w:pStyle w:val="TAC"/>
              <w:rPr>
                <w:ins w:id="865" w:author="Takao Miyake" w:date="2023-01-19T18:50:00Z"/>
                <w:lang w:eastAsia="zh-CN"/>
              </w:rPr>
            </w:pPr>
            <w:ins w:id="866" w:author="Takao Miyake" w:date="2023-01-19T18:50:00Z">
              <w:r>
                <w:t>24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AC69" w14:textId="77777777" w:rsidR="00E5214C" w:rsidRDefault="00E5214C" w:rsidP="00213674">
            <w:pPr>
              <w:pStyle w:val="TAC"/>
              <w:rPr>
                <w:ins w:id="867" w:author="Takao Miyake" w:date="2023-01-19T18:50:00Z"/>
                <w:lang w:eastAsia="zh-CN"/>
              </w:rPr>
            </w:pPr>
            <w:ins w:id="868" w:author="Takao Miyake" w:date="2023-01-19T18:50:00Z">
              <w:r>
                <w:t>24</w:t>
              </w:r>
            </w:ins>
          </w:p>
        </w:tc>
      </w:tr>
      <w:tr w:rsidR="00E5214C" w14:paraId="3F886C47" w14:textId="77777777" w:rsidTr="00213674">
        <w:trPr>
          <w:cantSplit/>
          <w:trHeight w:val="191"/>
          <w:jc w:val="center"/>
          <w:ins w:id="869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D0D0" w14:textId="77777777" w:rsidR="00E5214C" w:rsidRDefault="00E5214C" w:rsidP="00213674">
            <w:pPr>
              <w:pStyle w:val="TAC"/>
              <w:rPr>
                <w:ins w:id="870" w:author="Takao Miyake" w:date="2023-01-19T18:50:00Z"/>
                <w:lang w:eastAsia="en-GB"/>
              </w:rPr>
            </w:pPr>
            <w:ins w:id="871" w:author="Takao Miyake" w:date="2023-01-19T18:50:00Z">
              <w:r>
                <w:t>Code block CRC size (bits)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B9F7" w14:textId="77777777" w:rsidR="00E5214C" w:rsidRDefault="00E5214C" w:rsidP="00213674">
            <w:pPr>
              <w:pStyle w:val="TAC"/>
              <w:rPr>
                <w:ins w:id="872" w:author="Takao Miyake" w:date="2023-01-19T18:50:00Z"/>
                <w:lang w:eastAsia="zh-CN"/>
              </w:rPr>
            </w:pPr>
            <w:ins w:id="873" w:author="Takao Miyake" w:date="2023-01-19T18:50:00Z">
              <w: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22FC" w14:textId="77777777" w:rsidR="00E5214C" w:rsidRDefault="00E5214C" w:rsidP="00213674">
            <w:pPr>
              <w:pStyle w:val="TAC"/>
              <w:rPr>
                <w:ins w:id="874" w:author="Takao Miyake" w:date="2023-01-19T18:50:00Z"/>
                <w:lang w:eastAsia="zh-CN"/>
              </w:rPr>
            </w:pPr>
            <w:ins w:id="875" w:author="Takao Miyake" w:date="2023-01-19T18:50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C089" w14:textId="77777777" w:rsidR="00E5214C" w:rsidRDefault="00E5214C" w:rsidP="00213674">
            <w:pPr>
              <w:pStyle w:val="TAC"/>
              <w:rPr>
                <w:ins w:id="876" w:author="Takao Miyake" w:date="2023-01-19T18:50:00Z"/>
                <w:lang w:eastAsia="zh-CN"/>
              </w:rPr>
            </w:pPr>
            <w:ins w:id="877" w:author="Takao Miyake" w:date="2023-01-19T18:50:00Z">
              <w: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414E" w14:textId="77777777" w:rsidR="00E5214C" w:rsidRDefault="00E5214C" w:rsidP="00213674">
            <w:pPr>
              <w:pStyle w:val="TAC"/>
              <w:rPr>
                <w:ins w:id="878" w:author="Takao Miyake" w:date="2023-01-19T18:50:00Z"/>
                <w:lang w:eastAsia="zh-CN"/>
              </w:rPr>
            </w:pPr>
            <w:ins w:id="879" w:author="Takao Miyake" w:date="2023-01-19T18:50:00Z">
              <w:r>
                <w:t>24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FB7" w14:textId="77777777" w:rsidR="00E5214C" w:rsidRDefault="00E5214C" w:rsidP="00213674">
            <w:pPr>
              <w:pStyle w:val="TAC"/>
              <w:rPr>
                <w:ins w:id="880" w:author="Takao Miyake" w:date="2023-01-19T18:50:00Z"/>
                <w:lang w:eastAsia="zh-CN"/>
              </w:rPr>
            </w:pPr>
            <w:ins w:id="881" w:author="Takao Miyake" w:date="2023-01-19T18:50:00Z">
              <w:r>
                <w:t>24</w:t>
              </w:r>
            </w:ins>
          </w:p>
        </w:tc>
      </w:tr>
      <w:tr w:rsidR="00E5214C" w14:paraId="2A72434A" w14:textId="77777777" w:rsidTr="00213674">
        <w:trPr>
          <w:cantSplit/>
          <w:trHeight w:val="191"/>
          <w:jc w:val="center"/>
          <w:ins w:id="882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AFBD" w14:textId="77777777" w:rsidR="00E5214C" w:rsidRDefault="00E5214C" w:rsidP="00213674">
            <w:pPr>
              <w:pStyle w:val="TAC"/>
              <w:rPr>
                <w:ins w:id="883" w:author="Takao Miyake" w:date="2023-01-19T18:50:00Z"/>
                <w:lang w:eastAsia="en-GB"/>
              </w:rPr>
            </w:pPr>
            <w:ins w:id="884" w:author="Takao Miyake" w:date="2023-01-19T18:50:00Z">
              <w:r>
                <w:t>Number of code blocks - C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DE99" w14:textId="77777777" w:rsidR="00E5214C" w:rsidRDefault="00E5214C" w:rsidP="00213674">
            <w:pPr>
              <w:pStyle w:val="TAC"/>
              <w:rPr>
                <w:ins w:id="885" w:author="Takao Miyake" w:date="2023-01-19T18:50:00Z"/>
                <w:lang w:eastAsia="zh-CN"/>
              </w:rPr>
            </w:pPr>
            <w:ins w:id="886" w:author="Takao Miyake" w:date="2023-01-19T18:50:00Z">
              <w:r>
                <w:t>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4DA7" w14:textId="77777777" w:rsidR="00E5214C" w:rsidRDefault="00E5214C" w:rsidP="00213674">
            <w:pPr>
              <w:pStyle w:val="TAC"/>
              <w:rPr>
                <w:ins w:id="887" w:author="Takao Miyake" w:date="2023-01-19T18:50:00Z"/>
                <w:lang w:eastAsia="zh-CN"/>
              </w:rPr>
            </w:pPr>
            <w:ins w:id="888" w:author="Takao Miyake" w:date="2023-01-19T18:50:00Z">
              <w:r>
                <w:t>5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D0BD" w14:textId="77777777" w:rsidR="00E5214C" w:rsidRDefault="00E5214C" w:rsidP="00213674">
            <w:pPr>
              <w:pStyle w:val="TAC"/>
              <w:rPr>
                <w:ins w:id="889" w:author="Takao Miyake" w:date="2023-01-19T18:50:00Z"/>
                <w:lang w:eastAsia="zh-CN"/>
              </w:rPr>
            </w:pPr>
            <w:ins w:id="890" w:author="Takao Miyake" w:date="2023-01-19T18:50:00Z">
              <w:r>
                <w:t>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D108" w14:textId="77777777" w:rsidR="00E5214C" w:rsidRDefault="00E5214C" w:rsidP="00213674">
            <w:pPr>
              <w:pStyle w:val="TAC"/>
              <w:rPr>
                <w:ins w:id="891" w:author="Takao Miyake" w:date="2023-01-19T18:50:00Z"/>
                <w:lang w:eastAsia="zh-CN"/>
              </w:rPr>
            </w:pPr>
            <w:ins w:id="892" w:author="Takao Miyake" w:date="2023-01-19T18:50:00Z">
              <w:r>
                <w:t>10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E8D1" w14:textId="77777777" w:rsidR="00E5214C" w:rsidRDefault="00E5214C" w:rsidP="00213674">
            <w:pPr>
              <w:pStyle w:val="TAC"/>
              <w:rPr>
                <w:ins w:id="893" w:author="Takao Miyake" w:date="2023-01-19T18:50:00Z"/>
                <w:lang w:eastAsia="zh-CN"/>
              </w:rPr>
            </w:pPr>
            <w:ins w:id="894" w:author="Takao Miyake" w:date="2023-01-19T18:50:00Z">
              <w:r>
                <w:t>25</w:t>
              </w:r>
            </w:ins>
          </w:p>
        </w:tc>
      </w:tr>
      <w:tr w:rsidR="00E5214C" w14:paraId="45B0CDF9" w14:textId="77777777" w:rsidTr="00213674">
        <w:trPr>
          <w:cantSplit/>
          <w:trHeight w:val="381"/>
          <w:jc w:val="center"/>
          <w:ins w:id="895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B8C" w14:textId="77777777" w:rsidR="00E5214C" w:rsidRDefault="00E5214C" w:rsidP="00213674">
            <w:pPr>
              <w:pStyle w:val="TAC"/>
              <w:rPr>
                <w:ins w:id="896" w:author="Takao Miyake" w:date="2023-01-19T18:50:00Z"/>
                <w:lang w:eastAsia="en-GB"/>
              </w:rPr>
            </w:pPr>
            <w:ins w:id="897" w:author="Takao Miyake" w:date="2023-01-19T18:50:00Z">
              <w:r>
                <w:t xml:space="preserve">Code block size </w:t>
              </w:r>
              <w:r>
                <w:rPr>
                  <w:rFonts w:eastAsia="Malgun Gothic" w:cs="Arial"/>
                </w:rPr>
                <w:t xml:space="preserve">including CRC </w:t>
              </w:r>
              <w:r>
                <w:t>(bits)</w:t>
              </w:r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8682" w14:textId="77777777" w:rsidR="00E5214C" w:rsidRDefault="00E5214C" w:rsidP="00213674">
            <w:pPr>
              <w:pStyle w:val="TAC"/>
              <w:rPr>
                <w:ins w:id="898" w:author="Takao Miyake" w:date="2023-01-19T18:50:00Z"/>
                <w:lang w:eastAsia="zh-CN"/>
              </w:rPr>
            </w:pPr>
            <w:ins w:id="899" w:author="Takao Miyake" w:date="2023-01-19T18:50:00Z">
              <w:r>
                <w:t>6352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EB63" w14:textId="77777777" w:rsidR="00E5214C" w:rsidRDefault="00E5214C" w:rsidP="00213674">
            <w:pPr>
              <w:pStyle w:val="TAC"/>
              <w:rPr>
                <w:ins w:id="900" w:author="Takao Miyake" w:date="2023-01-19T18:50:00Z"/>
                <w:lang w:eastAsia="zh-CN"/>
              </w:rPr>
            </w:pPr>
            <w:ins w:id="901" w:author="Takao Miyake" w:date="2023-01-19T18:50:00Z">
              <w:r>
                <w:t>8016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1DB7" w14:textId="77777777" w:rsidR="00E5214C" w:rsidRDefault="00E5214C" w:rsidP="00213674">
            <w:pPr>
              <w:pStyle w:val="TAC"/>
              <w:rPr>
                <w:ins w:id="902" w:author="Takao Miyake" w:date="2023-01-19T18:50:00Z"/>
                <w:lang w:eastAsia="zh-CN"/>
              </w:rPr>
            </w:pPr>
            <w:ins w:id="903" w:author="Takao Miyake" w:date="2023-01-19T18:50:00Z">
              <w:r>
                <w:t>6176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CCC7" w14:textId="77777777" w:rsidR="00E5214C" w:rsidRDefault="00E5214C" w:rsidP="00213674">
            <w:pPr>
              <w:pStyle w:val="TAC"/>
              <w:rPr>
                <w:ins w:id="904" w:author="Takao Miyake" w:date="2023-01-19T18:50:00Z"/>
                <w:lang w:eastAsia="zh-CN"/>
              </w:rPr>
            </w:pPr>
            <w:ins w:id="905" w:author="Takao Miyake" w:date="2023-01-19T18:50:00Z">
              <w:r>
                <w:t>8224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92DC" w14:textId="77777777" w:rsidR="00E5214C" w:rsidRDefault="00E5214C" w:rsidP="00213674">
            <w:pPr>
              <w:pStyle w:val="TAC"/>
              <w:rPr>
                <w:ins w:id="906" w:author="Takao Miyake" w:date="2023-01-19T18:50:00Z"/>
                <w:lang w:eastAsia="zh-CN"/>
              </w:rPr>
            </w:pPr>
            <w:ins w:id="907" w:author="Takao Miyake" w:date="2023-01-19T18:50:00Z">
              <w:r>
                <w:t>8384</w:t>
              </w:r>
            </w:ins>
          </w:p>
        </w:tc>
      </w:tr>
      <w:tr w:rsidR="00E5214C" w14:paraId="4E7F178D" w14:textId="77777777" w:rsidTr="00213674">
        <w:trPr>
          <w:cantSplit/>
          <w:trHeight w:val="381"/>
          <w:jc w:val="center"/>
          <w:ins w:id="908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B14F" w14:textId="77777777" w:rsidR="00E5214C" w:rsidRDefault="00E5214C" w:rsidP="00213674">
            <w:pPr>
              <w:pStyle w:val="TAC"/>
              <w:rPr>
                <w:ins w:id="909" w:author="Takao Miyake" w:date="2023-01-19T18:50:00Z"/>
                <w:lang w:eastAsia="zh-CN"/>
              </w:rPr>
            </w:pPr>
            <w:ins w:id="910" w:author="Takao Miyake" w:date="2023-01-19T18:50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F419" w14:textId="77777777" w:rsidR="00E5214C" w:rsidRDefault="00E5214C" w:rsidP="00213674">
            <w:pPr>
              <w:pStyle w:val="TAC"/>
              <w:rPr>
                <w:ins w:id="911" w:author="Takao Miyake" w:date="2023-01-19T18:50:00Z"/>
                <w:lang w:eastAsia="zh-CN"/>
              </w:rPr>
            </w:pPr>
            <w:ins w:id="912" w:author="Takao Miyake" w:date="2023-01-19T18:50:00Z">
              <w:r>
                <w:t>28800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391A" w14:textId="77777777" w:rsidR="00E5214C" w:rsidRDefault="00E5214C" w:rsidP="00213674">
            <w:pPr>
              <w:pStyle w:val="TAC"/>
              <w:rPr>
                <w:ins w:id="913" w:author="Takao Miyake" w:date="2023-01-19T18:50:00Z"/>
                <w:lang w:eastAsia="zh-CN"/>
              </w:rPr>
            </w:pPr>
            <w:ins w:id="914" w:author="Takao Miyake" w:date="2023-01-19T18:50:00Z">
              <w:r>
                <w:t>59904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6201" w14:textId="77777777" w:rsidR="00E5214C" w:rsidRDefault="00E5214C" w:rsidP="00213674">
            <w:pPr>
              <w:pStyle w:val="TAC"/>
              <w:rPr>
                <w:ins w:id="915" w:author="Takao Miyake" w:date="2023-01-19T18:50:00Z"/>
                <w:lang w:eastAsia="zh-CN"/>
              </w:rPr>
            </w:pPr>
            <w:ins w:id="916" w:author="Takao Miyake" w:date="2023-01-19T18:50:00Z">
              <w:r>
                <w:t>27648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85C0" w14:textId="77777777" w:rsidR="00E5214C" w:rsidRDefault="00E5214C" w:rsidP="00213674">
            <w:pPr>
              <w:pStyle w:val="TAC"/>
              <w:rPr>
                <w:ins w:id="917" w:author="Takao Miyake" w:date="2023-01-19T18:50:00Z"/>
                <w:lang w:eastAsia="zh-CN"/>
              </w:rPr>
            </w:pPr>
            <w:ins w:id="918" w:author="Takao Miyake" w:date="2023-01-19T18:50:00Z">
              <w:r>
                <w:t>122112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D1DE" w14:textId="77777777" w:rsidR="00E5214C" w:rsidRDefault="00E5214C" w:rsidP="00213674">
            <w:pPr>
              <w:pStyle w:val="TAC"/>
              <w:rPr>
                <w:ins w:id="919" w:author="Takao Miyake" w:date="2023-01-19T18:50:00Z"/>
                <w:lang w:eastAsia="zh-CN"/>
              </w:rPr>
            </w:pPr>
            <w:ins w:id="920" w:author="Takao Miyake" w:date="2023-01-19T18:50:00Z">
              <w:r>
                <w:t>314496</w:t>
              </w:r>
            </w:ins>
          </w:p>
        </w:tc>
      </w:tr>
      <w:tr w:rsidR="00E5214C" w14:paraId="04852105" w14:textId="77777777" w:rsidTr="00213674">
        <w:trPr>
          <w:cantSplit/>
          <w:trHeight w:val="200"/>
          <w:jc w:val="center"/>
          <w:ins w:id="921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5742" w14:textId="77777777" w:rsidR="00E5214C" w:rsidRDefault="00E5214C" w:rsidP="00213674">
            <w:pPr>
              <w:pStyle w:val="TAC"/>
              <w:rPr>
                <w:ins w:id="922" w:author="Takao Miyake" w:date="2023-01-19T18:50:00Z"/>
                <w:lang w:eastAsia="zh-CN"/>
              </w:rPr>
            </w:pPr>
            <w:ins w:id="923" w:author="Takao Miyake" w:date="2023-01-19T18:50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736B" w14:textId="77777777" w:rsidR="00E5214C" w:rsidRDefault="00E5214C" w:rsidP="00213674">
            <w:pPr>
              <w:pStyle w:val="TAC"/>
              <w:rPr>
                <w:ins w:id="924" w:author="Takao Miyake" w:date="2023-01-19T18:50:00Z"/>
                <w:lang w:eastAsia="zh-CN"/>
              </w:rPr>
            </w:pPr>
            <w:ins w:id="925" w:author="Takao Miyake" w:date="2023-01-19T18:50:00Z">
              <w:r>
                <w:t>3600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8DD7" w14:textId="77777777" w:rsidR="00E5214C" w:rsidRDefault="00E5214C" w:rsidP="00213674">
            <w:pPr>
              <w:pStyle w:val="TAC"/>
              <w:rPr>
                <w:ins w:id="926" w:author="Takao Miyake" w:date="2023-01-19T18:50:00Z"/>
                <w:lang w:eastAsia="zh-CN"/>
              </w:rPr>
            </w:pPr>
            <w:ins w:id="927" w:author="Takao Miyake" w:date="2023-01-19T18:50:00Z">
              <w:r>
                <w:t>7488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2CE5" w14:textId="77777777" w:rsidR="00E5214C" w:rsidRDefault="00E5214C" w:rsidP="00213674">
            <w:pPr>
              <w:pStyle w:val="TAC"/>
              <w:rPr>
                <w:ins w:id="928" w:author="Takao Miyake" w:date="2023-01-19T18:50:00Z"/>
                <w:lang w:eastAsia="zh-CN"/>
              </w:rPr>
            </w:pPr>
            <w:ins w:id="929" w:author="Takao Miyake" w:date="2023-01-19T18:50:00Z">
              <w:r>
                <w:t>3456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4B72" w14:textId="77777777" w:rsidR="00E5214C" w:rsidRDefault="00E5214C" w:rsidP="00213674">
            <w:pPr>
              <w:pStyle w:val="TAC"/>
              <w:rPr>
                <w:ins w:id="930" w:author="Takao Miyake" w:date="2023-01-19T18:50:00Z"/>
                <w:lang w:eastAsia="zh-CN"/>
              </w:rPr>
            </w:pPr>
            <w:ins w:id="931" w:author="Takao Miyake" w:date="2023-01-19T18:50:00Z">
              <w:r>
                <w:t>15264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30BB" w14:textId="77777777" w:rsidR="00E5214C" w:rsidRDefault="00E5214C" w:rsidP="00213674">
            <w:pPr>
              <w:pStyle w:val="TAC"/>
              <w:rPr>
                <w:ins w:id="932" w:author="Takao Miyake" w:date="2023-01-19T18:50:00Z"/>
                <w:lang w:eastAsia="zh-CN"/>
              </w:rPr>
            </w:pPr>
            <w:ins w:id="933" w:author="Takao Miyake" w:date="2023-01-19T18:50:00Z">
              <w:r>
                <w:t>39312</w:t>
              </w:r>
            </w:ins>
          </w:p>
        </w:tc>
      </w:tr>
      <w:tr w:rsidR="00E5214C" w14:paraId="1148FBF2" w14:textId="77777777" w:rsidTr="00213674">
        <w:trPr>
          <w:cantSplit/>
          <w:trHeight w:val="954"/>
          <w:jc w:val="center"/>
          <w:ins w:id="934" w:author="Takao Miyake" w:date="2023-01-19T18:50:00Z"/>
        </w:trPr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814E" w14:textId="77777777" w:rsidR="00E5214C" w:rsidRDefault="00E5214C" w:rsidP="00213674">
            <w:pPr>
              <w:pStyle w:val="TAN"/>
              <w:rPr>
                <w:ins w:id="935" w:author="Takao Miyake" w:date="2023-01-19T18:50:00Z"/>
                <w:lang w:eastAsia="zh-CN"/>
              </w:rPr>
            </w:pPr>
            <w:ins w:id="936" w:author="Takao Miyake" w:date="2023-01-19T18:50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pos1</w:t>
              </w:r>
              <w:r>
                <w:rPr>
                  <w:lang w:eastAsia="zh-CN"/>
                </w:rPr>
                <w:t>,</w:t>
              </w:r>
              <w: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>= 2 and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=11</w:t>
              </w:r>
              <w: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=10</w:t>
              </w:r>
              <w: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t>as per table 6.4.1.1.3-3 of TS 38.211 [5].</w:t>
              </w:r>
            </w:ins>
          </w:p>
          <w:p w14:paraId="657D418F" w14:textId="77777777" w:rsidR="00E5214C" w:rsidRDefault="00E5214C" w:rsidP="00213674">
            <w:pPr>
              <w:pStyle w:val="TAC"/>
              <w:rPr>
                <w:ins w:id="937" w:author="Takao Miyake" w:date="2023-01-19T18:50:00Z"/>
                <w:lang w:eastAsia="zh-CN"/>
              </w:rPr>
            </w:pPr>
            <w:ins w:id="938" w:author="Takao Miyake" w:date="2023-01-19T18:50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  <w:t>Code block size including CRC (bits)</w:t>
              </w:r>
              <w:r>
                <w:rPr>
                  <w:lang w:eastAsia="zh-CN"/>
                </w:rPr>
                <w:t xml:space="preserve"> equals to </w:t>
              </w:r>
              <w:r>
                <w:rPr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[15].</w:t>
              </w:r>
            </w:ins>
          </w:p>
        </w:tc>
      </w:tr>
    </w:tbl>
    <w:p w14:paraId="1138B0B2" w14:textId="46DF64F8" w:rsidR="002E65BA" w:rsidRPr="00F432F4" w:rsidRDefault="002E65BA" w:rsidP="00634CD0">
      <w:pPr>
        <w:rPr>
          <w:rFonts w:cs="v5.0.0"/>
          <w:snapToGrid w:val="0"/>
          <w:lang w:val="en-US"/>
        </w:rPr>
      </w:pPr>
    </w:p>
    <w:p w14:paraId="033162CD" w14:textId="77777777" w:rsidR="002E65BA" w:rsidRDefault="002E65BA" w:rsidP="00634CD0">
      <w:pPr>
        <w:rPr>
          <w:rFonts w:cs="v5.0.0"/>
          <w:snapToGrid w:val="0"/>
        </w:rPr>
      </w:pPr>
    </w:p>
    <w:p w14:paraId="301E2837" w14:textId="344E25B5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3BF1B53D" w14:textId="42C2C1EC" w:rsidR="00634CD0" w:rsidRDefault="00634CD0" w:rsidP="0027694B"/>
    <w:sectPr w:rsidR="00634C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94E72" w14:textId="77777777" w:rsidR="00D937C2" w:rsidRDefault="00D937C2">
      <w:r>
        <w:separator/>
      </w:r>
    </w:p>
  </w:endnote>
  <w:endnote w:type="continuationSeparator" w:id="0">
    <w:p w14:paraId="43074418" w14:textId="77777777" w:rsidR="00D937C2" w:rsidRDefault="00D9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97EF7" w14:textId="77777777" w:rsidR="00D937C2" w:rsidRDefault="00D937C2">
      <w:r>
        <w:separator/>
      </w:r>
    </w:p>
  </w:footnote>
  <w:footnote w:type="continuationSeparator" w:id="0">
    <w:p w14:paraId="33833348" w14:textId="77777777" w:rsidR="00D937C2" w:rsidRDefault="00D9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8021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52725D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5EE9D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7FE14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708A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2ACA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6E25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4BD5AF7"/>
    <w:multiLevelType w:val="hybridMultilevel"/>
    <w:tmpl w:val="649064D6"/>
    <w:lvl w:ilvl="0" w:tplc="F16EB08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75407599">
    <w:abstractNumId w:val="7"/>
  </w:num>
  <w:num w:numId="2" w16cid:durableId="1565483690">
    <w:abstractNumId w:val="6"/>
  </w:num>
  <w:num w:numId="3" w16cid:durableId="1407726916">
    <w:abstractNumId w:val="5"/>
  </w:num>
  <w:num w:numId="4" w16cid:durableId="760176742">
    <w:abstractNumId w:val="4"/>
  </w:num>
  <w:num w:numId="5" w16cid:durableId="1830439795">
    <w:abstractNumId w:val="3"/>
  </w:num>
  <w:num w:numId="6" w16cid:durableId="797070982">
    <w:abstractNumId w:val="2"/>
  </w:num>
  <w:num w:numId="7" w16cid:durableId="423259563">
    <w:abstractNumId w:val="1"/>
  </w:num>
  <w:num w:numId="8" w16cid:durableId="2113893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E3"/>
    <w:rsid w:val="00062725"/>
    <w:rsid w:val="000A6394"/>
    <w:rsid w:val="000B7FED"/>
    <w:rsid w:val="000C038A"/>
    <w:rsid w:val="000C6598"/>
    <w:rsid w:val="000D44B3"/>
    <w:rsid w:val="00110B86"/>
    <w:rsid w:val="00122FE5"/>
    <w:rsid w:val="00141405"/>
    <w:rsid w:val="00145D43"/>
    <w:rsid w:val="00157CA0"/>
    <w:rsid w:val="0018789D"/>
    <w:rsid w:val="00192C46"/>
    <w:rsid w:val="001A08B3"/>
    <w:rsid w:val="001A552F"/>
    <w:rsid w:val="001A6248"/>
    <w:rsid w:val="001A7B60"/>
    <w:rsid w:val="001B52F0"/>
    <w:rsid w:val="001B7A5A"/>
    <w:rsid w:val="001B7A65"/>
    <w:rsid w:val="001E41B3"/>
    <w:rsid w:val="001E41F3"/>
    <w:rsid w:val="00246C7B"/>
    <w:rsid w:val="0026004D"/>
    <w:rsid w:val="002640DD"/>
    <w:rsid w:val="00275D12"/>
    <w:rsid w:val="0027694B"/>
    <w:rsid w:val="00284FEB"/>
    <w:rsid w:val="00285405"/>
    <w:rsid w:val="002860C4"/>
    <w:rsid w:val="002B5741"/>
    <w:rsid w:val="002D6156"/>
    <w:rsid w:val="002E472E"/>
    <w:rsid w:val="002E65BA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979B1"/>
    <w:rsid w:val="004B75B7"/>
    <w:rsid w:val="004E628E"/>
    <w:rsid w:val="00507AD3"/>
    <w:rsid w:val="005141D9"/>
    <w:rsid w:val="0051580D"/>
    <w:rsid w:val="005173B8"/>
    <w:rsid w:val="00547111"/>
    <w:rsid w:val="005821ED"/>
    <w:rsid w:val="00592D74"/>
    <w:rsid w:val="005A4FF2"/>
    <w:rsid w:val="005E2C44"/>
    <w:rsid w:val="00621188"/>
    <w:rsid w:val="006257ED"/>
    <w:rsid w:val="00626BD2"/>
    <w:rsid w:val="00634CD0"/>
    <w:rsid w:val="00641FDD"/>
    <w:rsid w:val="00653DE4"/>
    <w:rsid w:val="00665C47"/>
    <w:rsid w:val="0068482F"/>
    <w:rsid w:val="00695808"/>
    <w:rsid w:val="006B46FB"/>
    <w:rsid w:val="006E21FB"/>
    <w:rsid w:val="006F02B5"/>
    <w:rsid w:val="00743531"/>
    <w:rsid w:val="0077112B"/>
    <w:rsid w:val="0077416C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48DE"/>
    <w:rsid w:val="00927767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5B13"/>
    <w:rsid w:val="00C061C6"/>
    <w:rsid w:val="00C22AEF"/>
    <w:rsid w:val="00C24B3B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D51"/>
    <w:rsid w:val="00D205D2"/>
    <w:rsid w:val="00D24991"/>
    <w:rsid w:val="00D400FC"/>
    <w:rsid w:val="00D50255"/>
    <w:rsid w:val="00D60EC0"/>
    <w:rsid w:val="00D6312A"/>
    <w:rsid w:val="00D66520"/>
    <w:rsid w:val="00D711AC"/>
    <w:rsid w:val="00D84AE9"/>
    <w:rsid w:val="00D937C2"/>
    <w:rsid w:val="00DD1847"/>
    <w:rsid w:val="00DE34CF"/>
    <w:rsid w:val="00DF7BE4"/>
    <w:rsid w:val="00E13F3D"/>
    <w:rsid w:val="00E23EFC"/>
    <w:rsid w:val="00E3029F"/>
    <w:rsid w:val="00E34898"/>
    <w:rsid w:val="00E43384"/>
    <w:rsid w:val="00E518EC"/>
    <w:rsid w:val="00E5214C"/>
    <w:rsid w:val="00E67D72"/>
    <w:rsid w:val="00E8412D"/>
    <w:rsid w:val="00EB09B7"/>
    <w:rsid w:val="00EE7D7C"/>
    <w:rsid w:val="00F25D98"/>
    <w:rsid w:val="00F300FB"/>
    <w:rsid w:val="00F432F4"/>
    <w:rsid w:val="00F531CA"/>
    <w:rsid w:val="00F92786"/>
    <w:rsid w:val="00F96439"/>
    <w:rsid w:val="00FB13CD"/>
    <w:rsid w:val="00FB6386"/>
    <w:rsid w:val="00FE735A"/>
    <w:rsid w:val="00FF3D40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26B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6B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626B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26B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626B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6BD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6BD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626B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626BD2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626BD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626BD2"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,Heading 81111 Char1"/>
    <w:basedOn w:val="DefaultParagraphFont"/>
    <w:semiHidden/>
    <w:rsid w:val="00626BD2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TMLTypewriter">
    <w:name w:val="HTML Typewriter"/>
    <w:semiHidden/>
    <w:unhideWhenUsed/>
    <w:rsid w:val="00626BD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rsid w:val="00626B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NormalWeb">
    <w:name w:val="Normal (Web)"/>
    <w:basedOn w:val="Normal"/>
    <w:uiPriority w:val="99"/>
    <w:semiHidden/>
    <w:unhideWhenUsed/>
    <w:rsid w:val="00626BD2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626BD2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26BD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BD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626BD2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26BD2"/>
    <w:rPr>
      <w:rFonts w:ascii="Times New Roman" w:hAnsi="Times New Roman"/>
      <w:lang w:val="en-GB" w:eastAsia="en-GB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626BD2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626BD2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semiHidden/>
    <w:locked/>
    <w:rsid w:val="00626BD2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semiHidden/>
    <w:unhideWhenUsed/>
    <w:qFormat/>
    <w:rsid w:val="00626BD2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26BD2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26BD2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26BD2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26BD2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26BD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6BD2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6BD2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BD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BD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26BD2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26BD2"/>
  </w:style>
  <w:style w:type="paragraph" w:styleId="ListParagraph">
    <w:name w:val="List Paragraph"/>
    <w:basedOn w:val="Normal"/>
    <w:link w:val="ListParagraphChar"/>
    <w:uiPriority w:val="34"/>
    <w:qFormat/>
    <w:rsid w:val="00626BD2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6BD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EQChar">
    <w:name w:val="EQ Char"/>
    <w:link w:val="EQ"/>
    <w:qFormat/>
    <w:locked/>
    <w:rsid w:val="00626BD2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qFormat/>
    <w:locked/>
    <w:rsid w:val="00626BD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626BD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626BD2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626BD2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qFormat/>
    <w:locked/>
    <w:rsid w:val="00626BD2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626BD2"/>
    <w:rPr>
      <w:i/>
      <w:color w:val="0000FF"/>
    </w:rPr>
  </w:style>
  <w:style w:type="paragraph" w:customStyle="1" w:styleId="Guidance">
    <w:name w:val="Guidance"/>
    <w:basedOn w:val="Normal"/>
    <w:link w:val="GuidanceChar"/>
    <w:rsid w:val="00626BD2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uiPriority w:val="99"/>
    <w:rsid w:val="00626B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626BD2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626BD2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626BD2"/>
    <w:rPr>
      <w:rFonts w:ascii="Times New Roman" w:eastAsia="MS Mincho" w:hAnsi="Times New Roman"/>
      <w:lang w:val="en-GB" w:eastAsia="en-US"/>
    </w:rPr>
  </w:style>
  <w:style w:type="paragraph" w:customStyle="1" w:styleId="tah0">
    <w:name w:val="tah"/>
    <w:basedOn w:val="Normal"/>
    <w:uiPriority w:val="99"/>
    <w:rsid w:val="00626BD2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rsid w:val="00626BD2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626BD2"/>
    <w:rPr>
      <w:color w:val="808080"/>
    </w:rPr>
  </w:style>
  <w:style w:type="character" w:styleId="IntenseEmphasis">
    <w:name w:val="Intense Emphasis"/>
    <w:uiPriority w:val="21"/>
    <w:qFormat/>
    <w:rsid w:val="00626BD2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626BD2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626BD2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626BD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626BD2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626BD2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11</Pages>
  <Words>3708</Words>
  <Characters>21137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84</cp:revision>
  <cp:lastPrinted>1899-12-31T23:00:00Z</cp:lastPrinted>
  <dcterms:created xsi:type="dcterms:W3CDTF">2020-02-03T08:32:00Z</dcterms:created>
  <dcterms:modified xsi:type="dcterms:W3CDTF">2023-02-17T12:01:00Z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