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D39F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518E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18EC">
        <w:rPr>
          <w:b/>
          <w:noProof/>
          <w:sz w:val="24"/>
        </w:rPr>
        <w:t>10</w:t>
      </w:r>
      <w:r w:rsidR="00B1761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="00E518EC">
          <w:rPr>
            <w:b/>
            <w:i/>
            <w:noProof/>
            <w:sz w:val="28"/>
          </w:rPr>
          <w:t>R4-2</w:t>
        </w:r>
        <w:r w:rsidR="00B1761E">
          <w:rPr>
            <w:b/>
            <w:i/>
            <w:noProof/>
            <w:sz w:val="28"/>
          </w:rPr>
          <w:t>30</w:t>
        </w:r>
        <w:r w:rsidR="00FA16AC">
          <w:rPr>
            <w:b/>
            <w:i/>
            <w:noProof/>
            <w:sz w:val="28"/>
          </w:rPr>
          <w:t>1665</w:t>
        </w:r>
      </w:fldSimple>
    </w:p>
    <w:p w14:paraId="7CB45193" w14:textId="1966A2E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1761E">
          <w:rPr>
            <w:b/>
            <w:noProof/>
            <w:sz w:val="24"/>
          </w:rPr>
          <w:t>Athens</w:t>
        </w:r>
      </w:fldSimple>
      <w:r w:rsidR="00B1761E">
        <w:rPr>
          <w:b/>
          <w:noProof/>
          <w:sz w:val="24"/>
        </w:rPr>
        <w:t xml:space="preserve"> 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1761E">
          <w:rPr>
            <w:b/>
            <w:noProof/>
            <w:sz w:val="24"/>
          </w:rPr>
          <w:t>27</w:t>
        </w:r>
        <w:r w:rsidR="001E41B3" w:rsidRPr="001E41B3">
          <w:rPr>
            <w:b/>
            <w:noProof/>
            <w:sz w:val="24"/>
            <w:vertAlign w:val="superscript"/>
          </w:rPr>
          <w:t>th</w:t>
        </w:r>
        <w:r w:rsidR="001E41B3">
          <w:rPr>
            <w:b/>
            <w:noProof/>
            <w:sz w:val="24"/>
          </w:rPr>
          <w:t xml:space="preserve"> </w:t>
        </w:r>
        <w:r w:rsidR="00B1761E">
          <w:rPr>
            <w:b/>
            <w:noProof/>
            <w:sz w:val="24"/>
          </w:rPr>
          <w:t>Feb</w:t>
        </w:r>
        <w:r w:rsidR="001E41B3">
          <w:rPr>
            <w:b/>
            <w:noProof/>
            <w:sz w:val="24"/>
          </w:rPr>
          <w:t xml:space="preserve"> 202</w:t>
        </w:r>
        <w:r w:rsidR="00B1761E">
          <w:rPr>
            <w:b/>
            <w:noProof/>
            <w:sz w:val="24"/>
          </w:rPr>
          <w:t>3</w:t>
        </w:r>
      </w:fldSimple>
      <w:r w:rsidR="00547111">
        <w:rPr>
          <w:b/>
          <w:noProof/>
          <w:sz w:val="24"/>
        </w:rPr>
        <w:t xml:space="preserve"> </w:t>
      </w:r>
      <w:r w:rsidR="00B1761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B1761E">
          <w:rPr>
            <w:b/>
            <w:noProof/>
            <w:sz w:val="24"/>
          </w:rPr>
          <w:t>3rd</w:t>
        </w:r>
        <w:r w:rsidR="001E41B3">
          <w:rPr>
            <w:b/>
            <w:noProof/>
            <w:sz w:val="24"/>
          </w:rPr>
          <w:t xml:space="preserve"> </w:t>
        </w:r>
        <w:r w:rsidR="00B1761E">
          <w:rPr>
            <w:b/>
            <w:noProof/>
            <w:sz w:val="24"/>
          </w:rPr>
          <w:t>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AD984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5C9A">
                <w:rPr>
                  <w:b/>
                  <w:noProof/>
                  <w:sz w:val="28"/>
                </w:rPr>
                <w:t>38.141-</w:t>
              </w:r>
              <w:r w:rsidR="00D400FC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E09A6D" w:rsidR="001E41F3" w:rsidRPr="00410371" w:rsidRDefault="00364E3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</w:t>
            </w:r>
            <w:r w:rsidR="00FA16AC">
              <w:rPr>
                <w:b/>
                <w:noProof/>
                <w:sz w:val="28"/>
              </w:rPr>
              <w:t>0458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9EB08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Revision  \* MERGEFORMAT ">
                <w:r w:rsidR="00C061C6" w:rsidRPr="00410371">
                  <w:rPr>
                    <w:b/>
                    <w:noProof/>
                    <w:sz w:val="28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C6F44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5C9A">
                <w:rPr>
                  <w:b/>
                  <w:noProof/>
                  <w:sz w:val="28"/>
                </w:rPr>
                <w:t>1</w:t>
              </w:r>
              <w:r w:rsidR="006B4284">
                <w:rPr>
                  <w:b/>
                  <w:noProof/>
                  <w:sz w:val="28"/>
                </w:rPr>
                <w:t>8</w:t>
              </w:r>
              <w:r w:rsidR="00B75C9A">
                <w:rPr>
                  <w:b/>
                  <w:noProof/>
                  <w:sz w:val="28"/>
                </w:rPr>
                <w:t>.</w:t>
              </w:r>
              <w:r w:rsidR="006B4284">
                <w:rPr>
                  <w:b/>
                  <w:noProof/>
                  <w:sz w:val="28"/>
                </w:rPr>
                <w:t>0</w:t>
              </w:r>
              <w:r w:rsidR="00B75C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70CA2A" w:rsidR="00F25D98" w:rsidRDefault="00E302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B9C8A5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A3C0F">
                <w:t>CR to 38.141-</w:t>
              </w:r>
              <w:r w:rsidR="00D400FC">
                <w:t>2</w:t>
              </w:r>
              <w:r w:rsidR="00CA3C0F">
                <w:t xml:space="preserve">: BS </w:t>
              </w:r>
              <w:r w:rsidR="00B1761E">
                <w:t>Conformance, removal of [] for 47GHz Rx test</w:t>
              </w:r>
              <w:r w:rsidR="00CC6201">
                <w:t xml:space="preserve"> </w:t>
              </w:r>
            </w:fldSimple>
          </w:p>
        </w:tc>
      </w:tr>
      <w:tr w:rsidR="00CA3C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799BF1" w:rsidR="00CA3C0F" w:rsidRDefault="00961A8A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A4274F">
                  <w:rPr>
                    <w:noProof/>
                  </w:rPr>
                  <w:t>Keysight Technologies UK Ltd</w:t>
                </w:r>
              </w:fldSimple>
            </w:fldSimple>
          </w:p>
        </w:tc>
      </w:tr>
      <w:tr w:rsidR="00CA3C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46B414" w:rsidR="00CA3C0F" w:rsidRDefault="00961A8A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D1847">
                <w:t>R4</w:t>
              </w:r>
            </w:fldSimple>
          </w:p>
        </w:tc>
      </w:tr>
      <w:tr w:rsidR="00CA3C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4C45AC" w:rsidR="00CA3C0F" w:rsidRDefault="00961A8A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FB13CD">
                  <w:rPr>
                    <w:noProof/>
                  </w:rPr>
                  <w:t>NR_</w:t>
                </w:r>
                <w:r w:rsidR="00B1761E">
                  <w:rPr>
                    <w:noProof/>
                  </w:rPr>
                  <w:t>47GHz_band</w:t>
                </w:r>
                <w:r w:rsidR="00FB13CD">
                  <w:rPr>
                    <w:noProof/>
                  </w:rPr>
                  <w:t>-Perf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A3C0F" w:rsidRDefault="00CA3C0F" w:rsidP="00CA3C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A3C0F" w:rsidRDefault="00CA3C0F" w:rsidP="00CA3C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23AFE1" w:rsidR="00CA3C0F" w:rsidRDefault="00961A8A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13CD">
                <w:rPr>
                  <w:noProof/>
                </w:rPr>
                <w:t>202</w:t>
              </w:r>
              <w:r w:rsidR="00B1761E">
                <w:rPr>
                  <w:noProof/>
                </w:rPr>
                <w:t>3</w:t>
              </w:r>
              <w:r w:rsidR="00FB13CD">
                <w:rPr>
                  <w:noProof/>
                </w:rPr>
                <w:t>-0</w:t>
              </w:r>
              <w:r w:rsidR="00B1761E">
                <w:rPr>
                  <w:noProof/>
                </w:rPr>
                <w:t>2</w:t>
              </w:r>
              <w:r w:rsidR="00FB13CD">
                <w:rPr>
                  <w:noProof/>
                </w:rPr>
                <w:t>-</w:t>
              </w:r>
              <w:r w:rsidR="004E628E">
                <w:rPr>
                  <w:noProof/>
                </w:rPr>
                <w:t>10</w:t>
              </w:r>
            </w:fldSimple>
          </w:p>
        </w:tc>
      </w:tr>
      <w:tr w:rsidR="00CA3C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16C069" w:rsidR="00CA3C0F" w:rsidRDefault="006B4284" w:rsidP="00CA3C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A3C0F" w:rsidRDefault="00CA3C0F" w:rsidP="00CA3C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51C422" w:rsidR="00CA3C0F" w:rsidRDefault="00961A8A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3671">
                <w:rPr>
                  <w:noProof/>
                </w:rPr>
                <w:t>Rel-1</w:t>
              </w:r>
              <w:r w:rsidR="006B4284">
                <w:rPr>
                  <w:noProof/>
                </w:rPr>
                <w:t>8</w:t>
              </w:r>
            </w:fldSimple>
          </w:p>
        </w:tc>
      </w:tr>
      <w:tr w:rsidR="00CA3C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A3C0F" w:rsidRDefault="00CA3C0F" w:rsidP="00CA3C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A3C0F" w:rsidRDefault="00CA3C0F" w:rsidP="00CA3C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A3C0F" w:rsidRPr="007C2097" w:rsidRDefault="00CA3C0F" w:rsidP="00CA3C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A3C0F" w14:paraId="7FBEB8E7" w14:textId="77777777" w:rsidTr="00547111">
        <w:tc>
          <w:tcPr>
            <w:tcW w:w="1843" w:type="dxa"/>
          </w:tcPr>
          <w:p w14:paraId="44A3A604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1356BE" w:rsidR="00CA3C0F" w:rsidRDefault="00B1761E" w:rsidP="008C6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NR_47GHz band conformance test discussion, MU number for Rx test was agreed with [] due to availability of vector signal generator at that time. Now, [] can be removed</w:t>
            </w:r>
            <w:r w:rsidR="00C05B13">
              <w:rPr>
                <w:noProof/>
              </w:rPr>
              <w:t xml:space="preserve"> with availability of equipment and value.</w:t>
            </w:r>
          </w:p>
        </w:tc>
      </w:tr>
      <w:tr w:rsidR="00CA3C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0651A5" w:rsidR="00CA3C0F" w:rsidRDefault="001B7A5A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[] related with 47GHz band Rx testing.</w:t>
            </w:r>
            <w:r w:rsidR="00BB2439">
              <w:rPr>
                <w:noProof/>
              </w:rPr>
              <w:t xml:space="preserve"> </w:t>
            </w:r>
          </w:p>
        </w:tc>
      </w:tr>
      <w:tr w:rsidR="00CA3C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12356E" w:rsidR="00CA3C0F" w:rsidRDefault="001B7A5A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values kept with []</w:t>
            </w:r>
            <w:r w:rsidR="00DF7BE4">
              <w:rPr>
                <w:noProof/>
              </w:rPr>
              <w:t xml:space="preserve">. </w:t>
            </w:r>
          </w:p>
        </w:tc>
      </w:tr>
      <w:tr w:rsidR="00CA3C0F" w14:paraId="034AF533" w14:textId="77777777" w:rsidTr="00547111">
        <w:tc>
          <w:tcPr>
            <w:tcW w:w="2694" w:type="dxa"/>
            <w:gridSpan w:val="2"/>
          </w:tcPr>
          <w:p w14:paraId="39D9EB5B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653A86" w:rsidR="00CA3C0F" w:rsidRDefault="00743531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4.1.2, 7.3.5, 7.9.5, </w:t>
            </w:r>
            <w:r w:rsidR="00E8412D">
              <w:rPr>
                <w:noProof/>
              </w:rPr>
              <w:t>C.2</w:t>
            </w:r>
          </w:p>
        </w:tc>
      </w:tr>
      <w:tr w:rsidR="00CA3C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A3C0F" w:rsidRDefault="00CA3C0F" w:rsidP="00CA3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3C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0A93AB" w:rsidR="00CA3C0F" w:rsidRDefault="001B7A5A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A3C0F" w:rsidRDefault="00CA3C0F" w:rsidP="00CA3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84B118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B7A5A">
              <w:rPr>
                <w:noProof/>
              </w:rPr>
              <w:t>/TR</w:t>
            </w:r>
            <w:r>
              <w:rPr>
                <w:noProof/>
              </w:rPr>
              <w:t xml:space="preserve"> ... CR ... </w:t>
            </w:r>
          </w:p>
        </w:tc>
      </w:tr>
      <w:tr w:rsidR="00CA3C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3FB717" w:rsidR="00CA3C0F" w:rsidRDefault="001B7A5A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6ECAE2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1B7A5A">
              <w:rPr>
                <w:noProof/>
              </w:rPr>
              <w:t>R 38.847</w:t>
            </w:r>
            <w:r>
              <w:rPr>
                <w:noProof/>
              </w:rPr>
              <w:t xml:space="preserve">... CR ... </w:t>
            </w:r>
          </w:p>
        </w:tc>
      </w:tr>
      <w:tr w:rsidR="00CA3C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D86435" w:rsidR="00CA3C0F" w:rsidRDefault="001B7A5A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3C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</w:p>
        </w:tc>
      </w:tr>
      <w:tr w:rsidR="00CA3C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A3C0F" w:rsidRDefault="00CA3C0F" w:rsidP="00CA3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3C0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A3C0F" w:rsidRPr="008863B9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A3C0F" w:rsidRPr="008863B9" w:rsidRDefault="00CA3C0F" w:rsidP="00CA3C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3C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A3C0F" w:rsidRDefault="00CA3C0F" w:rsidP="00CA3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EC9289" w14:textId="400D2564" w:rsidR="00634CD0" w:rsidRDefault="00634CD0" w:rsidP="00634CD0">
      <w:pPr>
        <w:pStyle w:val="Heading4"/>
      </w:pPr>
      <w:bookmarkStart w:id="1" w:name="_Toc58915571"/>
      <w:bookmarkStart w:id="2" w:name="_Toc58917752"/>
      <w:bookmarkStart w:id="3" w:name="_Toc66693621"/>
      <w:bookmarkStart w:id="4" w:name="_Toc74915573"/>
      <w:bookmarkStart w:id="5" w:name="_Toc76114198"/>
      <w:bookmarkStart w:id="6" w:name="_Toc76544084"/>
      <w:bookmarkStart w:id="7" w:name="_Toc82536206"/>
      <w:bookmarkStart w:id="8" w:name="_Toc89952499"/>
      <w:bookmarkStart w:id="9" w:name="_Toc98766315"/>
      <w:bookmarkStart w:id="10" w:name="_Toc99702678"/>
      <w:bookmarkStart w:id="11" w:name="_Toc106206464"/>
      <w:bookmarkStart w:id="12" w:name="_Toc115080466"/>
      <w:bookmarkStart w:id="13" w:name="_Toc121999345"/>
      <w:bookmarkStart w:id="14" w:name="_Toc124153518"/>
      <w:bookmarkStart w:id="15" w:name="_Toc124154293"/>
      <w:bookmarkStart w:id="16" w:name="_Toc21101362"/>
      <w:bookmarkStart w:id="17" w:name="_Toc29810401"/>
      <w:bookmarkStart w:id="18" w:name="_Toc37273678"/>
      <w:bookmarkStart w:id="19" w:name="_Toc45884996"/>
      <w:bookmarkStart w:id="20" w:name="_Toc53182927"/>
      <w:bookmarkStart w:id="21" w:name="_Toc58865321"/>
      <w:bookmarkStart w:id="22" w:name="_Toc58866903"/>
      <w:bookmarkStart w:id="23" w:name="_Toc66717936"/>
      <w:bookmarkStart w:id="24" w:name="_Toc74930497"/>
      <w:bookmarkStart w:id="25" w:name="_Toc76544782"/>
      <w:bookmarkStart w:id="26" w:name="_Toc82539118"/>
      <w:bookmarkStart w:id="27" w:name="_Toc89951335"/>
      <w:bookmarkStart w:id="28" w:name="_Toc98767720"/>
      <w:bookmarkStart w:id="29" w:name="_Toc106202175"/>
      <w:bookmarkStart w:id="30" w:name="_Toc21099308"/>
      <w:bookmarkStart w:id="31" w:name="_Toc29809396"/>
      <w:bookmarkStart w:id="32" w:name="_Toc29809905"/>
      <w:bookmarkStart w:id="33" w:name="_Toc37270392"/>
      <w:bookmarkStart w:id="34" w:name="_Toc45883631"/>
      <w:bookmarkStart w:id="35" w:name="_Toc53182340"/>
      <w:bookmarkStart w:id="36" w:name="_Toc66730029"/>
      <w:bookmarkStart w:id="37" w:name="_Toc74969338"/>
      <w:bookmarkStart w:id="38" w:name="_Toc76544953"/>
      <w:bookmarkStart w:id="39" w:name="_Toc82599702"/>
      <w:bookmarkStart w:id="40" w:name="_Toc89953290"/>
      <w:bookmarkStart w:id="41" w:name="_Toc98774521"/>
      <w:r w:rsidRPr="00931575">
        <w:rPr>
          <w:lang w:eastAsia="sv-SE"/>
        </w:rPr>
        <w:lastRenderedPageBreak/>
        <w:t>4.1.</w:t>
      </w:r>
      <w:r w:rsidRPr="00931575">
        <w:t>2.3</w:t>
      </w:r>
      <w:r w:rsidRPr="00931575">
        <w:rPr>
          <w:lang w:eastAsia="sv-SE"/>
        </w:rPr>
        <w:tab/>
        <w:t xml:space="preserve">Measurement of </w:t>
      </w:r>
      <w:r w:rsidRPr="00931575">
        <w:t>receiver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01E2837" w14:textId="459D4BD3" w:rsidR="00634CD0" w:rsidRPr="00931575" w:rsidRDefault="00634CD0" w:rsidP="00634CD0">
      <w:r>
        <w:rPr>
          <w:rFonts w:cs="v5.0.0"/>
          <w:snapToGrid w:val="0"/>
        </w:rPr>
        <w:t>&lt;&lt; Skip unchanged text and tables &gt;&gt;</w:t>
      </w: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3BF1B53D" w14:textId="42C2C1EC" w:rsidR="00634CD0" w:rsidRDefault="00634CD0" w:rsidP="0027694B"/>
    <w:p w14:paraId="5579A59C" w14:textId="77777777" w:rsidR="00634CD0" w:rsidRPr="00931575" w:rsidRDefault="00634CD0" w:rsidP="00634CD0">
      <w:pPr>
        <w:pStyle w:val="TH"/>
      </w:pPr>
      <w:r w:rsidRPr="00931575">
        <w:t xml:space="preserve">Table 4.1.2.3-2: </w:t>
      </w:r>
      <w:bookmarkStart w:id="42" w:name="_Hlk54269170"/>
      <w:r w:rsidRPr="00931575">
        <w:t xml:space="preserve">Maximum </w:t>
      </w:r>
      <w:r w:rsidRPr="00931575">
        <w:rPr>
          <w:rFonts w:cs="v4.2.0"/>
        </w:rPr>
        <w:t xml:space="preserve">OTA Test System uncertainty for FR2 OTA </w:t>
      </w:r>
      <w:r w:rsidRPr="00931575">
        <w:t>receiver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4249"/>
      </w:tblGrid>
      <w:tr w:rsidR="00634CD0" w:rsidRPr="00931575" w14:paraId="097EF95C" w14:textId="77777777" w:rsidTr="000C40E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32E82" w14:textId="77777777" w:rsidR="00634CD0" w:rsidRPr="00931575" w:rsidRDefault="00634CD0" w:rsidP="000C40E9">
            <w:pPr>
              <w:pStyle w:val="TAH"/>
            </w:pPr>
            <w:r w:rsidRPr="00931575">
              <w:t>Clause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0D16" w14:textId="77777777" w:rsidR="00634CD0" w:rsidRPr="00931575" w:rsidRDefault="00634CD0" w:rsidP="000C40E9">
            <w:pPr>
              <w:pStyle w:val="TAH"/>
            </w:pPr>
            <w:r w:rsidRPr="00931575">
              <w:t>Maximum OTA Test System uncertainty</w:t>
            </w:r>
          </w:p>
        </w:tc>
      </w:tr>
      <w:tr w:rsidR="00634CD0" w:rsidRPr="00931575" w14:paraId="7AA33113" w14:textId="77777777" w:rsidTr="000C40E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F544" w14:textId="77777777" w:rsidR="00634CD0" w:rsidRPr="00931575" w:rsidRDefault="00634CD0" w:rsidP="000C40E9">
            <w:pPr>
              <w:pStyle w:val="TAL"/>
            </w:pPr>
            <w:r w:rsidRPr="00931575">
              <w:t>7.3 OTA reference sensitivity level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3068" w14:textId="77777777" w:rsidR="00634CD0" w:rsidRDefault="00634CD0" w:rsidP="000C40E9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±2.4 dB, 24.25 GHz &lt; f </w:t>
            </w:r>
            <w:r>
              <w:rPr>
                <w:rFonts w:cs="Arial"/>
              </w:rPr>
              <w:t>≤ 29.5 GHz</w:t>
            </w:r>
          </w:p>
          <w:p w14:paraId="58D3E58A" w14:textId="77777777" w:rsidR="00634CD0" w:rsidRDefault="00634CD0" w:rsidP="000C40E9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±2.4 dB, 37 GHz &lt; f </w:t>
            </w:r>
            <w:r>
              <w:rPr>
                <w:rFonts w:cs="Arial"/>
              </w:rPr>
              <w:t>≤ 43.5 GHz</w:t>
            </w:r>
          </w:p>
          <w:p w14:paraId="5419BE37" w14:textId="77777777" w:rsidR="00634CD0" w:rsidRPr="00931575" w:rsidRDefault="00634CD0" w:rsidP="000C40E9">
            <w:pPr>
              <w:pStyle w:val="TAL"/>
              <w:rPr>
                <w:rFonts w:cs="Arial"/>
                <w:vertAlign w:val="superscript"/>
              </w:rPr>
            </w:pPr>
            <w:r>
              <w:rPr>
                <w:rFonts w:eastAsia="SimSun"/>
              </w:rPr>
              <w:t>±</w:t>
            </w:r>
            <w:del w:id="43" w:author="Takao Miyake" w:date="2023-01-17T17:53:00Z">
              <w:r w:rsidDel="00246C7B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3.5</w:t>
            </w:r>
            <w:del w:id="44" w:author="Takao Miyake" w:date="2023-01-17T17:53:00Z">
              <w:r w:rsidDel="00246C7B">
                <w:rPr>
                  <w:rFonts w:eastAsia="SimSun"/>
                </w:rPr>
                <w:delText>]</w:delText>
              </w:r>
            </w:del>
            <w:r>
              <w:rPr>
                <w:rFonts w:eastAsia="SimSun"/>
              </w:rPr>
              <w:t xml:space="preserve"> dB, 43.5 GHz &lt; f </w:t>
            </w:r>
            <w:r>
              <w:rPr>
                <w:rFonts w:cs="Arial"/>
              </w:rPr>
              <w:t>≤ 48.2 GHz</w:t>
            </w:r>
          </w:p>
        </w:tc>
      </w:tr>
      <w:tr w:rsidR="00634CD0" w:rsidRPr="00931575" w14:paraId="78F64393" w14:textId="77777777" w:rsidTr="000C40E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E91B9" w14:textId="77777777" w:rsidR="00634CD0" w:rsidRPr="00931575" w:rsidRDefault="00634CD0" w:rsidP="000C40E9">
            <w:pPr>
              <w:pStyle w:val="TAL"/>
            </w:pPr>
            <w:r w:rsidRPr="00931575">
              <w:t>7.5.1</w:t>
            </w:r>
            <w:r w:rsidRPr="00931575">
              <w:tab/>
              <w:t>OTA adjacent channel selectivity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4EBC" w14:textId="77777777" w:rsidR="00634CD0" w:rsidRDefault="00634CD0" w:rsidP="000C40E9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665E44AE" w14:textId="77777777" w:rsidR="00634CD0" w:rsidRDefault="00634CD0" w:rsidP="000C40E9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±3.4 dB, 37 GHz &lt; f </w:t>
            </w:r>
            <w:r>
              <w:rPr>
                <w:rFonts w:cs="Arial"/>
              </w:rPr>
              <w:t>≤ 43.5 GHz</w:t>
            </w:r>
          </w:p>
          <w:p w14:paraId="497DC4DE" w14:textId="77777777" w:rsidR="00634CD0" w:rsidRPr="00931575" w:rsidRDefault="00634CD0" w:rsidP="000C40E9">
            <w:pPr>
              <w:pStyle w:val="TAL"/>
              <w:rPr>
                <w:rFonts w:cs="Arial"/>
                <w:vertAlign w:val="superscript"/>
              </w:rPr>
            </w:pPr>
            <w:r>
              <w:rPr>
                <w:rFonts w:eastAsia="SimSun"/>
              </w:rPr>
              <w:t>±</w:t>
            </w:r>
            <w:del w:id="45" w:author="Takao Miyake" w:date="2023-01-17T17:53:00Z">
              <w:r w:rsidDel="00246C7B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5.1</w:t>
            </w:r>
            <w:del w:id="46" w:author="Takao Miyake" w:date="2023-01-17T17:53:00Z">
              <w:r w:rsidDel="00246C7B">
                <w:rPr>
                  <w:rFonts w:eastAsia="SimSun"/>
                </w:rPr>
                <w:delText>]</w:delText>
              </w:r>
            </w:del>
            <w:r>
              <w:rPr>
                <w:rFonts w:eastAsia="SimSun"/>
              </w:rPr>
              <w:t xml:space="preserve"> dB, 43.5 GHz &lt; f </w:t>
            </w:r>
            <w:r>
              <w:rPr>
                <w:rFonts w:cs="Arial"/>
              </w:rPr>
              <w:t>≤ 48.2 GHz</w:t>
            </w:r>
          </w:p>
        </w:tc>
      </w:tr>
      <w:tr w:rsidR="00634CD0" w:rsidRPr="00931575" w14:paraId="47C42C5D" w14:textId="77777777" w:rsidTr="000C40E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50D2" w14:textId="77777777" w:rsidR="00634CD0" w:rsidRPr="00931575" w:rsidRDefault="00634CD0" w:rsidP="000C40E9">
            <w:pPr>
              <w:pStyle w:val="TAL"/>
            </w:pPr>
            <w:r w:rsidRPr="00931575">
              <w:t>7.5.2</w:t>
            </w:r>
            <w:r w:rsidRPr="00931575">
              <w:tab/>
              <w:t>In-band blocking (General)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49D9" w14:textId="77777777" w:rsidR="00634CD0" w:rsidRDefault="00634CD0" w:rsidP="000C40E9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6C26078F" w14:textId="77777777" w:rsidR="00634CD0" w:rsidRDefault="00634CD0" w:rsidP="000C40E9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±3.4 dB, 37 GHz &lt; f </w:t>
            </w:r>
            <w:r>
              <w:rPr>
                <w:rFonts w:cs="Arial"/>
              </w:rPr>
              <w:t>≤ 43.5 GHz</w:t>
            </w:r>
          </w:p>
          <w:p w14:paraId="09FCF15D" w14:textId="77777777" w:rsidR="00634CD0" w:rsidRPr="00931575" w:rsidRDefault="00634CD0" w:rsidP="000C40E9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>±</w:t>
            </w:r>
            <w:del w:id="47" w:author="Takao Miyake" w:date="2023-01-17T17:53:00Z">
              <w:r w:rsidDel="00246C7B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5.1</w:t>
            </w:r>
            <w:del w:id="48" w:author="Takao Miyake" w:date="2023-01-17T17:53:00Z">
              <w:r w:rsidDel="00246C7B">
                <w:rPr>
                  <w:rFonts w:eastAsia="SimSun"/>
                </w:rPr>
                <w:delText>]</w:delText>
              </w:r>
            </w:del>
            <w:r>
              <w:rPr>
                <w:rFonts w:eastAsia="SimSun"/>
              </w:rPr>
              <w:t xml:space="preserve"> dB, 43.5 GHz &lt; f </w:t>
            </w:r>
            <w:r>
              <w:rPr>
                <w:rFonts w:cs="Arial"/>
              </w:rPr>
              <w:t>≤ 48.2 GHz</w:t>
            </w:r>
          </w:p>
        </w:tc>
      </w:tr>
      <w:tr w:rsidR="00634CD0" w:rsidRPr="00931575" w14:paraId="401EEB36" w14:textId="77777777" w:rsidTr="000C40E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D2BC" w14:textId="77777777" w:rsidR="00634CD0" w:rsidRPr="00931575" w:rsidRDefault="00634CD0" w:rsidP="000C40E9">
            <w:pPr>
              <w:pStyle w:val="TAL"/>
            </w:pPr>
            <w:r w:rsidRPr="00931575">
              <w:t xml:space="preserve">7.6 OTA out-of-band blocking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F662A" w14:textId="77777777" w:rsidR="00634CD0" w:rsidRDefault="00634CD0" w:rsidP="000C40E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±3.6 dB, 24.25 GHz &lt; f </w:t>
            </w:r>
            <w:r>
              <w:rPr>
                <w:rFonts w:cs="Arial"/>
              </w:rPr>
              <w:t>≤ 43.5 GHz</w:t>
            </w:r>
          </w:p>
          <w:p w14:paraId="426F3A5D" w14:textId="77777777" w:rsidR="00634CD0" w:rsidRPr="00931575" w:rsidRDefault="00634CD0" w:rsidP="000C40E9">
            <w:pPr>
              <w:pStyle w:val="TAL"/>
              <w:rPr>
                <w:rFonts w:cs="Arial"/>
                <w:vertAlign w:val="superscript"/>
              </w:rPr>
            </w:pPr>
            <w:r>
              <w:rPr>
                <w:rFonts w:eastAsia="SimSun"/>
              </w:rPr>
              <w:t>±</w:t>
            </w:r>
            <w:del w:id="49" w:author="Takao Miyake" w:date="2023-01-17T17:53:00Z">
              <w:r w:rsidDel="00246C7B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4.5</w:t>
            </w:r>
            <w:del w:id="50" w:author="Takao Miyake" w:date="2023-01-17T17:53:00Z">
              <w:r w:rsidDel="00246C7B">
                <w:rPr>
                  <w:rFonts w:eastAsia="SimSun"/>
                </w:rPr>
                <w:delText>]</w:delText>
              </w:r>
            </w:del>
            <w:r>
              <w:rPr>
                <w:rFonts w:eastAsia="SimSun"/>
              </w:rPr>
              <w:t xml:space="preserve"> dB, 43.5 GHz &lt; f </w:t>
            </w:r>
            <w:r>
              <w:rPr>
                <w:rFonts w:cs="Arial"/>
              </w:rPr>
              <w:t>≤ 48.2 GHz</w:t>
            </w:r>
          </w:p>
        </w:tc>
      </w:tr>
      <w:tr w:rsidR="00634CD0" w:rsidRPr="00931575" w14:paraId="0B538E90" w14:textId="77777777" w:rsidTr="000C40E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3FE5" w14:textId="77777777" w:rsidR="00634CD0" w:rsidRPr="00931575" w:rsidRDefault="00634CD0" w:rsidP="000C40E9">
            <w:pPr>
              <w:pStyle w:val="TAL"/>
            </w:pPr>
            <w:r w:rsidRPr="00931575">
              <w:t xml:space="preserve">7.7 OTA receiver spurious emissions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26C3" w14:textId="77777777" w:rsidR="00634CD0" w:rsidRDefault="00634CD0" w:rsidP="000C40E9">
            <w:pPr>
              <w:pStyle w:val="TAL"/>
            </w:pPr>
            <w:r>
              <w:t>±2.5 dB, 30 MHz ≤ f ≤ 6 GHz</w:t>
            </w:r>
          </w:p>
          <w:p w14:paraId="653DAFF9" w14:textId="77777777" w:rsidR="00634CD0" w:rsidRDefault="00634CD0" w:rsidP="000C40E9">
            <w:pPr>
              <w:pStyle w:val="TAL"/>
            </w:pPr>
            <w:r>
              <w:t>±2.7 dB, 6 GHz &lt; f ≤ 40 GHz</w:t>
            </w:r>
          </w:p>
          <w:p w14:paraId="0A94D8F3" w14:textId="77777777" w:rsidR="00634CD0" w:rsidRPr="00931575" w:rsidRDefault="00634CD0" w:rsidP="000C40E9">
            <w:pPr>
              <w:pStyle w:val="TAL"/>
              <w:rPr>
                <w:vertAlign w:val="superscript"/>
              </w:rPr>
            </w:pPr>
            <w:r>
              <w:t>±5.0 dB, 40 GHz &lt; f ≤ 60 GHz</w:t>
            </w:r>
          </w:p>
        </w:tc>
      </w:tr>
      <w:tr w:rsidR="00634CD0" w:rsidRPr="00931575" w14:paraId="5F8C3DA9" w14:textId="77777777" w:rsidTr="000C40E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EB34" w14:textId="77777777" w:rsidR="00634CD0" w:rsidRPr="00931575" w:rsidRDefault="00634CD0" w:rsidP="000C40E9">
            <w:pPr>
              <w:pStyle w:val="TAL"/>
            </w:pPr>
            <w:r w:rsidRPr="00931575">
              <w:t>7.8 OTA receiver intermodulation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E8E9" w14:textId="77777777" w:rsidR="00634CD0" w:rsidRDefault="00634CD0" w:rsidP="000C40E9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±3.9 dB, 24.25 GHz &lt; f </w:t>
            </w:r>
            <w:r>
              <w:rPr>
                <w:rFonts w:cs="Arial"/>
              </w:rPr>
              <w:t>≤ 29.5 GHz</w:t>
            </w:r>
          </w:p>
          <w:p w14:paraId="1942DCE8" w14:textId="77777777" w:rsidR="00634CD0" w:rsidRDefault="00634CD0" w:rsidP="000C40E9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±3.9 dB, 37 GHz &lt; f </w:t>
            </w:r>
            <w:r>
              <w:rPr>
                <w:rFonts w:cs="Arial"/>
              </w:rPr>
              <w:t>≤ 43.5 GHz</w:t>
            </w:r>
          </w:p>
          <w:p w14:paraId="352174D7" w14:textId="77777777" w:rsidR="00634CD0" w:rsidRPr="00931575" w:rsidRDefault="00634CD0" w:rsidP="000C40E9">
            <w:pPr>
              <w:pStyle w:val="TAL"/>
              <w:rPr>
                <w:rFonts w:cs="Arial"/>
                <w:vertAlign w:val="superscript"/>
              </w:rPr>
            </w:pPr>
            <w:r>
              <w:rPr>
                <w:rFonts w:eastAsia="SimSun"/>
              </w:rPr>
              <w:t>±</w:t>
            </w:r>
            <w:del w:id="51" w:author="Takao Miyake" w:date="2023-01-17T17:53:00Z">
              <w:r w:rsidDel="00246C7B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5.4</w:t>
            </w:r>
            <w:del w:id="52" w:author="Takao Miyake" w:date="2023-01-17T17:53:00Z">
              <w:r w:rsidDel="00246C7B">
                <w:rPr>
                  <w:rFonts w:eastAsia="SimSun"/>
                </w:rPr>
                <w:delText>]</w:delText>
              </w:r>
            </w:del>
            <w:r>
              <w:rPr>
                <w:rFonts w:eastAsia="SimSun"/>
              </w:rPr>
              <w:t xml:space="preserve"> dB, 43.5 GHz &lt; f </w:t>
            </w:r>
            <w:r>
              <w:rPr>
                <w:rFonts w:cs="Arial"/>
              </w:rPr>
              <w:t>≤ 48.2 GHz</w:t>
            </w:r>
          </w:p>
        </w:tc>
      </w:tr>
      <w:tr w:rsidR="00634CD0" w:rsidRPr="00931575" w14:paraId="07688969" w14:textId="77777777" w:rsidTr="000C40E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6944" w14:textId="77777777" w:rsidR="00634CD0" w:rsidRPr="00931575" w:rsidRDefault="00634CD0" w:rsidP="000C40E9">
            <w:pPr>
              <w:pStyle w:val="TAL"/>
            </w:pPr>
            <w:r w:rsidRPr="00931575">
              <w:t xml:space="preserve">7.9 OTA in-channel selectivity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2C9F" w14:textId="77777777" w:rsidR="00634CD0" w:rsidRDefault="00634CD0" w:rsidP="000C40E9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60399E36" w14:textId="77777777" w:rsidR="00634CD0" w:rsidRDefault="00634CD0" w:rsidP="000C40E9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±3.4 dB, 37 GHz &lt; f </w:t>
            </w:r>
            <w:r>
              <w:rPr>
                <w:rFonts w:cs="Arial"/>
              </w:rPr>
              <w:t>≤ 43.5 GHz</w:t>
            </w:r>
          </w:p>
          <w:p w14:paraId="1D775E47" w14:textId="77777777" w:rsidR="00634CD0" w:rsidRPr="00931575" w:rsidRDefault="00634CD0" w:rsidP="000C40E9">
            <w:pPr>
              <w:pStyle w:val="TAL"/>
              <w:rPr>
                <w:rFonts w:cs="Arial"/>
                <w:vertAlign w:val="superscript"/>
              </w:rPr>
            </w:pPr>
            <w:r>
              <w:rPr>
                <w:rFonts w:eastAsia="SimSun"/>
              </w:rPr>
              <w:t>±</w:t>
            </w:r>
            <w:del w:id="53" w:author="Takao Miyake" w:date="2023-01-17T17:53:00Z">
              <w:r w:rsidDel="00246C7B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5.1</w:t>
            </w:r>
            <w:del w:id="54" w:author="Takao Miyake" w:date="2023-01-17T17:53:00Z">
              <w:r w:rsidDel="00246C7B">
                <w:rPr>
                  <w:rFonts w:eastAsia="SimSun"/>
                </w:rPr>
                <w:delText>]</w:delText>
              </w:r>
            </w:del>
            <w:r>
              <w:rPr>
                <w:rFonts w:eastAsia="SimSun"/>
              </w:rPr>
              <w:t xml:space="preserve"> dB, 43.5 GHz &lt; f </w:t>
            </w:r>
            <w:r>
              <w:rPr>
                <w:rFonts w:cs="Arial"/>
              </w:rPr>
              <w:t>≤ 48.2 GHz</w:t>
            </w:r>
          </w:p>
        </w:tc>
      </w:tr>
      <w:tr w:rsidR="00634CD0" w:rsidRPr="00931575" w14:paraId="6364DB56" w14:textId="77777777" w:rsidTr="000C40E9">
        <w:trPr>
          <w:cantSplit/>
          <w:jc w:val="center"/>
        </w:trPr>
        <w:tc>
          <w:tcPr>
            <w:tcW w:w="8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3CC9" w14:textId="77777777" w:rsidR="00634CD0" w:rsidRPr="00931575" w:rsidRDefault="00634CD0" w:rsidP="000C40E9">
            <w:pPr>
              <w:pStyle w:val="TAN"/>
              <w:rPr>
                <w:rFonts w:eastAsia="SimSun"/>
              </w:rPr>
            </w:pPr>
            <w:r w:rsidRPr="00931575">
              <w:t>NOTE:</w:t>
            </w:r>
            <w:r w:rsidRPr="00931575">
              <w:rPr>
                <w:rFonts w:cs="Arial"/>
                <w:szCs w:val="18"/>
              </w:rPr>
              <w:tab/>
            </w:r>
            <w:r w:rsidRPr="00931575">
              <w:t>Test system uncertainty values are applicable for normal condition unless otherwise stated.</w:t>
            </w:r>
          </w:p>
        </w:tc>
      </w:tr>
      <w:bookmarkEnd w:id="42"/>
    </w:tbl>
    <w:p w14:paraId="44964FA1" w14:textId="77777777" w:rsidR="00634CD0" w:rsidRPr="006F0B54" w:rsidRDefault="00634CD0" w:rsidP="0027694B">
      <w:pPr>
        <w:rPr>
          <w:lang w:eastAsia="ko-KR"/>
        </w:rPr>
      </w:pPr>
    </w:p>
    <w:p w14:paraId="36E5BD29" w14:textId="77777777" w:rsidR="00634CD0" w:rsidRPr="00931575" w:rsidRDefault="00634CD0" w:rsidP="00634CD0">
      <w:r>
        <w:rPr>
          <w:rFonts w:cs="v5.0.0"/>
          <w:snapToGrid w:val="0"/>
        </w:rPr>
        <w:t>&lt;&lt; Skip unchanged text and tables &gt;&gt;</w:t>
      </w:r>
    </w:p>
    <w:p w14:paraId="5B1AE84D" w14:textId="77777777" w:rsidR="00634CD0" w:rsidRDefault="00634CD0" w:rsidP="0027694B"/>
    <w:p w14:paraId="6F67AB2B" w14:textId="53AAD0D9" w:rsidR="00122FE5" w:rsidRDefault="00634CD0" w:rsidP="0027694B">
      <w:r>
        <w:t>----------------------- Next change -----------------------------------------------------------</w:t>
      </w:r>
    </w:p>
    <w:p w14:paraId="0BCAE313" w14:textId="77777777" w:rsidR="00634CD0" w:rsidRPr="00931575" w:rsidRDefault="00634CD0" w:rsidP="00634CD0">
      <w:pPr>
        <w:pStyle w:val="Heading3"/>
      </w:pPr>
      <w:bookmarkStart w:id="55" w:name="_Toc21102829"/>
      <w:bookmarkStart w:id="56" w:name="_Toc29810678"/>
      <w:bookmarkStart w:id="57" w:name="_Toc36636030"/>
      <w:bookmarkStart w:id="58" w:name="_Toc37272976"/>
      <w:bookmarkStart w:id="59" w:name="_Toc45886056"/>
      <w:bookmarkStart w:id="60" w:name="_Toc53183132"/>
      <w:bookmarkStart w:id="61" w:name="_Toc58915799"/>
      <w:bookmarkStart w:id="62" w:name="_Toc58917980"/>
      <w:bookmarkStart w:id="63" w:name="_Toc66693849"/>
      <w:bookmarkStart w:id="64" w:name="_Toc74915801"/>
      <w:bookmarkStart w:id="65" w:name="_Toc76114426"/>
      <w:bookmarkStart w:id="66" w:name="_Toc76544312"/>
      <w:bookmarkStart w:id="67" w:name="_Toc82536434"/>
      <w:bookmarkStart w:id="68" w:name="_Toc89952727"/>
      <w:bookmarkStart w:id="69" w:name="_Toc98766543"/>
      <w:bookmarkStart w:id="70" w:name="_Toc99702906"/>
      <w:bookmarkStart w:id="71" w:name="_Toc106206692"/>
      <w:bookmarkStart w:id="72" w:name="_Toc115080694"/>
      <w:bookmarkStart w:id="73" w:name="_Toc121999574"/>
      <w:bookmarkStart w:id="74" w:name="_Toc124153747"/>
      <w:bookmarkStart w:id="75" w:name="_Toc124154522"/>
      <w:r w:rsidRPr="00931575">
        <w:t>7.3.5</w:t>
      </w:r>
      <w:r w:rsidRPr="00931575">
        <w:tab/>
        <w:t>Test requirements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78A89744" w14:textId="77777777" w:rsidR="00634CD0" w:rsidRPr="00931575" w:rsidRDefault="00634CD0" w:rsidP="00634CD0">
      <w:r>
        <w:rPr>
          <w:rFonts w:cs="v5.0.0"/>
          <w:snapToGrid w:val="0"/>
        </w:rPr>
        <w:t>&lt;&lt; Skip unchanged text and tables &gt;&gt;</w:t>
      </w:r>
    </w:p>
    <w:p w14:paraId="02351C4E" w14:textId="77777777" w:rsidR="00634CD0" w:rsidRDefault="00634CD0" w:rsidP="00634CD0">
      <w:pPr>
        <w:pStyle w:val="TH"/>
      </w:pPr>
      <w:r>
        <w:lastRenderedPageBreak/>
        <w:t>Table 7.3.5.3-2 FR2 OTA reference sensitivity requirement</w:t>
      </w:r>
      <w:r w:rsidRPr="008F2E1F">
        <w:t xml:space="preserve"> </w:t>
      </w:r>
      <w:r>
        <w:t>applicable in the frequency range 43.5 – 48.2 GHz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7"/>
        <w:gridCol w:w="1488"/>
        <w:gridCol w:w="3775"/>
        <w:gridCol w:w="2601"/>
      </w:tblGrid>
      <w:tr w:rsidR="00634CD0" w14:paraId="5F4916D9" w14:textId="77777777" w:rsidTr="00634CD0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7B5B" w14:textId="77777777" w:rsidR="00634CD0" w:rsidRDefault="00634CD0" w:rsidP="000C40E9">
            <w:pPr>
              <w:pStyle w:val="TAH"/>
              <w:rPr>
                <w:lang w:val="it-IT"/>
              </w:rPr>
            </w:pPr>
            <w:r>
              <w:rPr>
                <w:lang w:val="it-IT"/>
              </w:rPr>
              <w:t>BS channel bandwidth</w:t>
            </w:r>
          </w:p>
          <w:p w14:paraId="6408338A" w14:textId="77777777" w:rsidR="00634CD0" w:rsidRDefault="00634CD0" w:rsidP="000C40E9">
            <w:pPr>
              <w:pStyle w:val="TAH"/>
            </w:pPr>
            <w:r>
              <w:rPr>
                <w:lang w:val="it-IT"/>
              </w:rPr>
              <w:t>(MHz)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320A" w14:textId="77777777" w:rsidR="00634CD0" w:rsidRDefault="00634CD0" w:rsidP="000C40E9">
            <w:pPr>
              <w:pStyle w:val="TAH"/>
              <w:rPr>
                <w:lang w:val="it-IT"/>
              </w:rPr>
            </w:pPr>
            <w:r>
              <w:rPr>
                <w:lang w:val="it-IT"/>
              </w:rPr>
              <w:t>Sub-carrier spacing</w:t>
            </w:r>
          </w:p>
          <w:p w14:paraId="1AC27B9B" w14:textId="77777777" w:rsidR="00634CD0" w:rsidRDefault="00634CD0" w:rsidP="000C40E9">
            <w:pPr>
              <w:pStyle w:val="TAH"/>
            </w:pPr>
            <w:r>
              <w:rPr>
                <w:lang w:val="it-IT"/>
              </w:rPr>
              <w:t>(kHz)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0CB836" w14:textId="77777777" w:rsidR="00634CD0" w:rsidRDefault="00634CD0" w:rsidP="000C40E9">
            <w:pPr>
              <w:pStyle w:val="TAH"/>
            </w:pPr>
            <w:r>
              <w:t>Reference measurement channel</w:t>
            </w:r>
          </w:p>
          <w:p w14:paraId="2D03AD5C" w14:textId="77777777" w:rsidR="00634CD0" w:rsidRDefault="00634CD0" w:rsidP="000C40E9">
            <w:pPr>
              <w:pStyle w:val="TAH"/>
            </w:pPr>
            <w:r>
              <w:t>(</w:t>
            </w:r>
            <w:proofErr w:type="gramStart"/>
            <w:r>
              <w:t>annex</w:t>
            </w:r>
            <w:proofErr w:type="gramEnd"/>
            <w:r>
              <w:t xml:space="preserve"> A.1)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6FAD" w14:textId="77777777" w:rsidR="00634CD0" w:rsidRDefault="00634CD0" w:rsidP="000C40E9">
            <w:pPr>
              <w:pStyle w:val="TAH"/>
            </w:pPr>
            <w:r>
              <w:t>OTA reference sensitivity level, EIS</w:t>
            </w:r>
            <w:r>
              <w:rPr>
                <w:vertAlign w:val="subscript"/>
              </w:rPr>
              <w:t>REFSENS</w:t>
            </w:r>
            <w:r>
              <w:t xml:space="preserve"> </w:t>
            </w:r>
          </w:p>
          <w:p w14:paraId="07AEFDBE" w14:textId="77777777" w:rsidR="00634CD0" w:rsidRDefault="00634CD0" w:rsidP="000C40E9">
            <w:pPr>
              <w:pStyle w:val="TAH"/>
            </w:pPr>
            <w:r>
              <w:t>(dBm)</w:t>
            </w:r>
          </w:p>
        </w:tc>
      </w:tr>
      <w:tr w:rsidR="00634CD0" w14:paraId="2BCA8BDD" w14:textId="77777777" w:rsidTr="00634CD0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6A59" w14:textId="77777777" w:rsidR="00634CD0" w:rsidRDefault="00634CD0" w:rsidP="000C40E9">
            <w:pPr>
              <w:pStyle w:val="TAC"/>
            </w:pPr>
            <w:r>
              <w:t>50, 100, 200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9C84" w14:textId="77777777" w:rsidR="00634CD0" w:rsidRDefault="00634CD0" w:rsidP="000C40E9">
            <w:pPr>
              <w:pStyle w:val="TAC"/>
            </w:pPr>
            <w:r>
              <w:t>60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7B5908" w14:textId="77777777" w:rsidR="00634CD0" w:rsidRDefault="00634CD0" w:rsidP="000C40E9">
            <w:pPr>
              <w:pStyle w:val="TAC"/>
            </w:pPr>
            <w:r>
              <w:t>G-FR2-A1-1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6305" w14:textId="77777777" w:rsidR="00634CD0" w:rsidRDefault="00634CD0" w:rsidP="000C40E9">
            <w:pPr>
              <w:pStyle w:val="TAC"/>
            </w:pPr>
            <w:r>
              <w:t>EIS</w:t>
            </w:r>
            <w:r>
              <w:rPr>
                <w:vertAlign w:val="subscript"/>
              </w:rPr>
              <w:t>REFSENS_50M</w:t>
            </w:r>
            <w:r>
              <w:rPr>
                <w:rFonts w:cs="Arial"/>
              </w:rPr>
              <w:t xml:space="preserve"> + </w:t>
            </w:r>
            <w:del w:id="76" w:author="Takao Miyake" w:date="2023-01-17T17:54:00Z">
              <w:r w:rsidDel="00246C7B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3</w:t>
            </w:r>
            <w:r>
              <w:rPr>
                <w:rFonts w:eastAsia="SimSun" w:cs="Arial"/>
              </w:rPr>
              <w:t>.5</w:t>
            </w:r>
            <w:del w:id="77" w:author="Takao Miyake" w:date="2023-01-17T17:53:00Z">
              <w:r w:rsidDel="00246C7B">
                <w:rPr>
                  <w:rFonts w:eastAsia="SimSun" w:cs="Arial"/>
                </w:rPr>
                <w:delText>]</w:delText>
              </w:r>
            </w:del>
            <w:r>
              <w:rPr>
                <w:rFonts w:eastAsia="SimSun" w:cs="Arial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</w:tr>
      <w:tr w:rsidR="00634CD0" w14:paraId="0ABE8687" w14:textId="77777777" w:rsidTr="00634CD0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456FC" w14:textId="77777777" w:rsidR="00634CD0" w:rsidRDefault="00634CD0" w:rsidP="000C40E9">
            <w:pPr>
              <w:pStyle w:val="TAC"/>
            </w:pPr>
            <w:r>
              <w:t>50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AFC7" w14:textId="77777777" w:rsidR="00634CD0" w:rsidRDefault="00634CD0" w:rsidP="000C40E9">
            <w:pPr>
              <w:pStyle w:val="TAC"/>
            </w:pPr>
            <w:r>
              <w:t>120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8941E8" w14:textId="77777777" w:rsidR="00634CD0" w:rsidRDefault="00634CD0" w:rsidP="000C40E9">
            <w:pPr>
              <w:pStyle w:val="TAC"/>
            </w:pPr>
            <w:r>
              <w:t>G-FR2-A1-2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283D" w14:textId="77777777" w:rsidR="00634CD0" w:rsidRDefault="00634CD0" w:rsidP="000C40E9">
            <w:pPr>
              <w:pStyle w:val="TAC"/>
            </w:pPr>
            <w:r>
              <w:t>EIS</w:t>
            </w:r>
            <w:r>
              <w:rPr>
                <w:vertAlign w:val="subscript"/>
              </w:rPr>
              <w:t>REFSENS_50M</w:t>
            </w:r>
            <w:r>
              <w:rPr>
                <w:rFonts w:cs="Arial"/>
              </w:rPr>
              <w:t xml:space="preserve"> + </w:t>
            </w:r>
            <w:del w:id="78" w:author="Takao Miyake" w:date="2023-01-17T17:54:00Z">
              <w:r w:rsidDel="00246C7B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3</w:t>
            </w:r>
            <w:r>
              <w:rPr>
                <w:rFonts w:eastAsia="SimSun" w:cs="Arial"/>
              </w:rPr>
              <w:t>.5</w:t>
            </w:r>
            <w:del w:id="79" w:author="Takao Miyake" w:date="2023-01-17T17:54:00Z">
              <w:r w:rsidDel="00246C7B">
                <w:rPr>
                  <w:rFonts w:eastAsia="SimSun" w:cs="Arial"/>
                </w:rPr>
                <w:delText>]</w:delText>
              </w:r>
            </w:del>
            <w:r>
              <w:rPr>
                <w:rFonts w:eastAsia="SimSun" w:cs="Arial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</w:tr>
      <w:tr w:rsidR="00634CD0" w14:paraId="48F4B74C" w14:textId="77777777" w:rsidTr="00634CD0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9EC4" w14:textId="77777777" w:rsidR="00634CD0" w:rsidRDefault="00634CD0" w:rsidP="000C40E9">
            <w:pPr>
              <w:pStyle w:val="TAC"/>
            </w:pPr>
            <w:r>
              <w:t>100, 200, 400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A81B" w14:textId="77777777" w:rsidR="00634CD0" w:rsidRDefault="00634CD0" w:rsidP="000C40E9">
            <w:pPr>
              <w:pStyle w:val="TAC"/>
            </w:pPr>
            <w:r>
              <w:t>120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AC0B04" w14:textId="77777777" w:rsidR="00634CD0" w:rsidRDefault="00634CD0" w:rsidP="000C40E9">
            <w:pPr>
              <w:pStyle w:val="TAC"/>
            </w:pPr>
            <w:r>
              <w:t>G-FR2-A1-3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985A" w14:textId="77777777" w:rsidR="00634CD0" w:rsidRDefault="00634CD0" w:rsidP="000C40E9">
            <w:pPr>
              <w:pStyle w:val="TAC"/>
            </w:pPr>
            <w:r>
              <w:t>EIS</w:t>
            </w:r>
            <w:r>
              <w:rPr>
                <w:vertAlign w:val="subscript"/>
              </w:rPr>
              <w:t>REFSENS_50M</w:t>
            </w:r>
            <w:r>
              <w:rPr>
                <w:rFonts w:cs="Arial"/>
              </w:rPr>
              <w:t xml:space="preserve"> </w:t>
            </w:r>
            <w:r>
              <w:t>+</w:t>
            </w:r>
            <w:r>
              <w:rPr>
                <w:rFonts w:cs="Arial"/>
              </w:rPr>
              <w:t xml:space="preserve"> </w:t>
            </w:r>
            <w:r>
              <w:t xml:space="preserve">3 + </w:t>
            </w:r>
            <w:del w:id="80" w:author="Takao Miyake" w:date="2023-01-17T17:54:00Z">
              <w:r w:rsidDel="00246C7B">
                <w:delText>[</w:delText>
              </w:r>
            </w:del>
            <w:r>
              <w:t>3</w:t>
            </w:r>
            <w:r>
              <w:rPr>
                <w:rFonts w:eastAsia="SimSun" w:cs="Arial"/>
              </w:rPr>
              <w:t>.5</w:t>
            </w:r>
            <w:del w:id="81" w:author="Takao Miyake" w:date="2023-01-17T17:54:00Z">
              <w:r w:rsidDel="00246C7B">
                <w:rPr>
                  <w:rFonts w:eastAsia="SimSun" w:cs="Arial"/>
                </w:rPr>
                <w:delText>]</w:delText>
              </w:r>
            </w:del>
            <w:r>
              <w:rPr>
                <w:rFonts w:eastAsia="SimSun" w:cs="Arial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</w:tr>
      <w:tr w:rsidR="00634CD0" w14:paraId="29AAE4A0" w14:textId="77777777" w:rsidTr="00634CD0">
        <w:trPr>
          <w:cantSplit/>
          <w:jc w:val="center"/>
        </w:trPr>
        <w:tc>
          <w:tcPr>
            <w:tcW w:w="9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A929" w14:textId="77777777" w:rsidR="00634CD0" w:rsidRDefault="00634CD0" w:rsidP="000C40E9">
            <w:pPr>
              <w:pStyle w:val="TAN"/>
              <w:rPr>
                <w:rFonts w:eastAsia="SimSun"/>
                <w:lang w:eastAsia="zh-CN"/>
              </w:rPr>
            </w:pPr>
            <w:r>
              <w:t>NOTE 1:</w:t>
            </w:r>
            <w:r>
              <w:tab/>
              <w:t>EIS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  <w:p w14:paraId="05EE7FD6" w14:textId="77777777" w:rsidR="00634CD0" w:rsidRDefault="00634CD0" w:rsidP="000C40E9">
            <w:pPr>
              <w:pStyle w:val="TAN"/>
            </w:pPr>
            <w:r>
              <w:rPr>
                <w:rFonts w:eastAsia="SimSun"/>
                <w:lang w:eastAsia="zh-CN"/>
              </w:rPr>
              <w:t>NOTE 2:</w:t>
            </w:r>
            <w:r>
              <w:tab/>
            </w:r>
            <w:r>
              <w:rPr>
                <w:rFonts w:eastAsia="SimSun"/>
                <w:lang w:eastAsia="zh-CN"/>
              </w:rPr>
              <w:t xml:space="preserve">The declared </w:t>
            </w:r>
            <w:r>
              <w:rPr>
                <w:rFonts w:eastAsia="SimSun"/>
              </w:rPr>
              <w:t>EIS</w:t>
            </w:r>
            <w:r>
              <w:rPr>
                <w:rFonts w:eastAsia="SimSun"/>
                <w:vertAlign w:val="subscript"/>
              </w:rPr>
              <w:t>REFSENS_50M</w:t>
            </w:r>
            <w:r>
              <w:rPr>
                <w:rFonts w:eastAsia="SimSun"/>
              </w:rPr>
              <w:t xml:space="preserve"> shall be within the range specified in table 10.3.3-2.</w:t>
            </w:r>
          </w:p>
        </w:tc>
      </w:tr>
    </w:tbl>
    <w:p w14:paraId="7AFC7DCF" w14:textId="77777777" w:rsidR="00634CD0" w:rsidRDefault="00634CD0" w:rsidP="00634CD0">
      <w:pPr>
        <w:rPr>
          <w:rFonts w:cs="v5.0.0"/>
          <w:snapToGrid w:val="0"/>
        </w:rPr>
      </w:pPr>
    </w:p>
    <w:p w14:paraId="1CF9E20D" w14:textId="3961E0DE" w:rsidR="00634CD0" w:rsidRPr="00931575" w:rsidRDefault="00634CD0" w:rsidP="00634CD0">
      <w:r>
        <w:rPr>
          <w:rFonts w:cs="v5.0.0"/>
          <w:snapToGrid w:val="0"/>
        </w:rPr>
        <w:t>&lt;&lt; Skip unchanged text and tables &gt;&gt;</w:t>
      </w:r>
    </w:p>
    <w:p w14:paraId="181AB552" w14:textId="77777777" w:rsidR="00634CD0" w:rsidRDefault="00634CD0" w:rsidP="00634CD0"/>
    <w:p w14:paraId="3F3F6D14" w14:textId="7F486A15" w:rsidR="00634CD0" w:rsidRDefault="00634CD0" w:rsidP="00634CD0">
      <w:r>
        <w:t>----------------------- Next change -----------------------------------------------------------</w:t>
      </w:r>
    </w:p>
    <w:p w14:paraId="3E422D26" w14:textId="729E4992" w:rsidR="00634CD0" w:rsidRDefault="00634CD0" w:rsidP="0027694B"/>
    <w:p w14:paraId="7226AECB" w14:textId="77777777" w:rsidR="00B61D5F" w:rsidRPr="00931575" w:rsidRDefault="00B61D5F" w:rsidP="00B61D5F">
      <w:pPr>
        <w:pStyle w:val="Heading3"/>
        <w:rPr>
          <w:lang w:eastAsia="sv-SE"/>
        </w:rPr>
      </w:pPr>
      <w:bookmarkStart w:id="82" w:name="_Toc21102909"/>
      <w:bookmarkStart w:id="83" w:name="_Toc29810758"/>
      <w:bookmarkStart w:id="84" w:name="_Toc36636110"/>
      <w:bookmarkStart w:id="85" w:name="_Toc37273056"/>
      <w:bookmarkStart w:id="86" w:name="_Toc45886136"/>
      <w:bookmarkStart w:id="87" w:name="_Toc53183212"/>
      <w:bookmarkStart w:id="88" w:name="_Toc58915879"/>
      <w:bookmarkStart w:id="89" w:name="_Toc58918060"/>
      <w:bookmarkStart w:id="90" w:name="_Toc66693929"/>
      <w:bookmarkStart w:id="91" w:name="_Toc74915881"/>
      <w:bookmarkStart w:id="92" w:name="_Toc76114506"/>
      <w:bookmarkStart w:id="93" w:name="_Toc76544392"/>
      <w:bookmarkStart w:id="94" w:name="_Toc82536514"/>
      <w:bookmarkStart w:id="95" w:name="_Toc89952807"/>
      <w:bookmarkStart w:id="96" w:name="_Toc98766623"/>
      <w:bookmarkStart w:id="97" w:name="_Toc99702986"/>
      <w:bookmarkStart w:id="98" w:name="_Toc106206772"/>
      <w:bookmarkStart w:id="99" w:name="_Toc115080774"/>
      <w:bookmarkStart w:id="100" w:name="_Toc121999654"/>
      <w:bookmarkStart w:id="101" w:name="_Toc124153827"/>
      <w:bookmarkStart w:id="102" w:name="_Toc124154602"/>
      <w:r w:rsidRPr="00931575">
        <w:rPr>
          <w:lang w:eastAsia="sv-SE"/>
        </w:rPr>
        <w:t>7.9</w:t>
      </w:r>
      <w:r w:rsidRPr="00931575">
        <w:rPr>
          <w:lang w:eastAsia="zh-CN"/>
        </w:rPr>
        <w:t>.</w:t>
      </w:r>
      <w:r w:rsidRPr="00931575">
        <w:rPr>
          <w:lang w:eastAsia="sv-SE"/>
        </w:rPr>
        <w:t>5</w:t>
      </w:r>
      <w:r w:rsidRPr="00931575">
        <w:rPr>
          <w:lang w:eastAsia="sv-SE"/>
        </w:rPr>
        <w:tab/>
        <w:t>Test requirement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3D79510A" w14:textId="4C9E98FE" w:rsidR="00B61D5F" w:rsidRDefault="00B61D5F" w:rsidP="0027694B">
      <w:pPr>
        <w:rPr>
          <w:rFonts w:cs="v5.0.0"/>
          <w:snapToGrid w:val="0"/>
        </w:rPr>
      </w:pPr>
      <w:r>
        <w:rPr>
          <w:rFonts w:cs="v5.0.0"/>
          <w:snapToGrid w:val="0"/>
        </w:rPr>
        <w:t>&lt;&lt; Skip unchanged text and tables &gt;&gt;</w:t>
      </w:r>
    </w:p>
    <w:p w14:paraId="7B6037FD" w14:textId="3550DE72" w:rsidR="00B61D5F" w:rsidRDefault="00B61D5F" w:rsidP="0027694B">
      <w:pPr>
        <w:rPr>
          <w:rFonts w:cs="v5.0.0"/>
          <w:snapToGrid w:val="0"/>
        </w:rPr>
      </w:pPr>
    </w:p>
    <w:p w14:paraId="6F834D24" w14:textId="77777777" w:rsidR="0068482F" w:rsidRDefault="0068482F" w:rsidP="0068482F">
      <w:pPr>
        <w:pStyle w:val="TH"/>
        <w:rPr>
          <w:lang w:val="en-US" w:eastAsia="zh-CN"/>
        </w:rPr>
      </w:pPr>
      <w:r>
        <w:t xml:space="preserve">Table </w:t>
      </w:r>
      <w:r>
        <w:rPr>
          <w:lang w:eastAsia="sv-SE"/>
        </w:rPr>
        <w:t>7.9.5.2</w:t>
      </w:r>
      <w:r>
        <w:t xml:space="preserve">-2: OTA in-channel selectivity requirement for </w:t>
      </w:r>
      <w:r>
        <w:rPr>
          <w:i/>
        </w:rPr>
        <w:t>BS type 2-O</w:t>
      </w:r>
      <w:r w:rsidRPr="0048602E">
        <w:t xml:space="preserve"> </w:t>
      </w:r>
      <w:r>
        <w:t>applicable in the frequency range 43.5 – 48.2 GHz</w:t>
      </w: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1425"/>
        <w:gridCol w:w="1366"/>
        <w:gridCol w:w="1719"/>
        <w:gridCol w:w="1719"/>
        <w:gridCol w:w="1760"/>
        <w:gridCol w:w="1636"/>
      </w:tblGrid>
      <w:tr w:rsidR="0068482F" w14:paraId="592EDB4D" w14:textId="77777777" w:rsidTr="000C40E9">
        <w:trPr>
          <w:cantSplit/>
          <w:jc w:val="center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342C9" w14:textId="77777777" w:rsidR="0068482F" w:rsidRDefault="0068482F" w:rsidP="000C40E9">
            <w:pPr>
              <w:pStyle w:val="TAH"/>
            </w:pPr>
            <w:r>
              <w:t>BS channel bandwidth (MHz)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95D14B" w14:textId="77777777" w:rsidR="0068482F" w:rsidRDefault="0068482F" w:rsidP="000C40E9">
            <w:pPr>
              <w:pStyle w:val="TAH"/>
            </w:pPr>
            <w:r>
              <w:t>Subcarrier spacing (kHz)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8AED88" w14:textId="77777777" w:rsidR="0068482F" w:rsidRDefault="0068482F" w:rsidP="000C40E9">
            <w:pPr>
              <w:pStyle w:val="TAH"/>
            </w:pPr>
            <w:r>
              <w:t>Reference measurement channel</w:t>
            </w:r>
          </w:p>
          <w:p w14:paraId="5AC75897" w14:textId="77777777" w:rsidR="0068482F" w:rsidRDefault="0068482F" w:rsidP="000C40E9">
            <w:pPr>
              <w:pStyle w:val="TAH"/>
            </w:pPr>
            <w:r>
              <w:t>(</w:t>
            </w:r>
            <w:proofErr w:type="gramStart"/>
            <w:r>
              <w:t>annex</w:t>
            </w:r>
            <w:proofErr w:type="gramEnd"/>
            <w:r>
              <w:t xml:space="preserve"> A.1)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E7F0F" w14:textId="77777777" w:rsidR="0068482F" w:rsidRDefault="0068482F" w:rsidP="000C40E9">
            <w:pPr>
              <w:pStyle w:val="TAH"/>
              <w:rPr>
                <w:lang w:val="en-US"/>
              </w:rPr>
            </w:pPr>
            <w:r>
              <w:t>Wanted signal mean power (dBm</w:t>
            </w:r>
            <w:r>
              <w:rPr>
                <w:lang w:val="en-US"/>
              </w:rPr>
              <w:t>)</w:t>
            </w:r>
          </w:p>
          <w:p w14:paraId="577D32FF" w14:textId="77777777" w:rsidR="0068482F" w:rsidRDefault="0068482F" w:rsidP="000C40E9">
            <w:pPr>
              <w:pStyle w:val="TAH"/>
            </w:pPr>
            <w:r>
              <w:rPr>
                <w:lang w:val="en-US"/>
              </w:rPr>
              <w:t>(Note 2)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1A4497" w14:textId="77777777" w:rsidR="0068482F" w:rsidRDefault="0068482F" w:rsidP="000C40E9">
            <w:pPr>
              <w:pStyle w:val="TAH"/>
              <w:rPr>
                <w:lang w:val="en-US"/>
              </w:rPr>
            </w:pPr>
            <w:r>
              <w:t>Interfering signal mean power (dBm)</w:t>
            </w:r>
          </w:p>
          <w:p w14:paraId="7FC63A88" w14:textId="77777777" w:rsidR="0068482F" w:rsidRDefault="0068482F" w:rsidP="000C40E9">
            <w:pPr>
              <w:pStyle w:val="TAH"/>
            </w:pPr>
            <w:r>
              <w:rPr>
                <w:lang w:val="en-US"/>
              </w:rPr>
              <w:t>(Note 2)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C05FF9" w14:textId="77777777" w:rsidR="0068482F" w:rsidRDefault="0068482F" w:rsidP="000C40E9">
            <w:pPr>
              <w:pStyle w:val="TAH"/>
            </w:pPr>
            <w:r>
              <w:t>Type of interfering signal</w:t>
            </w:r>
          </w:p>
        </w:tc>
      </w:tr>
      <w:tr w:rsidR="0068482F" w14:paraId="66EC5794" w14:textId="77777777" w:rsidTr="000C40E9">
        <w:trPr>
          <w:cantSplit/>
          <w:jc w:val="center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9FFEF2" w14:textId="77777777" w:rsidR="0068482F" w:rsidRDefault="0068482F" w:rsidP="000C40E9">
            <w:pPr>
              <w:pStyle w:val="TAC"/>
            </w:pPr>
            <w:r>
              <w:t>50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049249" w14:textId="77777777" w:rsidR="0068482F" w:rsidRDefault="0068482F" w:rsidP="000C40E9">
            <w:pPr>
              <w:pStyle w:val="TAC"/>
            </w:pPr>
            <w:r>
              <w:t>60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6CC479" w14:textId="77777777" w:rsidR="0068482F" w:rsidRDefault="0068482F" w:rsidP="000C40E9">
            <w:pPr>
              <w:pStyle w:val="TAC"/>
            </w:pPr>
            <w:r>
              <w:t>G-FR2-A1-4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BA3A84" w14:textId="77777777" w:rsidR="0068482F" w:rsidRDefault="0068482F" w:rsidP="000C40E9">
            <w:pPr>
              <w:pStyle w:val="TAC"/>
            </w:pPr>
            <w:r>
              <w:t>EIS</w:t>
            </w:r>
            <w:r>
              <w:rPr>
                <w:vertAlign w:val="subscript"/>
              </w:rPr>
              <w:t>REFSENS_</w:t>
            </w:r>
            <w:r>
              <w:rPr>
                <w:vertAlign w:val="subscript"/>
                <w:lang w:val="en-US"/>
              </w:rPr>
              <w:t>50M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+ </w:t>
            </w:r>
            <w:del w:id="103" w:author="Takao Miyake" w:date="2023-01-17T17:54:00Z">
              <w:r w:rsidDel="00246C7B">
                <w:rPr>
                  <w:rFonts w:eastAsia="SimSun"/>
                  <w:lang w:eastAsia="zh-CN"/>
                </w:rPr>
                <w:delText>[</w:delText>
              </w:r>
            </w:del>
            <w:r>
              <w:rPr>
                <w:rFonts w:eastAsia="SimSun"/>
                <w:lang w:eastAsia="zh-CN"/>
              </w:rPr>
              <w:t>5.1</w:t>
            </w:r>
            <w:del w:id="104" w:author="Takao Miyake" w:date="2023-01-17T17:54:00Z">
              <w:r w:rsidDel="00246C7B">
                <w:rPr>
                  <w:rFonts w:eastAsia="SimSun"/>
                  <w:lang w:eastAsia="zh-CN"/>
                </w:rPr>
                <w:delText>]</w:delText>
              </w:r>
            </w:del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638449" w14:textId="77777777" w:rsidR="0068482F" w:rsidRDefault="0068482F" w:rsidP="000C40E9">
            <w:pPr>
              <w:pStyle w:val="TAC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t>+ 10</w:t>
            </w:r>
            <w:r>
              <w:rPr>
                <w:rFonts w:eastAsia="SimSun"/>
                <w:bCs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D6D669" w14:textId="77777777" w:rsidR="0068482F" w:rsidRDefault="0068482F" w:rsidP="000C40E9">
            <w:pPr>
              <w:pStyle w:val="TAC"/>
            </w:pPr>
            <w:r>
              <w:rPr>
                <w:lang w:val="en-US"/>
              </w:rPr>
              <w:t xml:space="preserve">DFT-s-OFDM </w:t>
            </w:r>
            <w:r>
              <w:t>NR signal, 60 kHz SCS, 32 RBs</w:t>
            </w:r>
          </w:p>
        </w:tc>
      </w:tr>
      <w:tr w:rsidR="0068482F" w14:paraId="262E4163" w14:textId="77777777" w:rsidTr="000C40E9">
        <w:trPr>
          <w:cantSplit/>
          <w:jc w:val="center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E8B604" w14:textId="77777777" w:rsidR="0068482F" w:rsidRDefault="0068482F" w:rsidP="000C40E9">
            <w:pPr>
              <w:pStyle w:val="TAC"/>
            </w:pPr>
            <w:r>
              <w:t>100, 200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9B647C" w14:textId="77777777" w:rsidR="0068482F" w:rsidRDefault="0068482F" w:rsidP="000C40E9">
            <w:pPr>
              <w:pStyle w:val="TAC"/>
            </w:pPr>
            <w:r>
              <w:t>60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6AC942" w14:textId="77777777" w:rsidR="0068482F" w:rsidRDefault="0068482F" w:rsidP="000C40E9">
            <w:pPr>
              <w:pStyle w:val="TAC"/>
            </w:pPr>
            <w:r>
              <w:t>G-FR2-A1-1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7A526" w14:textId="77777777" w:rsidR="0068482F" w:rsidRDefault="0068482F" w:rsidP="000C40E9">
            <w:pPr>
              <w:pStyle w:val="TAC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t xml:space="preserve">+ </w:t>
            </w:r>
            <w:del w:id="105" w:author="Takao Miyake" w:date="2023-01-17T17:54:00Z">
              <w:r w:rsidDel="00246C7B">
                <w:delText>[</w:delText>
              </w:r>
            </w:del>
            <w:r>
              <w:t>8</w:t>
            </w:r>
            <w:r>
              <w:rPr>
                <w:rFonts w:eastAsia="SimSun"/>
              </w:rPr>
              <w:t>.1</w:t>
            </w:r>
            <w:del w:id="106" w:author="Takao Miyake" w:date="2023-01-17T17:54:00Z">
              <w:r w:rsidDel="00246C7B">
                <w:rPr>
                  <w:rFonts w:eastAsia="SimSun"/>
                </w:rPr>
                <w:delText>]</w:delText>
              </w:r>
            </w:del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4750CF" w14:textId="77777777" w:rsidR="0068482F" w:rsidRDefault="0068482F" w:rsidP="000C40E9">
            <w:pPr>
              <w:pStyle w:val="TAC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bCs/>
              </w:rPr>
              <w:t xml:space="preserve">+ </w:t>
            </w:r>
            <w:r>
              <w:rPr>
                <w:bCs/>
                <w:lang w:val="en-US" w:eastAsia="zh-CN"/>
              </w:rPr>
              <w:t>13</w:t>
            </w:r>
            <w:r>
              <w:rPr>
                <w:rFonts w:eastAsia="SimSun"/>
                <w:bCs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F40345" w14:textId="77777777" w:rsidR="0068482F" w:rsidRDefault="0068482F" w:rsidP="000C40E9">
            <w:pPr>
              <w:pStyle w:val="TAC"/>
            </w:pPr>
            <w:r>
              <w:rPr>
                <w:lang w:val="en-US"/>
              </w:rPr>
              <w:t xml:space="preserve">DFT-s-OFDM </w:t>
            </w:r>
            <w:r>
              <w:t>NR signal, 60 kHz SCS, 64 RBs</w:t>
            </w:r>
          </w:p>
        </w:tc>
      </w:tr>
      <w:tr w:rsidR="0068482F" w14:paraId="5D98E720" w14:textId="77777777" w:rsidTr="000C40E9">
        <w:trPr>
          <w:cantSplit/>
          <w:jc w:val="center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8F4C34" w14:textId="77777777" w:rsidR="0068482F" w:rsidRDefault="0068482F" w:rsidP="000C40E9">
            <w:pPr>
              <w:pStyle w:val="TAC"/>
            </w:pPr>
            <w:r>
              <w:t>50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6B4D8B" w14:textId="77777777" w:rsidR="0068482F" w:rsidRDefault="0068482F" w:rsidP="000C40E9">
            <w:pPr>
              <w:pStyle w:val="TAC"/>
            </w:pPr>
            <w:r>
              <w:t>120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8AA17E" w14:textId="77777777" w:rsidR="0068482F" w:rsidRDefault="0068482F" w:rsidP="000C40E9">
            <w:pPr>
              <w:pStyle w:val="TAC"/>
            </w:pPr>
            <w:r>
              <w:t>G-FR2-A1-5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622A00" w14:textId="77777777" w:rsidR="0068482F" w:rsidRDefault="0068482F" w:rsidP="000C40E9">
            <w:pPr>
              <w:pStyle w:val="TAC"/>
            </w:pPr>
            <w:r>
              <w:t>EIS</w:t>
            </w:r>
            <w:r>
              <w:rPr>
                <w:vertAlign w:val="subscript"/>
              </w:rPr>
              <w:t>REFSENS_50M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+ </w:t>
            </w:r>
            <w:del w:id="107" w:author="Takao Miyake" w:date="2023-01-17T17:54:00Z">
              <w:r w:rsidDel="00246C7B">
                <w:rPr>
                  <w:rFonts w:eastAsia="SimSun"/>
                  <w:lang w:eastAsia="zh-CN"/>
                </w:rPr>
                <w:delText>[</w:delText>
              </w:r>
            </w:del>
            <w:r>
              <w:rPr>
                <w:rFonts w:eastAsia="SimSun"/>
                <w:lang w:eastAsia="zh-CN"/>
              </w:rPr>
              <w:t>5.1</w:t>
            </w:r>
            <w:del w:id="108" w:author="Takao Miyake" w:date="2023-01-17T17:54:00Z">
              <w:r w:rsidDel="00246C7B">
                <w:rPr>
                  <w:rFonts w:eastAsia="SimSun"/>
                  <w:lang w:eastAsia="zh-CN"/>
                </w:rPr>
                <w:delText>]</w:delText>
              </w:r>
            </w:del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F229ED" w14:textId="77777777" w:rsidR="0068482F" w:rsidRDefault="0068482F" w:rsidP="000C40E9">
            <w:pPr>
              <w:pStyle w:val="TAC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t>+ 10</w:t>
            </w:r>
            <w:r>
              <w:rPr>
                <w:rFonts w:eastAsia="SimSun"/>
                <w:bCs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3F4076" w14:textId="77777777" w:rsidR="0068482F" w:rsidRDefault="0068482F" w:rsidP="000C40E9">
            <w:pPr>
              <w:pStyle w:val="TAC"/>
            </w:pPr>
            <w:r>
              <w:rPr>
                <w:lang w:val="en-US"/>
              </w:rPr>
              <w:t xml:space="preserve">DFT-s-OFDM </w:t>
            </w:r>
            <w:r>
              <w:t>NR signal, 120 kHz SCS, 16 RBs</w:t>
            </w:r>
          </w:p>
        </w:tc>
      </w:tr>
      <w:tr w:rsidR="0068482F" w14:paraId="0FC4BE09" w14:textId="77777777" w:rsidTr="000C40E9">
        <w:trPr>
          <w:cantSplit/>
          <w:jc w:val="center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7A4EB" w14:textId="77777777" w:rsidR="0068482F" w:rsidRDefault="0068482F" w:rsidP="000C40E9">
            <w:pPr>
              <w:pStyle w:val="TAC"/>
            </w:pPr>
            <w:r>
              <w:t>100, 200, 400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AEB399" w14:textId="77777777" w:rsidR="0068482F" w:rsidRDefault="0068482F" w:rsidP="000C40E9">
            <w:pPr>
              <w:pStyle w:val="TAC"/>
            </w:pPr>
            <w:r>
              <w:t>120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2CC176" w14:textId="77777777" w:rsidR="0068482F" w:rsidRDefault="0068482F" w:rsidP="000C40E9">
            <w:pPr>
              <w:pStyle w:val="TAC"/>
            </w:pPr>
            <w:r>
              <w:t>G-FR2-A1-2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068D47" w14:textId="77777777" w:rsidR="0068482F" w:rsidRDefault="0068482F" w:rsidP="000C40E9">
            <w:pPr>
              <w:pStyle w:val="TAC"/>
            </w:pPr>
            <w:r>
              <w:t>EIS</w:t>
            </w:r>
            <w:r>
              <w:rPr>
                <w:vertAlign w:val="subscript"/>
              </w:rPr>
              <w:t>REFSENS_50M</w:t>
            </w:r>
            <w:r>
              <w:rPr>
                <w:b/>
                <w:vertAlign w:val="subscript"/>
              </w:rPr>
              <w:t xml:space="preserve"> </w:t>
            </w:r>
            <w:r>
              <w:t xml:space="preserve">+ </w:t>
            </w:r>
            <w:del w:id="109" w:author="Takao Miyake" w:date="2023-01-17T17:54:00Z">
              <w:r w:rsidDel="00246C7B">
                <w:delText>[</w:delText>
              </w:r>
            </w:del>
            <w:r>
              <w:t>8</w:t>
            </w:r>
            <w:r>
              <w:rPr>
                <w:rFonts w:eastAsia="SimSun"/>
              </w:rPr>
              <w:t>.1</w:t>
            </w:r>
            <w:del w:id="110" w:author="Takao Miyake" w:date="2023-01-17T17:54:00Z">
              <w:r w:rsidDel="00246C7B">
                <w:rPr>
                  <w:rFonts w:eastAsia="SimSun"/>
                </w:rPr>
                <w:delText>]</w:delText>
              </w:r>
            </w:del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6CC95" w14:textId="77777777" w:rsidR="0068482F" w:rsidRDefault="0068482F" w:rsidP="000C40E9">
            <w:pPr>
              <w:pStyle w:val="TAC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bCs/>
                <w:lang w:val="en-US" w:eastAsia="zh-CN"/>
              </w:rPr>
              <w:t>+ 13</w:t>
            </w:r>
            <w:r>
              <w:rPr>
                <w:rFonts w:eastAsia="SimSun"/>
                <w:bCs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C370A2" w14:textId="77777777" w:rsidR="0068482F" w:rsidRDefault="0068482F" w:rsidP="000C40E9">
            <w:pPr>
              <w:pStyle w:val="TAC"/>
            </w:pPr>
            <w:r>
              <w:rPr>
                <w:lang w:val="en-US"/>
              </w:rPr>
              <w:t xml:space="preserve">DFT-s-OFDM </w:t>
            </w:r>
            <w:r>
              <w:t>NR signal, 120 kHz SCS, 32 RBs</w:t>
            </w:r>
          </w:p>
        </w:tc>
      </w:tr>
      <w:tr w:rsidR="0068482F" w14:paraId="00B89493" w14:textId="77777777" w:rsidTr="000C40E9">
        <w:trPr>
          <w:cantSplit/>
          <w:jc w:val="center"/>
        </w:trPr>
        <w:tc>
          <w:tcPr>
            <w:tcW w:w="96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B282E" w14:textId="77777777" w:rsidR="0068482F" w:rsidRDefault="0068482F" w:rsidP="000C40E9">
            <w:pPr>
              <w:pStyle w:val="TAN"/>
              <w:rPr>
                <w:lang w:val="en-US"/>
              </w:rPr>
            </w:pPr>
            <w:r>
              <w:t>NOTE 1:</w:t>
            </w:r>
            <w:r>
              <w:tab/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lang w:val="en-US"/>
              </w:rPr>
              <w:t>, where the F</w:t>
            </w:r>
            <w:r>
              <w:rPr>
                <w:vertAlign w:val="subscript"/>
                <w:lang w:val="en-US"/>
              </w:rPr>
              <w:t>c</w:t>
            </w:r>
            <w:r>
              <w:rPr>
                <w:lang w:val="en-US"/>
              </w:rPr>
              <w:t xml:space="preserve"> is defined for</w: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iCs/>
                <w:lang w:val="en-US" w:eastAsia="zh-CN"/>
              </w:rPr>
              <w:t>BS channel bandwidth</w:t>
            </w:r>
            <w:r>
              <w:rPr>
                <w:lang w:val="en-US" w:eastAsia="zh-CN"/>
              </w:rPr>
              <w:t xml:space="preserve"> of the wanted signal</w:t>
            </w:r>
            <w:r>
              <w:rPr>
                <w:lang w:val="en-US"/>
              </w:rPr>
              <w:t xml:space="preserve"> according to the table 5.4.2.2-1 </w:t>
            </w:r>
            <w:r>
              <w:rPr>
                <w:lang w:val="en-US" w:eastAsia="zh-CN"/>
              </w:rPr>
              <w:t>in TS 38.104 [2].</w:t>
            </w:r>
            <w:r>
              <w:rPr>
                <w:lang w:val="en-US"/>
              </w:rPr>
              <w:t xml:space="preserve"> </w:t>
            </w:r>
            <w:r>
              <w:t>The aggregated wanted and interferer signal shall be centred in the BS channel bandwidth of the wanted signal.</w:t>
            </w:r>
          </w:p>
          <w:p w14:paraId="6C011612" w14:textId="77777777" w:rsidR="0068482F" w:rsidRDefault="0068482F" w:rsidP="000C40E9">
            <w:pPr>
              <w:pStyle w:val="TAN"/>
              <w:rPr>
                <w:szCs w:val="18"/>
              </w:rPr>
            </w:pPr>
            <w:r>
              <w:t>NOTE 2:</w:t>
            </w:r>
            <w:r>
              <w:tab/>
              <w:t>EIS</w:t>
            </w:r>
            <w:r>
              <w:rPr>
                <w:vertAlign w:val="subscript"/>
              </w:rPr>
              <w:t>REFSENS_50M</w:t>
            </w:r>
            <w:r>
              <w:t xml:space="preserve"> is defined in </w:t>
            </w:r>
            <w:r>
              <w:rPr>
                <w:lang w:val="en-US" w:eastAsia="zh-CN"/>
              </w:rPr>
              <w:t xml:space="preserve">TS38.104 [2], </w:t>
            </w:r>
            <w:r>
              <w:t>clause 7.3.3.</w:t>
            </w:r>
          </w:p>
        </w:tc>
      </w:tr>
    </w:tbl>
    <w:p w14:paraId="44286B66" w14:textId="77777777" w:rsidR="0068482F" w:rsidRDefault="0068482F" w:rsidP="0068482F"/>
    <w:p w14:paraId="21CAF8B9" w14:textId="77777777" w:rsidR="0068482F" w:rsidRDefault="0068482F" w:rsidP="0068482F">
      <w:pPr>
        <w:rPr>
          <w:rFonts w:cs="v5.0.0"/>
          <w:snapToGrid w:val="0"/>
        </w:rPr>
      </w:pPr>
      <w:r>
        <w:rPr>
          <w:rFonts w:cs="v5.0.0"/>
          <w:snapToGrid w:val="0"/>
        </w:rPr>
        <w:t>&lt;&lt; Skip unchanged text and tables &gt;&gt;</w:t>
      </w:r>
    </w:p>
    <w:p w14:paraId="3F0DDB1A" w14:textId="77777777" w:rsidR="0068482F" w:rsidRDefault="0068482F" w:rsidP="0068482F">
      <w:r>
        <w:lastRenderedPageBreak/>
        <w:t>----------------------- Next change -----------------------------------------------------------</w:t>
      </w:r>
    </w:p>
    <w:p w14:paraId="3FA73564" w14:textId="77777777" w:rsidR="0068482F" w:rsidRPr="00931575" w:rsidRDefault="0068482F" w:rsidP="0068482F">
      <w:pPr>
        <w:pStyle w:val="Heading1"/>
      </w:pPr>
      <w:bookmarkStart w:id="111" w:name="_Toc21103089"/>
      <w:bookmarkStart w:id="112" w:name="_Toc29810938"/>
      <w:bookmarkStart w:id="113" w:name="_Toc36636299"/>
      <w:bookmarkStart w:id="114" w:name="_Toc37273245"/>
      <w:bookmarkStart w:id="115" w:name="_Toc45886335"/>
      <w:bookmarkStart w:id="116" w:name="_Toc53183380"/>
      <w:bookmarkStart w:id="117" w:name="_Toc58916092"/>
      <w:bookmarkStart w:id="118" w:name="_Toc58918273"/>
      <w:bookmarkStart w:id="119" w:name="_Toc66694143"/>
      <w:bookmarkStart w:id="120" w:name="_Toc74916168"/>
      <w:bookmarkStart w:id="121" w:name="_Toc76114793"/>
      <w:bookmarkStart w:id="122" w:name="_Toc76544679"/>
      <w:bookmarkStart w:id="123" w:name="_Toc82536801"/>
      <w:bookmarkStart w:id="124" w:name="_Toc89953094"/>
      <w:bookmarkStart w:id="125" w:name="_Toc98766911"/>
      <w:bookmarkStart w:id="126" w:name="_Toc99703274"/>
      <w:bookmarkStart w:id="127" w:name="_Toc106207066"/>
      <w:bookmarkStart w:id="128" w:name="_Toc115081068"/>
      <w:bookmarkStart w:id="129" w:name="_Toc122000019"/>
      <w:bookmarkStart w:id="130" w:name="_Toc124154192"/>
      <w:bookmarkStart w:id="131" w:name="_Toc124154967"/>
      <w:r w:rsidRPr="00931575">
        <w:t>C.2</w:t>
      </w:r>
      <w:r w:rsidRPr="00931575">
        <w:tab/>
      </w:r>
      <w:r w:rsidRPr="00931575">
        <w:rPr>
          <w:lang w:eastAsia="sv-SE"/>
        </w:rPr>
        <w:t>Measurement of receiv</w:t>
      </w:r>
      <w:r w:rsidRPr="00931575">
        <w:t>er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585EA4BB" w14:textId="1DBF338F" w:rsidR="0068482F" w:rsidRDefault="0068482F" w:rsidP="0027694B">
      <w:pPr>
        <w:rPr>
          <w:rFonts w:cs="v5.0.0"/>
          <w:snapToGrid w:val="0"/>
        </w:rPr>
      </w:pPr>
      <w:r>
        <w:rPr>
          <w:rFonts w:cs="v5.0.0"/>
          <w:snapToGrid w:val="0"/>
        </w:rPr>
        <w:t>&lt;&lt; Skip unchanged text and tables &gt;&gt;</w:t>
      </w:r>
    </w:p>
    <w:p w14:paraId="4B29A534" w14:textId="17B394D5" w:rsidR="0068482F" w:rsidRDefault="0068482F" w:rsidP="0027694B">
      <w:pPr>
        <w:rPr>
          <w:rFonts w:cs="v5.0.0"/>
          <w:snapToGrid w:val="0"/>
        </w:rPr>
      </w:pPr>
    </w:p>
    <w:p w14:paraId="00158B5D" w14:textId="77777777" w:rsidR="0068482F" w:rsidRPr="00931575" w:rsidRDefault="0068482F" w:rsidP="0068482F">
      <w:pPr>
        <w:pStyle w:val="TH"/>
      </w:pPr>
      <w:r w:rsidRPr="00931575">
        <w:t>Table C.2-</w:t>
      </w:r>
      <w:r w:rsidRPr="00931575">
        <w:rPr>
          <w:rFonts w:hint="eastAsia"/>
        </w:rPr>
        <w:t>2</w:t>
      </w:r>
      <w:r w:rsidRPr="00931575">
        <w:t>: Derivation of test requirements (</w:t>
      </w:r>
      <w:r w:rsidRPr="00931575">
        <w:rPr>
          <w:rFonts w:hint="eastAsia"/>
        </w:rPr>
        <w:t xml:space="preserve">FR2 </w:t>
      </w:r>
      <w:r w:rsidRPr="00931575">
        <w:t>OTA receiver tests)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0"/>
        <w:gridCol w:w="2679"/>
        <w:gridCol w:w="2657"/>
        <w:gridCol w:w="2981"/>
      </w:tblGrid>
      <w:tr w:rsidR="0068482F" w:rsidRPr="00931575" w14:paraId="4BB33AF9" w14:textId="77777777" w:rsidTr="000C40E9">
        <w:trPr>
          <w:cantSplit/>
          <w:jc w:val="center"/>
        </w:trPr>
        <w:tc>
          <w:tcPr>
            <w:tcW w:w="1540" w:type="dxa"/>
          </w:tcPr>
          <w:p w14:paraId="55901201" w14:textId="77777777" w:rsidR="0068482F" w:rsidRPr="00931575" w:rsidRDefault="0068482F" w:rsidP="000C40E9">
            <w:pPr>
              <w:pStyle w:val="TAH"/>
            </w:pPr>
            <w:r w:rsidRPr="00931575">
              <w:t xml:space="preserve">Test </w:t>
            </w:r>
          </w:p>
        </w:tc>
        <w:tc>
          <w:tcPr>
            <w:tcW w:w="2679" w:type="dxa"/>
          </w:tcPr>
          <w:p w14:paraId="130F8913" w14:textId="77777777" w:rsidR="0068482F" w:rsidRPr="00931575" w:rsidRDefault="0068482F" w:rsidP="000C40E9">
            <w:pPr>
              <w:pStyle w:val="TAH"/>
            </w:pPr>
            <w:r w:rsidRPr="00931575">
              <w:t>Minimum requirement in TS 38.104 [2]</w:t>
            </w:r>
          </w:p>
        </w:tc>
        <w:tc>
          <w:tcPr>
            <w:tcW w:w="2657" w:type="dxa"/>
          </w:tcPr>
          <w:p w14:paraId="560A6934" w14:textId="77777777" w:rsidR="0068482F" w:rsidRPr="00931575" w:rsidRDefault="0068482F" w:rsidP="000C40E9">
            <w:pPr>
              <w:pStyle w:val="TAH"/>
            </w:pPr>
            <w:r w:rsidRPr="00931575">
              <w:t>Test Tolerance</w:t>
            </w:r>
          </w:p>
          <w:p w14:paraId="6872DEC8" w14:textId="77777777" w:rsidR="0068482F" w:rsidRPr="00931575" w:rsidRDefault="0068482F" w:rsidP="000C40E9">
            <w:pPr>
              <w:pStyle w:val="TAH"/>
            </w:pPr>
            <w:r w:rsidRPr="00931575">
              <w:t>(TT</w:t>
            </w:r>
            <w:r w:rsidRPr="00931575">
              <w:rPr>
                <w:vertAlign w:val="subscript"/>
              </w:rPr>
              <w:t>OTA</w:t>
            </w:r>
            <w:r w:rsidRPr="00931575">
              <w:t>)</w:t>
            </w:r>
          </w:p>
        </w:tc>
        <w:tc>
          <w:tcPr>
            <w:tcW w:w="2981" w:type="dxa"/>
          </w:tcPr>
          <w:p w14:paraId="19D99844" w14:textId="77777777" w:rsidR="0068482F" w:rsidRPr="00931575" w:rsidRDefault="0068482F" w:rsidP="000C40E9">
            <w:pPr>
              <w:pStyle w:val="TAH"/>
            </w:pPr>
            <w:r w:rsidRPr="00931575">
              <w:t>Test requirement in the present document</w:t>
            </w:r>
          </w:p>
        </w:tc>
      </w:tr>
      <w:tr w:rsidR="0068482F" w:rsidRPr="00931575" w14:paraId="2E8663E9" w14:textId="77777777" w:rsidTr="000C40E9">
        <w:trPr>
          <w:cantSplit/>
          <w:jc w:val="center"/>
        </w:trPr>
        <w:tc>
          <w:tcPr>
            <w:tcW w:w="1540" w:type="dxa"/>
          </w:tcPr>
          <w:p w14:paraId="35EA4D3B" w14:textId="77777777" w:rsidR="0068482F" w:rsidRPr="00931575" w:rsidRDefault="0068482F" w:rsidP="000C40E9">
            <w:pPr>
              <w:pStyle w:val="TAL"/>
            </w:pPr>
            <w:r w:rsidRPr="00931575">
              <w:t>7.3</w:t>
            </w:r>
            <w:r w:rsidRPr="00931575">
              <w:tab/>
              <w:t>OTA reference sensitivity level</w:t>
            </w:r>
          </w:p>
        </w:tc>
        <w:tc>
          <w:tcPr>
            <w:tcW w:w="2679" w:type="dxa"/>
          </w:tcPr>
          <w:p w14:paraId="78A1A40D" w14:textId="77777777" w:rsidR="0068482F" w:rsidRPr="00931575" w:rsidRDefault="0068482F" w:rsidP="000C40E9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3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7BD5" w14:textId="77777777" w:rsidR="0068482F" w:rsidRDefault="0068482F" w:rsidP="000C40E9">
            <w:pPr>
              <w:pStyle w:val="TAL"/>
            </w:pPr>
            <w:r>
              <w:rPr>
                <w:rFonts w:eastAsia="SimSun"/>
              </w:rPr>
              <w:t xml:space="preserve">2.4 </w:t>
            </w:r>
            <w:r>
              <w:t>dB,</w:t>
            </w:r>
            <w:r>
              <w:rPr>
                <w:rFonts w:ascii="Century" w:hAnsi="Calibri"/>
                <w:kern w:val="24"/>
                <w:sz w:val="40"/>
                <w:szCs w:val="40"/>
              </w:rPr>
              <w:t xml:space="preserve"> </w:t>
            </w:r>
            <w:r>
              <w:t xml:space="preserve">24.25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t>33.4 GHz</w:t>
            </w:r>
          </w:p>
          <w:p w14:paraId="0EDE96FD" w14:textId="77777777" w:rsidR="0068482F" w:rsidRDefault="0068482F" w:rsidP="000C40E9">
            <w:pPr>
              <w:pStyle w:val="TAL"/>
            </w:pPr>
            <w:r>
              <w:t xml:space="preserve">2.4 dB, 37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t>43.5 GHz</w:t>
            </w:r>
          </w:p>
          <w:p w14:paraId="0C531E16" w14:textId="77777777" w:rsidR="0068482F" w:rsidRPr="00931575" w:rsidRDefault="0068482F" w:rsidP="000C40E9">
            <w:pPr>
              <w:pStyle w:val="TAL"/>
            </w:pPr>
            <w:del w:id="132" w:author="Takao Miyake" w:date="2023-01-17T17:56:00Z">
              <w:r w:rsidDel="00246C7B">
                <w:delText>[</w:delText>
              </w:r>
            </w:del>
            <w:r>
              <w:t>3.5</w:t>
            </w:r>
            <w:del w:id="133" w:author="Takao Miyake" w:date="2023-01-17T17:56:00Z">
              <w:r w:rsidDel="00246C7B">
                <w:delText>]</w:delText>
              </w:r>
            </w:del>
            <w:r>
              <w:t xml:space="preserve"> dB, 43.5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t>48.2 GHz</w:t>
            </w:r>
          </w:p>
        </w:tc>
        <w:tc>
          <w:tcPr>
            <w:tcW w:w="2981" w:type="dxa"/>
          </w:tcPr>
          <w:p w14:paraId="6BB5F1FB" w14:textId="77777777" w:rsidR="0068482F" w:rsidRPr="00931575" w:rsidRDefault="0068482F" w:rsidP="000C40E9">
            <w:pPr>
              <w:pStyle w:val="TAL"/>
            </w:pPr>
            <w:r w:rsidRPr="00931575">
              <w:t>Formula:</w:t>
            </w:r>
          </w:p>
          <w:p w14:paraId="3E1108AB" w14:textId="77777777" w:rsidR="0068482F" w:rsidRPr="00931575" w:rsidRDefault="0068482F" w:rsidP="000C40E9">
            <w:pPr>
              <w:pStyle w:val="TAL"/>
            </w:pPr>
            <w:r w:rsidRPr="00931575">
              <w:rPr>
                <w:rFonts w:hint="eastAsia"/>
              </w:rPr>
              <w:t>EIS</w:t>
            </w:r>
            <w:r w:rsidRPr="00931575">
              <w:rPr>
                <w:rFonts w:hint="eastAsia"/>
                <w:vertAlign w:val="subscript"/>
              </w:rPr>
              <w:t>REFSENS</w:t>
            </w:r>
            <w:r w:rsidRPr="00931575">
              <w:t>+ TT</w:t>
            </w:r>
          </w:p>
        </w:tc>
      </w:tr>
      <w:tr w:rsidR="0068482F" w:rsidRPr="00931575" w14:paraId="2D9189C9" w14:textId="77777777" w:rsidTr="000C40E9">
        <w:trPr>
          <w:cantSplit/>
          <w:jc w:val="center"/>
        </w:trPr>
        <w:tc>
          <w:tcPr>
            <w:tcW w:w="1540" w:type="dxa"/>
          </w:tcPr>
          <w:p w14:paraId="74B3A8AC" w14:textId="77777777" w:rsidR="0068482F" w:rsidRPr="00931575" w:rsidRDefault="0068482F" w:rsidP="000C40E9">
            <w:pPr>
              <w:pStyle w:val="TAL"/>
            </w:pPr>
            <w:r w:rsidRPr="00931575">
              <w:t>7.5</w:t>
            </w:r>
            <w:r w:rsidRPr="00931575">
              <w:rPr>
                <w:rFonts w:hint="eastAsia"/>
              </w:rPr>
              <w:t>.1</w:t>
            </w:r>
            <w:r w:rsidRPr="00931575">
              <w:tab/>
              <w:t>OTA adjacent channel selectivity</w:t>
            </w:r>
          </w:p>
        </w:tc>
        <w:tc>
          <w:tcPr>
            <w:tcW w:w="2679" w:type="dxa"/>
          </w:tcPr>
          <w:p w14:paraId="2B5AD62E" w14:textId="77777777" w:rsidR="0068482F" w:rsidRPr="00931575" w:rsidRDefault="0068482F" w:rsidP="000C40E9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5.1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7AC0" w14:textId="77777777" w:rsidR="0068482F" w:rsidRPr="00931575" w:rsidRDefault="0068482F" w:rsidP="000C40E9">
            <w:pPr>
              <w:pStyle w:val="TAL"/>
            </w:pPr>
            <w:r>
              <w:rPr>
                <w:rFonts w:eastAsia="SimSun"/>
              </w:rPr>
              <w:t xml:space="preserve">0 </w:t>
            </w:r>
            <w:r>
              <w:t>dB</w:t>
            </w:r>
          </w:p>
        </w:tc>
        <w:tc>
          <w:tcPr>
            <w:tcW w:w="2981" w:type="dxa"/>
          </w:tcPr>
          <w:p w14:paraId="238D0200" w14:textId="77777777" w:rsidR="0068482F" w:rsidRPr="00931575" w:rsidRDefault="0068482F" w:rsidP="000C40E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73928334" w14:textId="77777777" w:rsidR="0068482F" w:rsidRPr="00931575" w:rsidRDefault="0068482F" w:rsidP="000C40E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Wanted signal power + TT</w:t>
            </w:r>
          </w:p>
          <w:p w14:paraId="56C04D7D" w14:textId="77777777" w:rsidR="0068482F" w:rsidRPr="00931575" w:rsidRDefault="0068482F" w:rsidP="000C40E9">
            <w:pPr>
              <w:pStyle w:val="TAL"/>
            </w:pPr>
          </w:p>
          <w:p w14:paraId="2A6987F5" w14:textId="77777777" w:rsidR="0068482F" w:rsidRPr="00931575" w:rsidRDefault="0068482F" w:rsidP="000C40E9">
            <w:pPr>
              <w:pStyle w:val="TAL"/>
            </w:pPr>
            <w:r w:rsidRPr="00931575">
              <w:t>Interferer signal power unchanged.</w:t>
            </w:r>
          </w:p>
        </w:tc>
      </w:tr>
      <w:tr w:rsidR="0068482F" w:rsidRPr="00931575" w14:paraId="5F585265" w14:textId="77777777" w:rsidTr="000C40E9">
        <w:trPr>
          <w:cantSplit/>
          <w:jc w:val="center"/>
        </w:trPr>
        <w:tc>
          <w:tcPr>
            <w:tcW w:w="1540" w:type="dxa"/>
          </w:tcPr>
          <w:p w14:paraId="435FBE4F" w14:textId="77777777" w:rsidR="0068482F" w:rsidRPr="00931575" w:rsidRDefault="0068482F" w:rsidP="000C40E9">
            <w:pPr>
              <w:pStyle w:val="TAL"/>
            </w:pPr>
            <w:r w:rsidRPr="00931575">
              <w:t>7.5</w:t>
            </w:r>
            <w:r w:rsidRPr="00931575">
              <w:rPr>
                <w:rFonts w:hint="eastAsia"/>
              </w:rPr>
              <w:t>.2</w:t>
            </w:r>
            <w:r w:rsidRPr="00931575">
              <w:tab/>
            </w:r>
            <w:r w:rsidRPr="00931575">
              <w:rPr>
                <w:rFonts w:hint="eastAsia"/>
              </w:rPr>
              <w:t>In-band blocking</w:t>
            </w:r>
          </w:p>
        </w:tc>
        <w:tc>
          <w:tcPr>
            <w:tcW w:w="2679" w:type="dxa"/>
          </w:tcPr>
          <w:p w14:paraId="4B14B1D1" w14:textId="77777777" w:rsidR="0068482F" w:rsidRPr="00931575" w:rsidRDefault="0068482F" w:rsidP="000C40E9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5.2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85F3" w14:textId="77777777" w:rsidR="0068482F" w:rsidRPr="00931575" w:rsidRDefault="0068482F" w:rsidP="000C40E9">
            <w:pPr>
              <w:pStyle w:val="TAL"/>
            </w:pPr>
            <w:r>
              <w:rPr>
                <w:rFonts w:eastAsia="SimSun"/>
              </w:rPr>
              <w:t xml:space="preserve">0 </w:t>
            </w:r>
            <w:r>
              <w:t>dB</w:t>
            </w:r>
          </w:p>
        </w:tc>
        <w:tc>
          <w:tcPr>
            <w:tcW w:w="2981" w:type="dxa"/>
          </w:tcPr>
          <w:p w14:paraId="537DB21D" w14:textId="77777777" w:rsidR="0068482F" w:rsidRPr="00931575" w:rsidRDefault="0068482F" w:rsidP="000C40E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1826DFAC" w14:textId="77777777" w:rsidR="0068482F" w:rsidRPr="00931575" w:rsidRDefault="0068482F" w:rsidP="000C40E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Wanted signal power + TT</w:t>
            </w:r>
          </w:p>
          <w:p w14:paraId="265F9ADC" w14:textId="77777777" w:rsidR="0068482F" w:rsidRPr="00931575" w:rsidRDefault="0068482F" w:rsidP="000C40E9">
            <w:pPr>
              <w:pStyle w:val="TAL"/>
              <w:rPr>
                <w:noProof/>
              </w:rPr>
            </w:pPr>
          </w:p>
          <w:p w14:paraId="3CC4A770" w14:textId="77777777" w:rsidR="0068482F" w:rsidRPr="00931575" w:rsidRDefault="0068482F" w:rsidP="000C40E9">
            <w:pPr>
              <w:pStyle w:val="TAL"/>
              <w:rPr>
                <w:noProof/>
              </w:rPr>
            </w:pPr>
            <w:r w:rsidRPr="00931575">
              <w:t>Interferer signal power unchanged.</w:t>
            </w:r>
          </w:p>
        </w:tc>
      </w:tr>
      <w:tr w:rsidR="0068482F" w:rsidRPr="00931575" w14:paraId="5D961A7B" w14:textId="77777777" w:rsidTr="000C40E9">
        <w:trPr>
          <w:cantSplit/>
          <w:jc w:val="center"/>
        </w:trPr>
        <w:tc>
          <w:tcPr>
            <w:tcW w:w="1540" w:type="dxa"/>
          </w:tcPr>
          <w:p w14:paraId="5A5DDD4F" w14:textId="77777777" w:rsidR="0068482F" w:rsidRPr="00931575" w:rsidRDefault="0068482F" w:rsidP="000C40E9">
            <w:pPr>
              <w:pStyle w:val="TAL"/>
            </w:pPr>
            <w:r w:rsidRPr="00931575">
              <w:t>7.6</w:t>
            </w:r>
            <w:r w:rsidRPr="00931575">
              <w:tab/>
              <w:t>OTA out-of-band blocking</w:t>
            </w:r>
          </w:p>
        </w:tc>
        <w:tc>
          <w:tcPr>
            <w:tcW w:w="2679" w:type="dxa"/>
          </w:tcPr>
          <w:p w14:paraId="5DFFF9C3" w14:textId="77777777" w:rsidR="0068482F" w:rsidRPr="00931575" w:rsidRDefault="0068482F" w:rsidP="000C40E9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6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946B" w14:textId="77777777" w:rsidR="0068482F" w:rsidRPr="00931575" w:rsidRDefault="0068482F" w:rsidP="000C40E9">
            <w:pPr>
              <w:pStyle w:val="TAL"/>
            </w:pPr>
            <w:r>
              <w:t>0 dB</w:t>
            </w:r>
          </w:p>
        </w:tc>
        <w:tc>
          <w:tcPr>
            <w:tcW w:w="2981" w:type="dxa"/>
          </w:tcPr>
          <w:p w14:paraId="49D399E6" w14:textId="77777777" w:rsidR="0068482F" w:rsidRPr="00931575" w:rsidRDefault="0068482F" w:rsidP="000C40E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55C3DBE7" w14:textId="77777777" w:rsidR="0068482F" w:rsidRPr="00931575" w:rsidRDefault="0068482F" w:rsidP="000C40E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Wanted signal power + TT</w:t>
            </w:r>
          </w:p>
          <w:p w14:paraId="55D81478" w14:textId="77777777" w:rsidR="0068482F" w:rsidRPr="00931575" w:rsidRDefault="0068482F" w:rsidP="000C40E9">
            <w:pPr>
              <w:pStyle w:val="TAL"/>
              <w:rPr>
                <w:noProof/>
              </w:rPr>
            </w:pPr>
            <w:r w:rsidRPr="00931575">
              <w:t>Interferer signal power unchanged</w:t>
            </w:r>
          </w:p>
        </w:tc>
      </w:tr>
      <w:tr w:rsidR="0068482F" w:rsidRPr="00931575" w14:paraId="7274F96F" w14:textId="77777777" w:rsidTr="000C40E9">
        <w:trPr>
          <w:cantSplit/>
          <w:jc w:val="center"/>
        </w:trPr>
        <w:tc>
          <w:tcPr>
            <w:tcW w:w="1540" w:type="dxa"/>
          </w:tcPr>
          <w:p w14:paraId="6282C72F" w14:textId="77777777" w:rsidR="0068482F" w:rsidRPr="00931575" w:rsidRDefault="0068482F" w:rsidP="000C40E9">
            <w:pPr>
              <w:pStyle w:val="TAL"/>
            </w:pPr>
            <w:r w:rsidRPr="00931575">
              <w:t>7.7</w:t>
            </w:r>
            <w:r w:rsidRPr="00931575">
              <w:tab/>
              <w:t>OTA receiver spurious emissions</w:t>
            </w:r>
          </w:p>
        </w:tc>
        <w:tc>
          <w:tcPr>
            <w:tcW w:w="2679" w:type="dxa"/>
          </w:tcPr>
          <w:p w14:paraId="4E20427F" w14:textId="77777777" w:rsidR="0068482F" w:rsidRPr="00931575" w:rsidRDefault="0068482F" w:rsidP="000C40E9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10.7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D59B" w14:textId="77777777" w:rsidR="0068482F" w:rsidRPr="00931575" w:rsidRDefault="0068482F" w:rsidP="000C40E9">
            <w:pPr>
              <w:pStyle w:val="TAL"/>
            </w:pPr>
            <w:r>
              <w:t>0 dB</w:t>
            </w:r>
          </w:p>
        </w:tc>
        <w:tc>
          <w:tcPr>
            <w:tcW w:w="2981" w:type="dxa"/>
          </w:tcPr>
          <w:p w14:paraId="1646827D" w14:textId="77777777" w:rsidR="0068482F" w:rsidRPr="00931575" w:rsidRDefault="0068482F" w:rsidP="000C40E9">
            <w:pPr>
              <w:pStyle w:val="TAL"/>
            </w:pPr>
            <w:r w:rsidRPr="00931575">
              <w:t>Formula:</w:t>
            </w:r>
          </w:p>
          <w:p w14:paraId="2A08AD75" w14:textId="77777777" w:rsidR="0068482F" w:rsidRPr="00931575" w:rsidRDefault="0068482F" w:rsidP="000C40E9">
            <w:pPr>
              <w:pStyle w:val="TAL"/>
            </w:pPr>
            <w:r w:rsidRPr="00931575">
              <w:t>Minimum Requirement + TT</w:t>
            </w:r>
          </w:p>
          <w:p w14:paraId="29F33640" w14:textId="77777777" w:rsidR="0068482F" w:rsidRPr="00931575" w:rsidRDefault="0068482F" w:rsidP="000C40E9">
            <w:pPr>
              <w:pStyle w:val="TAL"/>
            </w:pPr>
          </w:p>
        </w:tc>
      </w:tr>
      <w:tr w:rsidR="0068482F" w:rsidRPr="00931575" w14:paraId="3098FE79" w14:textId="77777777" w:rsidTr="000C40E9">
        <w:trPr>
          <w:cantSplit/>
          <w:jc w:val="center"/>
        </w:trPr>
        <w:tc>
          <w:tcPr>
            <w:tcW w:w="1540" w:type="dxa"/>
          </w:tcPr>
          <w:p w14:paraId="0C91FC68" w14:textId="77777777" w:rsidR="0068482F" w:rsidRPr="00931575" w:rsidRDefault="0068482F" w:rsidP="000C40E9">
            <w:pPr>
              <w:pStyle w:val="TAL"/>
            </w:pPr>
            <w:r w:rsidRPr="00931575">
              <w:t>7.8</w:t>
            </w:r>
            <w:r w:rsidRPr="00931575">
              <w:tab/>
              <w:t>OTA receiver intermodulation</w:t>
            </w:r>
          </w:p>
        </w:tc>
        <w:tc>
          <w:tcPr>
            <w:tcW w:w="2679" w:type="dxa"/>
          </w:tcPr>
          <w:p w14:paraId="578CD69B" w14:textId="77777777" w:rsidR="0068482F" w:rsidRPr="00931575" w:rsidRDefault="0068482F" w:rsidP="000C40E9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10.8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D452" w14:textId="77777777" w:rsidR="0068482F" w:rsidRPr="00931575" w:rsidRDefault="0068482F" w:rsidP="000C40E9">
            <w:pPr>
              <w:pStyle w:val="TAL"/>
            </w:pPr>
            <w:r>
              <w:t>0 dB</w:t>
            </w:r>
          </w:p>
        </w:tc>
        <w:tc>
          <w:tcPr>
            <w:tcW w:w="2981" w:type="dxa"/>
          </w:tcPr>
          <w:p w14:paraId="340B29BA" w14:textId="77777777" w:rsidR="0068482F" w:rsidRPr="00931575" w:rsidRDefault="0068482F" w:rsidP="000C40E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2B4C998A" w14:textId="77777777" w:rsidR="0068482F" w:rsidRPr="00931575" w:rsidRDefault="0068482F" w:rsidP="000C40E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Wanted signal power + TT</w:t>
            </w:r>
          </w:p>
          <w:p w14:paraId="34AB1C39" w14:textId="77777777" w:rsidR="0068482F" w:rsidRPr="00931575" w:rsidRDefault="0068482F" w:rsidP="000C40E9">
            <w:pPr>
              <w:pStyle w:val="TAL"/>
              <w:rPr>
                <w:noProof/>
              </w:rPr>
            </w:pPr>
          </w:p>
          <w:p w14:paraId="23668F6D" w14:textId="77777777" w:rsidR="0068482F" w:rsidRPr="00931575" w:rsidRDefault="0068482F" w:rsidP="000C40E9">
            <w:pPr>
              <w:pStyle w:val="TAL"/>
            </w:pPr>
            <w:r w:rsidRPr="00931575">
              <w:t>Interferer signal power unchanged.</w:t>
            </w:r>
          </w:p>
        </w:tc>
      </w:tr>
      <w:tr w:rsidR="0068482F" w:rsidRPr="00931575" w14:paraId="68EFB2FF" w14:textId="77777777" w:rsidTr="000C40E9">
        <w:trPr>
          <w:cantSplit/>
          <w:jc w:val="center"/>
        </w:trPr>
        <w:tc>
          <w:tcPr>
            <w:tcW w:w="1540" w:type="dxa"/>
          </w:tcPr>
          <w:p w14:paraId="7867326F" w14:textId="77777777" w:rsidR="0068482F" w:rsidRPr="00931575" w:rsidRDefault="0068482F" w:rsidP="000C40E9">
            <w:pPr>
              <w:pStyle w:val="TAL"/>
            </w:pPr>
            <w:r w:rsidRPr="00931575">
              <w:t>7.9</w:t>
            </w:r>
            <w:r w:rsidRPr="00931575">
              <w:tab/>
              <w:t>OTA in-channel selectivity</w:t>
            </w:r>
          </w:p>
        </w:tc>
        <w:tc>
          <w:tcPr>
            <w:tcW w:w="2679" w:type="dxa"/>
          </w:tcPr>
          <w:p w14:paraId="2A06BB4B" w14:textId="77777777" w:rsidR="0068482F" w:rsidRPr="00931575" w:rsidRDefault="0068482F" w:rsidP="000C40E9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10.9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0688" w14:textId="77777777" w:rsidR="0068482F" w:rsidRDefault="0068482F" w:rsidP="000C40E9">
            <w:pPr>
              <w:pStyle w:val="TAL"/>
            </w:pPr>
            <w:r>
              <w:rPr>
                <w:rFonts w:eastAsia="SimSun"/>
              </w:rPr>
              <w:t xml:space="preserve">3.4 </w:t>
            </w:r>
            <w:r>
              <w:t xml:space="preserve">dB, 24.25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t>33.4 GHz</w:t>
            </w:r>
          </w:p>
          <w:p w14:paraId="02A38AE4" w14:textId="77777777" w:rsidR="0068482F" w:rsidRDefault="0068482F" w:rsidP="000C40E9">
            <w:pPr>
              <w:pStyle w:val="TAL"/>
            </w:pPr>
            <w:r>
              <w:t xml:space="preserve">3.4 dB, 37 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t>43.5 GHz</w:t>
            </w:r>
          </w:p>
          <w:p w14:paraId="57140D7D" w14:textId="77777777" w:rsidR="0068482F" w:rsidRPr="00931575" w:rsidRDefault="0068482F" w:rsidP="000C40E9">
            <w:pPr>
              <w:pStyle w:val="TAL"/>
            </w:pPr>
            <w:del w:id="134" w:author="Takao Miyake" w:date="2023-01-17T17:56:00Z">
              <w:r w:rsidDel="00246C7B">
                <w:delText>[</w:delText>
              </w:r>
            </w:del>
            <w:r>
              <w:t>5.1</w:t>
            </w:r>
            <w:del w:id="135" w:author="Takao Miyake" w:date="2023-01-17T17:56:00Z">
              <w:r w:rsidDel="00246C7B">
                <w:delText>]</w:delText>
              </w:r>
            </w:del>
            <w:r>
              <w:t xml:space="preserve"> dB, 43.5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t>48.2 GHz</w:t>
            </w:r>
          </w:p>
        </w:tc>
        <w:tc>
          <w:tcPr>
            <w:tcW w:w="2981" w:type="dxa"/>
          </w:tcPr>
          <w:p w14:paraId="37566B40" w14:textId="77777777" w:rsidR="0068482F" w:rsidRPr="00931575" w:rsidRDefault="0068482F" w:rsidP="000C40E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095D43E1" w14:textId="77777777" w:rsidR="0068482F" w:rsidRPr="00931575" w:rsidRDefault="0068482F" w:rsidP="000C40E9">
            <w:pPr>
              <w:pStyle w:val="TAL"/>
            </w:pPr>
            <w:r w:rsidRPr="00931575">
              <w:rPr>
                <w:noProof/>
              </w:rPr>
              <w:t>Wanted signal power + TT</w:t>
            </w:r>
          </w:p>
          <w:p w14:paraId="5A01C91B" w14:textId="77777777" w:rsidR="0068482F" w:rsidRPr="00931575" w:rsidRDefault="0068482F" w:rsidP="000C40E9">
            <w:pPr>
              <w:pStyle w:val="TAL"/>
            </w:pPr>
          </w:p>
          <w:p w14:paraId="118CFDC2" w14:textId="77777777" w:rsidR="0068482F" w:rsidRPr="00931575" w:rsidRDefault="0068482F" w:rsidP="000C40E9">
            <w:pPr>
              <w:pStyle w:val="TAL"/>
            </w:pPr>
            <w:r w:rsidRPr="00931575">
              <w:t>Interferer signal power unchanged.</w:t>
            </w:r>
          </w:p>
        </w:tc>
      </w:tr>
      <w:tr w:rsidR="0068482F" w:rsidRPr="00931575" w14:paraId="3D15648C" w14:textId="77777777" w:rsidTr="000C40E9">
        <w:trPr>
          <w:cantSplit/>
          <w:jc w:val="center"/>
        </w:trPr>
        <w:tc>
          <w:tcPr>
            <w:tcW w:w="9857" w:type="dxa"/>
            <w:gridSpan w:val="4"/>
          </w:tcPr>
          <w:p w14:paraId="4EB2D154" w14:textId="77777777" w:rsidR="0068482F" w:rsidRPr="00931575" w:rsidRDefault="0068482F" w:rsidP="000C40E9">
            <w:pPr>
              <w:pStyle w:val="TAN"/>
              <w:rPr>
                <w:rFonts w:cs="Arial"/>
                <w:noProof/>
              </w:rPr>
            </w:pPr>
            <w:r w:rsidRPr="00931575">
              <w:rPr>
                <w:lang w:eastAsia="zh-CN"/>
              </w:rPr>
              <w:t>NOTE:</w:t>
            </w:r>
            <w:r w:rsidRPr="00931575">
              <w:tab/>
            </w:r>
            <w:r w:rsidRPr="00931575">
              <w:rPr>
                <w:lang w:eastAsia="zh-CN"/>
              </w:rPr>
              <w:t>TT</w:t>
            </w:r>
            <w:r w:rsidRPr="00931575">
              <w:t xml:space="preserve"> values are applicable for normal condition unless otherwise stated.</w:t>
            </w:r>
          </w:p>
        </w:tc>
      </w:tr>
    </w:tbl>
    <w:p w14:paraId="5F617A28" w14:textId="77777777" w:rsidR="0068482F" w:rsidRDefault="0068482F" w:rsidP="0027694B"/>
    <w:p w14:paraId="1E0E0CB3" w14:textId="77777777" w:rsidR="00122FE5" w:rsidRDefault="00122FE5" w:rsidP="0027694B"/>
    <w:p w14:paraId="66E98B8A" w14:textId="77777777" w:rsidR="00122FE5" w:rsidRDefault="00122FE5" w:rsidP="0027694B"/>
    <w:p w14:paraId="5DCEFF9C" w14:textId="77777777" w:rsidR="00122FE5" w:rsidRDefault="00122FE5" w:rsidP="0027694B"/>
    <w:p w14:paraId="637ADAD2" w14:textId="77777777" w:rsidR="00122FE5" w:rsidRDefault="00122FE5" w:rsidP="0027694B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68C9CD36" w14:textId="77777777" w:rsidR="001E41F3" w:rsidRDefault="001E41F3" w:rsidP="00044EE3">
      <w:pPr>
        <w:pStyle w:val="H6"/>
        <w:ind w:left="0" w:firstLine="0"/>
        <w:rPr>
          <w:noProof/>
        </w:rPr>
      </w:pPr>
    </w:p>
    <w:sectPr w:rsidR="001E41F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3F53E" w14:textId="77777777" w:rsidR="00224C10" w:rsidRDefault="00224C10">
      <w:r>
        <w:separator/>
      </w:r>
    </w:p>
  </w:endnote>
  <w:endnote w:type="continuationSeparator" w:id="0">
    <w:p w14:paraId="3B3ECDEE" w14:textId="77777777" w:rsidR="00224C10" w:rsidRDefault="00224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3279C" w14:textId="77777777" w:rsidR="00224C10" w:rsidRDefault="00224C10">
      <w:r>
        <w:separator/>
      </w:r>
    </w:p>
  </w:footnote>
  <w:footnote w:type="continuationSeparator" w:id="0">
    <w:p w14:paraId="6E44093F" w14:textId="77777777" w:rsidR="00224C10" w:rsidRDefault="00224C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EE3"/>
    <w:rsid w:val="00062725"/>
    <w:rsid w:val="000A6394"/>
    <w:rsid w:val="000B7FED"/>
    <w:rsid w:val="000C038A"/>
    <w:rsid w:val="000C6598"/>
    <w:rsid w:val="000D44B3"/>
    <w:rsid w:val="00110B86"/>
    <w:rsid w:val="00122FE5"/>
    <w:rsid w:val="00145D43"/>
    <w:rsid w:val="0018789D"/>
    <w:rsid w:val="00192C46"/>
    <w:rsid w:val="001A08B3"/>
    <w:rsid w:val="001A552F"/>
    <w:rsid w:val="001A6248"/>
    <w:rsid w:val="001A7B60"/>
    <w:rsid w:val="001B52F0"/>
    <w:rsid w:val="001B7A5A"/>
    <w:rsid w:val="001B7A65"/>
    <w:rsid w:val="001E41B3"/>
    <w:rsid w:val="001E41F3"/>
    <w:rsid w:val="00224C10"/>
    <w:rsid w:val="00246C7B"/>
    <w:rsid w:val="0026004D"/>
    <w:rsid w:val="002640DD"/>
    <w:rsid w:val="00275D12"/>
    <w:rsid w:val="0027694B"/>
    <w:rsid w:val="00284FEB"/>
    <w:rsid w:val="002860C4"/>
    <w:rsid w:val="002B5741"/>
    <w:rsid w:val="002D6156"/>
    <w:rsid w:val="002E472E"/>
    <w:rsid w:val="00305409"/>
    <w:rsid w:val="0030773F"/>
    <w:rsid w:val="00327149"/>
    <w:rsid w:val="003453DE"/>
    <w:rsid w:val="003609EF"/>
    <w:rsid w:val="0036231A"/>
    <w:rsid w:val="00364E3F"/>
    <w:rsid w:val="00374DD4"/>
    <w:rsid w:val="00375848"/>
    <w:rsid w:val="003C203B"/>
    <w:rsid w:val="003D4C71"/>
    <w:rsid w:val="003E1A36"/>
    <w:rsid w:val="00410371"/>
    <w:rsid w:val="004242F1"/>
    <w:rsid w:val="004B75B7"/>
    <w:rsid w:val="004E628E"/>
    <w:rsid w:val="00507AD3"/>
    <w:rsid w:val="005141D9"/>
    <w:rsid w:val="0051580D"/>
    <w:rsid w:val="005173B8"/>
    <w:rsid w:val="00547111"/>
    <w:rsid w:val="00592D74"/>
    <w:rsid w:val="005A4FF2"/>
    <w:rsid w:val="005E2C44"/>
    <w:rsid w:val="00621188"/>
    <w:rsid w:val="006257ED"/>
    <w:rsid w:val="00634CD0"/>
    <w:rsid w:val="00641FDD"/>
    <w:rsid w:val="00653DE4"/>
    <w:rsid w:val="00665C47"/>
    <w:rsid w:val="0068482F"/>
    <w:rsid w:val="00695808"/>
    <w:rsid w:val="006B4284"/>
    <w:rsid w:val="006B46FB"/>
    <w:rsid w:val="006E21FB"/>
    <w:rsid w:val="006F02B5"/>
    <w:rsid w:val="00743531"/>
    <w:rsid w:val="0077112B"/>
    <w:rsid w:val="00792342"/>
    <w:rsid w:val="007977A8"/>
    <w:rsid w:val="007B512A"/>
    <w:rsid w:val="007C2097"/>
    <w:rsid w:val="007D0CEB"/>
    <w:rsid w:val="007D6A07"/>
    <w:rsid w:val="007F2A11"/>
    <w:rsid w:val="007F7259"/>
    <w:rsid w:val="008040A8"/>
    <w:rsid w:val="0081230B"/>
    <w:rsid w:val="00814D37"/>
    <w:rsid w:val="008279FA"/>
    <w:rsid w:val="0083426A"/>
    <w:rsid w:val="008438CB"/>
    <w:rsid w:val="008626E7"/>
    <w:rsid w:val="00862EDF"/>
    <w:rsid w:val="00870EE7"/>
    <w:rsid w:val="008863B9"/>
    <w:rsid w:val="008A44EC"/>
    <w:rsid w:val="008A45A6"/>
    <w:rsid w:val="008C6392"/>
    <w:rsid w:val="008D3CCC"/>
    <w:rsid w:val="008D61B7"/>
    <w:rsid w:val="008F3789"/>
    <w:rsid w:val="008F686C"/>
    <w:rsid w:val="009148DE"/>
    <w:rsid w:val="00927767"/>
    <w:rsid w:val="00941E30"/>
    <w:rsid w:val="00950F5F"/>
    <w:rsid w:val="00961A8A"/>
    <w:rsid w:val="0096293A"/>
    <w:rsid w:val="009777D9"/>
    <w:rsid w:val="00991B88"/>
    <w:rsid w:val="009A5753"/>
    <w:rsid w:val="009A579D"/>
    <w:rsid w:val="009D54E5"/>
    <w:rsid w:val="009E3297"/>
    <w:rsid w:val="009E619C"/>
    <w:rsid w:val="009F734F"/>
    <w:rsid w:val="00A03905"/>
    <w:rsid w:val="00A246B6"/>
    <w:rsid w:val="00A4274F"/>
    <w:rsid w:val="00A47E70"/>
    <w:rsid w:val="00A50CF0"/>
    <w:rsid w:val="00A57047"/>
    <w:rsid w:val="00A7671C"/>
    <w:rsid w:val="00AA2CBC"/>
    <w:rsid w:val="00AA3671"/>
    <w:rsid w:val="00AA78A2"/>
    <w:rsid w:val="00AC5820"/>
    <w:rsid w:val="00AD1CD8"/>
    <w:rsid w:val="00AD4C91"/>
    <w:rsid w:val="00B1761E"/>
    <w:rsid w:val="00B258BB"/>
    <w:rsid w:val="00B61D5F"/>
    <w:rsid w:val="00B67B97"/>
    <w:rsid w:val="00B75C9A"/>
    <w:rsid w:val="00B968C8"/>
    <w:rsid w:val="00BA3EC5"/>
    <w:rsid w:val="00BA51D9"/>
    <w:rsid w:val="00BB2439"/>
    <w:rsid w:val="00BB5DFC"/>
    <w:rsid w:val="00BD279D"/>
    <w:rsid w:val="00BD6BB8"/>
    <w:rsid w:val="00C05B13"/>
    <w:rsid w:val="00C061C6"/>
    <w:rsid w:val="00C22AEF"/>
    <w:rsid w:val="00C24B3B"/>
    <w:rsid w:val="00C66BA2"/>
    <w:rsid w:val="00C6754B"/>
    <w:rsid w:val="00C870F6"/>
    <w:rsid w:val="00C95985"/>
    <w:rsid w:val="00CA3C0F"/>
    <w:rsid w:val="00CB3215"/>
    <w:rsid w:val="00CC5026"/>
    <w:rsid w:val="00CC6201"/>
    <w:rsid w:val="00CC68D0"/>
    <w:rsid w:val="00CD61CA"/>
    <w:rsid w:val="00D03F9A"/>
    <w:rsid w:val="00D06D51"/>
    <w:rsid w:val="00D24991"/>
    <w:rsid w:val="00D400FC"/>
    <w:rsid w:val="00D50255"/>
    <w:rsid w:val="00D60EC0"/>
    <w:rsid w:val="00D6312A"/>
    <w:rsid w:val="00D66520"/>
    <w:rsid w:val="00D84AE9"/>
    <w:rsid w:val="00DD1847"/>
    <w:rsid w:val="00DE34CF"/>
    <w:rsid w:val="00DF7BE4"/>
    <w:rsid w:val="00E13F3D"/>
    <w:rsid w:val="00E3029F"/>
    <w:rsid w:val="00E34898"/>
    <w:rsid w:val="00E43384"/>
    <w:rsid w:val="00E518EC"/>
    <w:rsid w:val="00E67D72"/>
    <w:rsid w:val="00E8412D"/>
    <w:rsid w:val="00EB09B7"/>
    <w:rsid w:val="00EE7D7C"/>
    <w:rsid w:val="00F25D98"/>
    <w:rsid w:val="00F300FB"/>
    <w:rsid w:val="00F531CA"/>
    <w:rsid w:val="00F92786"/>
    <w:rsid w:val="00F96439"/>
    <w:rsid w:val="00FA16AC"/>
    <w:rsid w:val="00FB13CD"/>
    <w:rsid w:val="00FB6386"/>
    <w:rsid w:val="00FE735A"/>
    <w:rsid w:val="00FF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7D0C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D0C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D0CE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D0CE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7D0CE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E67D7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67D7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7694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34CD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272</TotalTime>
  <Pages>4</Pages>
  <Words>1200</Words>
  <Characters>6843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80</cp:revision>
  <cp:lastPrinted>1899-12-31T23:00:00Z</cp:lastPrinted>
  <dcterms:created xsi:type="dcterms:W3CDTF">2020-02-03T08:32:00Z</dcterms:created>
  <dcterms:modified xsi:type="dcterms:W3CDTF">2023-02-17T10:53:00Z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