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37F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682D9F">
          <w:fldChar w:fldCharType="begin"/>
        </w:r>
        <w:r w:rsidR="00682D9F">
          <w:instrText xml:space="preserve"> DOCPROPERTY  Tdoc#  \* MERGEFORMAT </w:instrText>
        </w:r>
        <w:r w:rsidR="00682D9F">
          <w:fldChar w:fldCharType="separate"/>
        </w:r>
        <w:r w:rsidR="00682D9F">
          <w:rPr>
            <w:b/>
            <w:i/>
            <w:noProof/>
            <w:sz w:val="28"/>
          </w:rPr>
          <w:t>R4-2301663</w:t>
        </w:r>
        <w:r w:rsidR="00682D9F">
          <w:rPr>
            <w:b/>
            <w:i/>
            <w:noProof/>
            <w:sz w:val="28"/>
          </w:rPr>
          <w:fldChar w:fldCharType="end"/>
        </w:r>
      </w:fldSimple>
    </w:p>
    <w:p w14:paraId="7CB45193" w14:textId="1966A2E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5B9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</w:t>
              </w:r>
              <w:r w:rsidR="00C548FC">
                <w:rPr>
                  <w:b/>
                  <w:noProof/>
                  <w:sz w:val="28"/>
                </w:rPr>
                <w:t>847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79113" w:rsidR="001E41F3" w:rsidRPr="00410371" w:rsidRDefault="00A87E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B71D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C548FC">
                <w:rPr>
                  <w:b/>
                  <w:noProof/>
                  <w:sz w:val="28"/>
                </w:rPr>
                <w:t>1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5870E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</w:t>
              </w:r>
              <w:r w:rsidR="00C548FC">
                <w:t>847</w:t>
              </w:r>
              <w:r w:rsidR="00CA3C0F">
                <w:t xml:space="preserve">: BS </w:t>
              </w:r>
              <w:r w:rsidR="00B1761E">
                <w:t>Conformance, removal of [] for 47GHz Rx test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C45AC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B1761E">
                  <w:rPr>
                    <w:noProof/>
                  </w:rPr>
                  <w:t>47GHz_band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00000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6D67" w:rsidR="00CA3C0F" w:rsidRDefault="00B1761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NR_47GHz band conformance test discussion, MU number for Rx test was agreed with [] due to availability of vector signal generator at that time. Now, [] can be removed</w:t>
            </w:r>
            <w:r w:rsidR="00C548FC">
              <w:rPr>
                <w:noProof/>
              </w:rPr>
              <w:t xml:space="preserve"> with availability of equipment and value</w:t>
            </w:r>
            <w:r>
              <w:rPr>
                <w:noProof/>
              </w:rPr>
              <w:t xml:space="preserve">. 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651A5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related with 47GHz band Rx testing.</w:t>
            </w:r>
            <w:r w:rsidR="00BB2439">
              <w:rPr>
                <w:noProof/>
              </w:rPr>
              <w:t xml:space="preserve">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356E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values kept with []</w:t>
            </w:r>
            <w:r w:rsidR="00DF7BE4">
              <w:rPr>
                <w:noProof/>
              </w:rPr>
              <w:t xml:space="preserve">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0E933" w:rsidR="00CA3C0F" w:rsidRDefault="00C548FC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24A225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C548FC">
              <w:rPr>
                <w:noProof/>
              </w:rPr>
              <w:t>S</w:t>
            </w:r>
            <w:r w:rsidR="001B7A5A">
              <w:rPr>
                <w:noProof/>
              </w:rPr>
              <w:t xml:space="preserve"> 38.</w:t>
            </w:r>
            <w:r w:rsidR="00C548FC">
              <w:rPr>
                <w:noProof/>
              </w:rPr>
              <w:t>141-2</w:t>
            </w:r>
            <w:r>
              <w:rPr>
                <w:noProof/>
              </w:rPr>
              <w:t xml:space="preserve">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53AA9F" w14:textId="77777777" w:rsidR="001E41F3" w:rsidRDefault="001E41F3">
      <w:pPr>
        <w:rPr>
          <w:noProof/>
        </w:rPr>
      </w:pPr>
    </w:p>
    <w:p w14:paraId="4E9B6A94" w14:textId="77777777" w:rsidR="00C548FC" w:rsidRDefault="00C548FC">
      <w:pPr>
        <w:rPr>
          <w:noProof/>
        </w:rPr>
      </w:pPr>
    </w:p>
    <w:p w14:paraId="3321C8A6" w14:textId="77777777" w:rsidR="00C548FC" w:rsidRDefault="00C548FC">
      <w:pPr>
        <w:rPr>
          <w:noProof/>
        </w:rPr>
      </w:pPr>
    </w:p>
    <w:p w14:paraId="5D88AE85" w14:textId="77777777" w:rsidR="00C548FC" w:rsidRDefault="00C548FC">
      <w:pPr>
        <w:rPr>
          <w:noProof/>
        </w:rPr>
      </w:pPr>
    </w:p>
    <w:p w14:paraId="00ED59A0" w14:textId="77777777" w:rsidR="00C548FC" w:rsidRDefault="00C548FC">
      <w:pPr>
        <w:rPr>
          <w:noProof/>
        </w:rPr>
      </w:pPr>
    </w:p>
    <w:p w14:paraId="46A1AF32" w14:textId="77777777" w:rsidR="00C548FC" w:rsidRDefault="00C548FC">
      <w:pPr>
        <w:rPr>
          <w:noProof/>
        </w:rPr>
      </w:pPr>
    </w:p>
    <w:p w14:paraId="589C9E78" w14:textId="77777777" w:rsidR="00C548FC" w:rsidRDefault="00C548FC">
      <w:pPr>
        <w:rPr>
          <w:noProof/>
        </w:rPr>
      </w:pPr>
    </w:p>
    <w:p w14:paraId="1557EA72" w14:textId="43CADD67" w:rsidR="00C548FC" w:rsidRDefault="00C548FC">
      <w:pPr>
        <w:rPr>
          <w:noProof/>
        </w:rPr>
        <w:sectPr w:rsidR="00C548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469B4" w14:textId="77777777" w:rsidR="00C548FC" w:rsidRDefault="00C548FC" w:rsidP="00C548FC">
      <w:pPr>
        <w:pStyle w:val="Heading3"/>
      </w:pPr>
      <w:bookmarkStart w:id="1" w:name="_Toc89935524"/>
      <w:bookmarkStart w:id="2" w:name="_Toc58915571"/>
      <w:bookmarkStart w:id="3" w:name="_Toc58917752"/>
      <w:bookmarkStart w:id="4" w:name="_Toc66693621"/>
      <w:bookmarkStart w:id="5" w:name="_Toc74915573"/>
      <w:bookmarkStart w:id="6" w:name="_Toc76114198"/>
      <w:bookmarkStart w:id="7" w:name="_Toc76544084"/>
      <w:bookmarkStart w:id="8" w:name="_Toc82536206"/>
      <w:bookmarkStart w:id="9" w:name="_Toc89952499"/>
      <w:bookmarkStart w:id="10" w:name="_Toc98766315"/>
      <w:bookmarkStart w:id="11" w:name="_Toc99702678"/>
      <w:bookmarkStart w:id="12" w:name="_Toc106206464"/>
      <w:bookmarkStart w:id="13" w:name="_Toc115080466"/>
      <w:bookmarkStart w:id="14" w:name="_Toc121999345"/>
      <w:bookmarkStart w:id="15" w:name="_Toc124153518"/>
      <w:bookmarkStart w:id="16" w:name="_Toc124154293"/>
      <w:bookmarkStart w:id="17" w:name="_Toc21101362"/>
      <w:bookmarkStart w:id="18" w:name="_Toc29810401"/>
      <w:bookmarkStart w:id="19" w:name="_Toc37273678"/>
      <w:bookmarkStart w:id="20" w:name="_Toc45884996"/>
      <w:bookmarkStart w:id="21" w:name="_Toc53182927"/>
      <w:bookmarkStart w:id="22" w:name="_Toc58865321"/>
      <w:bookmarkStart w:id="23" w:name="_Toc58866903"/>
      <w:bookmarkStart w:id="24" w:name="_Toc66717936"/>
      <w:bookmarkStart w:id="25" w:name="_Toc74930497"/>
      <w:bookmarkStart w:id="26" w:name="_Toc76544782"/>
      <w:bookmarkStart w:id="27" w:name="_Toc82539118"/>
      <w:bookmarkStart w:id="28" w:name="_Toc89951335"/>
      <w:bookmarkStart w:id="29" w:name="_Toc98767720"/>
      <w:bookmarkStart w:id="30" w:name="_Toc106202175"/>
      <w:bookmarkStart w:id="31" w:name="_Toc21099308"/>
      <w:bookmarkStart w:id="32" w:name="_Toc29809396"/>
      <w:bookmarkStart w:id="33" w:name="_Toc29809905"/>
      <w:bookmarkStart w:id="34" w:name="_Toc37270392"/>
      <w:bookmarkStart w:id="35" w:name="_Toc45883631"/>
      <w:bookmarkStart w:id="36" w:name="_Toc53182340"/>
      <w:bookmarkStart w:id="37" w:name="_Toc66730029"/>
      <w:bookmarkStart w:id="38" w:name="_Toc74969338"/>
      <w:bookmarkStart w:id="39" w:name="_Toc76544953"/>
      <w:bookmarkStart w:id="40" w:name="_Toc82599702"/>
      <w:bookmarkStart w:id="41" w:name="_Toc89953290"/>
      <w:bookmarkStart w:id="42" w:name="_Toc98774521"/>
      <w:r w:rsidRPr="004B7854">
        <w:lastRenderedPageBreak/>
        <w:t>8.2.</w:t>
      </w:r>
      <w:r>
        <w:t>4</w:t>
      </w:r>
      <w:r w:rsidRPr="004B7854">
        <w:tab/>
      </w:r>
      <w:r>
        <w:t>BS conformance aspects</w:t>
      </w:r>
      <w:bookmarkEnd w:id="1"/>
    </w:p>
    <w:p w14:paraId="7A47EEA3" w14:textId="77777777" w:rsidR="00C548FC" w:rsidRDefault="00C548FC" w:rsidP="00C548FC">
      <w:r>
        <w:t>On top of generic FR2 BS test requirements, the following 38.141-2 transmitter test requirements changes are expected due to introduction of n262:</w:t>
      </w:r>
    </w:p>
    <w:p w14:paraId="349AD1A9" w14:textId="77777777" w:rsidR="00C548FC" w:rsidRDefault="00C548FC" w:rsidP="00C548FC"/>
    <w:p w14:paraId="326A1058" w14:textId="77777777" w:rsidR="00C548FC" w:rsidRPr="00AA0FD2" w:rsidRDefault="00C548FC" w:rsidP="00C548FC">
      <w:pPr>
        <w:pStyle w:val="B1"/>
        <w:rPr>
          <w:i/>
        </w:rPr>
      </w:pPr>
      <w:r>
        <w:t>1.</w:t>
      </w:r>
      <w:r>
        <w:tab/>
      </w:r>
      <w:r w:rsidRPr="00AA0FD2">
        <w:t>Define maximum OTA test system uncertainty for FR2 OTA transmitter tests to be applicable up to 48.2GHz</w:t>
      </w:r>
    </w:p>
    <w:p w14:paraId="2A01D28B" w14:textId="77777777" w:rsidR="00C548FC" w:rsidRPr="00AA0FD2" w:rsidRDefault="00C548FC" w:rsidP="00C548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712"/>
      </w:tblGrid>
      <w:tr w:rsidR="00C548FC" w14:paraId="1412D0FA" w14:textId="77777777" w:rsidTr="000C40E9">
        <w:trPr>
          <w:cantSplit/>
          <w:trHeight w:val="410"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D86B" w14:textId="77777777" w:rsidR="00C548FC" w:rsidRDefault="00C548FC" w:rsidP="000C40E9">
            <w:pPr>
              <w:pStyle w:val="TAH"/>
            </w:pPr>
            <w:r>
              <w:t>Subclause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4401" w14:textId="77777777" w:rsidR="00C548FC" w:rsidRDefault="00C548FC" w:rsidP="000C40E9">
            <w:pPr>
              <w:pStyle w:val="TAH"/>
            </w:pPr>
            <w:r>
              <w:t>Maximum OTA Test System uncertainty</w:t>
            </w:r>
          </w:p>
        </w:tc>
      </w:tr>
      <w:tr w:rsidR="00C548FC" w:rsidRPr="00B605E0" w14:paraId="4A9B5F9E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7CEFA" w14:textId="77777777" w:rsidR="00C548FC" w:rsidRPr="0084454B" w:rsidRDefault="00C548FC" w:rsidP="000C40E9">
            <w:pPr>
              <w:pStyle w:val="TAL"/>
              <w:rPr>
                <w:rFonts w:cs="Arial"/>
              </w:rPr>
            </w:pPr>
            <w:r w:rsidRPr="00B605E0">
              <w:t>6.2 Radiated transmit power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2396" w14:textId="77777777" w:rsidR="00C548FC" w:rsidRPr="00014FF1" w:rsidRDefault="00C548FC" w:rsidP="000C40E9">
            <w:pPr>
              <w:pStyle w:val="TAL"/>
              <w:rPr>
                <w:lang w:val="fr-FR"/>
              </w:rPr>
            </w:pPr>
            <w:r w:rsidRPr="00014FF1">
              <w:rPr>
                <w:lang w:val="fr-FR"/>
              </w:rPr>
              <w:t xml:space="preserve">Normal </w:t>
            </w:r>
            <w:proofErr w:type="gramStart"/>
            <w:r w:rsidRPr="00014FF1">
              <w:rPr>
                <w:lang w:val="fr-FR"/>
              </w:rPr>
              <w:t>condition:</w:t>
            </w:r>
            <w:proofErr w:type="gramEnd"/>
          </w:p>
          <w:p w14:paraId="2EEE185F" w14:textId="77777777" w:rsidR="00C548FC" w:rsidRPr="00014FF1" w:rsidRDefault="00C548FC" w:rsidP="000C40E9">
            <w:pPr>
              <w:pStyle w:val="TAL"/>
              <w:rPr>
                <w:lang w:val="fr-FR"/>
              </w:rPr>
            </w:pPr>
            <w:r w:rsidRPr="00014FF1">
              <w:rPr>
                <w:lang w:val="fr-FR"/>
              </w:rPr>
              <w:t xml:space="preserve">±1.7 dB (24.25 </w:t>
            </w:r>
            <w:r w:rsidRPr="00014FF1">
              <w:rPr>
                <w:rFonts w:cs="v4.2.0"/>
                <w:lang w:val="fr-FR"/>
              </w:rPr>
              <w:t xml:space="preserve">– </w:t>
            </w:r>
            <w:r w:rsidRPr="00014FF1">
              <w:rPr>
                <w:lang w:val="fr-FR"/>
              </w:rPr>
              <w:t>29.5 GHz)</w:t>
            </w:r>
          </w:p>
          <w:p w14:paraId="7F29B70B" w14:textId="77777777" w:rsidR="00C548FC" w:rsidRPr="00014FF1" w:rsidRDefault="00C548FC" w:rsidP="000C40E9">
            <w:pPr>
              <w:pStyle w:val="TAL"/>
              <w:rPr>
                <w:lang w:val="fr-FR"/>
              </w:rPr>
            </w:pPr>
            <w:r w:rsidRPr="00014FF1">
              <w:rPr>
                <w:rFonts w:cs="Arial"/>
                <w:lang w:val="fr-FR"/>
              </w:rPr>
              <w:t>±</w:t>
            </w:r>
            <w:r w:rsidRPr="00014FF1">
              <w:rPr>
                <w:lang w:val="fr-FR"/>
              </w:rPr>
              <w:t>2.0 dB (37 – 43.5 GHz)</w:t>
            </w:r>
          </w:p>
          <w:p w14:paraId="7E602C96" w14:textId="77777777" w:rsidR="00C548FC" w:rsidRPr="00014FF1" w:rsidRDefault="00C548FC" w:rsidP="000C40E9">
            <w:pPr>
              <w:pStyle w:val="TAL"/>
              <w:rPr>
                <w:rFonts w:cs="Arial"/>
                <w:lang w:val="fr-FR"/>
              </w:rPr>
            </w:pPr>
            <w:r w:rsidRPr="00014FF1">
              <w:rPr>
                <w:rFonts w:cs="Arial"/>
                <w:lang w:val="fr-FR"/>
              </w:rPr>
              <w:t>±</w:t>
            </w:r>
            <w:r w:rsidRPr="00014FF1">
              <w:rPr>
                <w:lang w:val="fr-FR"/>
              </w:rPr>
              <w:t>2.2 dB (43.5GHz</w:t>
            </w:r>
            <w:r w:rsidRPr="00014FF1">
              <w:t xml:space="preserve"> &lt; f ≤</w:t>
            </w:r>
            <w:r w:rsidRPr="00014FF1">
              <w:rPr>
                <w:lang w:val="fr-FR"/>
              </w:rPr>
              <w:t xml:space="preserve"> 48.2 GHz)</w:t>
            </w:r>
          </w:p>
        </w:tc>
      </w:tr>
      <w:tr w:rsidR="00C548FC" w:rsidRPr="00B605E0" w14:paraId="7B5B5309" w14:textId="77777777" w:rsidTr="000C40E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43E" w14:textId="77777777" w:rsidR="00C548FC" w:rsidRPr="00B605E0" w:rsidRDefault="00C548FC" w:rsidP="000C40E9">
            <w:pPr>
              <w:pStyle w:val="TAL"/>
              <w:rPr>
                <w:lang w:val="fr-FR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A22E" w14:textId="77777777" w:rsidR="00C548FC" w:rsidRPr="00014FF1" w:rsidRDefault="00C548FC" w:rsidP="000C40E9">
            <w:r w:rsidRPr="00014FF1">
              <w:t>Extreme condition:</w:t>
            </w:r>
          </w:p>
          <w:p w14:paraId="631D8883" w14:textId="77777777" w:rsidR="00C548FC" w:rsidRPr="00014FF1" w:rsidRDefault="00C548FC" w:rsidP="000C40E9">
            <w:r w:rsidRPr="00014FF1">
              <w:t xml:space="preserve">±3.1 dB (24.25 </w:t>
            </w:r>
            <w:r w:rsidRPr="00014FF1">
              <w:rPr>
                <w:rFonts w:cs="v4.2.0"/>
              </w:rPr>
              <w:t xml:space="preserve">– </w:t>
            </w:r>
            <w:r w:rsidRPr="00014FF1">
              <w:t>29.5 GHz)</w:t>
            </w:r>
          </w:p>
          <w:p w14:paraId="7F0B0691" w14:textId="77777777" w:rsidR="00C548FC" w:rsidRPr="00014FF1" w:rsidRDefault="00C548FC" w:rsidP="000C40E9">
            <w:pPr>
              <w:pStyle w:val="TAL"/>
            </w:pPr>
            <w:r w:rsidRPr="00014FF1">
              <w:rPr>
                <w:rFonts w:cs="Arial"/>
              </w:rPr>
              <w:t>±</w:t>
            </w:r>
            <w:r w:rsidRPr="00014FF1">
              <w:t>3.3 dB (37 – 43.5 GHz)</w:t>
            </w:r>
          </w:p>
          <w:p w14:paraId="6507E7FA" w14:textId="77777777" w:rsidR="00C548FC" w:rsidRPr="00014FF1" w:rsidRDefault="00C548FC" w:rsidP="000C40E9">
            <w:pPr>
              <w:pStyle w:val="TAL"/>
            </w:pPr>
            <w:r w:rsidRPr="00014FF1">
              <w:rPr>
                <w:rFonts w:cs="Arial"/>
                <w:lang w:val="fr-FR"/>
              </w:rPr>
              <w:t>±3</w:t>
            </w:r>
            <w:r w:rsidRPr="00014FF1">
              <w:rPr>
                <w:lang w:val="fr-FR"/>
              </w:rPr>
              <w:t>.5 dB (43.5 GHz</w:t>
            </w:r>
            <w:r w:rsidRPr="00014FF1">
              <w:t xml:space="preserve"> &lt; f ≤</w:t>
            </w:r>
            <w:r w:rsidRPr="00014FF1">
              <w:rPr>
                <w:lang w:val="fr-FR"/>
              </w:rPr>
              <w:t>48.2 GHz)</w:t>
            </w:r>
          </w:p>
        </w:tc>
      </w:tr>
      <w:tr w:rsidR="00C548FC" w:rsidRPr="00B605E0" w14:paraId="3800E191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6BB7" w14:textId="77777777" w:rsidR="00C548FC" w:rsidRPr="00B605E0" w:rsidRDefault="00C548FC" w:rsidP="000C40E9">
            <w:pPr>
              <w:pStyle w:val="TAL"/>
            </w:pPr>
            <w:r w:rsidRPr="00B605E0">
              <w:t>6.3 OTA base station output power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379A" w14:textId="77777777" w:rsidR="00C548FC" w:rsidRPr="00014FF1" w:rsidRDefault="00C548FC" w:rsidP="000C40E9">
            <w:pPr>
              <w:pStyle w:val="TAL"/>
            </w:pPr>
            <w:r w:rsidRPr="00014FF1">
              <w:t>±2.1 dB (24.25 – 29.5 GHz)</w:t>
            </w:r>
          </w:p>
          <w:p w14:paraId="22E3ECFB" w14:textId="77777777" w:rsidR="00C548FC" w:rsidRPr="00014FF1" w:rsidRDefault="00C548FC" w:rsidP="000C40E9">
            <w:pPr>
              <w:pStyle w:val="TAL"/>
            </w:pPr>
            <w:r w:rsidRPr="00014FF1">
              <w:t xml:space="preserve">±2.4 dB (37 – </w:t>
            </w:r>
            <w:r w:rsidRPr="00014FF1">
              <w:rPr>
                <w:rFonts w:cs="v4.2.0"/>
              </w:rPr>
              <w:t xml:space="preserve">43.5 </w:t>
            </w:r>
            <w:r w:rsidRPr="00014FF1">
              <w:t>GHz)</w:t>
            </w:r>
          </w:p>
          <w:p w14:paraId="1D073174" w14:textId="77777777" w:rsidR="00C548FC" w:rsidRPr="00014FF1" w:rsidRDefault="00C548FC" w:rsidP="000C40E9">
            <w:pPr>
              <w:pStyle w:val="TAL"/>
            </w:pPr>
            <w:r w:rsidRPr="00014FF1">
              <w:rPr>
                <w:rFonts w:cs="Arial"/>
                <w:lang w:val="fr-FR"/>
              </w:rPr>
              <w:t>±</w:t>
            </w:r>
            <w:r w:rsidRPr="00014FF1">
              <w:rPr>
                <w:lang w:val="fr-FR"/>
              </w:rPr>
              <w:t>2.6 dB (43.5 GHz</w:t>
            </w:r>
            <w:r w:rsidRPr="00014FF1">
              <w:t xml:space="preserve"> &lt; f ≤</w:t>
            </w:r>
            <w:r w:rsidRPr="00014FF1">
              <w:rPr>
                <w:lang w:val="fr-FR"/>
              </w:rPr>
              <w:t>48.2 GHz)</w:t>
            </w:r>
          </w:p>
        </w:tc>
      </w:tr>
      <w:tr w:rsidR="00C548FC" w:rsidRPr="00B605E0" w14:paraId="214AB5D9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AE2" w14:textId="77777777" w:rsidR="00C548FC" w:rsidRPr="00B605E0" w:rsidRDefault="00C548FC" w:rsidP="000C40E9">
            <w:pPr>
              <w:pStyle w:val="TAL"/>
            </w:pPr>
            <w:r w:rsidRPr="00B605E0">
              <w:t>6.4.2 OTA RE power control dynamic range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5676" w14:textId="77777777" w:rsidR="00C548FC" w:rsidRPr="00014FF1" w:rsidRDefault="00C548FC" w:rsidP="000C40E9">
            <w:pPr>
              <w:pStyle w:val="TAL"/>
            </w:pPr>
            <w:r w:rsidRPr="00014FF1">
              <w:t>N/A</w:t>
            </w:r>
          </w:p>
        </w:tc>
      </w:tr>
      <w:tr w:rsidR="00C548FC" w:rsidRPr="00B605E0" w14:paraId="44FD0783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C86" w14:textId="77777777" w:rsidR="00C548FC" w:rsidRPr="00B605E0" w:rsidRDefault="00C548FC" w:rsidP="000C40E9">
            <w:pPr>
              <w:pStyle w:val="TAL"/>
            </w:pPr>
            <w:r w:rsidRPr="00B605E0">
              <w:t xml:space="preserve">6.4.3 OTA total power dynamic range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2097" w14:textId="77777777" w:rsidR="00C548FC" w:rsidRPr="00014FF1" w:rsidRDefault="00C548FC" w:rsidP="000C40E9">
            <w:pPr>
              <w:pStyle w:val="TAL"/>
            </w:pPr>
            <w:r w:rsidRPr="00014FF1">
              <w:t>±0.4 dB</w:t>
            </w:r>
          </w:p>
        </w:tc>
      </w:tr>
      <w:tr w:rsidR="00C548FC" w:rsidRPr="00B605E0" w14:paraId="0C017BD3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1172" w14:textId="77777777" w:rsidR="00C548FC" w:rsidRPr="00B605E0" w:rsidRDefault="00C548FC" w:rsidP="000C40E9">
            <w:pPr>
              <w:pStyle w:val="TAL"/>
            </w:pPr>
            <w:r w:rsidRPr="00B605E0">
              <w:t>6.5.1 OTA transmitter OFF power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089E" w14:textId="77777777" w:rsidR="00C548FC" w:rsidRPr="00014FF1" w:rsidRDefault="00C548FC" w:rsidP="000C40E9">
            <w:pPr>
              <w:pStyle w:val="TAL"/>
            </w:pPr>
            <w:r w:rsidRPr="00014FF1">
              <w:t>±2.9 dB (24.25 – 29.5 GHz)</w:t>
            </w:r>
          </w:p>
          <w:p w14:paraId="785F9D2A" w14:textId="77777777" w:rsidR="00C548FC" w:rsidRPr="00014FF1" w:rsidRDefault="00C548FC" w:rsidP="000C40E9">
            <w:pPr>
              <w:pStyle w:val="TAL"/>
            </w:pPr>
            <w:r w:rsidRPr="00014FF1">
              <w:t xml:space="preserve">±3.3 dB (37 – </w:t>
            </w:r>
            <w:r w:rsidRPr="00014FF1">
              <w:rPr>
                <w:rFonts w:cs="v4.2.0"/>
              </w:rPr>
              <w:t xml:space="preserve">43.5 </w:t>
            </w:r>
            <w:r w:rsidRPr="00014FF1">
              <w:t>GHz)</w:t>
            </w:r>
          </w:p>
          <w:p w14:paraId="071D598F" w14:textId="77777777" w:rsidR="00C548FC" w:rsidRPr="00014FF1" w:rsidRDefault="00C548FC" w:rsidP="000C40E9">
            <w:pPr>
              <w:pStyle w:val="TAL"/>
            </w:pPr>
            <w:r w:rsidRPr="00014FF1">
              <w:rPr>
                <w:rFonts w:cs="Arial"/>
                <w:lang w:val="fr-FR"/>
              </w:rPr>
              <w:t>±</w:t>
            </w:r>
            <w:r w:rsidRPr="00014FF1">
              <w:rPr>
                <w:lang w:val="fr-FR"/>
              </w:rPr>
              <w:t>3.6 dB (43.5 GHz</w:t>
            </w:r>
            <w:r w:rsidRPr="00014FF1">
              <w:t xml:space="preserve"> &lt; f ≤</w:t>
            </w:r>
            <w:r w:rsidRPr="00014FF1">
              <w:rPr>
                <w:lang w:val="fr-FR"/>
              </w:rPr>
              <w:t>48.2 GHz)</w:t>
            </w:r>
          </w:p>
        </w:tc>
      </w:tr>
      <w:tr w:rsidR="00C548FC" w:rsidRPr="00B605E0" w14:paraId="5C074254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FBF6" w14:textId="77777777" w:rsidR="00C548FC" w:rsidRPr="00B605E0" w:rsidRDefault="00C548FC" w:rsidP="000C40E9">
            <w:pPr>
              <w:pStyle w:val="TAL"/>
            </w:pPr>
            <w:r w:rsidRPr="00B605E0">
              <w:t>6.5.2 OTA transmitter transient period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995" w14:textId="77777777" w:rsidR="00C548FC" w:rsidRPr="00014FF1" w:rsidRDefault="00C548FC" w:rsidP="000C40E9">
            <w:pPr>
              <w:pStyle w:val="TAL"/>
            </w:pPr>
            <w:r w:rsidRPr="00014FF1">
              <w:t>N/A</w:t>
            </w:r>
          </w:p>
        </w:tc>
      </w:tr>
      <w:tr w:rsidR="00C548FC" w:rsidRPr="00B605E0" w14:paraId="08A73404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6B42" w14:textId="77777777" w:rsidR="00C548FC" w:rsidRPr="00B605E0" w:rsidRDefault="00C548FC" w:rsidP="000C40E9">
            <w:pPr>
              <w:pStyle w:val="TAL"/>
            </w:pPr>
            <w:r w:rsidRPr="00B605E0">
              <w:t>6.6.2 OTA frequency error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752E" w14:textId="77777777" w:rsidR="00C548FC" w:rsidRPr="00014FF1" w:rsidRDefault="00C548FC" w:rsidP="000C40E9">
            <w:pPr>
              <w:pStyle w:val="TAL"/>
            </w:pPr>
            <w:r w:rsidRPr="00014FF1">
              <w:t>±12 Hz</w:t>
            </w:r>
          </w:p>
        </w:tc>
      </w:tr>
      <w:tr w:rsidR="00C548FC" w:rsidRPr="00B605E0" w14:paraId="2C666221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29D0" w14:textId="77777777" w:rsidR="00C548FC" w:rsidRPr="00B605E0" w:rsidRDefault="00C548FC" w:rsidP="000C40E9">
            <w:pPr>
              <w:pStyle w:val="TAL"/>
            </w:pPr>
            <w:r w:rsidRPr="00B605E0">
              <w:t>6.6.3 OTA modulation quality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D86B" w14:textId="77777777" w:rsidR="00C548FC" w:rsidRPr="00014FF1" w:rsidRDefault="00C548FC" w:rsidP="000C40E9">
            <w:pPr>
              <w:pStyle w:val="TAL"/>
            </w:pPr>
            <w:r w:rsidRPr="00014FF1">
              <w:t>1%</w:t>
            </w:r>
          </w:p>
        </w:tc>
      </w:tr>
      <w:tr w:rsidR="00C548FC" w:rsidRPr="00B605E0" w14:paraId="1A1D092A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5D22" w14:textId="77777777" w:rsidR="00C548FC" w:rsidRPr="00B605E0" w:rsidRDefault="00C548FC" w:rsidP="000C40E9">
            <w:pPr>
              <w:pStyle w:val="TAL"/>
            </w:pPr>
            <w:r w:rsidRPr="00B605E0">
              <w:t>6.6.4 OTA time alignment error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D6B1" w14:textId="77777777" w:rsidR="00C548FC" w:rsidRPr="00B605E0" w:rsidRDefault="00C548FC" w:rsidP="000C40E9">
            <w:pPr>
              <w:pStyle w:val="TAL"/>
            </w:pPr>
            <w:r w:rsidRPr="00B605E0">
              <w:t>±25 ns</w:t>
            </w:r>
          </w:p>
        </w:tc>
      </w:tr>
      <w:tr w:rsidR="00C548FC" w:rsidRPr="00B605E0" w14:paraId="047F3988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0F6" w14:textId="77777777" w:rsidR="00C548FC" w:rsidRPr="00B605E0" w:rsidRDefault="00C548FC" w:rsidP="000C40E9">
            <w:pPr>
              <w:pStyle w:val="TAL"/>
            </w:pPr>
            <w:r w:rsidRPr="00B605E0">
              <w:t>6.7.2 OTA occupied bandwidth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F9C0" w14:textId="77777777" w:rsidR="00C548FC" w:rsidRPr="00B605E0" w:rsidRDefault="00C548FC" w:rsidP="000C40E9">
            <w:pPr>
              <w:pStyle w:val="TAL"/>
            </w:pPr>
            <w:r w:rsidRPr="00B605E0">
              <w:t>600 kHz</w:t>
            </w:r>
          </w:p>
        </w:tc>
      </w:tr>
      <w:tr w:rsidR="00C548FC" w:rsidRPr="00B605E0" w14:paraId="74C56B96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D6C6" w14:textId="77777777" w:rsidR="00C548FC" w:rsidRPr="00B605E0" w:rsidRDefault="00C548FC" w:rsidP="000C40E9">
            <w:pPr>
              <w:pStyle w:val="TAL"/>
            </w:pPr>
            <w:r w:rsidRPr="00B605E0">
              <w:t>6.7.3 OTA ACLR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1E87" w14:textId="77777777" w:rsidR="00C548FC" w:rsidRPr="002D04F9" w:rsidRDefault="00C548FC" w:rsidP="000C40E9">
            <w:pPr>
              <w:pStyle w:val="TAL"/>
            </w:pPr>
            <w:r w:rsidRPr="002D04F9">
              <w:t>Relative ACLR:</w:t>
            </w:r>
          </w:p>
          <w:p w14:paraId="1B2A0E84" w14:textId="77777777" w:rsidR="00C548FC" w:rsidRPr="002D04F9" w:rsidRDefault="00C548FC" w:rsidP="000C40E9">
            <w:pPr>
              <w:pStyle w:val="TAL"/>
            </w:pPr>
            <w:r w:rsidRPr="002D04F9">
              <w:t xml:space="preserve">±2.3 dB (24.25 </w:t>
            </w:r>
            <w:r w:rsidRPr="002D04F9">
              <w:rPr>
                <w:rFonts w:cs="v4.2.0"/>
              </w:rPr>
              <w:t xml:space="preserve">– </w:t>
            </w:r>
            <w:r w:rsidRPr="002D04F9">
              <w:t>29.5 GHz)</w:t>
            </w:r>
          </w:p>
          <w:p w14:paraId="377B9FE4" w14:textId="77777777" w:rsidR="00C548FC" w:rsidRPr="002D04F9" w:rsidRDefault="00C548FC" w:rsidP="000C40E9">
            <w:pPr>
              <w:pStyle w:val="TAL"/>
            </w:pPr>
            <w:r w:rsidRPr="002D04F9">
              <w:rPr>
                <w:rFonts w:cs="Arial"/>
              </w:rPr>
              <w:t>±</w:t>
            </w:r>
            <w:r w:rsidRPr="002D04F9">
              <w:t>2.6 dB (37 – 43.5 GHz)</w:t>
            </w:r>
          </w:p>
          <w:p w14:paraId="1CB1C1AD" w14:textId="77777777" w:rsidR="00C548FC" w:rsidRPr="002D04F9" w:rsidRDefault="00C548FC" w:rsidP="000C40E9">
            <w:pPr>
              <w:pStyle w:val="TAL"/>
              <w:rPr>
                <w:lang w:val="fr-FR"/>
              </w:rPr>
            </w:pPr>
            <w:r w:rsidRPr="002D04F9">
              <w:rPr>
                <w:rFonts w:cs="Arial"/>
                <w:lang w:val="fr-FR"/>
              </w:rPr>
              <w:t>±</w:t>
            </w:r>
            <w:r w:rsidRPr="002D04F9">
              <w:rPr>
                <w:lang w:val="fr-FR"/>
              </w:rPr>
              <w:t>2.8 dB (43.5 GHz</w:t>
            </w:r>
            <w:r w:rsidRPr="002D04F9">
              <w:t xml:space="preserve"> &lt; f ≤</w:t>
            </w:r>
            <w:r w:rsidRPr="002D04F9">
              <w:rPr>
                <w:lang w:val="fr-FR"/>
              </w:rPr>
              <w:t>48.2 GHz)</w:t>
            </w:r>
          </w:p>
          <w:p w14:paraId="6A5FC723" w14:textId="77777777" w:rsidR="00C548FC" w:rsidRPr="002D04F9" w:rsidRDefault="00C548FC" w:rsidP="000C40E9">
            <w:pPr>
              <w:pStyle w:val="TAL"/>
            </w:pPr>
          </w:p>
          <w:p w14:paraId="776779E1" w14:textId="77777777" w:rsidR="00C548FC" w:rsidRPr="002D04F9" w:rsidRDefault="00C548FC" w:rsidP="000C40E9">
            <w:pPr>
              <w:pStyle w:val="TAL"/>
            </w:pPr>
            <w:r w:rsidRPr="002D04F9">
              <w:t xml:space="preserve">Absolute ACLR: </w:t>
            </w:r>
          </w:p>
          <w:p w14:paraId="57BBA9B8" w14:textId="77777777" w:rsidR="00C548FC" w:rsidRPr="002D04F9" w:rsidRDefault="00C548FC" w:rsidP="000C40E9">
            <w:pPr>
              <w:pStyle w:val="TAL"/>
            </w:pPr>
            <w:r w:rsidRPr="002D04F9">
              <w:t>±2.7 dB (24.25 – 29.5 GHz)</w:t>
            </w:r>
          </w:p>
          <w:p w14:paraId="556AD0C8" w14:textId="77777777" w:rsidR="00C548FC" w:rsidRPr="002D04F9" w:rsidRDefault="00C548FC" w:rsidP="000C40E9">
            <w:pPr>
              <w:pStyle w:val="TAL"/>
            </w:pPr>
            <w:r w:rsidRPr="002D04F9">
              <w:t>±2.7 dB (37 – 43.5 GHz)</w:t>
            </w:r>
          </w:p>
          <w:p w14:paraId="7DD879CB" w14:textId="77777777" w:rsidR="00C548FC" w:rsidRPr="002D04F9" w:rsidRDefault="00C548FC" w:rsidP="000C40E9">
            <w:pPr>
              <w:pStyle w:val="TAL"/>
            </w:pPr>
            <w:r w:rsidRPr="002D04F9">
              <w:rPr>
                <w:rFonts w:cs="Arial"/>
                <w:lang w:val="fr-FR"/>
              </w:rPr>
              <w:t>±</w:t>
            </w:r>
            <w:r w:rsidRPr="002D04F9">
              <w:rPr>
                <w:lang w:val="fr-FR"/>
              </w:rPr>
              <w:t>2.9 dB (43.5 GHz</w:t>
            </w:r>
            <w:r w:rsidRPr="002D04F9">
              <w:t xml:space="preserve"> &lt; f ≤</w:t>
            </w:r>
            <w:r w:rsidRPr="002D04F9">
              <w:rPr>
                <w:lang w:val="fr-FR"/>
              </w:rPr>
              <w:t>48.2 GHz)</w:t>
            </w:r>
          </w:p>
        </w:tc>
      </w:tr>
      <w:tr w:rsidR="00C548FC" w:rsidRPr="00B605E0" w14:paraId="36196E42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49A9" w14:textId="77777777" w:rsidR="00C548FC" w:rsidRPr="00B605E0" w:rsidRDefault="00C548FC" w:rsidP="000C40E9">
            <w:pPr>
              <w:pStyle w:val="TAL"/>
            </w:pPr>
            <w:r w:rsidRPr="00B605E0">
              <w:t>6.7.4 OTA operating band unwanted emissions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AF15" w14:textId="77777777" w:rsidR="00C548FC" w:rsidRPr="002D04F9" w:rsidRDefault="00C548FC" w:rsidP="000C40E9">
            <w:pPr>
              <w:pStyle w:val="TAL"/>
            </w:pPr>
            <w:r w:rsidRPr="002D04F9">
              <w:t>±2.7 dB (24.25 – 29.5 GHz)</w:t>
            </w:r>
          </w:p>
          <w:p w14:paraId="60ACBEE6" w14:textId="77777777" w:rsidR="00C548FC" w:rsidRPr="002D04F9" w:rsidRDefault="00C548FC" w:rsidP="000C40E9">
            <w:pPr>
              <w:pStyle w:val="TAL"/>
            </w:pPr>
            <w:r w:rsidRPr="002D04F9">
              <w:t>±2.7 dB (37 – 43.5 GHz)</w:t>
            </w:r>
          </w:p>
          <w:p w14:paraId="5E246A93" w14:textId="77777777" w:rsidR="00C548FC" w:rsidRPr="002D04F9" w:rsidRDefault="00C548FC" w:rsidP="000C40E9">
            <w:pPr>
              <w:pStyle w:val="TAL"/>
            </w:pPr>
            <w:r w:rsidRPr="002D04F9">
              <w:rPr>
                <w:rFonts w:cs="Arial"/>
                <w:lang w:val="fr-FR"/>
              </w:rPr>
              <w:t>±</w:t>
            </w:r>
            <w:r w:rsidRPr="002D04F9">
              <w:rPr>
                <w:lang w:val="fr-FR"/>
              </w:rPr>
              <w:t>2.9 dB (43.5 GHz</w:t>
            </w:r>
            <w:r w:rsidRPr="002D04F9">
              <w:t xml:space="preserve"> &lt; f ≤</w:t>
            </w:r>
            <w:r w:rsidRPr="002D04F9">
              <w:rPr>
                <w:lang w:val="fr-FR"/>
              </w:rPr>
              <w:t>48.2 GHz)</w:t>
            </w:r>
          </w:p>
        </w:tc>
      </w:tr>
      <w:tr w:rsidR="00C548FC" w:rsidRPr="00B605E0" w14:paraId="5C9AC8A6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A030" w14:textId="77777777" w:rsidR="00C548FC" w:rsidRPr="00B605E0" w:rsidRDefault="00C548FC" w:rsidP="000C40E9">
            <w:pPr>
              <w:pStyle w:val="TAL"/>
            </w:pPr>
            <w:r w:rsidRPr="00B605E0">
              <w:t>6.7.5.2 OTA transmitter spurious emissions, mandatory requirements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0C7C" w14:textId="77777777" w:rsidR="00C548FC" w:rsidRPr="002D04F9" w:rsidRDefault="00C548FC" w:rsidP="000C40E9">
            <w:pPr>
              <w:pStyle w:val="TAL"/>
            </w:pPr>
            <w:r w:rsidRPr="002D04F9">
              <w:t>±2.3 dB, 30 MHz ≤ f ≤ 6 GHz</w:t>
            </w:r>
          </w:p>
          <w:p w14:paraId="5320A99E" w14:textId="77777777" w:rsidR="00C548FC" w:rsidRPr="002D04F9" w:rsidRDefault="00C548FC" w:rsidP="000C40E9">
            <w:pPr>
              <w:pStyle w:val="TAL"/>
            </w:pPr>
            <w:r w:rsidRPr="002D04F9">
              <w:t>±2.7 dB, 6 GHz &lt; f ≤ 40 GHz</w:t>
            </w:r>
          </w:p>
          <w:p w14:paraId="2717F18F" w14:textId="77777777" w:rsidR="00C548FC" w:rsidRPr="002D04F9" w:rsidRDefault="00C548FC" w:rsidP="000C40E9">
            <w:pPr>
              <w:pStyle w:val="TAL"/>
            </w:pPr>
            <w:r w:rsidRPr="002D04F9">
              <w:t>±5.0 dB, 40 GHz &lt; f ≤ 60 GHz</w:t>
            </w:r>
          </w:p>
        </w:tc>
      </w:tr>
      <w:tr w:rsidR="00C548FC" w:rsidRPr="00B605E0" w14:paraId="678CF52B" w14:textId="77777777" w:rsidTr="000C40E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7002" w14:textId="77777777" w:rsidR="00C548FC" w:rsidRPr="00B605E0" w:rsidRDefault="00C548FC" w:rsidP="000C40E9">
            <w:pPr>
              <w:pStyle w:val="TAL"/>
            </w:pPr>
            <w:r w:rsidRPr="00B605E0">
              <w:t>6.7.5.4 OTA transmitter spurious emissions, additional requirements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BF30" w14:textId="77777777" w:rsidR="00C548FC" w:rsidRPr="00B605E0" w:rsidRDefault="00C548FC" w:rsidP="000C40E9">
            <w:pPr>
              <w:pStyle w:val="TAL"/>
            </w:pPr>
            <w:r w:rsidRPr="00B605E0">
              <w:t>±2.3 dB, 30 MHz ≤ f ≤ 6 GHz</w:t>
            </w:r>
          </w:p>
          <w:p w14:paraId="5FA472B2" w14:textId="77777777" w:rsidR="00C548FC" w:rsidRPr="00B605E0" w:rsidRDefault="00C548FC" w:rsidP="000C40E9">
            <w:pPr>
              <w:pStyle w:val="TAL"/>
            </w:pPr>
            <w:r w:rsidRPr="00B605E0">
              <w:t>±2.7 dB, 6 GHz &lt; f ≤ 40 GHz</w:t>
            </w:r>
          </w:p>
          <w:p w14:paraId="42D103D6" w14:textId="77777777" w:rsidR="00C548FC" w:rsidRPr="00B605E0" w:rsidRDefault="00C548FC" w:rsidP="000C40E9">
            <w:pPr>
              <w:pStyle w:val="TAL"/>
            </w:pPr>
            <w:r w:rsidRPr="00B605E0">
              <w:t>±5.0 dB, 40 GHz &lt; f ≤ 60 GHz</w:t>
            </w:r>
          </w:p>
        </w:tc>
      </w:tr>
      <w:tr w:rsidR="00C548FC" w:rsidRPr="00B605E0" w14:paraId="79628A6E" w14:textId="77777777" w:rsidTr="000C40E9">
        <w:trPr>
          <w:cantSplit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56F4" w14:textId="77777777" w:rsidR="00C548FC" w:rsidRPr="00B605E0" w:rsidRDefault="00C548FC" w:rsidP="000C40E9">
            <w:pPr>
              <w:pStyle w:val="TAN"/>
            </w:pPr>
            <w:r w:rsidRPr="00B605E0">
              <w:t>NOTE:</w:t>
            </w:r>
            <w:r w:rsidRPr="00B605E0">
              <w:rPr>
                <w:rFonts w:cs="Arial"/>
                <w:szCs w:val="18"/>
              </w:rPr>
              <w:tab/>
            </w:r>
            <w:r w:rsidRPr="00B605E0">
              <w:t>Test system uncertainty values are applicable for normal condition unless otherwise stated.</w:t>
            </w:r>
          </w:p>
        </w:tc>
      </w:tr>
    </w:tbl>
    <w:p w14:paraId="54659C37" w14:textId="77777777" w:rsidR="00C548FC" w:rsidRPr="00B605E0" w:rsidRDefault="00C548FC" w:rsidP="00C548FC"/>
    <w:p w14:paraId="5926C65E" w14:textId="77777777" w:rsidR="00C548FC" w:rsidRPr="00B605E0" w:rsidRDefault="00C548FC" w:rsidP="00C548FC">
      <w:r w:rsidRPr="00B605E0">
        <w:t>On top of generic FR2 BS test requirements, the following 38.141-2 receiver test requirements changes are expected due to introduction of n262:</w:t>
      </w:r>
    </w:p>
    <w:p w14:paraId="3F94DC90" w14:textId="77777777" w:rsidR="00C548FC" w:rsidRPr="00B605E0" w:rsidRDefault="00C548FC" w:rsidP="00C548FC">
      <w:pPr>
        <w:pStyle w:val="B1"/>
        <w:rPr>
          <w:i/>
        </w:rPr>
      </w:pPr>
      <w:r>
        <w:t>1.</w:t>
      </w:r>
      <w:r>
        <w:tab/>
      </w:r>
      <w:r w:rsidRPr="00B605E0">
        <w:t>Introduction of step frequencies for defining the radiated Rx spurious emission limits for n262</w:t>
      </w:r>
    </w:p>
    <w:p w14:paraId="4CDE670A" w14:textId="77777777" w:rsidR="00C548FC" w:rsidRPr="00B605E0" w:rsidRDefault="00C548FC" w:rsidP="00C548FC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C548FC" w:rsidRPr="00B605E0" w14:paraId="50EBC42D" w14:textId="77777777" w:rsidTr="000C40E9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C599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045B0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step,1</w:t>
            </w:r>
            <w:r w:rsidRPr="00B605E0"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E593C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step,2</w:t>
            </w:r>
            <w:r w:rsidRPr="00B605E0"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4D01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step,3</w:t>
            </w:r>
            <w:r w:rsidRPr="00B605E0"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0305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step,4</w:t>
            </w:r>
            <w:r w:rsidRPr="00B605E0"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DA09E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step,5</w:t>
            </w:r>
            <w:r w:rsidRPr="00B605E0"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7CA62" w14:textId="77777777" w:rsidR="00C548FC" w:rsidRPr="00B605E0" w:rsidRDefault="00C548FC" w:rsidP="000C40E9">
            <w:pPr>
              <w:pStyle w:val="TAH"/>
              <w:rPr>
                <w:lang w:eastAsia="fr-FR"/>
              </w:rPr>
            </w:pPr>
            <w:r w:rsidRPr="00B605E0">
              <w:rPr>
                <w:lang w:eastAsia="fr-FR"/>
              </w:rPr>
              <w:t>F</w:t>
            </w:r>
            <w:r w:rsidRPr="00B605E0">
              <w:rPr>
                <w:vertAlign w:val="subscript"/>
                <w:lang w:eastAsia="fr-FR"/>
              </w:rPr>
              <w:t>step,6</w:t>
            </w:r>
            <w:r w:rsidRPr="00B605E0">
              <w:rPr>
                <w:lang w:eastAsia="fr-FR"/>
              </w:rPr>
              <w:br/>
              <w:t>(GHz)</w:t>
            </w:r>
          </w:p>
        </w:tc>
      </w:tr>
      <w:tr w:rsidR="00C548FC" w:rsidRPr="00B605E0" w14:paraId="549FD313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1E37C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16E4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F2A2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0778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F5F88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0D58D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407C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41.5</w:t>
            </w:r>
          </w:p>
        </w:tc>
      </w:tr>
      <w:tr w:rsidR="00C548FC" w:rsidRPr="00B605E0" w14:paraId="39573362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16DD3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EFD0A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E23C1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62A8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7BB5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59CD5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E5531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40.5</w:t>
            </w:r>
          </w:p>
        </w:tc>
      </w:tr>
      <w:tr w:rsidR="00C548FC" w:rsidRPr="00B605E0" w14:paraId="69C0FABC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16BC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05DB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1A16A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A26EA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BCD1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F87A6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D076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59.5</w:t>
            </w:r>
          </w:p>
        </w:tc>
      </w:tr>
      <w:tr w:rsidR="00C548FC" w:rsidRPr="00B605E0" w14:paraId="51664754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FDD28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1FBA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1CE07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9C9DF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3612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12403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F47E8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52</w:t>
            </w:r>
          </w:p>
        </w:tc>
      </w:tr>
      <w:tr w:rsidR="00C548FC" w:rsidRPr="00B605E0" w14:paraId="69433219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3642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D6C87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35C2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02E97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2BE6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F69D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9B9A0" w14:textId="77777777" w:rsidR="00C548FC" w:rsidRPr="00B605E0" w:rsidRDefault="00C548FC" w:rsidP="000C40E9">
            <w:pPr>
              <w:pStyle w:val="TAC"/>
              <w:rPr>
                <w:lang w:eastAsia="fr-FR"/>
              </w:rPr>
            </w:pPr>
            <w:r w:rsidRPr="00B605E0">
              <w:rPr>
                <w:lang w:eastAsia="fr-FR"/>
              </w:rPr>
              <w:t>38.35</w:t>
            </w:r>
          </w:p>
        </w:tc>
      </w:tr>
      <w:tr w:rsidR="00C548FC" w:rsidRPr="00014FF1" w14:paraId="00EEEE71" w14:textId="77777777" w:rsidTr="000C40E9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5D667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F07C7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5FBE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DF02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012F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170E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60A8" w14:textId="77777777" w:rsidR="00C548FC" w:rsidRPr="00014FF1" w:rsidRDefault="00C548FC" w:rsidP="000C40E9">
            <w:pPr>
              <w:pStyle w:val="TAC"/>
              <w:rPr>
                <w:lang w:eastAsia="fr-FR"/>
              </w:rPr>
            </w:pPr>
            <w:r w:rsidRPr="00014FF1">
              <w:rPr>
                <w:lang w:eastAsia="fr-FR"/>
              </w:rPr>
              <w:t>58.2</w:t>
            </w:r>
          </w:p>
        </w:tc>
      </w:tr>
    </w:tbl>
    <w:p w14:paraId="693E1D9F" w14:textId="77777777" w:rsidR="00C548FC" w:rsidRPr="00014FF1" w:rsidRDefault="00C548FC" w:rsidP="00C548FC"/>
    <w:p w14:paraId="0F033BED" w14:textId="77777777" w:rsidR="00C548FC" w:rsidRPr="00014FF1" w:rsidRDefault="00C548FC" w:rsidP="00C548FC">
      <w:pPr>
        <w:rPr>
          <w:i/>
        </w:rPr>
      </w:pPr>
      <w:r w:rsidRPr="00014FF1">
        <w:t>Define maximum OTA test system uncertainty for FR2 OTA receiver tests to be applicable up to 48.2GHz</w:t>
      </w:r>
    </w:p>
    <w:p w14:paraId="0A1EA5E7" w14:textId="77777777" w:rsidR="00C548FC" w:rsidRPr="00014FF1" w:rsidRDefault="00C548FC" w:rsidP="00C548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548FC" w:rsidRPr="00014FF1" w14:paraId="0C6382A6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483D" w14:textId="77777777" w:rsidR="00C548FC" w:rsidRPr="00014FF1" w:rsidRDefault="00C548FC" w:rsidP="000C40E9">
            <w:pPr>
              <w:pStyle w:val="TAH"/>
            </w:pPr>
            <w:r w:rsidRPr="00014FF1"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2447" w14:textId="77777777" w:rsidR="00C548FC" w:rsidRPr="00014FF1" w:rsidRDefault="00C548FC" w:rsidP="000C40E9">
            <w:pPr>
              <w:pStyle w:val="TAH"/>
            </w:pPr>
            <w:r w:rsidRPr="00014FF1">
              <w:t>Maximum OTA Test System uncertainty</w:t>
            </w:r>
          </w:p>
        </w:tc>
      </w:tr>
      <w:tr w:rsidR="00C548FC" w:rsidRPr="00014FF1" w14:paraId="02B47AC6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DF63" w14:textId="77777777" w:rsidR="00C548FC" w:rsidRPr="00014FF1" w:rsidRDefault="00C548FC" w:rsidP="000C40E9">
            <w:pPr>
              <w:pStyle w:val="TAC"/>
            </w:pPr>
            <w:r w:rsidRPr="00014FF1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C4F0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±2.4 dB, 24.25 GHz &lt; f </w:t>
            </w:r>
            <w:r w:rsidRPr="00014FF1">
              <w:rPr>
                <w:rFonts w:cs="Arial"/>
              </w:rPr>
              <w:t>≤ 29.5 GHz</w:t>
            </w:r>
          </w:p>
          <w:p w14:paraId="6ACCFB35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±2.4 dB, 37 GHz &lt; f </w:t>
            </w:r>
            <w:r w:rsidRPr="00014FF1">
              <w:rPr>
                <w:rFonts w:cs="Arial"/>
              </w:rPr>
              <w:t>≤ 43.5 GHz</w:t>
            </w:r>
          </w:p>
          <w:p w14:paraId="54CE2028" w14:textId="77777777" w:rsidR="00C548FC" w:rsidRPr="00014FF1" w:rsidRDefault="00C548FC" w:rsidP="000C40E9">
            <w:pPr>
              <w:pStyle w:val="TAC"/>
              <w:rPr>
                <w:rFonts w:cs="Arial"/>
                <w:vertAlign w:val="superscript"/>
              </w:rPr>
            </w:pPr>
            <w:r w:rsidRPr="00014FF1">
              <w:rPr>
                <w:rFonts w:cs="Arial"/>
              </w:rPr>
              <w:t>+</w:t>
            </w:r>
            <w:del w:id="43" w:author="Takao Miyake" w:date="2023-01-17T18:32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3.5</w:t>
            </w:r>
            <w:del w:id="44" w:author="Takao Miyake" w:date="2023-01-17T18:32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:rsidRPr="00014FF1" w14:paraId="21A0828C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A20B" w14:textId="77777777" w:rsidR="00C548FC" w:rsidRPr="00014FF1" w:rsidRDefault="00C548FC" w:rsidP="000C40E9">
            <w:pPr>
              <w:pStyle w:val="TAC"/>
            </w:pPr>
            <w:r w:rsidRPr="00014FF1">
              <w:t>7.5.1</w:t>
            </w:r>
            <w:r w:rsidRPr="00014FF1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6EF8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24.25 GHz &lt; f </w:t>
            </w:r>
            <w:r w:rsidRPr="00014FF1">
              <w:rPr>
                <w:rFonts w:cs="Arial"/>
              </w:rPr>
              <w:t>≤ 29.5 GHz</w:t>
            </w:r>
          </w:p>
          <w:p w14:paraId="7594EAF2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37 GHz &lt; f </w:t>
            </w:r>
            <w:r w:rsidRPr="00014FF1">
              <w:rPr>
                <w:rFonts w:cs="Arial"/>
              </w:rPr>
              <w:t>≤ 43.5 GHz</w:t>
            </w:r>
          </w:p>
          <w:p w14:paraId="6D06315C" w14:textId="77777777" w:rsidR="00C548FC" w:rsidRPr="00014FF1" w:rsidRDefault="00C548FC" w:rsidP="000C40E9">
            <w:pPr>
              <w:pStyle w:val="TAC"/>
              <w:rPr>
                <w:rFonts w:cs="Arial"/>
                <w:vertAlign w:val="superscript"/>
              </w:rPr>
            </w:pPr>
            <w:r w:rsidRPr="00014FF1">
              <w:rPr>
                <w:rFonts w:cs="Arial"/>
              </w:rPr>
              <w:t>+</w:t>
            </w:r>
            <w:del w:id="45" w:author="Takao Miyake" w:date="2023-01-17T18:32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5.1</w:t>
            </w:r>
            <w:del w:id="46" w:author="Takao Miyake" w:date="2023-01-17T18:32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:rsidRPr="00014FF1" w14:paraId="29F7B393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EC88" w14:textId="77777777" w:rsidR="00C548FC" w:rsidRPr="00014FF1" w:rsidRDefault="00C548FC" w:rsidP="000C40E9">
            <w:pPr>
              <w:pStyle w:val="TAC"/>
            </w:pPr>
            <w:r w:rsidRPr="00014FF1">
              <w:t>7.5.2</w:t>
            </w:r>
            <w:r w:rsidRPr="00014FF1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F5AC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24.25 GHz &lt; f </w:t>
            </w:r>
            <w:r w:rsidRPr="00014FF1">
              <w:rPr>
                <w:rFonts w:cs="Arial"/>
              </w:rPr>
              <w:t>≤ 29.5 GHz</w:t>
            </w:r>
          </w:p>
          <w:p w14:paraId="143FA047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37 GHz &lt; f </w:t>
            </w:r>
            <w:r w:rsidRPr="00014FF1">
              <w:rPr>
                <w:rFonts w:cs="Arial"/>
              </w:rPr>
              <w:t>≤ 43.5 GHz</w:t>
            </w:r>
          </w:p>
          <w:p w14:paraId="67F480A2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cs="Arial"/>
              </w:rPr>
              <w:t>+</w:t>
            </w:r>
            <w:del w:id="47" w:author="Takao Miyake" w:date="2023-01-17T18:32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5.1</w:t>
            </w:r>
            <w:del w:id="48" w:author="Takao Miyake" w:date="2023-01-17T18:32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14:paraId="7F959CCA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D763" w14:textId="77777777" w:rsidR="00C548FC" w:rsidRPr="00014FF1" w:rsidRDefault="00C548FC" w:rsidP="000C40E9">
            <w:pPr>
              <w:pStyle w:val="TAC"/>
            </w:pPr>
            <w:r w:rsidRPr="00014FF1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A14C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±3.6 dB, 24.25 GHz &lt; f </w:t>
            </w:r>
            <w:r w:rsidRPr="00014FF1">
              <w:rPr>
                <w:rFonts w:cs="Arial"/>
              </w:rPr>
              <w:t>≤ 29.5 GHz</w:t>
            </w:r>
          </w:p>
          <w:p w14:paraId="1A8F9A28" w14:textId="77777777" w:rsidR="00C548FC" w:rsidRPr="00014FF1" w:rsidRDefault="00C548FC" w:rsidP="000C40E9">
            <w:pPr>
              <w:pStyle w:val="TAC"/>
              <w:rPr>
                <w:rFonts w:eastAsia="SimSun"/>
              </w:rPr>
            </w:pPr>
            <w:r w:rsidRPr="00014FF1">
              <w:rPr>
                <w:rFonts w:eastAsia="SimSun"/>
              </w:rPr>
              <w:t xml:space="preserve">±3.6 dB, 37 GHz &lt; f </w:t>
            </w:r>
            <w:r w:rsidRPr="00014FF1">
              <w:rPr>
                <w:rFonts w:cs="Arial"/>
              </w:rPr>
              <w:t>≤ 43.5 GHz</w:t>
            </w:r>
          </w:p>
          <w:p w14:paraId="1219B731" w14:textId="77777777" w:rsidR="00C548FC" w:rsidRDefault="00C548FC" w:rsidP="000C40E9">
            <w:pPr>
              <w:pStyle w:val="TAC"/>
              <w:rPr>
                <w:rFonts w:cs="Arial"/>
                <w:vertAlign w:val="superscript"/>
              </w:rPr>
            </w:pPr>
            <w:r w:rsidRPr="00014FF1">
              <w:rPr>
                <w:rFonts w:cs="Arial"/>
              </w:rPr>
              <w:t>+</w:t>
            </w:r>
            <w:del w:id="49" w:author="Takao Miyake" w:date="2023-01-17T18:32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4.5</w:t>
            </w:r>
            <w:del w:id="50" w:author="Takao Miyake" w:date="2023-01-17T18:32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14:paraId="55A36A6C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C9B" w14:textId="77777777" w:rsidR="00C548FC" w:rsidRDefault="00C548FC" w:rsidP="000C40E9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B1E0" w14:textId="77777777" w:rsidR="00C548FC" w:rsidRPr="00895D4B" w:rsidRDefault="00C548FC" w:rsidP="000C40E9">
            <w:pPr>
              <w:pStyle w:val="TAC"/>
              <w:rPr>
                <w:rFonts w:eastAsia="SimSun"/>
              </w:rPr>
            </w:pPr>
            <w:r w:rsidRPr="00895D4B">
              <w:rPr>
                <w:rFonts w:eastAsia="SimSun"/>
              </w:rPr>
              <w:t>±2.5 dB, 30 MHz ≤ f ≤ 6 GHz</w:t>
            </w:r>
          </w:p>
          <w:p w14:paraId="449DC7B9" w14:textId="77777777" w:rsidR="00C548FC" w:rsidRPr="00895D4B" w:rsidRDefault="00C548FC" w:rsidP="000C40E9">
            <w:pPr>
              <w:pStyle w:val="TAC"/>
              <w:rPr>
                <w:rFonts w:eastAsia="SimSun"/>
              </w:rPr>
            </w:pPr>
            <w:r w:rsidRPr="00895D4B">
              <w:rPr>
                <w:rFonts w:eastAsia="SimSun"/>
              </w:rPr>
              <w:t>±2.7 dB, 6 GHz &lt; f ≤ 40 GHz</w:t>
            </w:r>
          </w:p>
          <w:p w14:paraId="7403ECE1" w14:textId="77777777" w:rsidR="00C548FC" w:rsidRPr="00895D4B" w:rsidRDefault="00C548FC" w:rsidP="000C40E9">
            <w:pPr>
              <w:pStyle w:val="TAC"/>
              <w:rPr>
                <w:rFonts w:eastAsia="SimSun"/>
              </w:rPr>
            </w:pPr>
            <w:r w:rsidRPr="00895D4B">
              <w:rPr>
                <w:rFonts w:eastAsia="SimSun"/>
              </w:rPr>
              <w:t>±5.0 dB, 40 GHz &lt; f ≤ 60 GHz</w:t>
            </w:r>
          </w:p>
        </w:tc>
      </w:tr>
      <w:tr w:rsidR="00C548FC" w14:paraId="1F72E9EF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A6A5" w14:textId="77777777" w:rsidR="00C548FC" w:rsidRDefault="00C548FC" w:rsidP="000C40E9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F9FC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±3.9 dB, 24.25 GHz &lt; f </w:t>
            </w:r>
            <w:r w:rsidRPr="00014FF1">
              <w:rPr>
                <w:rFonts w:cs="Arial"/>
              </w:rPr>
              <w:t>≤ 29.5 GHz</w:t>
            </w:r>
          </w:p>
          <w:p w14:paraId="6DB9FDB4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±3.9 dB, 37 GHz &lt; f </w:t>
            </w:r>
            <w:r w:rsidRPr="00014FF1">
              <w:rPr>
                <w:rFonts w:cs="Arial"/>
              </w:rPr>
              <w:t>≤ 43.5 GHz</w:t>
            </w:r>
          </w:p>
          <w:p w14:paraId="1346D555" w14:textId="77777777" w:rsidR="00C548FC" w:rsidRPr="00014FF1" w:rsidRDefault="00C548FC" w:rsidP="000C40E9">
            <w:pPr>
              <w:pStyle w:val="TAC"/>
              <w:rPr>
                <w:rFonts w:cs="Arial"/>
                <w:vertAlign w:val="superscript"/>
              </w:rPr>
            </w:pPr>
            <w:r w:rsidRPr="00014FF1">
              <w:rPr>
                <w:rFonts w:cs="Arial"/>
              </w:rPr>
              <w:t>+</w:t>
            </w:r>
            <w:del w:id="51" w:author="Takao Miyake" w:date="2023-01-17T18:33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5.4</w:t>
            </w:r>
            <w:del w:id="52" w:author="Takao Miyake" w:date="2023-01-17T18:33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14:paraId="7646538F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3750" w14:textId="77777777" w:rsidR="00C548FC" w:rsidRDefault="00C548FC" w:rsidP="000C40E9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C877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24.25 GHz &lt; f </w:t>
            </w:r>
            <w:r w:rsidRPr="00014FF1">
              <w:rPr>
                <w:rFonts w:cs="Arial"/>
              </w:rPr>
              <w:t>≤ 29.5 GHz</w:t>
            </w:r>
          </w:p>
          <w:p w14:paraId="32C22CE3" w14:textId="77777777" w:rsidR="00C548FC" w:rsidRPr="00014FF1" w:rsidRDefault="00C548FC" w:rsidP="000C40E9">
            <w:pPr>
              <w:pStyle w:val="TAC"/>
              <w:rPr>
                <w:rFonts w:cs="Arial"/>
              </w:rPr>
            </w:pPr>
            <w:r w:rsidRPr="00014FF1">
              <w:rPr>
                <w:rFonts w:eastAsia="SimSun"/>
              </w:rPr>
              <w:t xml:space="preserve">±3.4 dB, 37 GHz &lt; f </w:t>
            </w:r>
            <w:r w:rsidRPr="00014FF1">
              <w:rPr>
                <w:rFonts w:cs="Arial"/>
              </w:rPr>
              <w:t>≤ 43.5 GHz</w:t>
            </w:r>
          </w:p>
          <w:p w14:paraId="5E40C805" w14:textId="77777777" w:rsidR="00C548FC" w:rsidRPr="00014FF1" w:rsidRDefault="00C548FC" w:rsidP="000C40E9">
            <w:pPr>
              <w:pStyle w:val="TAC"/>
              <w:rPr>
                <w:rFonts w:cs="Arial"/>
                <w:vertAlign w:val="superscript"/>
              </w:rPr>
            </w:pPr>
            <w:r w:rsidRPr="00014FF1">
              <w:rPr>
                <w:rFonts w:cs="Arial"/>
              </w:rPr>
              <w:t>+</w:t>
            </w:r>
            <w:del w:id="53" w:author="Takao Miyake" w:date="2023-01-17T18:33:00Z">
              <w:r w:rsidRPr="00014FF1" w:rsidDel="00C548FC">
                <w:rPr>
                  <w:rFonts w:cs="Arial"/>
                </w:rPr>
                <w:delText>[</w:delText>
              </w:r>
            </w:del>
            <w:r w:rsidRPr="00014FF1">
              <w:rPr>
                <w:rFonts w:cs="Arial"/>
              </w:rPr>
              <w:t>5.1</w:t>
            </w:r>
            <w:del w:id="54" w:author="Takao Miyake" w:date="2023-01-17T18:33:00Z">
              <w:r w:rsidRPr="00014FF1" w:rsidDel="00C548FC">
                <w:rPr>
                  <w:rFonts w:cs="Arial"/>
                </w:rPr>
                <w:delText>]</w:delText>
              </w:r>
            </w:del>
            <w:r w:rsidRPr="00014FF1">
              <w:rPr>
                <w:rFonts w:cs="Arial"/>
              </w:rPr>
              <w:t xml:space="preserve"> dB, 43.5 GHz </w:t>
            </w:r>
            <w:r w:rsidRPr="00014FF1">
              <w:rPr>
                <w:rFonts w:eastAsia="SimSun"/>
              </w:rPr>
              <w:t xml:space="preserve">&lt; f </w:t>
            </w:r>
            <w:r w:rsidRPr="00014FF1">
              <w:rPr>
                <w:rFonts w:cs="Arial"/>
              </w:rPr>
              <w:t>≤ 48.2 GHz</w:t>
            </w:r>
          </w:p>
        </w:tc>
      </w:tr>
      <w:tr w:rsidR="00C548FC" w14:paraId="1A918438" w14:textId="77777777" w:rsidTr="000C40E9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9CCC" w14:textId="77777777" w:rsidR="00C548FC" w:rsidRDefault="00C548FC" w:rsidP="000C40E9">
            <w:pPr>
              <w:pStyle w:val="TAN"/>
            </w:pPr>
            <w:r>
              <w:t>NOTE1: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  <w:p w14:paraId="498BFDB9" w14:textId="77777777" w:rsidR="00C548FC" w:rsidRDefault="00C548FC" w:rsidP="000C40E9">
            <w:pPr>
              <w:pStyle w:val="TAN"/>
              <w:rPr>
                <w:rFonts w:eastAsia="SimSun"/>
              </w:rPr>
            </w:pPr>
            <w:r>
              <w:t>NOTE 2:</w:t>
            </w:r>
            <w:r>
              <w:rPr>
                <w:rFonts w:cs="Arial"/>
                <w:szCs w:val="18"/>
              </w:rPr>
              <w:tab/>
            </w:r>
            <w:r>
              <w:t xml:space="preserve">The maximum OTA Test System uncertainty in the frequency range </w:t>
            </w:r>
            <w:r w:rsidRPr="00A54D4A">
              <w:rPr>
                <w:rFonts w:cs="Arial"/>
              </w:rPr>
              <w:t xml:space="preserve">43.5 GHz </w:t>
            </w:r>
            <w:r w:rsidRPr="00A54D4A">
              <w:rPr>
                <w:rFonts w:eastAsia="SimSun"/>
              </w:rPr>
              <w:t xml:space="preserve">&lt; f </w:t>
            </w:r>
            <w:r w:rsidRPr="00A54D4A">
              <w:rPr>
                <w:rFonts w:cs="Arial"/>
              </w:rPr>
              <w:t>≤ 48.2 GHz</w:t>
            </w:r>
            <w:r>
              <w:rPr>
                <w:rFonts w:cs="Arial"/>
              </w:rPr>
              <w:t xml:space="preserve"> is a composite of signal generator and external RF front-end with mixer. Future evaluation and improvement of uncertainty values will be performed once the signal generator internal RF supports higher frequency so external mixer is not used.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5B8A12F0" w14:textId="77777777" w:rsidR="00C548FC" w:rsidRDefault="00C548FC" w:rsidP="00C548FC"/>
    <w:sectPr w:rsidR="00C548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F5F36" w14:textId="77777777" w:rsidR="001518F3" w:rsidRDefault="001518F3">
      <w:r>
        <w:separator/>
      </w:r>
    </w:p>
  </w:endnote>
  <w:endnote w:type="continuationSeparator" w:id="0">
    <w:p w14:paraId="695A94EF" w14:textId="77777777" w:rsidR="001518F3" w:rsidRDefault="0015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4A957" w14:textId="77777777" w:rsidR="001518F3" w:rsidRDefault="001518F3">
      <w:r>
        <w:separator/>
      </w:r>
    </w:p>
  </w:footnote>
  <w:footnote w:type="continuationSeparator" w:id="0">
    <w:p w14:paraId="73828A7C" w14:textId="77777777" w:rsidR="001518F3" w:rsidRDefault="0015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5D43"/>
    <w:rsid w:val="001518F3"/>
    <w:rsid w:val="0018789D"/>
    <w:rsid w:val="00192C46"/>
    <w:rsid w:val="001A08B3"/>
    <w:rsid w:val="001A552F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B75B7"/>
    <w:rsid w:val="004E628E"/>
    <w:rsid w:val="00507AD3"/>
    <w:rsid w:val="005141D9"/>
    <w:rsid w:val="0051580D"/>
    <w:rsid w:val="005173B8"/>
    <w:rsid w:val="00547111"/>
    <w:rsid w:val="00592D74"/>
    <w:rsid w:val="005A4FF2"/>
    <w:rsid w:val="005E2C44"/>
    <w:rsid w:val="00621188"/>
    <w:rsid w:val="006257ED"/>
    <w:rsid w:val="00634CD0"/>
    <w:rsid w:val="00641FDD"/>
    <w:rsid w:val="00653DE4"/>
    <w:rsid w:val="00665C47"/>
    <w:rsid w:val="00682D9F"/>
    <w:rsid w:val="0068482F"/>
    <w:rsid w:val="00695808"/>
    <w:rsid w:val="006A4CA0"/>
    <w:rsid w:val="006B46FB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87E9F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61C6"/>
    <w:rsid w:val="00C22AEF"/>
    <w:rsid w:val="00C24B3B"/>
    <w:rsid w:val="00C4413E"/>
    <w:rsid w:val="00C548FC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60EC0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518EC"/>
    <w:rsid w:val="00E67D72"/>
    <w:rsid w:val="00E8412D"/>
    <w:rsid w:val="00EB09B7"/>
    <w:rsid w:val="00EE7D7C"/>
    <w:rsid w:val="00F25D98"/>
    <w:rsid w:val="00F300FB"/>
    <w:rsid w:val="00F306B1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548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82</cp:revision>
  <cp:lastPrinted>1899-12-31T23:00:00Z</cp:lastPrinted>
  <dcterms:created xsi:type="dcterms:W3CDTF">2020-02-03T08:32:00Z</dcterms:created>
  <dcterms:modified xsi:type="dcterms:W3CDTF">2023-02-17T10:49:00Z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