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FF01C2"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145483" w:rsidRPr="00145483">
          <w:rPr>
            <w:b/>
            <w:i/>
            <w:noProof/>
            <w:sz w:val="28"/>
          </w:rPr>
          <w:t>R4-2301137</w:t>
        </w:r>
      </w:fldSimple>
    </w:p>
    <w:p w14:paraId="7CB45193" w14:textId="0B12B05B" w:rsidR="001E41F3" w:rsidRDefault="00353073"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13AC3" w:rsidR="001E41F3" w:rsidRPr="00410371" w:rsidRDefault="00353073" w:rsidP="00E13F3D">
            <w:pPr>
              <w:pStyle w:val="CRCoverPage"/>
              <w:spacing w:after="0"/>
              <w:jc w:val="right"/>
              <w:rPr>
                <w:b/>
                <w:noProof/>
                <w:sz w:val="28"/>
              </w:rPr>
            </w:pPr>
            <w:fldSimple w:instr=" DOCPROPERTY  Spec#  \* MERGEFORMAT ">
              <w:r w:rsidR="004E79D8">
                <w:rPr>
                  <w:b/>
                  <w:noProof/>
                  <w:sz w:val="28"/>
                </w:rPr>
                <w:t>38.101-</w:t>
              </w:r>
              <w:r w:rsidR="004D6F3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A32FC" w:rsidR="001E41F3" w:rsidRPr="00410371" w:rsidRDefault="004A5DAF" w:rsidP="005B3574">
            <w:pPr>
              <w:pStyle w:val="CRCoverPage"/>
              <w:spacing w:after="0"/>
              <w:jc w:val="center"/>
              <w:rPr>
                <w:noProof/>
              </w:rPr>
            </w:pPr>
            <w:r>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353073"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55020" w:rsidR="001E41F3" w:rsidRPr="00410371" w:rsidRDefault="00353073">
            <w:pPr>
              <w:pStyle w:val="CRCoverPage"/>
              <w:spacing w:after="0"/>
              <w:jc w:val="center"/>
              <w:rPr>
                <w:noProof/>
                <w:sz w:val="28"/>
              </w:rPr>
            </w:pPr>
            <w:fldSimple w:instr=" DOCPROPERTY  Version  \* MERGEFORMAT ">
              <w:r w:rsidR="005B3574">
                <w:rPr>
                  <w:b/>
                  <w:noProof/>
                  <w:sz w:val="28"/>
                </w:rPr>
                <w:t>1</w:t>
              </w:r>
              <w:r w:rsidR="00C70794">
                <w:rPr>
                  <w:b/>
                  <w:noProof/>
                  <w:sz w:val="28"/>
                </w:rPr>
                <w:t>6</w:t>
              </w:r>
              <w:r w:rsidR="005B3574">
                <w:rPr>
                  <w:b/>
                  <w:noProof/>
                  <w:sz w:val="28"/>
                </w:rPr>
                <w:t>.</w:t>
              </w:r>
              <w:r w:rsidR="00C70794">
                <w:rPr>
                  <w:b/>
                  <w:noProof/>
                  <w:sz w:val="28"/>
                </w:rPr>
                <w:t>14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58511" w:rsidR="00F25D98" w:rsidRDefault="00416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83372" w:rsidR="001E41F3" w:rsidRDefault="00353073">
            <w:pPr>
              <w:pStyle w:val="CRCoverPage"/>
              <w:spacing w:after="0"/>
              <w:ind w:left="100"/>
              <w:rPr>
                <w:noProof/>
              </w:rPr>
            </w:pPr>
            <w:fldSimple w:instr=" DOCPROPERTY  CrTitle  \* MERGEFORMAT ">
              <w:r w:rsidR="00CD1C8D">
                <w:t>CR</w:t>
              </w:r>
            </w:fldSimple>
            <w:r w:rsidR="00CD1C8D">
              <w:t xml:space="preserve"> to</w:t>
            </w:r>
            <w:r w:rsidR="00AA2F35">
              <w:t xml:space="preserve"> </w:t>
            </w:r>
            <w:proofErr w:type="spellStart"/>
            <w:r w:rsidR="00AA2F35">
              <w:t>F_Ioffset</w:t>
            </w:r>
            <w:proofErr w:type="spellEnd"/>
            <w:r w:rsidR="00AA2F35">
              <w:t xml:space="preserve"> and </w:t>
            </w:r>
            <w:proofErr w:type="spellStart"/>
            <w:r w:rsidR="00AA2F35">
              <w:t>F_Interferer</w:t>
            </w:r>
            <w:proofErr w:type="spellEnd"/>
            <w:r w:rsidR="00AA2F35">
              <w:t xml:space="preserve"> (offset) adjustment in ACS and IBB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353073">
            <w:pPr>
              <w:pStyle w:val="CRCoverPage"/>
              <w:spacing w:after="0"/>
              <w:ind w:left="100"/>
              <w:rPr>
                <w:noProof/>
              </w:rPr>
            </w:pPr>
            <w:fldSimple w:instr=" DOCPROPERTY  SourceIfWg  \* MERGEFORMAT ">
              <w:fldSimple w:instr=" DOCPROPERTY  SourceIfWg  \* MERGEFORMAT ">
                <w:r w:rsidR="00BC14DA">
                  <w:rPr>
                    <w:noProof/>
                  </w:rPr>
                  <w:t>Anritsu Limited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353073"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09A4" w:rsidR="001E41F3" w:rsidRDefault="00353073">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B227D1">
              <w:rPr>
                <w:rFonts w:cs="Arial"/>
                <w:sz w:val="21"/>
                <w:szCs w:val="21"/>
                <w:lang w:eastAsia="ja-JP"/>
              </w:rPr>
              <w:t>Core</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F2783" w:rsidR="001E41F3" w:rsidRDefault="00353073">
            <w:pPr>
              <w:pStyle w:val="CRCoverPage"/>
              <w:spacing w:after="0"/>
              <w:ind w:left="100"/>
              <w:rPr>
                <w:noProof/>
              </w:rPr>
            </w:pPr>
            <w:r>
              <w:fldChar w:fldCharType="begin"/>
            </w:r>
            <w:r>
              <w:instrText xml:space="preserve"> DOCPROPERTY  ResDate  \* MERGEFORMAT </w:instrText>
            </w:r>
            <w:r>
              <w:fldChar w:fldCharType="separate"/>
            </w:r>
            <w:r w:rsidR="004A5DAF">
              <w:rPr>
                <w:noProof/>
              </w:rPr>
              <w:t>2023-3-3</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B3C87" w:rsidR="001E41F3" w:rsidRDefault="004162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9065F" w:rsidR="001E41F3" w:rsidRDefault="00353073">
            <w:pPr>
              <w:pStyle w:val="CRCoverPage"/>
              <w:spacing w:after="0"/>
              <w:ind w:left="100"/>
              <w:rPr>
                <w:noProof/>
              </w:rPr>
            </w:pPr>
            <w:fldSimple w:instr=" DOCPROPERTY  Release  \* MERGEFORMAT ">
              <w:r w:rsidR="00470A34">
                <w:rPr>
                  <w:noProof/>
                </w:rPr>
                <w:t>Rel-1</w:t>
              </w:r>
              <w:r w:rsidR="0041624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A6453" w14:textId="77777777" w:rsidR="00FA13BD" w:rsidRDefault="00FA13BD" w:rsidP="00FA13BD">
            <w:pPr>
              <w:pStyle w:val="CRCoverPage"/>
              <w:numPr>
                <w:ilvl w:val="0"/>
                <w:numId w:val="1"/>
              </w:numPr>
              <w:spacing w:after="0"/>
              <w:rPr>
                <w:noProof/>
              </w:rPr>
            </w:pPr>
            <w:r>
              <w:rPr>
                <w:noProof/>
              </w:rPr>
              <w:t>F</w:t>
            </w:r>
            <w:r w:rsidRPr="00B517A4">
              <w:rPr>
                <w:noProof/>
                <w:vertAlign w:val="subscript"/>
              </w:rPr>
              <w:t>Ioffset</w:t>
            </w:r>
            <w:r>
              <w:rPr>
                <w:noProof/>
              </w:rPr>
              <w:t xml:space="preserve"> is used in the clause 7.6 IBB mistakenly. If we see clause 3.2 and 7.6, F</w:t>
            </w:r>
            <w:r w:rsidRPr="00B517A4">
              <w:rPr>
                <w:noProof/>
                <w:vertAlign w:val="subscript"/>
              </w:rPr>
              <w:t>Ioffset</w:t>
            </w:r>
            <w:r>
              <w:rPr>
                <w:noProof/>
              </w:rPr>
              <w:t xml:space="preserve"> is differently described. And the actual definitions of F</w:t>
            </w:r>
            <w:r w:rsidRPr="00B517A4">
              <w:rPr>
                <w:noProof/>
                <w:vertAlign w:val="subscript"/>
              </w:rPr>
              <w:t>Ioffset</w:t>
            </w:r>
            <w:r>
              <w:rPr>
                <w:noProof/>
              </w:rPr>
              <w:t xml:space="preserve"> values in clause 7.6 are rather equivalent to F</w:t>
            </w:r>
            <w:r w:rsidRPr="005163DC">
              <w:rPr>
                <w:noProof/>
                <w:vertAlign w:val="subscript"/>
              </w:rPr>
              <w:t>Interferer</w:t>
            </w:r>
            <w:r>
              <w:rPr>
                <w:noProof/>
              </w:rPr>
              <w:t xml:space="preserve"> (offset). </w:t>
            </w:r>
          </w:p>
          <w:p w14:paraId="60D7A93B" w14:textId="77777777" w:rsidR="00FA13BD" w:rsidRDefault="00FA13BD" w:rsidP="00FA13BD">
            <w:pPr>
              <w:pStyle w:val="CRCoverPage"/>
              <w:spacing w:after="0"/>
              <w:ind w:left="460"/>
              <w:rPr>
                <w:noProof/>
              </w:rPr>
            </w:pPr>
            <w:r>
              <w:rPr>
                <w:noProof/>
              </w:rPr>
              <w:t>Thus following the description in 7.5 ACS, F</w:t>
            </w:r>
            <w:r w:rsidRPr="005163DC">
              <w:rPr>
                <w:noProof/>
                <w:vertAlign w:val="subscript"/>
              </w:rPr>
              <w:t>Ioffset</w:t>
            </w:r>
            <w:r>
              <w:rPr>
                <w:noProof/>
              </w:rPr>
              <w:t xml:space="preserve"> should be replaced by F</w:t>
            </w:r>
            <w:r w:rsidRPr="005163DC">
              <w:rPr>
                <w:noProof/>
                <w:vertAlign w:val="subscript"/>
              </w:rPr>
              <w:t>Interferer</w:t>
            </w:r>
            <w:r>
              <w:rPr>
                <w:noProof/>
              </w:rPr>
              <w:t xml:space="preserve"> (offset).  </w:t>
            </w:r>
            <w:r>
              <w:rPr>
                <w:noProof/>
              </w:rPr>
              <w:br/>
            </w:r>
          </w:p>
          <w:p w14:paraId="4C84178C" w14:textId="77777777" w:rsidR="00FA13BD" w:rsidRDefault="00FA13BD" w:rsidP="00FA13BD">
            <w:pPr>
              <w:pStyle w:val="CRCoverPage"/>
              <w:spacing w:after="0"/>
              <w:ind w:left="460"/>
              <w:rPr>
                <w:noProof/>
              </w:rPr>
            </w:pPr>
            <w:r>
              <w:rPr>
                <w:noProof/>
              </w:rPr>
              <w:t xml:space="preserve">Extract of </w:t>
            </w:r>
            <w:r w:rsidRPr="00BC260B">
              <w:rPr>
                <w:noProof/>
              </w:rPr>
              <w:t>F</w:t>
            </w:r>
            <w:r w:rsidRPr="00BC260B">
              <w:rPr>
                <w:noProof/>
                <w:vertAlign w:val="subscript"/>
              </w:rPr>
              <w:t>Ioffset</w:t>
            </w:r>
            <w:r>
              <w:rPr>
                <w:noProof/>
              </w:rPr>
              <w:t xml:space="preserve"> from clause 3.2</w:t>
            </w:r>
            <w:r>
              <w:rPr>
                <w:noProof/>
              </w:rPr>
              <w:br/>
            </w:r>
            <w:r w:rsidRPr="00BC260B">
              <w:rPr>
                <w:noProof/>
              </w:rPr>
              <w:t>F</w:t>
            </w:r>
            <w:r w:rsidRPr="00BC260B">
              <w:rPr>
                <w:noProof/>
                <w:vertAlign w:val="subscript"/>
              </w:rPr>
              <w:t>Ioffset</w:t>
            </w:r>
            <w:r w:rsidRPr="00BC260B">
              <w:rPr>
                <w:noProof/>
                <w:vertAlign w:val="subscript"/>
              </w:rPr>
              <w:tab/>
            </w:r>
            <w:r w:rsidRPr="00BC260B">
              <w:rPr>
                <w:noProof/>
              </w:rPr>
              <w:t>Frequency offset of the interferer (</w:t>
            </w:r>
            <w:r w:rsidRPr="00536A69">
              <w:rPr>
                <w:noProof/>
              </w:rPr>
              <w:t xml:space="preserve">between the center frequency of the interferer and </w:t>
            </w:r>
            <w:r w:rsidRPr="00536A69">
              <w:rPr>
                <w:noProof/>
                <w:highlight w:val="cyan"/>
              </w:rPr>
              <w:t>the closest edge of the carrier measured</w:t>
            </w:r>
            <w:r w:rsidRPr="00BC260B">
              <w:rPr>
                <w:noProof/>
              </w:rPr>
              <w:t>)</w:t>
            </w:r>
          </w:p>
          <w:p w14:paraId="02882AE8" w14:textId="77777777" w:rsidR="00FA13BD" w:rsidRDefault="00FA13BD" w:rsidP="00FA13BD">
            <w:pPr>
              <w:pStyle w:val="CRCoverPage"/>
              <w:spacing w:after="0"/>
              <w:ind w:left="460"/>
              <w:rPr>
                <w:noProof/>
              </w:rPr>
            </w:pPr>
          </w:p>
          <w:p w14:paraId="3CE2BFFA" w14:textId="77777777" w:rsidR="00FA13BD" w:rsidRPr="00A70ADD" w:rsidRDefault="00FA13BD" w:rsidP="00FA13BD">
            <w:pPr>
              <w:pStyle w:val="CRCoverPage"/>
              <w:spacing w:after="0"/>
              <w:ind w:left="460"/>
              <w:rPr>
                <w:noProof/>
              </w:rPr>
            </w:pPr>
            <w:r>
              <w:rPr>
                <w:noProof/>
              </w:rPr>
              <w:t xml:space="preserve">Extract of </w:t>
            </w:r>
            <w:r w:rsidRPr="00BC260B">
              <w:rPr>
                <w:noProof/>
              </w:rPr>
              <w:t>F</w:t>
            </w:r>
            <w:r w:rsidRPr="00BC260B">
              <w:rPr>
                <w:noProof/>
                <w:vertAlign w:val="subscript"/>
              </w:rPr>
              <w:t>Ioffset</w:t>
            </w:r>
            <w:r>
              <w:rPr>
                <w:noProof/>
              </w:rPr>
              <w:t xml:space="preserve"> from Table 7.6.2-1 </w:t>
            </w:r>
            <w:r>
              <w:rPr>
                <w:noProof/>
              </w:rPr>
              <w:br/>
            </w:r>
            <w:r w:rsidRPr="00A70ADD">
              <w:rPr>
                <w:noProof/>
              </w:rPr>
              <w:t>NOTE 4:</w:t>
            </w:r>
            <w:r w:rsidRPr="00A70ADD">
              <w:rPr>
                <w:noProof/>
              </w:rPr>
              <w:tab/>
              <w:t>F</w:t>
            </w:r>
            <w:r w:rsidRPr="00A70ADD">
              <w:rPr>
                <w:noProof/>
                <w:vertAlign w:val="subscript"/>
              </w:rPr>
              <w:t>Ioffset</w:t>
            </w:r>
            <w:r w:rsidRPr="00A70ADD">
              <w:rPr>
                <w:noProof/>
              </w:rPr>
              <w:t xml:space="preserve"> is the frequency separation </w:t>
            </w:r>
            <w:r w:rsidRPr="00536A69">
              <w:rPr>
                <w:noProof/>
              </w:rPr>
              <w:t xml:space="preserve">between </w:t>
            </w:r>
            <w:r w:rsidRPr="00536A69">
              <w:rPr>
                <w:noProof/>
                <w:highlight w:val="cyan"/>
              </w:rPr>
              <w:t>the center of the channel bandwidth</w:t>
            </w:r>
            <w:r w:rsidRPr="00536A69">
              <w:rPr>
                <w:noProof/>
              </w:rPr>
              <w:t xml:space="preserve"> and the center frequency of the Interferer signa</w:t>
            </w:r>
            <w:r w:rsidRPr="0044549C">
              <w:rPr>
                <w:noProof/>
              </w:rPr>
              <w:t>l</w:t>
            </w:r>
            <w:r w:rsidRPr="00A70ADD">
              <w:rPr>
                <w:noProof/>
              </w:rPr>
              <w:t>.</w:t>
            </w:r>
          </w:p>
          <w:p w14:paraId="61EBAE6A" w14:textId="77777777" w:rsidR="00FA13BD" w:rsidRPr="00BC260B" w:rsidRDefault="00FA13BD" w:rsidP="00FA13BD">
            <w:pPr>
              <w:pStyle w:val="CRCoverPage"/>
              <w:spacing w:after="0"/>
              <w:ind w:left="460"/>
              <w:rPr>
                <w:noProof/>
              </w:rPr>
            </w:pPr>
          </w:p>
          <w:p w14:paraId="298F0C20" w14:textId="171945EC" w:rsidR="00FA13BD" w:rsidRDefault="00FA13BD" w:rsidP="00FA13BD">
            <w:pPr>
              <w:pStyle w:val="CRCoverPage"/>
              <w:numPr>
                <w:ilvl w:val="0"/>
                <w:numId w:val="1"/>
              </w:numPr>
              <w:spacing w:after="0"/>
              <w:rPr>
                <w:noProof/>
              </w:rPr>
            </w:pPr>
            <w:r>
              <w:rPr>
                <w:noProof/>
              </w:rPr>
              <w:t>In test parameter tables for ACS and IBB, the equation in notes to adjust the absolute value of the interferer offset is not described correctly. If we follow the current equation, an edge of the closest interferer signal at the lower side of the wanted signal may overlap with the wanted signal</w:t>
            </w:r>
            <w:r w:rsidR="00BE55E6">
              <w:rPr>
                <w:noProof/>
              </w:rPr>
              <w:t xml:space="preserve"> for ACS case, or it may overlap with the range where interferer signal shall not be allocated</w:t>
            </w:r>
            <w:r w:rsidR="00F1515D">
              <w:rPr>
                <w:noProof/>
              </w:rPr>
              <w:t xml:space="preserve"> for IBB case</w:t>
            </w:r>
            <w:r>
              <w:rPr>
                <w:noProof/>
              </w:rPr>
              <w:t>.</w:t>
            </w:r>
          </w:p>
          <w:p w14:paraId="6FD0E583" w14:textId="77777777" w:rsidR="00FA13BD" w:rsidRDefault="00FA13BD" w:rsidP="00FA13BD">
            <w:pPr>
              <w:pStyle w:val="CRCoverPage"/>
              <w:spacing w:after="0"/>
              <w:ind w:left="460"/>
              <w:rPr>
                <w:noProof/>
              </w:rPr>
            </w:pPr>
            <w:r>
              <w:rPr>
                <w:noProof/>
              </w:rPr>
              <w:t>From the description of the notes that “interferer offset” shall be adjusted, F</w:t>
            </w:r>
            <w:r w:rsidRPr="006476DA">
              <w:rPr>
                <w:noProof/>
                <w:vertAlign w:val="subscript"/>
              </w:rPr>
              <w:t>Interferer</w:t>
            </w:r>
            <w:r>
              <w:rPr>
                <w:noProof/>
              </w:rPr>
              <w:t xml:space="preserve"> in the equation should be replaced by F</w:t>
            </w:r>
            <w:r w:rsidRPr="006476DA">
              <w:rPr>
                <w:noProof/>
                <w:vertAlign w:val="subscript"/>
              </w:rPr>
              <w:t>Interferer</w:t>
            </w:r>
            <w:r>
              <w:rPr>
                <w:noProof/>
              </w:rPr>
              <w:t xml:space="preserve"> (offset).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3EBA0" w14:textId="77777777" w:rsidR="00A90794" w:rsidRDefault="00A90794" w:rsidP="00A90794">
            <w:pPr>
              <w:pStyle w:val="CRCoverPage"/>
              <w:numPr>
                <w:ilvl w:val="0"/>
                <w:numId w:val="2"/>
              </w:numPr>
              <w:spacing w:after="0"/>
              <w:rPr>
                <w:noProof/>
              </w:rPr>
            </w:pPr>
            <w:r>
              <w:rPr>
                <w:noProof/>
              </w:rPr>
              <w:t>Rx parameter F</w:t>
            </w:r>
            <w:r w:rsidRPr="00C354C7">
              <w:rPr>
                <w:noProof/>
                <w:vertAlign w:val="subscript"/>
              </w:rPr>
              <w:t>Ioffset</w:t>
            </w:r>
            <w:r>
              <w:rPr>
                <w:noProof/>
              </w:rPr>
              <w:t xml:space="preserve"> is replaced by F</w:t>
            </w:r>
            <w:r w:rsidRPr="00C354C7">
              <w:rPr>
                <w:noProof/>
                <w:vertAlign w:val="subscript"/>
              </w:rPr>
              <w:t>Interferer</w:t>
            </w:r>
            <w:r>
              <w:rPr>
                <w:noProof/>
              </w:rPr>
              <w:t xml:space="preserve"> (offset) at in-band blocking requirements.</w:t>
            </w:r>
          </w:p>
          <w:p w14:paraId="32735B20" w14:textId="77777777" w:rsidR="00A90794" w:rsidRDefault="00A90794" w:rsidP="00A90794">
            <w:pPr>
              <w:pStyle w:val="CRCoverPage"/>
              <w:numPr>
                <w:ilvl w:val="0"/>
                <w:numId w:val="2"/>
              </w:numPr>
              <w:spacing w:after="0"/>
              <w:rPr>
                <w:noProof/>
              </w:rPr>
            </w:pPr>
            <w:r>
              <w:rPr>
                <w:noProof/>
              </w:rPr>
              <w:t>Correct equations at notes in ACS and IBB as follows.</w:t>
            </w:r>
          </w:p>
          <w:p w14:paraId="0E7BBA29" w14:textId="77777777" w:rsidR="00A90794" w:rsidRDefault="00A90794" w:rsidP="00A90794">
            <w:pPr>
              <w:pStyle w:val="CRCoverPage"/>
              <w:spacing w:after="0"/>
              <w:ind w:left="460"/>
              <w:rPr>
                <w:noProof/>
              </w:rPr>
            </w:pP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r w:rsidRPr="007513A5">
              <w:rPr>
                <w:rFonts w:eastAsia="MS Mincho"/>
              </w:rPr>
              <w:t xml:space="preserve">|/SCS) + </w:t>
            </w:r>
            <w:proofErr w:type="gramStart"/>
            <w:r w:rsidRPr="007513A5">
              <w:rPr>
                <w:rFonts w:eastAsia="MS Mincho"/>
              </w:rPr>
              <w:t>0.5)*</w:t>
            </w:r>
            <w:proofErr w:type="gramEnd"/>
            <w:r w:rsidRPr="007513A5">
              <w:rPr>
                <w:rFonts w:eastAsia="MS Mincho"/>
              </w:rPr>
              <w:t>SCS</w:t>
            </w:r>
            <w:r>
              <w:rPr>
                <w:rFonts w:eastAsia="MS Mincho"/>
              </w:rPr>
              <w:t xml:space="preserve"> -&gt; </w:t>
            </w: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r>
              <w:rPr>
                <w:rFonts w:eastAsia="MS Mincho"/>
                <w:vertAlign w:val="subscript"/>
              </w:rPr>
              <w:t xml:space="preserve"> </w:t>
            </w:r>
            <w:r>
              <w:rPr>
                <w:rFonts w:eastAsia="MS Mincho"/>
              </w:rPr>
              <w:t>(offset)</w:t>
            </w:r>
            <w:r w:rsidRPr="007513A5">
              <w:rPr>
                <w:rFonts w:eastAsia="MS Mincho"/>
              </w:rPr>
              <w:t>|/SCS) + 0.5)*SCS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0FFD947" w14:textId="77777777" w:rsidR="0013245A" w:rsidRDefault="0013245A" w:rsidP="0013245A">
            <w:pPr>
              <w:pStyle w:val="CRCoverPage"/>
              <w:spacing w:after="0"/>
              <w:ind w:left="100"/>
              <w:rPr>
                <w:noProof/>
              </w:rPr>
            </w:pPr>
            <w:r>
              <w:rPr>
                <w:noProof/>
              </w:rPr>
              <w:t>Inconsistency of definitions in clause 3.2 and 7.6 will remain in the spec.</w:t>
            </w:r>
          </w:p>
          <w:p w14:paraId="5C4BEB44" w14:textId="323F5BC6" w:rsidR="001E41F3" w:rsidRDefault="0013245A" w:rsidP="0013245A">
            <w:pPr>
              <w:pStyle w:val="CRCoverPage"/>
              <w:spacing w:after="0"/>
              <w:ind w:left="100"/>
              <w:rPr>
                <w:noProof/>
              </w:rPr>
            </w:pPr>
            <w:r>
              <w:rPr>
                <w:noProof/>
              </w:rPr>
              <w:t>Absolute value of the interferer offset cannot be calculated correctly in ACS and IBB.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6E875" w:rsidR="001E41F3" w:rsidRDefault="002512AF">
            <w:pPr>
              <w:pStyle w:val="CRCoverPage"/>
              <w:spacing w:after="0"/>
              <w:ind w:left="100"/>
              <w:rPr>
                <w:noProof/>
              </w:rPr>
            </w:pPr>
            <w:r>
              <w:rPr>
                <w:noProof/>
              </w:rPr>
              <w:t>7.5, 7.5A, 7.6, 7.6A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663B45" w:rsidR="001E41F3" w:rsidRDefault="00145D43">
            <w:pPr>
              <w:pStyle w:val="CRCoverPage"/>
              <w:spacing w:after="0"/>
              <w:ind w:left="99"/>
              <w:rPr>
                <w:noProof/>
              </w:rPr>
            </w:pPr>
            <w:r>
              <w:rPr>
                <w:noProof/>
              </w:rPr>
              <w:t>TS</w:t>
            </w:r>
            <w:r w:rsidR="002460BD">
              <w:rPr>
                <w:noProof/>
              </w:rPr>
              <w:t xml:space="preserve"> 38.521-</w:t>
            </w:r>
            <w:r w:rsidR="004D6F3B">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2D7622E" w14:textId="77777777" w:rsidR="00023C88" w:rsidRPr="00C04A08" w:rsidRDefault="00023C88" w:rsidP="00023C88">
      <w:pPr>
        <w:pStyle w:val="Heading2"/>
      </w:pPr>
      <w:bookmarkStart w:id="2" w:name="_Toc114500472"/>
      <w:bookmarkStart w:id="3" w:name="_Toc115256023"/>
      <w:bookmarkStart w:id="4" w:name="_Toc123060311"/>
      <w:bookmarkStart w:id="5" w:name="_Toc124294361"/>
      <w:r w:rsidRPr="00C04A08">
        <w:t>7.5</w:t>
      </w:r>
      <w:r w:rsidRPr="00C04A08">
        <w:tab/>
        <w:t>Adjacent channel selectivity</w:t>
      </w:r>
      <w:bookmarkEnd w:id="2"/>
      <w:bookmarkEnd w:id="3"/>
      <w:bookmarkEnd w:id="4"/>
      <w:bookmarkEnd w:id="5"/>
    </w:p>
    <w:p w14:paraId="6BDE4AFC" w14:textId="77777777" w:rsidR="00023C88" w:rsidRPr="00C04A08" w:rsidRDefault="00023C88" w:rsidP="00023C88">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9EFA24D" w14:textId="77777777" w:rsidR="00023C88" w:rsidRPr="00C04A08" w:rsidRDefault="00023C88" w:rsidP="00023C88">
      <w:pPr>
        <w:jc w:val="both"/>
      </w:pPr>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09324E73" w14:textId="77777777" w:rsidR="00023C88" w:rsidRPr="00C04A08" w:rsidRDefault="00023C88" w:rsidP="00023C88">
      <w:pPr>
        <w:jc w:val="both"/>
      </w:pPr>
      <w:r w:rsidRPr="00C04A08">
        <w:t>The wanted and interfering signals apply to all supported polarizations, under the assumption of polarization match.</w:t>
      </w:r>
    </w:p>
    <w:p w14:paraId="69F84986" w14:textId="77777777" w:rsidR="00023C88" w:rsidRPr="00C04A08" w:rsidRDefault="00023C88" w:rsidP="00023C88">
      <w:pPr>
        <w:rPr>
          <w:rFonts w:eastAsia="Osaka" w:cs="v5.0.0"/>
        </w:rPr>
      </w:pPr>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 xml:space="preserve">The requirement is verified with the test metric of EIS (Link=RX beam peak direction, </w:t>
      </w:r>
      <w:proofErr w:type="spellStart"/>
      <w:r w:rsidRPr="00C04A08">
        <w:t>Meas</w:t>
      </w:r>
      <w:proofErr w:type="spellEnd"/>
      <w:r w:rsidRPr="00C04A08">
        <w:t>=Link angle).</w:t>
      </w:r>
    </w:p>
    <w:p w14:paraId="752978E9" w14:textId="77777777" w:rsidR="00023C88" w:rsidRPr="00C04A08" w:rsidRDefault="00023C88" w:rsidP="00023C88">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C88" w:rsidRPr="00C04A08" w14:paraId="598F87A1" w14:textId="77777777" w:rsidTr="002826C2">
        <w:tc>
          <w:tcPr>
            <w:tcW w:w="1559" w:type="dxa"/>
            <w:tcBorders>
              <w:bottom w:val="nil"/>
            </w:tcBorders>
            <w:shd w:val="clear" w:color="auto" w:fill="auto"/>
          </w:tcPr>
          <w:p w14:paraId="53107DAD" w14:textId="77777777" w:rsidR="00023C88" w:rsidRPr="00C04A08" w:rsidRDefault="00023C88" w:rsidP="002826C2">
            <w:pPr>
              <w:pStyle w:val="TAH"/>
              <w:rPr>
                <w:rFonts w:cs="Arial"/>
              </w:rPr>
            </w:pPr>
            <w:r w:rsidRPr="00C04A08">
              <w:rPr>
                <w:rFonts w:cs="Arial"/>
              </w:rPr>
              <w:t>Operating band</w:t>
            </w:r>
          </w:p>
        </w:tc>
        <w:tc>
          <w:tcPr>
            <w:tcW w:w="910" w:type="dxa"/>
            <w:tcBorders>
              <w:bottom w:val="nil"/>
            </w:tcBorders>
            <w:shd w:val="clear" w:color="auto" w:fill="auto"/>
          </w:tcPr>
          <w:p w14:paraId="3AB23994" w14:textId="77777777" w:rsidR="00023C88" w:rsidRPr="00C04A08" w:rsidRDefault="00023C88" w:rsidP="002826C2">
            <w:pPr>
              <w:pStyle w:val="TAH"/>
              <w:rPr>
                <w:rFonts w:cs="Arial"/>
              </w:rPr>
            </w:pPr>
            <w:r w:rsidRPr="00C04A08">
              <w:rPr>
                <w:rFonts w:cs="Arial"/>
              </w:rPr>
              <w:t>Units</w:t>
            </w:r>
          </w:p>
        </w:tc>
        <w:tc>
          <w:tcPr>
            <w:tcW w:w="4821" w:type="dxa"/>
            <w:gridSpan w:val="4"/>
          </w:tcPr>
          <w:p w14:paraId="6257B389" w14:textId="77777777" w:rsidR="00023C88" w:rsidRPr="00C04A08" w:rsidDel="00A30704" w:rsidRDefault="00023C88" w:rsidP="002826C2">
            <w:pPr>
              <w:pStyle w:val="TAH"/>
              <w:rPr>
                <w:rFonts w:cs="Arial"/>
              </w:rPr>
            </w:pPr>
            <w:r w:rsidRPr="00C04A08">
              <w:rPr>
                <w:rFonts w:cs="Arial"/>
              </w:rPr>
              <w:t>Adjacent channel selectivity / Channel bandwidth</w:t>
            </w:r>
          </w:p>
        </w:tc>
      </w:tr>
      <w:tr w:rsidR="00023C88" w:rsidRPr="00C04A08" w14:paraId="19891DD5" w14:textId="77777777" w:rsidTr="002826C2">
        <w:tc>
          <w:tcPr>
            <w:tcW w:w="1559" w:type="dxa"/>
            <w:tcBorders>
              <w:top w:val="nil"/>
            </w:tcBorders>
            <w:shd w:val="clear" w:color="auto" w:fill="auto"/>
          </w:tcPr>
          <w:p w14:paraId="725304CD" w14:textId="77777777" w:rsidR="00023C88" w:rsidRPr="00C04A08" w:rsidRDefault="00023C88" w:rsidP="002826C2">
            <w:pPr>
              <w:pStyle w:val="TAH"/>
              <w:rPr>
                <w:rFonts w:cs="Arial"/>
              </w:rPr>
            </w:pPr>
          </w:p>
        </w:tc>
        <w:tc>
          <w:tcPr>
            <w:tcW w:w="910" w:type="dxa"/>
            <w:tcBorders>
              <w:top w:val="nil"/>
            </w:tcBorders>
            <w:shd w:val="clear" w:color="auto" w:fill="auto"/>
          </w:tcPr>
          <w:p w14:paraId="75EC1A17" w14:textId="77777777" w:rsidR="00023C88" w:rsidRPr="00C04A08" w:rsidRDefault="00023C88" w:rsidP="002826C2">
            <w:pPr>
              <w:pStyle w:val="TAH"/>
              <w:rPr>
                <w:rFonts w:cs="Arial"/>
              </w:rPr>
            </w:pPr>
          </w:p>
        </w:tc>
        <w:tc>
          <w:tcPr>
            <w:tcW w:w="1115" w:type="dxa"/>
          </w:tcPr>
          <w:p w14:paraId="7DB1DAAA" w14:textId="77777777" w:rsidR="00023C88" w:rsidRPr="00C04A08" w:rsidRDefault="00023C88" w:rsidP="002826C2">
            <w:pPr>
              <w:pStyle w:val="TAH"/>
              <w:rPr>
                <w:rFonts w:cs="Arial"/>
              </w:rPr>
            </w:pPr>
            <w:r w:rsidRPr="00C04A08">
              <w:rPr>
                <w:rFonts w:cs="Arial"/>
              </w:rPr>
              <w:t>50</w:t>
            </w:r>
            <w:r w:rsidRPr="00C04A08">
              <w:rPr>
                <w:rFonts w:cs="Arial"/>
              </w:rPr>
              <w:br/>
              <w:t xml:space="preserve">MHz </w:t>
            </w:r>
          </w:p>
        </w:tc>
        <w:tc>
          <w:tcPr>
            <w:tcW w:w="1350" w:type="dxa"/>
          </w:tcPr>
          <w:p w14:paraId="2B1EA4C5" w14:textId="77777777" w:rsidR="00023C88" w:rsidRPr="00C04A08" w:rsidRDefault="00023C88" w:rsidP="002826C2">
            <w:pPr>
              <w:pStyle w:val="TAH"/>
              <w:rPr>
                <w:rFonts w:cs="Arial"/>
              </w:rPr>
            </w:pPr>
            <w:r w:rsidRPr="00C04A08">
              <w:rPr>
                <w:rFonts w:cs="Arial"/>
              </w:rPr>
              <w:t>100</w:t>
            </w:r>
            <w:r w:rsidRPr="00C04A08">
              <w:rPr>
                <w:rFonts w:cs="Arial"/>
              </w:rPr>
              <w:br/>
              <w:t>MHz</w:t>
            </w:r>
          </w:p>
        </w:tc>
        <w:tc>
          <w:tcPr>
            <w:tcW w:w="1170" w:type="dxa"/>
          </w:tcPr>
          <w:p w14:paraId="51A3DA87" w14:textId="77777777" w:rsidR="00023C88" w:rsidRPr="00C04A08" w:rsidRDefault="00023C88" w:rsidP="002826C2">
            <w:pPr>
              <w:pStyle w:val="TAH"/>
              <w:rPr>
                <w:rFonts w:cs="Arial"/>
              </w:rPr>
            </w:pPr>
            <w:r w:rsidRPr="00C04A08">
              <w:rPr>
                <w:rFonts w:cs="Arial"/>
              </w:rPr>
              <w:t>200</w:t>
            </w:r>
            <w:r w:rsidRPr="00C04A08">
              <w:rPr>
                <w:rFonts w:cs="Arial"/>
              </w:rPr>
              <w:br/>
              <w:t>MHz</w:t>
            </w:r>
          </w:p>
        </w:tc>
        <w:tc>
          <w:tcPr>
            <w:tcW w:w="1186" w:type="dxa"/>
          </w:tcPr>
          <w:p w14:paraId="16035964" w14:textId="77777777" w:rsidR="00023C88" w:rsidRPr="00C04A08" w:rsidRDefault="00023C88" w:rsidP="002826C2">
            <w:pPr>
              <w:pStyle w:val="TAH"/>
              <w:rPr>
                <w:rFonts w:cs="Arial"/>
              </w:rPr>
            </w:pPr>
            <w:r w:rsidRPr="00C04A08">
              <w:rPr>
                <w:rFonts w:cs="Arial"/>
              </w:rPr>
              <w:t>400</w:t>
            </w:r>
            <w:r w:rsidRPr="00C04A08">
              <w:rPr>
                <w:rFonts w:cs="Arial"/>
              </w:rPr>
              <w:br/>
              <w:t>MHz</w:t>
            </w:r>
          </w:p>
        </w:tc>
      </w:tr>
      <w:tr w:rsidR="00023C88" w:rsidRPr="00C04A08" w14:paraId="0E1CC0A0" w14:textId="77777777" w:rsidTr="002826C2">
        <w:tc>
          <w:tcPr>
            <w:tcW w:w="1559" w:type="dxa"/>
            <w:vAlign w:val="center"/>
          </w:tcPr>
          <w:p w14:paraId="3C4A3950" w14:textId="77777777" w:rsidR="00023C88" w:rsidRPr="00C04A08" w:rsidRDefault="00023C88" w:rsidP="002826C2">
            <w:pPr>
              <w:pStyle w:val="TAC"/>
              <w:rPr>
                <w:rFonts w:cs="Arial"/>
              </w:rPr>
            </w:pPr>
            <w:r w:rsidRPr="00C04A08">
              <w:rPr>
                <w:rFonts w:eastAsia="MS Mincho" w:cs="Arial"/>
              </w:rPr>
              <w:t>n257, n258, n261</w:t>
            </w:r>
          </w:p>
        </w:tc>
        <w:tc>
          <w:tcPr>
            <w:tcW w:w="910" w:type="dxa"/>
            <w:vAlign w:val="center"/>
          </w:tcPr>
          <w:p w14:paraId="0685901A" w14:textId="77777777" w:rsidR="00023C88" w:rsidRPr="00C04A08" w:rsidRDefault="00023C88" w:rsidP="002826C2">
            <w:pPr>
              <w:pStyle w:val="TAC"/>
              <w:rPr>
                <w:rFonts w:cs="Arial"/>
              </w:rPr>
            </w:pPr>
            <w:r w:rsidRPr="00C04A08">
              <w:rPr>
                <w:rFonts w:cs="Arial"/>
              </w:rPr>
              <w:t>dB</w:t>
            </w:r>
          </w:p>
        </w:tc>
        <w:tc>
          <w:tcPr>
            <w:tcW w:w="1115" w:type="dxa"/>
            <w:vAlign w:val="center"/>
          </w:tcPr>
          <w:p w14:paraId="4CF5E759" w14:textId="77777777" w:rsidR="00023C88" w:rsidRPr="00C04A08" w:rsidRDefault="00023C88" w:rsidP="002826C2">
            <w:pPr>
              <w:pStyle w:val="TAC"/>
              <w:rPr>
                <w:rFonts w:cs="Arial"/>
              </w:rPr>
            </w:pPr>
            <w:r w:rsidRPr="00C04A08">
              <w:rPr>
                <w:rFonts w:eastAsia="MS Mincho" w:cs="Arial"/>
              </w:rPr>
              <w:t>23</w:t>
            </w:r>
          </w:p>
        </w:tc>
        <w:tc>
          <w:tcPr>
            <w:tcW w:w="1350" w:type="dxa"/>
            <w:vAlign w:val="center"/>
          </w:tcPr>
          <w:p w14:paraId="10B91A20" w14:textId="77777777" w:rsidR="00023C88" w:rsidRPr="00C04A08" w:rsidRDefault="00023C88" w:rsidP="002826C2">
            <w:pPr>
              <w:pStyle w:val="TAC"/>
              <w:rPr>
                <w:rFonts w:cs="Arial"/>
              </w:rPr>
            </w:pPr>
            <w:r w:rsidRPr="00C04A08">
              <w:rPr>
                <w:rFonts w:eastAsia="MS Mincho" w:cs="Arial"/>
              </w:rPr>
              <w:t>23</w:t>
            </w:r>
          </w:p>
        </w:tc>
        <w:tc>
          <w:tcPr>
            <w:tcW w:w="1170" w:type="dxa"/>
            <w:vAlign w:val="center"/>
          </w:tcPr>
          <w:p w14:paraId="282BFA78" w14:textId="77777777" w:rsidR="00023C88" w:rsidRPr="00C04A08" w:rsidRDefault="00023C88" w:rsidP="002826C2">
            <w:pPr>
              <w:pStyle w:val="TAC"/>
              <w:rPr>
                <w:rFonts w:cs="Arial"/>
              </w:rPr>
            </w:pPr>
            <w:r w:rsidRPr="00C04A08">
              <w:rPr>
                <w:rFonts w:eastAsia="MS Mincho" w:cs="Arial"/>
              </w:rPr>
              <w:t>23</w:t>
            </w:r>
          </w:p>
        </w:tc>
        <w:tc>
          <w:tcPr>
            <w:tcW w:w="1186" w:type="dxa"/>
            <w:vAlign w:val="center"/>
          </w:tcPr>
          <w:p w14:paraId="3A3493F4" w14:textId="77777777" w:rsidR="00023C88" w:rsidRPr="00C04A08" w:rsidRDefault="00023C88" w:rsidP="002826C2">
            <w:pPr>
              <w:pStyle w:val="TAC"/>
              <w:rPr>
                <w:rFonts w:cs="Arial"/>
              </w:rPr>
            </w:pPr>
            <w:r w:rsidRPr="00C04A08">
              <w:rPr>
                <w:rFonts w:eastAsia="MS Mincho" w:cs="Arial"/>
              </w:rPr>
              <w:t>23</w:t>
            </w:r>
          </w:p>
        </w:tc>
      </w:tr>
      <w:tr w:rsidR="00023C88" w:rsidRPr="00C04A08" w14:paraId="3A38AAE8" w14:textId="77777777" w:rsidTr="002826C2">
        <w:tc>
          <w:tcPr>
            <w:tcW w:w="1559" w:type="dxa"/>
            <w:vAlign w:val="center"/>
          </w:tcPr>
          <w:p w14:paraId="00166A75" w14:textId="77777777" w:rsidR="00023C88" w:rsidRPr="00C04A08" w:rsidRDefault="00023C88" w:rsidP="002826C2">
            <w:pPr>
              <w:pStyle w:val="TAC"/>
              <w:rPr>
                <w:rFonts w:eastAsia="MS Mincho" w:cs="Arial"/>
              </w:rPr>
            </w:pPr>
            <w:r w:rsidRPr="00C04A08">
              <w:rPr>
                <w:rFonts w:eastAsia="MS Mincho" w:cs="Arial"/>
              </w:rPr>
              <w:t>n259, n260</w:t>
            </w:r>
          </w:p>
        </w:tc>
        <w:tc>
          <w:tcPr>
            <w:tcW w:w="910" w:type="dxa"/>
            <w:vAlign w:val="center"/>
          </w:tcPr>
          <w:p w14:paraId="76FEC40C" w14:textId="77777777" w:rsidR="00023C88" w:rsidRPr="00C04A08" w:rsidRDefault="00023C88" w:rsidP="002826C2">
            <w:pPr>
              <w:pStyle w:val="TAC"/>
              <w:rPr>
                <w:rFonts w:cs="Arial"/>
              </w:rPr>
            </w:pPr>
            <w:r w:rsidRPr="00C04A08">
              <w:rPr>
                <w:rFonts w:cs="Arial"/>
              </w:rPr>
              <w:t>dB</w:t>
            </w:r>
          </w:p>
        </w:tc>
        <w:tc>
          <w:tcPr>
            <w:tcW w:w="1115" w:type="dxa"/>
            <w:vAlign w:val="center"/>
          </w:tcPr>
          <w:p w14:paraId="26B3ED62" w14:textId="77777777" w:rsidR="00023C88" w:rsidRPr="00C04A08" w:rsidRDefault="00023C88" w:rsidP="002826C2">
            <w:pPr>
              <w:pStyle w:val="TAC"/>
              <w:rPr>
                <w:rFonts w:eastAsia="MS Mincho" w:cs="Arial"/>
              </w:rPr>
            </w:pPr>
            <w:r w:rsidRPr="00C04A08">
              <w:rPr>
                <w:rFonts w:eastAsia="MS Mincho" w:cs="Arial"/>
              </w:rPr>
              <w:t>22</w:t>
            </w:r>
          </w:p>
        </w:tc>
        <w:tc>
          <w:tcPr>
            <w:tcW w:w="1350" w:type="dxa"/>
            <w:vAlign w:val="center"/>
          </w:tcPr>
          <w:p w14:paraId="5FA694CD" w14:textId="77777777" w:rsidR="00023C88" w:rsidRPr="00C04A08" w:rsidRDefault="00023C88" w:rsidP="002826C2">
            <w:pPr>
              <w:pStyle w:val="TAC"/>
              <w:rPr>
                <w:rFonts w:eastAsia="MS Mincho" w:cs="Arial"/>
              </w:rPr>
            </w:pPr>
            <w:r w:rsidRPr="00C04A08">
              <w:rPr>
                <w:rFonts w:eastAsia="MS Mincho" w:cs="Arial"/>
              </w:rPr>
              <w:t>22</w:t>
            </w:r>
          </w:p>
        </w:tc>
        <w:tc>
          <w:tcPr>
            <w:tcW w:w="1170" w:type="dxa"/>
            <w:vAlign w:val="center"/>
          </w:tcPr>
          <w:p w14:paraId="14A77243" w14:textId="77777777" w:rsidR="00023C88" w:rsidRPr="00C04A08" w:rsidRDefault="00023C88" w:rsidP="002826C2">
            <w:pPr>
              <w:pStyle w:val="TAC"/>
              <w:rPr>
                <w:rFonts w:eastAsia="MS Mincho" w:cs="Arial"/>
              </w:rPr>
            </w:pPr>
            <w:r w:rsidRPr="00C04A08">
              <w:rPr>
                <w:rFonts w:eastAsia="MS Mincho" w:cs="Arial"/>
              </w:rPr>
              <w:t>22</w:t>
            </w:r>
          </w:p>
        </w:tc>
        <w:tc>
          <w:tcPr>
            <w:tcW w:w="1186" w:type="dxa"/>
            <w:vAlign w:val="center"/>
          </w:tcPr>
          <w:p w14:paraId="76D73C7E" w14:textId="77777777" w:rsidR="00023C88" w:rsidRPr="00C04A08" w:rsidRDefault="00023C88" w:rsidP="002826C2">
            <w:pPr>
              <w:pStyle w:val="TAC"/>
              <w:rPr>
                <w:rFonts w:eastAsia="MS Mincho" w:cs="Arial"/>
              </w:rPr>
            </w:pPr>
            <w:r w:rsidRPr="00C04A08">
              <w:rPr>
                <w:rFonts w:eastAsia="MS Mincho" w:cs="Arial"/>
              </w:rPr>
              <w:t>22</w:t>
            </w:r>
          </w:p>
        </w:tc>
      </w:tr>
    </w:tbl>
    <w:p w14:paraId="2B0146F2" w14:textId="77777777" w:rsidR="00023C88" w:rsidRPr="00C04A08" w:rsidRDefault="00023C88" w:rsidP="00023C88">
      <w:pPr>
        <w:rPr>
          <w:rFonts w:eastAsia="MS Mincho"/>
        </w:rPr>
      </w:pPr>
    </w:p>
    <w:p w14:paraId="6B0B8262" w14:textId="77777777" w:rsidR="00023C88" w:rsidRPr="00C04A08" w:rsidRDefault="00023C88" w:rsidP="00023C88">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023C88" w:rsidRPr="00C04A08" w14:paraId="4C594F08" w14:textId="77777777" w:rsidTr="002826C2">
        <w:trPr>
          <w:jc w:val="center"/>
        </w:trPr>
        <w:tc>
          <w:tcPr>
            <w:tcW w:w="782" w:type="pct"/>
            <w:tcBorders>
              <w:bottom w:val="nil"/>
            </w:tcBorders>
            <w:shd w:val="clear" w:color="auto" w:fill="auto"/>
          </w:tcPr>
          <w:p w14:paraId="3395ECF4" w14:textId="77777777" w:rsidR="00023C88" w:rsidRPr="00C04A08" w:rsidRDefault="00023C88" w:rsidP="002826C2">
            <w:pPr>
              <w:pStyle w:val="TAH"/>
              <w:rPr>
                <w:rFonts w:cs="Arial"/>
              </w:rPr>
            </w:pPr>
            <w:r w:rsidRPr="00C04A08">
              <w:rPr>
                <w:rFonts w:cs="Arial"/>
              </w:rPr>
              <w:t>Rx Parameter</w:t>
            </w:r>
          </w:p>
        </w:tc>
        <w:tc>
          <w:tcPr>
            <w:tcW w:w="391" w:type="pct"/>
            <w:tcBorders>
              <w:bottom w:val="nil"/>
            </w:tcBorders>
            <w:shd w:val="clear" w:color="auto" w:fill="auto"/>
          </w:tcPr>
          <w:p w14:paraId="19B01027" w14:textId="77777777" w:rsidR="00023C88" w:rsidRPr="00C04A08" w:rsidRDefault="00023C88" w:rsidP="002826C2">
            <w:pPr>
              <w:pStyle w:val="TAH"/>
              <w:rPr>
                <w:rFonts w:cs="Arial"/>
              </w:rPr>
            </w:pPr>
            <w:r w:rsidRPr="00C04A08">
              <w:rPr>
                <w:rFonts w:cs="Arial"/>
              </w:rPr>
              <w:t xml:space="preserve">Units </w:t>
            </w:r>
          </w:p>
        </w:tc>
        <w:tc>
          <w:tcPr>
            <w:tcW w:w="3827" w:type="pct"/>
            <w:gridSpan w:val="4"/>
          </w:tcPr>
          <w:p w14:paraId="126874E6" w14:textId="77777777" w:rsidR="00023C88" w:rsidRPr="00C04A08" w:rsidRDefault="00023C88" w:rsidP="002826C2">
            <w:pPr>
              <w:pStyle w:val="TAH"/>
              <w:rPr>
                <w:rFonts w:cs="Arial"/>
              </w:rPr>
            </w:pPr>
            <w:r w:rsidRPr="00C04A08">
              <w:rPr>
                <w:rFonts w:cs="Arial"/>
              </w:rPr>
              <w:t>Channel bandwidth</w:t>
            </w:r>
          </w:p>
        </w:tc>
      </w:tr>
      <w:tr w:rsidR="00023C88" w:rsidRPr="00C04A08" w14:paraId="78A7210F" w14:textId="77777777" w:rsidTr="002826C2">
        <w:trPr>
          <w:jc w:val="center"/>
        </w:trPr>
        <w:tc>
          <w:tcPr>
            <w:tcW w:w="782" w:type="pct"/>
            <w:tcBorders>
              <w:top w:val="nil"/>
            </w:tcBorders>
            <w:shd w:val="clear" w:color="auto" w:fill="auto"/>
          </w:tcPr>
          <w:p w14:paraId="1939B795" w14:textId="77777777" w:rsidR="00023C88" w:rsidRPr="00C04A08" w:rsidRDefault="00023C88" w:rsidP="002826C2">
            <w:pPr>
              <w:pStyle w:val="TAH"/>
              <w:rPr>
                <w:rFonts w:cs="Arial"/>
              </w:rPr>
            </w:pPr>
          </w:p>
        </w:tc>
        <w:tc>
          <w:tcPr>
            <w:tcW w:w="391" w:type="pct"/>
            <w:tcBorders>
              <w:top w:val="nil"/>
            </w:tcBorders>
            <w:shd w:val="clear" w:color="auto" w:fill="auto"/>
          </w:tcPr>
          <w:p w14:paraId="56448227" w14:textId="77777777" w:rsidR="00023C88" w:rsidRPr="00C04A08" w:rsidRDefault="00023C88" w:rsidP="002826C2">
            <w:pPr>
              <w:pStyle w:val="TAH"/>
              <w:rPr>
                <w:rFonts w:cs="Arial"/>
              </w:rPr>
            </w:pPr>
          </w:p>
        </w:tc>
        <w:tc>
          <w:tcPr>
            <w:tcW w:w="890" w:type="pct"/>
          </w:tcPr>
          <w:p w14:paraId="1D4206C2" w14:textId="77777777" w:rsidR="00023C88" w:rsidRPr="00C04A08" w:rsidRDefault="00023C88" w:rsidP="002826C2">
            <w:pPr>
              <w:pStyle w:val="TAH"/>
              <w:rPr>
                <w:rFonts w:cs="Arial"/>
              </w:rPr>
            </w:pPr>
            <w:r w:rsidRPr="00C04A08">
              <w:rPr>
                <w:rFonts w:cs="Arial"/>
              </w:rPr>
              <w:t xml:space="preserve">50 MHz </w:t>
            </w:r>
          </w:p>
        </w:tc>
        <w:tc>
          <w:tcPr>
            <w:tcW w:w="776" w:type="pct"/>
          </w:tcPr>
          <w:p w14:paraId="090A0C3C" w14:textId="77777777" w:rsidR="00023C88" w:rsidRPr="00C04A08" w:rsidRDefault="00023C88" w:rsidP="002826C2">
            <w:pPr>
              <w:pStyle w:val="TAH"/>
              <w:rPr>
                <w:rFonts w:cs="Arial"/>
              </w:rPr>
            </w:pPr>
            <w:r w:rsidRPr="00C04A08">
              <w:rPr>
                <w:rFonts w:cs="Arial"/>
              </w:rPr>
              <w:t>100 MHz</w:t>
            </w:r>
          </w:p>
        </w:tc>
        <w:tc>
          <w:tcPr>
            <w:tcW w:w="1004" w:type="pct"/>
          </w:tcPr>
          <w:p w14:paraId="6183FF69" w14:textId="77777777" w:rsidR="00023C88" w:rsidRPr="00C04A08" w:rsidRDefault="00023C88" w:rsidP="002826C2">
            <w:pPr>
              <w:pStyle w:val="TAH"/>
              <w:rPr>
                <w:rFonts w:cs="Arial"/>
              </w:rPr>
            </w:pPr>
            <w:r w:rsidRPr="00C04A08">
              <w:rPr>
                <w:rFonts w:cs="Arial"/>
              </w:rPr>
              <w:t>200 MHz</w:t>
            </w:r>
          </w:p>
        </w:tc>
        <w:tc>
          <w:tcPr>
            <w:tcW w:w="1157" w:type="pct"/>
          </w:tcPr>
          <w:p w14:paraId="1FEA4007" w14:textId="77777777" w:rsidR="00023C88" w:rsidRPr="00C04A08" w:rsidRDefault="00023C88" w:rsidP="002826C2">
            <w:pPr>
              <w:pStyle w:val="TAH"/>
              <w:rPr>
                <w:rFonts w:cs="Arial"/>
              </w:rPr>
            </w:pPr>
            <w:r w:rsidRPr="00C04A08">
              <w:rPr>
                <w:rFonts w:cs="Arial"/>
              </w:rPr>
              <w:t>400 MHz</w:t>
            </w:r>
          </w:p>
        </w:tc>
      </w:tr>
      <w:tr w:rsidR="00023C88" w:rsidRPr="00C04A08" w14:paraId="2626C18D" w14:textId="77777777" w:rsidTr="002826C2">
        <w:trPr>
          <w:jc w:val="center"/>
        </w:trPr>
        <w:tc>
          <w:tcPr>
            <w:tcW w:w="782" w:type="pct"/>
          </w:tcPr>
          <w:p w14:paraId="3EAC3875" w14:textId="77777777" w:rsidR="00023C88" w:rsidRPr="00C04A08" w:rsidRDefault="00023C88" w:rsidP="002826C2">
            <w:pPr>
              <w:pStyle w:val="TAL"/>
              <w:rPr>
                <w:rFonts w:cs="Arial"/>
              </w:rPr>
            </w:pPr>
            <w:r w:rsidRPr="00C04A08">
              <w:rPr>
                <w:rFonts w:cs="Arial"/>
              </w:rPr>
              <w:t>Power in Transmission Bandwidth Configuration</w:t>
            </w:r>
          </w:p>
        </w:tc>
        <w:tc>
          <w:tcPr>
            <w:tcW w:w="391" w:type="pct"/>
          </w:tcPr>
          <w:p w14:paraId="6FFEABA8" w14:textId="77777777" w:rsidR="00023C88" w:rsidRPr="00C04A08" w:rsidRDefault="00023C88" w:rsidP="002826C2">
            <w:pPr>
              <w:pStyle w:val="TAC"/>
              <w:rPr>
                <w:rFonts w:cs="Arial"/>
              </w:rPr>
            </w:pPr>
            <w:r w:rsidRPr="00C04A08">
              <w:rPr>
                <w:rFonts w:cs="Arial"/>
              </w:rPr>
              <w:t>dBm</w:t>
            </w:r>
          </w:p>
        </w:tc>
        <w:tc>
          <w:tcPr>
            <w:tcW w:w="3827" w:type="pct"/>
            <w:gridSpan w:val="4"/>
          </w:tcPr>
          <w:p w14:paraId="180C2CFE" w14:textId="77777777" w:rsidR="00023C88" w:rsidRPr="00C04A08" w:rsidRDefault="00023C88" w:rsidP="002826C2">
            <w:pPr>
              <w:pStyle w:val="TAC"/>
              <w:rPr>
                <w:rFonts w:cs="Arial"/>
              </w:rPr>
            </w:pPr>
            <w:r w:rsidRPr="00C04A08">
              <w:rPr>
                <w:rFonts w:cs="Arial"/>
              </w:rPr>
              <w:t>REFSENS + 14 dB</w:t>
            </w:r>
          </w:p>
        </w:tc>
      </w:tr>
      <w:tr w:rsidR="00023C88" w:rsidRPr="00C04A08" w14:paraId="19C25E51" w14:textId="77777777" w:rsidTr="002826C2">
        <w:trPr>
          <w:jc w:val="center"/>
        </w:trPr>
        <w:tc>
          <w:tcPr>
            <w:tcW w:w="782" w:type="pct"/>
            <w:vAlign w:val="bottom"/>
          </w:tcPr>
          <w:p w14:paraId="37DBF752" w14:textId="77777777" w:rsidR="00023C88" w:rsidRPr="00C04A08" w:rsidRDefault="00023C88" w:rsidP="002826C2">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91" w:type="pct"/>
          </w:tcPr>
          <w:p w14:paraId="0CABC801" w14:textId="77777777" w:rsidR="00023C88" w:rsidRPr="00C04A08" w:rsidRDefault="00023C88" w:rsidP="002826C2">
            <w:pPr>
              <w:pStyle w:val="TAC"/>
              <w:rPr>
                <w:rFonts w:cs="Arial"/>
              </w:rPr>
            </w:pPr>
            <w:r w:rsidRPr="00C04A08">
              <w:rPr>
                <w:rFonts w:cs="Arial"/>
              </w:rPr>
              <w:t>dBm</w:t>
            </w:r>
          </w:p>
        </w:tc>
        <w:tc>
          <w:tcPr>
            <w:tcW w:w="890" w:type="pct"/>
          </w:tcPr>
          <w:p w14:paraId="35247F38" w14:textId="77777777" w:rsidR="00023C88" w:rsidRPr="00C04A08" w:rsidRDefault="00023C88" w:rsidP="002826C2">
            <w:pPr>
              <w:pStyle w:val="TAC"/>
              <w:rPr>
                <w:rFonts w:cs="Arial"/>
              </w:rPr>
            </w:pPr>
            <w:r w:rsidRPr="00C04A08">
              <w:rPr>
                <w:rFonts w:eastAsia="MS Mincho" w:cs="Arial"/>
              </w:rPr>
              <w:t xml:space="preserve">REFSENS </w:t>
            </w:r>
            <w:r w:rsidRPr="00C04A08">
              <w:rPr>
                <w:rFonts w:eastAsia="MS Mincho" w:cs="Arial"/>
              </w:rPr>
              <w:br/>
              <w:t>+ 35.5 dB</w:t>
            </w:r>
          </w:p>
        </w:tc>
        <w:tc>
          <w:tcPr>
            <w:tcW w:w="776" w:type="pct"/>
          </w:tcPr>
          <w:p w14:paraId="54314B4E" w14:textId="77777777" w:rsidR="00023C88" w:rsidRPr="00C04A08" w:rsidRDefault="00023C88" w:rsidP="002826C2">
            <w:pPr>
              <w:pStyle w:val="TAC"/>
              <w:rPr>
                <w:rFonts w:cs="Arial"/>
              </w:rPr>
            </w:pPr>
            <w:r w:rsidRPr="00C04A08">
              <w:rPr>
                <w:rFonts w:eastAsia="MS Mincho" w:cs="Arial"/>
              </w:rPr>
              <w:t>REFSENS +35.5 dB</w:t>
            </w:r>
          </w:p>
        </w:tc>
        <w:tc>
          <w:tcPr>
            <w:tcW w:w="1004" w:type="pct"/>
          </w:tcPr>
          <w:p w14:paraId="0222BF83" w14:textId="77777777" w:rsidR="00023C88" w:rsidRPr="00C04A08" w:rsidRDefault="00023C88" w:rsidP="002826C2">
            <w:pPr>
              <w:pStyle w:val="TAC"/>
              <w:rPr>
                <w:rFonts w:cs="Arial"/>
              </w:rPr>
            </w:pPr>
            <w:r w:rsidRPr="00C04A08">
              <w:rPr>
                <w:rFonts w:eastAsia="MS Mincho" w:cs="Arial"/>
              </w:rPr>
              <w:t xml:space="preserve">REFSENS </w:t>
            </w:r>
            <w:r w:rsidRPr="00C04A08">
              <w:rPr>
                <w:rFonts w:eastAsia="MS Mincho" w:cs="Arial"/>
              </w:rPr>
              <w:br/>
              <w:t>+35.5 dB</w:t>
            </w:r>
          </w:p>
        </w:tc>
        <w:tc>
          <w:tcPr>
            <w:tcW w:w="1157" w:type="pct"/>
          </w:tcPr>
          <w:p w14:paraId="0A19C5B5" w14:textId="77777777" w:rsidR="00023C88" w:rsidRPr="00C04A08" w:rsidRDefault="00023C88" w:rsidP="002826C2">
            <w:pPr>
              <w:pStyle w:val="TAC"/>
              <w:rPr>
                <w:rFonts w:cs="Arial"/>
              </w:rPr>
            </w:pPr>
            <w:r w:rsidRPr="00C04A08">
              <w:rPr>
                <w:rFonts w:eastAsia="MS Mincho" w:cs="Arial"/>
              </w:rPr>
              <w:t xml:space="preserve">REFSENS </w:t>
            </w:r>
            <w:r w:rsidRPr="00C04A08">
              <w:rPr>
                <w:rFonts w:eastAsia="MS Mincho" w:cs="Arial"/>
              </w:rPr>
              <w:br/>
              <w:t>+35.5 dB</w:t>
            </w:r>
          </w:p>
        </w:tc>
      </w:tr>
      <w:tr w:rsidR="00023C88" w:rsidRPr="00C04A08" w14:paraId="514F12CE" w14:textId="77777777" w:rsidTr="002826C2">
        <w:trPr>
          <w:jc w:val="center"/>
        </w:trPr>
        <w:tc>
          <w:tcPr>
            <w:tcW w:w="782" w:type="pct"/>
            <w:vAlign w:val="bottom"/>
          </w:tcPr>
          <w:p w14:paraId="50A8FE51" w14:textId="77777777" w:rsidR="00023C88" w:rsidRPr="00C04A08" w:rsidRDefault="00023C88" w:rsidP="002826C2">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n259, n260</w:t>
            </w:r>
          </w:p>
        </w:tc>
        <w:tc>
          <w:tcPr>
            <w:tcW w:w="391" w:type="pct"/>
          </w:tcPr>
          <w:p w14:paraId="7E313D28" w14:textId="77777777" w:rsidR="00023C88" w:rsidRPr="00C04A08" w:rsidRDefault="00023C88" w:rsidP="002826C2">
            <w:pPr>
              <w:pStyle w:val="TAC"/>
              <w:rPr>
                <w:rFonts w:cs="Arial"/>
              </w:rPr>
            </w:pPr>
            <w:r w:rsidRPr="00C04A08">
              <w:rPr>
                <w:rFonts w:cs="Arial"/>
              </w:rPr>
              <w:t>dBm</w:t>
            </w:r>
          </w:p>
        </w:tc>
        <w:tc>
          <w:tcPr>
            <w:tcW w:w="890" w:type="pct"/>
          </w:tcPr>
          <w:p w14:paraId="420413E1" w14:textId="77777777" w:rsidR="00023C88" w:rsidRPr="00C04A08" w:rsidRDefault="00023C88" w:rsidP="002826C2">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17B6B64" w14:textId="77777777" w:rsidR="00023C88" w:rsidRPr="00C04A08" w:rsidRDefault="00023C88" w:rsidP="002826C2">
            <w:pPr>
              <w:pStyle w:val="TAC"/>
              <w:rPr>
                <w:rFonts w:eastAsia="MS Mincho" w:cs="Arial"/>
              </w:rPr>
            </w:pPr>
            <w:r w:rsidRPr="00C04A08">
              <w:rPr>
                <w:rFonts w:eastAsia="MS Mincho" w:cs="Arial"/>
              </w:rPr>
              <w:t>REFSENS +34.5 dB</w:t>
            </w:r>
          </w:p>
        </w:tc>
        <w:tc>
          <w:tcPr>
            <w:tcW w:w="1004" w:type="pct"/>
          </w:tcPr>
          <w:p w14:paraId="66D3AE32" w14:textId="77777777" w:rsidR="00023C88" w:rsidRPr="00C04A08" w:rsidRDefault="00023C88" w:rsidP="002826C2">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61CEB052" w14:textId="77777777" w:rsidR="00023C88" w:rsidRPr="00C04A08" w:rsidRDefault="00023C88" w:rsidP="002826C2">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C88" w:rsidRPr="00C04A08" w14:paraId="4C4F0A75" w14:textId="77777777" w:rsidTr="002826C2">
        <w:trPr>
          <w:jc w:val="center"/>
        </w:trPr>
        <w:tc>
          <w:tcPr>
            <w:tcW w:w="782" w:type="pct"/>
          </w:tcPr>
          <w:p w14:paraId="61913A95" w14:textId="77777777" w:rsidR="00023C88" w:rsidRPr="00C04A08" w:rsidRDefault="00023C88" w:rsidP="002826C2">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91" w:type="pct"/>
          </w:tcPr>
          <w:p w14:paraId="1B81467D" w14:textId="77777777" w:rsidR="00023C88" w:rsidRPr="00C04A08" w:rsidRDefault="00023C88" w:rsidP="002826C2">
            <w:pPr>
              <w:pStyle w:val="TAC"/>
              <w:rPr>
                <w:rFonts w:cs="Arial"/>
              </w:rPr>
            </w:pPr>
            <w:r w:rsidRPr="00C04A08">
              <w:rPr>
                <w:rFonts w:cs="Arial"/>
              </w:rPr>
              <w:t>MHz</w:t>
            </w:r>
          </w:p>
        </w:tc>
        <w:tc>
          <w:tcPr>
            <w:tcW w:w="890" w:type="pct"/>
          </w:tcPr>
          <w:p w14:paraId="4979F384" w14:textId="77777777" w:rsidR="00023C88" w:rsidRPr="00C04A08" w:rsidRDefault="00023C88" w:rsidP="002826C2">
            <w:pPr>
              <w:pStyle w:val="TAC"/>
              <w:rPr>
                <w:rFonts w:cs="Arial"/>
              </w:rPr>
            </w:pPr>
            <w:r w:rsidRPr="00C04A08">
              <w:rPr>
                <w:rFonts w:eastAsia="MS Mincho" w:cs="Arial"/>
              </w:rPr>
              <w:t>50</w:t>
            </w:r>
          </w:p>
        </w:tc>
        <w:tc>
          <w:tcPr>
            <w:tcW w:w="776" w:type="pct"/>
          </w:tcPr>
          <w:p w14:paraId="667FDB14" w14:textId="77777777" w:rsidR="00023C88" w:rsidRPr="00C04A08" w:rsidRDefault="00023C88" w:rsidP="002826C2">
            <w:pPr>
              <w:pStyle w:val="TAC"/>
              <w:rPr>
                <w:rFonts w:cs="Arial"/>
              </w:rPr>
            </w:pPr>
            <w:r w:rsidRPr="00C04A08">
              <w:rPr>
                <w:rFonts w:cs="Arial"/>
              </w:rPr>
              <w:t>100</w:t>
            </w:r>
          </w:p>
        </w:tc>
        <w:tc>
          <w:tcPr>
            <w:tcW w:w="1004" w:type="pct"/>
          </w:tcPr>
          <w:p w14:paraId="52047D15" w14:textId="77777777" w:rsidR="00023C88" w:rsidRPr="00C04A08" w:rsidRDefault="00023C88" w:rsidP="002826C2">
            <w:pPr>
              <w:pStyle w:val="TAC"/>
              <w:rPr>
                <w:rFonts w:cs="Arial"/>
              </w:rPr>
            </w:pPr>
            <w:r w:rsidRPr="00C04A08">
              <w:rPr>
                <w:rFonts w:cs="Arial"/>
              </w:rPr>
              <w:t>200</w:t>
            </w:r>
          </w:p>
        </w:tc>
        <w:tc>
          <w:tcPr>
            <w:tcW w:w="1157" w:type="pct"/>
          </w:tcPr>
          <w:p w14:paraId="113F8146" w14:textId="77777777" w:rsidR="00023C88" w:rsidRPr="00C04A08" w:rsidRDefault="00023C88" w:rsidP="002826C2">
            <w:pPr>
              <w:pStyle w:val="TAC"/>
              <w:rPr>
                <w:rFonts w:cs="Arial"/>
              </w:rPr>
            </w:pPr>
            <w:r w:rsidRPr="00C04A08">
              <w:rPr>
                <w:rFonts w:cs="Arial"/>
              </w:rPr>
              <w:t>400</w:t>
            </w:r>
          </w:p>
        </w:tc>
      </w:tr>
      <w:tr w:rsidR="00023C88" w:rsidRPr="00C04A08" w14:paraId="2C9F0993" w14:textId="77777777" w:rsidTr="002826C2">
        <w:trPr>
          <w:jc w:val="center"/>
        </w:trPr>
        <w:tc>
          <w:tcPr>
            <w:tcW w:w="782" w:type="pct"/>
          </w:tcPr>
          <w:p w14:paraId="0F5114E8" w14:textId="77777777" w:rsidR="00023C88" w:rsidRPr="00C04A08" w:rsidRDefault="00023C88" w:rsidP="002826C2">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91" w:type="pct"/>
          </w:tcPr>
          <w:p w14:paraId="349BB910" w14:textId="77777777" w:rsidR="00023C88" w:rsidRPr="00C04A08" w:rsidRDefault="00023C88" w:rsidP="002826C2">
            <w:pPr>
              <w:pStyle w:val="TAC"/>
              <w:rPr>
                <w:rFonts w:cs="Arial"/>
              </w:rPr>
            </w:pPr>
            <w:r w:rsidRPr="00C04A08">
              <w:rPr>
                <w:rFonts w:cs="Arial"/>
              </w:rPr>
              <w:t>MHz</w:t>
            </w:r>
          </w:p>
        </w:tc>
        <w:tc>
          <w:tcPr>
            <w:tcW w:w="890" w:type="pct"/>
          </w:tcPr>
          <w:p w14:paraId="551757CE" w14:textId="77777777" w:rsidR="00023C88" w:rsidRPr="00C04A08" w:rsidRDefault="00023C88" w:rsidP="002826C2">
            <w:pPr>
              <w:pStyle w:val="TAC"/>
              <w:rPr>
                <w:rFonts w:cs="Arial"/>
              </w:rPr>
            </w:pPr>
            <w:r w:rsidRPr="00C04A08">
              <w:rPr>
                <w:rFonts w:cs="Arial"/>
              </w:rPr>
              <w:t>50</w:t>
            </w:r>
          </w:p>
          <w:p w14:paraId="7B904E21" w14:textId="77777777" w:rsidR="00023C88" w:rsidRPr="00C04A08" w:rsidRDefault="00023C88" w:rsidP="002826C2">
            <w:pPr>
              <w:pStyle w:val="TAC"/>
              <w:rPr>
                <w:rFonts w:cs="Arial"/>
              </w:rPr>
            </w:pPr>
            <w:r w:rsidRPr="00C04A08">
              <w:rPr>
                <w:rFonts w:cs="Arial"/>
              </w:rPr>
              <w:t>/</w:t>
            </w:r>
          </w:p>
          <w:p w14:paraId="6A122F16" w14:textId="77777777" w:rsidR="00023C88" w:rsidRPr="00C04A08" w:rsidRDefault="00023C88" w:rsidP="002826C2">
            <w:pPr>
              <w:pStyle w:val="TAC"/>
              <w:rPr>
                <w:rFonts w:cs="Arial"/>
              </w:rPr>
            </w:pPr>
            <w:r w:rsidRPr="00C04A08">
              <w:rPr>
                <w:rFonts w:cs="Arial"/>
              </w:rPr>
              <w:t>-50</w:t>
            </w:r>
          </w:p>
          <w:p w14:paraId="56A55CCC" w14:textId="77777777" w:rsidR="00023C88" w:rsidRPr="00C04A08" w:rsidRDefault="00023C88" w:rsidP="002826C2">
            <w:pPr>
              <w:pStyle w:val="TAC"/>
              <w:rPr>
                <w:rFonts w:cs="Arial"/>
              </w:rPr>
            </w:pPr>
            <w:r w:rsidRPr="00C04A08">
              <w:rPr>
                <w:rFonts w:cs="Arial"/>
              </w:rPr>
              <w:t>NOTE 3</w:t>
            </w:r>
          </w:p>
        </w:tc>
        <w:tc>
          <w:tcPr>
            <w:tcW w:w="776" w:type="pct"/>
          </w:tcPr>
          <w:p w14:paraId="20E5D6FA" w14:textId="77777777" w:rsidR="00023C88" w:rsidRPr="00C04A08" w:rsidRDefault="00023C88" w:rsidP="002826C2">
            <w:pPr>
              <w:pStyle w:val="TAC"/>
              <w:rPr>
                <w:rFonts w:cs="Arial"/>
              </w:rPr>
            </w:pPr>
            <w:r w:rsidRPr="00C04A08">
              <w:rPr>
                <w:rFonts w:cs="Arial"/>
              </w:rPr>
              <w:t>100</w:t>
            </w:r>
          </w:p>
          <w:p w14:paraId="2C74F8A2" w14:textId="77777777" w:rsidR="00023C88" w:rsidRPr="00C04A08" w:rsidRDefault="00023C88" w:rsidP="002826C2">
            <w:pPr>
              <w:pStyle w:val="TAC"/>
              <w:rPr>
                <w:rFonts w:cs="Arial"/>
              </w:rPr>
            </w:pPr>
            <w:r w:rsidRPr="00C04A08">
              <w:rPr>
                <w:rFonts w:cs="Arial"/>
              </w:rPr>
              <w:t>/</w:t>
            </w:r>
          </w:p>
          <w:p w14:paraId="1E732117" w14:textId="77777777" w:rsidR="00023C88" w:rsidRPr="00C04A08" w:rsidRDefault="00023C88" w:rsidP="002826C2">
            <w:pPr>
              <w:pStyle w:val="TAC"/>
              <w:rPr>
                <w:rFonts w:cs="Arial"/>
              </w:rPr>
            </w:pPr>
            <w:r w:rsidRPr="00C04A08">
              <w:rPr>
                <w:rFonts w:cs="Arial"/>
              </w:rPr>
              <w:t>-100</w:t>
            </w:r>
          </w:p>
          <w:p w14:paraId="41C938B6" w14:textId="77777777" w:rsidR="00023C88" w:rsidRPr="00C04A08" w:rsidRDefault="00023C88" w:rsidP="002826C2">
            <w:pPr>
              <w:pStyle w:val="TAC"/>
              <w:rPr>
                <w:rFonts w:cs="Arial"/>
              </w:rPr>
            </w:pPr>
            <w:r w:rsidRPr="00C04A08">
              <w:rPr>
                <w:rFonts w:cs="Arial"/>
              </w:rPr>
              <w:t>NOTE 3</w:t>
            </w:r>
          </w:p>
        </w:tc>
        <w:tc>
          <w:tcPr>
            <w:tcW w:w="1004" w:type="pct"/>
          </w:tcPr>
          <w:p w14:paraId="5F917149" w14:textId="77777777" w:rsidR="00023C88" w:rsidRPr="00C04A08" w:rsidRDefault="00023C88" w:rsidP="002826C2">
            <w:pPr>
              <w:pStyle w:val="TAC"/>
              <w:rPr>
                <w:rFonts w:cs="Arial"/>
              </w:rPr>
            </w:pPr>
            <w:r w:rsidRPr="00C04A08">
              <w:rPr>
                <w:rFonts w:cs="Arial"/>
              </w:rPr>
              <w:t>200</w:t>
            </w:r>
          </w:p>
          <w:p w14:paraId="69B3EF2F" w14:textId="77777777" w:rsidR="00023C88" w:rsidRPr="00C04A08" w:rsidRDefault="00023C88" w:rsidP="002826C2">
            <w:pPr>
              <w:pStyle w:val="TAC"/>
              <w:rPr>
                <w:rFonts w:cs="Arial"/>
              </w:rPr>
            </w:pPr>
            <w:r w:rsidRPr="00C04A08">
              <w:rPr>
                <w:rFonts w:cs="Arial"/>
              </w:rPr>
              <w:t>/</w:t>
            </w:r>
          </w:p>
          <w:p w14:paraId="36EBCCF8" w14:textId="77777777" w:rsidR="00023C88" w:rsidRPr="00C04A08" w:rsidRDefault="00023C88" w:rsidP="002826C2">
            <w:pPr>
              <w:pStyle w:val="TAC"/>
              <w:rPr>
                <w:rFonts w:cs="Arial"/>
              </w:rPr>
            </w:pPr>
            <w:r w:rsidRPr="00C04A08">
              <w:rPr>
                <w:rFonts w:cs="Arial"/>
              </w:rPr>
              <w:t>-200</w:t>
            </w:r>
          </w:p>
          <w:p w14:paraId="0F231958" w14:textId="77777777" w:rsidR="00023C88" w:rsidRPr="00C04A08" w:rsidRDefault="00023C88" w:rsidP="002826C2">
            <w:pPr>
              <w:pStyle w:val="TAC"/>
              <w:rPr>
                <w:rFonts w:cs="Arial"/>
              </w:rPr>
            </w:pPr>
            <w:r w:rsidRPr="00C04A08">
              <w:rPr>
                <w:rFonts w:cs="Arial"/>
              </w:rPr>
              <w:t>NOTE 3</w:t>
            </w:r>
          </w:p>
        </w:tc>
        <w:tc>
          <w:tcPr>
            <w:tcW w:w="1157" w:type="pct"/>
          </w:tcPr>
          <w:p w14:paraId="508FF0E0" w14:textId="77777777" w:rsidR="00023C88" w:rsidRPr="00C04A08" w:rsidRDefault="00023C88" w:rsidP="002826C2">
            <w:pPr>
              <w:pStyle w:val="TAC"/>
              <w:rPr>
                <w:rFonts w:cs="Arial"/>
              </w:rPr>
            </w:pPr>
            <w:r w:rsidRPr="00C04A08">
              <w:rPr>
                <w:rFonts w:cs="Arial"/>
              </w:rPr>
              <w:t>400</w:t>
            </w:r>
          </w:p>
          <w:p w14:paraId="3D18AC26" w14:textId="77777777" w:rsidR="00023C88" w:rsidRPr="00C04A08" w:rsidRDefault="00023C88" w:rsidP="002826C2">
            <w:pPr>
              <w:pStyle w:val="TAC"/>
              <w:rPr>
                <w:rFonts w:cs="Arial"/>
              </w:rPr>
            </w:pPr>
            <w:r w:rsidRPr="00C04A08">
              <w:rPr>
                <w:rFonts w:cs="Arial"/>
              </w:rPr>
              <w:t>/</w:t>
            </w:r>
          </w:p>
          <w:p w14:paraId="7691016C" w14:textId="77777777" w:rsidR="00023C88" w:rsidRPr="00C04A08" w:rsidRDefault="00023C88" w:rsidP="002826C2">
            <w:pPr>
              <w:pStyle w:val="TAC"/>
              <w:rPr>
                <w:rFonts w:cs="Arial"/>
              </w:rPr>
            </w:pPr>
            <w:r w:rsidRPr="00C04A08">
              <w:rPr>
                <w:rFonts w:cs="Arial"/>
              </w:rPr>
              <w:t>-400</w:t>
            </w:r>
          </w:p>
          <w:p w14:paraId="33F08159" w14:textId="77777777" w:rsidR="00023C88" w:rsidRPr="00C04A08" w:rsidRDefault="00023C88" w:rsidP="002826C2">
            <w:pPr>
              <w:pStyle w:val="TAC"/>
              <w:rPr>
                <w:rFonts w:cs="Arial"/>
              </w:rPr>
            </w:pPr>
            <w:r w:rsidRPr="00C04A08">
              <w:rPr>
                <w:rFonts w:cs="Arial"/>
              </w:rPr>
              <w:t>NOTE 3</w:t>
            </w:r>
          </w:p>
        </w:tc>
      </w:tr>
      <w:tr w:rsidR="00023C88" w:rsidRPr="00C04A08" w14:paraId="7549551E" w14:textId="77777777" w:rsidTr="002826C2">
        <w:trPr>
          <w:trHeight w:val="398"/>
          <w:jc w:val="center"/>
        </w:trPr>
        <w:tc>
          <w:tcPr>
            <w:tcW w:w="5000" w:type="pct"/>
            <w:gridSpan w:val="6"/>
          </w:tcPr>
          <w:p w14:paraId="6C3F28DD" w14:textId="77777777" w:rsidR="00023C88" w:rsidRPr="00C04A08" w:rsidRDefault="00023C88" w:rsidP="002826C2">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4E0F85AB" w14:textId="77777777" w:rsidR="00023C88" w:rsidRPr="00C04A08" w:rsidRDefault="00023C88" w:rsidP="002826C2">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4487D3CD" w14:textId="7105F6CB" w:rsidR="00023C88" w:rsidRPr="00C04A08" w:rsidRDefault="00023C88" w:rsidP="002826C2">
            <w:pPr>
              <w:pStyle w:val="TAN"/>
              <w:rPr>
                <w:rFonts w:eastAsia="MS Mincho"/>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ins w:id="6" w:author="Anritsu" w:date="2023-02-03T14:57:00Z">
              <w:r w:rsidR="00195C7A" w:rsidRPr="00195C7A">
                <w:rPr>
                  <w:rFonts w:eastAsia="MS Mincho"/>
                  <w:rPrChange w:id="7" w:author="Anritsu" w:date="2023-02-03T14:57:00Z">
                    <w:rPr>
                      <w:rFonts w:eastAsia="MS Mincho"/>
                      <w:vertAlign w:val="subscript"/>
                    </w:rPr>
                  </w:rPrChange>
                </w:rPr>
                <w:t>(</w:t>
              </w:r>
              <w:r w:rsidR="00195C7A">
                <w:rPr>
                  <w:rFonts w:eastAsia="MS Mincho"/>
                </w:rPr>
                <w:t>offset</w:t>
              </w:r>
              <w:r w:rsidR="00195C7A" w:rsidRPr="00195C7A">
                <w:rPr>
                  <w:rFonts w:eastAsia="MS Mincho"/>
                  <w:rPrChange w:id="8" w:author="Anritsu" w:date="2023-02-03T14:57:00Z">
                    <w:rPr>
                      <w:rFonts w:eastAsia="MS Mincho"/>
                      <w:vertAlign w:val="subscript"/>
                    </w:rPr>
                  </w:rPrChange>
                </w:rPr>
                <w:t>)</w:t>
              </w:r>
            </w:ins>
            <w:r w:rsidRPr="00C04A08">
              <w:rPr>
                <w:rFonts w:eastAsia="MS Mincho"/>
              </w:rPr>
              <w:t xml:space="preserve">|/SCS) + </w:t>
            </w:r>
            <w:proofErr w:type="gramStart"/>
            <w:r w:rsidRPr="00C04A08">
              <w:rPr>
                <w:rFonts w:eastAsia="MS Mincho"/>
              </w:rPr>
              <w:t>0.5)*</w:t>
            </w:r>
            <w:proofErr w:type="gramEnd"/>
            <w:r w:rsidRPr="00C04A08">
              <w:rPr>
                <w:rFonts w:eastAsia="MS Mincho"/>
              </w:rPr>
              <w:t xml:space="preserve">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29D541C8" w14:textId="77777777" w:rsidR="00023C88" w:rsidRPr="00C04A08" w:rsidRDefault="00023C88" w:rsidP="002826C2">
            <w:pPr>
              <w:pStyle w:val="TAN"/>
              <w:rPr>
                <w:rFonts w:eastAsia="MS Mincho" w:cs="Arial"/>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19535A55" w14:textId="77777777" w:rsidR="00023C88" w:rsidRPr="00C04A08" w:rsidRDefault="00023C88" w:rsidP="00023C88"/>
    <w:p w14:paraId="2DBD413A" w14:textId="77777777" w:rsidR="00023C88" w:rsidRPr="00C04A08" w:rsidRDefault="00023C88" w:rsidP="00023C88">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6"/>
        <w:gridCol w:w="753"/>
        <w:gridCol w:w="2155"/>
        <w:gridCol w:w="1406"/>
        <w:gridCol w:w="1847"/>
        <w:gridCol w:w="1962"/>
      </w:tblGrid>
      <w:tr w:rsidR="00023C88" w:rsidRPr="00C04A08" w14:paraId="3C4A9404" w14:textId="77777777" w:rsidTr="002826C2">
        <w:tc>
          <w:tcPr>
            <w:tcW w:w="782" w:type="pct"/>
            <w:tcBorders>
              <w:top w:val="single" w:sz="4" w:space="0" w:color="auto"/>
              <w:left w:val="single" w:sz="4" w:space="0" w:color="auto"/>
              <w:right w:val="single" w:sz="4" w:space="0" w:color="auto"/>
            </w:tcBorders>
            <w:shd w:val="clear" w:color="auto" w:fill="auto"/>
          </w:tcPr>
          <w:p w14:paraId="507C1973" w14:textId="77777777" w:rsidR="00023C88" w:rsidRPr="00C04A08" w:rsidRDefault="00023C88" w:rsidP="002826C2">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43E92047" w14:textId="77777777" w:rsidR="00023C88" w:rsidRPr="00C04A08" w:rsidRDefault="00023C88" w:rsidP="002826C2">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618812EA" w14:textId="77777777" w:rsidR="00023C88" w:rsidRPr="00C04A08" w:rsidRDefault="00023C88" w:rsidP="002826C2">
            <w:pPr>
              <w:pStyle w:val="TAH"/>
              <w:rPr>
                <w:rFonts w:cs="Arial"/>
              </w:rPr>
            </w:pPr>
            <w:r w:rsidRPr="00C04A08">
              <w:rPr>
                <w:rFonts w:cs="Arial"/>
              </w:rPr>
              <w:t>Channel bandwidth</w:t>
            </w:r>
          </w:p>
        </w:tc>
      </w:tr>
      <w:tr w:rsidR="00023C88" w:rsidRPr="00C04A08" w14:paraId="6D1979F5" w14:textId="77777777" w:rsidTr="002826C2">
        <w:tc>
          <w:tcPr>
            <w:tcW w:w="782" w:type="pct"/>
            <w:tcBorders>
              <w:left w:val="single" w:sz="4" w:space="0" w:color="auto"/>
              <w:bottom w:val="single" w:sz="4" w:space="0" w:color="auto"/>
              <w:right w:val="single" w:sz="4" w:space="0" w:color="auto"/>
            </w:tcBorders>
            <w:shd w:val="clear" w:color="auto" w:fill="auto"/>
          </w:tcPr>
          <w:p w14:paraId="141D44B5" w14:textId="77777777" w:rsidR="00023C88" w:rsidRPr="00C04A08" w:rsidRDefault="00023C88" w:rsidP="002826C2">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41E192C5" w14:textId="77777777" w:rsidR="00023C88" w:rsidRPr="00C04A08" w:rsidRDefault="00023C88" w:rsidP="002826C2">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05C86031" w14:textId="77777777" w:rsidR="00023C88" w:rsidRPr="00C04A08" w:rsidRDefault="00023C88" w:rsidP="002826C2">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731EFC5B" w14:textId="77777777" w:rsidR="00023C88" w:rsidRPr="00C04A08" w:rsidRDefault="00023C88" w:rsidP="002826C2">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06C436FB" w14:textId="77777777" w:rsidR="00023C88" w:rsidRPr="00C04A08" w:rsidRDefault="00023C88" w:rsidP="002826C2">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07E01D8" w14:textId="77777777" w:rsidR="00023C88" w:rsidRPr="00C04A08" w:rsidRDefault="00023C88" w:rsidP="002826C2">
            <w:pPr>
              <w:pStyle w:val="TAH"/>
              <w:rPr>
                <w:rFonts w:cs="Arial"/>
              </w:rPr>
            </w:pPr>
            <w:r w:rsidRPr="00C04A08">
              <w:rPr>
                <w:rFonts w:cs="Arial"/>
              </w:rPr>
              <w:t>400 MHz</w:t>
            </w:r>
          </w:p>
        </w:tc>
      </w:tr>
      <w:tr w:rsidR="00023C88" w:rsidRPr="00C04A08" w14:paraId="43A983EF" w14:textId="77777777" w:rsidTr="002826C2">
        <w:tc>
          <w:tcPr>
            <w:tcW w:w="782" w:type="pct"/>
            <w:tcBorders>
              <w:top w:val="single" w:sz="4" w:space="0" w:color="auto"/>
              <w:left w:val="single" w:sz="4" w:space="0" w:color="auto"/>
              <w:bottom w:val="single" w:sz="4" w:space="0" w:color="auto"/>
              <w:right w:val="single" w:sz="4" w:space="0" w:color="auto"/>
            </w:tcBorders>
            <w:vAlign w:val="center"/>
          </w:tcPr>
          <w:p w14:paraId="05689894" w14:textId="77777777" w:rsidR="00023C88" w:rsidRPr="00C04A08" w:rsidRDefault="00023C88" w:rsidP="002826C2">
            <w:pPr>
              <w:pStyle w:val="TAL"/>
              <w:rPr>
                <w:rFonts w:cs="Arial"/>
                <w:i/>
              </w:rPr>
            </w:pPr>
            <w:r w:rsidRPr="00C04A08">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tcPr>
          <w:p w14:paraId="18B220E3" w14:textId="77777777" w:rsidR="00023C88" w:rsidRPr="00C04A08" w:rsidRDefault="00023C88" w:rsidP="002826C2">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4A46402" w14:textId="77777777" w:rsidR="00023C88" w:rsidRPr="00C04A08" w:rsidRDefault="00023C88" w:rsidP="002826C2">
            <w:pPr>
              <w:pStyle w:val="TAC"/>
              <w:rPr>
                <w:rFonts w:cs="Arial"/>
              </w:rPr>
            </w:pPr>
            <w:r w:rsidRPr="00C04A08">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tcPr>
          <w:p w14:paraId="319D5567" w14:textId="77777777" w:rsidR="00023C88" w:rsidRPr="00C04A08" w:rsidRDefault="00023C88" w:rsidP="002826C2">
            <w:pPr>
              <w:pStyle w:val="TAC"/>
              <w:rPr>
                <w:rFonts w:cs="Arial"/>
              </w:rPr>
            </w:pPr>
            <w:r w:rsidRPr="00C04A08">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tcPr>
          <w:p w14:paraId="7BE21E7D" w14:textId="77777777" w:rsidR="00023C88" w:rsidRPr="00C04A08" w:rsidRDefault="00023C88" w:rsidP="002826C2">
            <w:pPr>
              <w:pStyle w:val="TAC"/>
              <w:rPr>
                <w:rFonts w:cs="Arial"/>
              </w:rPr>
            </w:pPr>
            <w:r w:rsidRPr="00C04A08">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tcPr>
          <w:p w14:paraId="2CB8ABF4" w14:textId="77777777" w:rsidR="00023C88" w:rsidRPr="00C04A08" w:rsidRDefault="00023C88" w:rsidP="002826C2">
            <w:pPr>
              <w:pStyle w:val="TAC"/>
              <w:rPr>
                <w:rFonts w:cs="Arial"/>
              </w:rPr>
            </w:pPr>
            <w:r w:rsidRPr="00C04A08">
              <w:rPr>
                <w:rFonts w:eastAsia="MS Mincho" w:cs="Arial"/>
              </w:rPr>
              <w:t>-46.5</w:t>
            </w:r>
          </w:p>
        </w:tc>
      </w:tr>
      <w:tr w:rsidR="00023C88" w:rsidRPr="00C04A08" w14:paraId="763D6D2F" w14:textId="77777777" w:rsidTr="002826C2">
        <w:tc>
          <w:tcPr>
            <w:tcW w:w="782" w:type="pct"/>
            <w:tcBorders>
              <w:top w:val="single" w:sz="4" w:space="0" w:color="auto"/>
              <w:left w:val="single" w:sz="4" w:space="0" w:color="auto"/>
              <w:bottom w:val="single" w:sz="4" w:space="0" w:color="auto"/>
              <w:right w:val="single" w:sz="4" w:space="0" w:color="auto"/>
            </w:tcBorders>
            <w:vAlign w:val="center"/>
          </w:tcPr>
          <w:p w14:paraId="59374EED" w14:textId="77777777" w:rsidR="00023C88" w:rsidRPr="00C04A08" w:rsidRDefault="00023C88" w:rsidP="002826C2">
            <w:pPr>
              <w:pStyle w:val="TAL"/>
              <w:rPr>
                <w:rFonts w:cs="Arial"/>
              </w:rPr>
            </w:pPr>
            <w:r w:rsidRPr="00C04A08">
              <w:rPr>
                <w:rFonts w:cs="Arial"/>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tcPr>
          <w:p w14:paraId="39DBB18A" w14:textId="77777777" w:rsidR="00023C88" w:rsidRPr="00C04A08" w:rsidRDefault="00023C88" w:rsidP="002826C2">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3C36D400" w14:textId="77777777" w:rsidR="00023C88" w:rsidRPr="00C04A08" w:rsidRDefault="00023C88" w:rsidP="002826C2">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1E6FC7D0" w14:textId="77777777" w:rsidR="00023C88" w:rsidRPr="00C04A08" w:rsidRDefault="00023C88" w:rsidP="002826C2">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15138CD" w14:textId="77777777" w:rsidR="00023C88" w:rsidRPr="00C04A08" w:rsidRDefault="00023C88" w:rsidP="002826C2">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63FCD9D3" w14:textId="77777777" w:rsidR="00023C88" w:rsidRPr="00C04A08" w:rsidRDefault="00023C88" w:rsidP="002826C2">
            <w:pPr>
              <w:pStyle w:val="TAC"/>
              <w:rPr>
                <w:rFonts w:eastAsia="MS Mincho" w:cs="Arial"/>
              </w:rPr>
            </w:pPr>
            <w:r w:rsidRPr="00C04A08">
              <w:rPr>
                <w:rFonts w:eastAsia="MS Mincho" w:cs="Arial"/>
              </w:rPr>
              <w:t>-45.5</w:t>
            </w:r>
          </w:p>
        </w:tc>
      </w:tr>
      <w:tr w:rsidR="00023C88" w:rsidRPr="00C04A08" w14:paraId="73588B8A" w14:textId="77777777" w:rsidTr="002826C2">
        <w:tc>
          <w:tcPr>
            <w:tcW w:w="782" w:type="pct"/>
            <w:tcBorders>
              <w:top w:val="single" w:sz="4" w:space="0" w:color="auto"/>
              <w:left w:val="single" w:sz="4" w:space="0" w:color="auto"/>
              <w:bottom w:val="single" w:sz="4" w:space="0" w:color="auto"/>
              <w:right w:val="single" w:sz="4" w:space="0" w:color="auto"/>
            </w:tcBorders>
            <w:vAlign w:val="bottom"/>
          </w:tcPr>
          <w:p w14:paraId="2D9295BE" w14:textId="77777777" w:rsidR="00023C88" w:rsidRPr="00C04A08" w:rsidRDefault="00023C88" w:rsidP="002826C2">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6B8762A0" w14:textId="77777777" w:rsidR="00023C88" w:rsidRPr="00C04A08" w:rsidRDefault="00023C88" w:rsidP="002826C2">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43DF94B4" w14:textId="77777777" w:rsidR="00023C88" w:rsidRPr="00C04A08" w:rsidRDefault="00023C88" w:rsidP="002826C2">
            <w:pPr>
              <w:pStyle w:val="TAC"/>
              <w:rPr>
                <w:rFonts w:cs="Arial"/>
              </w:rPr>
            </w:pPr>
            <w:r w:rsidRPr="00C04A08">
              <w:rPr>
                <w:rFonts w:eastAsia="MS Mincho" w:cs="Arial"/>
              </w:rPr>
              <w:t>-25</w:t>
            </w:r>
          </w:p>
        </w:tc>
      </w:tr>
      <w:tr w:rsidR="00023C88" w:rsidRPr="00C04A08" w14:paraId="0A9EF00F" w14:textId="77777777" w:rsidTr="002826C2">
        <w:tc>
          <w:tcPr>
            <w:tcW w:w="782" w:type="pct"/>
            <w:tcBorders>
              <w:top w:val="single" w:sz="4" w:space="0" w:color="auto"/>
              <w:left w:val="single" w:sz="4" w:space="0" w:color="auto"/>
              <w:bottom w:val="single" w:sz="4" w:space="0" w:color="auto"/>
              <w:right w:val="single" w:sz="4" w:space="0" w:color="auto"/>
            </w:tcBorders>
          </w:tcPr>
          <w:p w14:paraId="26EE1848" w14:textId="77777777" w:rsidR="00023C88" w:rsidRPr="00C04A08" w:rsidRDefault="00023C88" w:rsidP="002826C2">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17265268" w14:textId="77777777" w:rsidR="00023C88" w:rsidRPr="00C04A08" w:rsidRDefault="00023C88" w:rsidP="002826C2">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343427DD" w14:textId="77777777" w:rsidR="00023C88" w:rsidRPr="00C04A08" w:rsidRDefault="00023C88" w:rsidP="002826C2">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4FEA1915" w14:textId="77777777" w:rsidR="00023C88" w:rsidRPr="00C04A08" w:rsidRDefault="00023C88" w:rsidP="002826C2">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62D125A0" w14:textId="77777777" w:rsidR="00023C88" w:rsidRPr="00C04A08" w:rsidRDefault="00023C88" w:rsidP="002826C2">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0C9D53A7" w14:textId="77777777" w:rsidR="00023C88" w:rsidRPr="00C04A08" w:rsidRDefault="00023C88" w:rsidP="002826C2">
            <w:pPr>
              <w:pStyle w:val="TAC"/>
              <w:rPr>
                <w:rFonts w:cs="Arial"/>
              </w:rPr>
            </w:pPr>
            <w:r w:rsidRPr="00C04A08">
              <w:rPr>
                <w:rFonts w:cs="Arial"/>
              </w:rPr>
              <w:t>400</w:t>
            </w:r>
          </w:p>
        </w:tc>
      </w:tr>
      <w:tr w:rsidR="00023C88" w:rsidRPr="00C04A08" w14:paraId="38870205" w14:textId="77777777" w:rsidTr="002826C2">
        <w:tc>
          <w:tcPr>
            <w:tcW w:w="782" w:type="pct"/>
            <w:tcBorders>
              <w:top w:val="single" w:sz="4" w:space="0" w:color="auto"/>
              <w:left w:val="single" w:sz="4" w:space="0" w:color="auto"/>
              <w:bottom w:val="single" w:sz="4" w:space="0" w:color="auto"/>
              <w:right w:val="single" w:sz="4" w:space="0" w:color="auto"/>
            </w:tcBorders>
          </w:tcPr>
          <w:p w14:paraId="0E6C2061" w14:textId="77777777" w:rsidR="00023C88" w:rsidRPr="00C04A08" w:rsidRDefault="00023C88" w:rsidP="002826C2">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6522F42A" w14:textId="77777777" w:rsidR="00023C88" w:rsidRPr="00C04A08" w:rsidRDefault="00023C88" w:rsidP="002826C2">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08FDE1AD" w14:textId="77777777" w:rsidR="00023C88" w:rsidRPr="00C04A08" w:rsidRDefault="00023C88" w:rsidP="002826C2">
            <w:pPr>
              <w:pStyle w:val="TAC"/>
              <w:rPr>
                <w:rFonts w:cs="Arial"/>
              </w:rPr>
            </w:pPr>
            <w:r w:rsidRPr="00C04A08">
              <w:rPr>
                <w:rFonts w:cs="Arial"/>
              </w:rPr>
              <w:t>50</w:t>
            </w:r>
          </w:p>
          <w:p w14:paraId="0EC76B57" w14:textId="77777777" w:rsidR="00023C88" w:rsidRPr="00C04A08" w:rsidRDefault="00023C88" w:rsidP="002826C2">
            <w:pPr>
              <w:pStyle w:val="TAC"/>
              <w:rPr>
                <w:rFonts w:cs="Arial"/>
              </w:rPr>
            </w:pPr>
            <w:r w:rsidRPr="00C04A08">
              <w:rPr>
                <w:rFonts w:cs="Arial"/>
              </w:rPr>
              <w:t>/</w:t>
            </w:r>
          </w:p>
          <w:p w14:paraId="136D92A5" w14:textId="77777777" w:rsidR="00023C88" w:rsidRPr="00C04A08" w:rsidRDefault="00023C88" w:rsidP="002826C2">
            <w:pPr>
              <w:pStyle w:val="TAC"/>
              <w:rPr>
                <w:rFonts w:cs="Arial"/>
              </w:rPr>
            </w:pPr>
            <w:r w:rsidRPr="00C04A08">
              <w:rPr>
                <w:rFonts w:cs="Arial"/>
              </w:rPr>
              <w:t>-50</w:t>
            </w:r>
          </w:p>
          <w:p w14:paraId="6D9F7398" w14:textId="77777777" w:rsidR="00023C88" w:rsidRPr="00C04A08" w:rsidRDefault="00023C88" w:rsidP="002826C2">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19227C24" w14:textId="77777777" w:rsidR="00023C88" w:rsidRPr="00C04A08" w:rsidRDefault="00023C88" w:rsidP="002826C2">
            <w:pPr>
              <w:pStyle w:val="TAC"/>
              <w:rPr>
                <w:rFonts w:cs="Arial"/>
              </w:rPr>
            </w:pPr>
            <w:r w:rsidRPr="00C04A08">
              <w:rPr>
                <w:rFonts w:cs="Arial"/>
              </w:rPr>
              <w:t>100</w:t>
            </w:r>
          </w:p>
          <w:p w14:paraId="5B013689" w14:textId="77777777" w:rsidR="00023C88" w:rsidRPr="00C04A08" w:rsidRDefault="00023C88" w:rsidP="002826C2">
            <w:pPr>
              <w:pStyle w:val="TAC"/>
              <w:rPr>
                <w:rFonts w:cs="Arial"/>
              </w:rPr>
            </w:pPr>
            <w:r w:rsidRPr="00C04A08">
              <w:rPr>
                <w:rFonts w:cs="Arial"/>
              </w:rPr>
              <w:t>/</w:t>
            </w:r>
          </w:p>
          <w:p w14:paraId="58960E38" w14:textId="77777777" w:rsidR="00023C88" w:rsidRPr="00C04A08" w:rsidRDefault="00023C88" w:rsidP="002826C2">
            <w:pPr>
              <w:pStyle w:val="TAC"/>
              <w:rPr>
                <w:rFonts w:cs="Arial"/>
              </w:rPr>
            </w:pPr>
            <w:r w:rsidRPr="00C04A08">
              <w:rPr>
                <w:rFonts w:cs="Arial"/>
              </w:rPr>
              <w:t>-100</w:t>
            </w:r>
          </w:p>
          <w:p w14:paraId="0FAC5C21" w14:textId="77777777" w:rsidR="00023C88" w:rsidRPr="00C04A08" w:rsidRDefault="00023C88" w:rsidP="002826C2">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62571309" w14:textId="77777777" w:rsidR="00023C88" w:rsidRPr="00C04A08" w:rsidRDefault="00023C88" w:rsidP="002826C2">
            <w:pPr>
              <w:pStyle w:val="TAC"/>
              <w:rPr>
                <w:rFonts w:cs="Arial"/>
              </w:rPr>
            </w:pPr>
            <w:r w:rsidRPr="00C04A08">
              <w:rPr>
                <w:rFonts w:cs="Arial"/>
              </w:rPr>
              <w:t>200</w:t>
            </w:r>
          </w:p>
          <w:p w14:paraId="41823130" w14:textId="77777777" w:rsidR="00023C88" w:rsidRPr="00C04A08" w:rsidRDefault="00023C88" w:rsidP="002826C2">
            <w:pPr>
              <w:pStyle w:val="TAC"/>
              <w:rPr>
                <w:rFonts w:cs="Arial"/>
              </w:rPr>
            </w:pPr>
            <w:r w:rsidRPr="00C04A08">
              <w:rPr>
                <w:rFonts w:cs="Arial"/>
              </w:rPr>
              <w:t>/</w:t>
            </w:r>
          </w:p>
          <w:p w14:paraId="3AA5CE03" w14:textId="77777777" w:rsidR="00023C88" w:rsidRPr="00C04A08" w:rsidRDefault="00023C88" w:rsidP="002826C2">
            <w:pPr>
              <w:pStyle w:val="TAC"/>
              <w:rPr>
                <w:rFonts w:cs="Arial"/>
              </w:rPr>
            </w:pPr>
            <w:r w:rsidRPr="00C04A08">
              <w:rPr>
                <w:rFonts w:cs="Arial"/>
              </w:rPr>
              <w:t>-200</w:t>
            </w:r>
          </w:p>
          <w:p w14:paraId="05DD1F30" w14:textId="77777777" w:rsidR="00023C88" w:rsidRPr="00C04A08" w:rsidRDefault="00023C88" w:rsidP="002826C2">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F021C9A" w14:textId="77777777" w:rsidR="00023C88" w:rsidRPr="00C04A08" w:rsidRDefault="00023C88" w:rsidP="002826C2">
            <w:pPr>
              <w:pStyle w:val="TAC"/>
              <w:rPr>
                <w:rFonts w:cs="Arial"/>
              </w:rPr>
            </w:pPr>
            <w:r w:rsidRPr="00C04A08">
              <w:rPr>
                <w:rFonts w:cs="Arial"/>
              </w:rPr>
              <w:t>400</w:t>
            </w:r>
          </w:p>
          <w:p w14:paraId="5F100135" w14:textId="77777777" w:rsidR="00023C88" w:rsidRPr="00C04A08" w:rsidRDefault="00023C88" w:rsidP="002826C2">
            <w:pPr>
              <w:pStyle w:val="TAC"/>
              <w:rPr>
                <w:rFonts w:cs="Arial"/>
              </w:rPr>
            </w:pPr>
            <w:r w:rsidRPr="00C04A08">
              <w:rPr>
                <w:rFonts w:cs="Arial"/>
              </w:rPr>
              <w:t>/</w:t>
            </w:r>
          </w:p>
          <w:p w14:paraId="040B301D" w14:textId="77777777" w:rsidR="00023C88" w:rsidRPr="00C04A08" w:rsidRDefault="00023C88" w:rsidP="002826C2">
            <w:pPr>
              <w:pStyle w:val="TAC"/>
              <w:rPr>
                <w:rFonts w:cs="Arial"/>
              </w:rPr>
            </w:pPr>
            <w:r w:rsidRPr="00C04A08">
              <w:rPr>
                <w:rFonts w:cs="Arial"/>
              </w:rPr>
              <w:t>-400</w:t>
            </w:r>
          </w:p>
          <w:p w14:paraId="3C41848E" w14:textId="77777777" w:rsidR="00023C88" w:rsidRPr="00C04A08" w:rsidRDefault="00023C88" w:rsidP="002826C2">
            <w:pPr>
              <w:pStyle w:val="TAC"/>
              <w:rPr>
                <w:rFonts w:cs="Arial"/>
              </w:rPr>
            </w:pPr>
            <w:r w:rsidRPr="00C04A08">
              <w:rPr>
                <w:rFonts w:cs="Arial"/>
              </w:rPr>
              <w:t>NOTE 2</w:t>
            </w:r>
          </w:p>
        </w:tc>
      </w:tr>
      <w:tr w:rsidR="00023C88" w:rsidRPr="00C04A08" w14:paraId="07A1C332" w14:textId="77777777" w:rsidTr="002826C2">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E6549C4" w14:textId="77777777" w:rsidR="00023C88" w:rsidRPr="00C04A08" w:rsidRDefault="00023C88" w:rsidP="002826C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7ECBB6C5" w14:textId="52A4F55B" w:rsidR="00023C88" w:rsidRPr="00C04A08" w:rsidRDefault="00023C88" w:rsidP="002826C2">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ins w:id="9" w:author="Anritsu" w:date="2023-02-03T14:58:00Z">
              <w:r w:rsidR="006C7103">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 </w:t>
            </w:r>
          </w:p>
          <w:p w14:paraId="682FAA36" w14:textId="77777777" w:rsidR="00023C88" w:rsidRPr="00C04A08" w:rsidRDefault="00023C88" w:rsidP="002826C2">
            <w:pPr>
              <w:pStyle w:val="TAN"/>
              <w:rPr>
                <w:rFonts w:eastAsia="MS Mincho" w:cs="Arial"/>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3CA0604" w14:textId="77777777" w:rsidR="00023C88" w:rsidRPr="00C04A08" w:rsidRDefault="00023C88" w:rsidP="00023C88"/>
    <w:p w14:paraId="5855B1C6" w14:textId="77777777" w:rsidR="00023C88" w:rsidRPr="00C04A08" w:rsidRDefault="00023C88" w:rsidP="00023C88">
      <w:pPr>
        <w:pStyle w:val="Heading2"/>
      </w:pPr>
      <w:bookmarkStart w:id="10" w:name="_Toc21339506"/>
      <w:bookmarkStart w:id="11" w:name="_Toc29804723"/>
      <w:bookmarkStart w:id="12" w:name="_Toc36548293"/>
      <w:bookmarkStart w:id="13" w:name="_Toc37253511"/>
      <w:bookmarkStart w:id="14" w:name="_Toc37253843"/>
      <w:bookmarkStart w:id="15" w:name="_Toc37321614"/>
      <w:bookmarkStart w:id="16" w:name="_Toc45889913"/>
      <w:bookmarkStart w:id="17" w:name="_Toc52196593"/>
      <w:bookmarkStart w:id="18" w:name="_Toc52197573"/>
      <w:bookmarkStart w:id="19" w:name="_Toc53173296"/>
      <w:bookmarkStart w:id="20" w:name="_Toc53173665"/>
      <w:bookmarkStart w:id="21" w:name="_Toc61118933"/>
      <w:bookmarkStart w:id="22" w:name="_Toc61119315"/>
      <w:bookmarkStart w:id="23" w:name="_Toc61119696"/>
      <w:bookmarkStart w:id="24" w:name="_Toc67923887"/>
      <w:bookmarkStart w:id="25" w:name="_Toc75294699"/>
      <w:bookmarkStart w:id="26" w:name="_Toc76510462"/>
      <w:bookmarkStart w:id="27" w:name="_Toc83130426"/>
      <w:bookmarkStart w:id="28" w:name="_Toc90590011"/>
      <w:bookmarkStart w:id="29" w:name="_Toc98869585"/>
      <w:bookmarkStart w:id="30" w:name="_Toc106547329"/>
      <w:bookmarkStart w:id="31" w:name="_Toc114500473"/>
      <w:bookmarkStart w:id="32" w:name="_Toc115256024"/>
      <w:bookmarkStart w:id="33" w:name="_Toc123060312"/>
      <w:bookmarkStart w:id="34" w:name="_Toc124294362"/>
      <w:bookmarkStart w:id="35" w:name="_Toc37253512"/>
      <w:bookmarkStart w:id="36" w:name="_Toc37253844"/>
      <w:bookmarkStart w:id="37" w:name="_Toc37321615"/>
      <w:r w:rsidRPr="00C04A08">
        <w:t>7.5A</w:t>
      </w:r>
      <w:r w:rsidRPr="00C04A08">
        <w:tab/>
        <w:t>Adjacent channel selectivity for DL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A91EF77" w14:textId="77777777" w:rsidR="00023C88" w:rsidRPr="00C04A08" w:rsidRDefault="00023C88" w:rsidP="00023C88">
      <w:pPr>
        <w:keepNext/>
        <w:keepLines/>
        <w:spacing w:before="60"/>
        <w:jc w:val="center"/>
        <w:rPr>
          <w:rFonts w:ascii="Arial" w:eastAsia="Malgun Gothic" w:hAnsi="Arial"/>
          <w:b/>
        </w:rPr>
      </w:pPr>
      <w:r w:rsidRPr="00C04A08">
        <w:rPr>
          <w:rFonts w:ascii="Arial" w:eastAsia="Malgun Gothic" w:hAnsi="Arial"/>
          <w:b/>
        </w:rPr>
        <w:t>Table 7.5A-1: Void</w:t>
      </w:r>
    </w:p>
    <w:p w14:paraId="7B9C8FB4" w14:textId="77777777" w:rsidR="00023C88" w:rsidRPr="00C04A08" w:rsidRDefault="00023C88" w:rsidP="00023C88">
      <w:pPr>
        <w:keepNext/>
        <w:keepLines/>
        <w:spacing w:before="60"/>
        <w:jc w:val="center"/>
        <w:rPr>
          <w:rFonts w:ascii="Arial" w:eastAsia="Malgun Gothic" w:hAnsi="Arial"/>
          <w:b/>
        </w:rPr>
      </w:pPr>
      <w:r w:rsidRPr="00C04A08">
        <w:rPr>
          <w:rFonts w:ascii="Arial" w:eastAsia="Malgun Gothic" w:hAnsi="Arial"/>
          <w:b/>
        </w:rPr>
        <w:t>Table 7.5A-2: Void</w:t>
      </w:r>
    </w:p>
    <w:p w14:paraId="4041E6AD" w14:textId="77777777" w:rsidR="00023C88" w:rsidRPr="00C04A08" w:rsidRDefault="00023C88" w:rsidP="00023C88">
      <w:pPr>
        <w:keepNext/>
        <w:keepLines/>
        <w:spacing w:before="60"/>
        <w:jc w:val="center"/>
        <w:rPr>
          <w:rFonts w:ascii="Arial" w:eastAsia="Malgun Gothic" w:hAnsi="Arial"/>
          <w:b/>
        </w:rPr>
      </w:pPr>
      <w:r w:rsidRPr="00C04A08">
        <w:rPr>
          <w:rFonts w:ascii="Arial" w:eastAsia="Malgun Gothic" w:hAnsi="Arial"/>
          <w:b/>
        </w:rPr>
        <w:t>Table 7.5A-3: Void</w:t>
      </w:r>
    </w:p>
    <w:p w14:paraId="3B3B3F1C" w14:textId="77777777" w:rsidR="00023C88" w:rsidRPr="00C04A08" w:rsidRDefault="00023C88" w:rsidP="00023C88">
      <w:pPr>
        <w:pStyle w:val="Heading3"/>
        <w:rPr>
          <w:lang w:eastAsia="en-GB"/>
        </w:rPr>
      </w:pPr>
      <w:bookmarkStart w:id="38" w:name="_Toc45889914"/>
      <w:bookmarkStart w:id="39" w:name="_Toc52196594"/>
      <w:bookmarkStart w:id="40" w:name="_Toc52197574"/>
      <w:bookmarkStart w:id="41" w:name="_Toc53173297"/>
      <w:bookmarkStart w:id="42" w:name="_Toc53173666"/>
      <w:bookmarkStart w:id="43" w:name="_Toc61118934"/>
      <w:bookmarkStart w:id="44" w:name="_Toc61119316"/>
      <w:bookmarkStart w:id="45" w:name="_Toc61119697"/>
      <w:bookmarkStart w:id="46" w:name="_Toc67923888"/>
      <w:bookmarkStart w:id="47" w:name="_Toc75294700"/>
      <w:bookmarkStart w:id="48" w:name="_Toc76510463"/>
      <w:bookmarkStart w:id="49" w:name="_Toc83130427"/>
      <w:bookmarkStart w:id="50" w:name="_Toc90590012"/>
      <w:bookmarkStart w:id="51" w:name="_Toc98869586"/>
      <w:bookmarkStart w:id="52" w:name="_Toc106547330"/>
      <w:bookmarkStart w:id="53" w:name="_Toc114500474"/>
      <w:bookmarkStart w:id="54" w:name="_Toc115256025"/>
      <w:bookmarkStart w:id="55" w:name="_Toc123060313"/>
      <w:bookmarkStart w:id="56" w:name="_Toc124294363"/>
      <w:r w:rsidRPr="00C04A08">
        <w:rPr>
          <w:lang w:eastAsia="en-GB"/>
        </w:rPr>
        <w:t>7.5A.1</w:t>
      </w:r>
      <w:r w:rsidRPr="00C04A08">
        <w:rPr>
          <w:lang w:eastAsia="en-GB"/>
        </w:rPr>
        <w:tab/>
        <w:t>Adjacent channel selectivity for Intra-band contiguous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AF0DADA" w14:textId="77777777" w:rsidR="00023C88" w:rsidRPr="00C04A08" w:rsidRDefault="00023C88" w:rsidP="00023C88">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3508DA8D" w14:textId="77777777" w:rsidR="00023C88" w:rsidRPr="00C04A08" w:rsidRDefault="00023C88" w:rsidP="00023C88">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2FB528B8" w14:textId="77777777" w:rsidR="00023C88" w:rsidRPr="00C04A08" w:rsidRDefault="00023C88" w:rsidP="00023C88">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023C88" w:rsidRPr="00C04A08" w14:paraId="21EEBD5D" w14:textId="77777777" w:rsidTr="002826C2">
        <w:trPr>
          <w:jc w:val="center"/>
        </w:trPr>
        <w:tc>
          <w:tcPr>
            <w:tcW w:w="2490" w:type="dxa"/>
            <w:tcBorders>
              <w:bottom w:val="nil"/>
            </w:tcBorders>
            <w:shd w:val="clear" w:color="auto" w:fill="auto"/>
            <w:hideMark/>
          </w:tcPr>
          <w:p w14:paraId="53E7D7FC" w14:textId="77777777" w:rsidR="00023C88" w:rsidRPr="00C04A08" w:rsidRDefault="00023C88" w:rsidP="002826C2">
            <w:pPr>
              <w:pStyle w:val="TAH"/>
            </w:pPr>
            <w:r w:rsidRPr="00C04A08">
              <w:t>Operating band</w:t>
            </w:r>
          </w:p>
        </w:tc>
        <w:tc>
          <w:tcPr>
            <w:tcW w:w="990" w:type="dxa"/>
            <w:tcBorders>
              <w:bottom w:val="nil"/>
            </w:tcBorders>
            <w:shd w:val="clear" w:color="auto" w:fill="auto"/>
            <w:hideMark/>
          </w:tcPr>
          <w:p w14:paraId="0055C0C8" w14:textId="77777777" w:rsidR="00023C88" w:rsidRPr="00C04A08" w:rsidRDefault="00023C88" w:rsidP="002826C2">
            <w:pPr>
              <w:pStyle w:val="TAH"/>
            </w:pPr>
            <w:r w:rsidRPr="00C04A08">
              <w:t>Units</w:t>
            </w:r>
          </w:p>
        </w:tc>
        <w:tc>
          <w:tcPr>
            <w:tcW w:w="2860" w:type="dxa"/>
            <w:shd w:val="clear" w:color="auto" w:fill="auto"/>
            <w:hideMark/>
          </w:tcPr>
          <w:p w14:paraId="74D17126" w14:textId="77777777" w:rsidR="00023C88" w:rsidRPr="00C04A08" w:rsidRDefault="00023C88" w:rsidP="002826C2">
            <w:pPr>
              <w:pStyle w:val="TAH"/>
            </w:pPr>
            <w:r w:rsidRPr="00C04A08">
              <w:t>Adjacent channel selectivity / CA bandwidth class</w:t>
            </w:r>
          </w:p>
        </w:tc>
      </w:tr>
      <w:tr w:rsidR="00023C88" w:rsidRPr="00C04A08" w14:paraId="5F0E0258" w14:textId="77777777" w:rsidTr="002826C2">
        <w:trPr>
          <w:trHeight w:val="460"/>
          <w:jc w:val="center"/>
        </w:trPr>
        <w:tc>
          <w:tcPr>
            <w:tcW w:w="2490" w:type="dxa"/>
            <w:tcBorders>
              <w:top w:val="nil"/>
              <w:bottom w:val="single" w:sz="4" w:space="0" w:color="auto"/>
            </w:tcBorders>
            <w:shd w:val="clear" w:color="auto" w:fill="auto"/>
            <w:hideMark/>
          </w:tcPr>
          <w:p w14:paraId="5EE352B4" w14:textId="77777777" w:rsidR="00023C88" w:rsidRPr="00C04A08" w:rsidRDefault="00023C88" w:rsidP="002826C2">
            <w:pPr>
              <w:pStyle w:val="TAH"/>
            </w:pPr>
          </w:p>
        </w:tc>
        <w:tc>
          <w:tcPr>
            <w:tcW w:w="990" w:type="dxa"/>
            <w:tcBorders>
              <w:top w:val="nil"/>
              <w:bottom w:val="single" w:sz="4" w:space="0" w:color="auto"/>
            </w:tcBorders>
            <w:shd w:val="clear" w:color="auto" w:fill="auto"/>
            <w:hideMark/>
          </w:tcPr>
          <w:p w14:paraId="51E8ACE4" w14:textId="77777777" w:rsidR="00023C88" w:rsidRPr="00C04A08" w:rsidRDefault="00023C88" w:rsidP="002826C2">
            <w:pPr>
              <w:pStyle w:val="TAH"/>
            </w:pPr>
          </w:p>
        </w:tc>
        <w:tc>
          <w:tcPr>
            <w:tcW w:w="2860" w:type="dxa"/>
            <w:tcBorders>
              <w:bottom w:val="single" w:sz="4" w:space="0" w:color="auto"/>
            </w:tcBorders>
            <w:shd w:val="clear" w:color="auto" w:fill="auto"/>
            <w:hideMark/>
          </w:tcPr>
          <w:p w14:paraId="663D7713" w14:textId="77777777" w:rsidR="00023C88" w:rsidRPr="00C04A08" w:rsidRDefault="00023C88" w:rsidP="002826C2">
            <w:pPr>
              <w:pStyle w:val="TAH"/>
            </w:pPr>
            <w:r w:rsidRPr="00C04A08">
              <w:t>All CA bandwidth class</w:t>
            </w:r>
          </w:p>
        </w:tc>
      </w:tr>
      <w:tr w:rsidR="00023C88" w:rsidRPr="00C04A08" w14:paraId="5AE2334A" w14:textId="77777777" w:rsidTr="002826C2">
        <w:trPr>
          <w:jc w:val="center"/>
        </w:trPr>
        <w:tc>
          <w:tcPr>
            <w:tcW w:w="2490" w:type="dxa"/>
            <w:shd w:val="clear" w:color="auto" w:fill="auto"/>
            <w:vAlign w:val="center"/>
            <w:hideMark/>
          </w:tcPr>
          <w:p w14:paraId="377CE022" w14:textId="77777777" w:rsidR="00023C88" w:rsidRPr="00C04A08" w:rsidRDefault="00023C88" w:rsidP="002826C2">
            <w:pPr>
              <w:pStyle w:val="TAC"/>
            </w:pPr>
            <w:r w:rsidRPr="00C04A08">
              <w:t>n257, n258, n261</w:t>
            </w:r>
          </w:p>
        </w:tc>
        <w:tc>
          <w:tcPr>
            <w:tcW w:w="990" w:type="dxa"/>
            <w:shd w:val="clear" w:color="auto" w:fill="auto"/>
            <w:vAlign w:val="center"/>
            <w:hideMark/>
          </w:tcPr>
          <w:p w14:paraId="4CAF3CFC" w14:textId="77777777" w:rsidR="00023C88" w:rsidRPr="00C04A08" w:rsidRDefault="00023C88" w:rsidP="002826C2">
            <w:pPr>
              <w:pStyle w:val="TAC"/>
            </w:pPr>
            <w:r w:rsidRPr="00C04A08">
              <w:t>dB</w:t>
            </w:r>
          </w:p>
        </w:tc>
        <w:tc>
          <w:tcPr>
            <w:tcW w:w="2860" w:type="dxa"/>
            <w:shd w:val="clear" w:color="auto" w:fill="auto"/>
            <w:vAlign w:val="center"/>
            <w:hideMark/>
          </w:tcPr>
          <w:p w14:paraId="79C37812" w14:textId="77777777" w:rsidR="00023C88" w:rsidRPr="00C04A08" w:rsidRDefault="00023C88" w:rsidP="002826C2">
            <w:pPr>
              <w:pStyle w:val="TAC"/>
            </w:pPr>
            <w:r w:rsidRPr="00C04A08">
              <w:t>23</w:t>
            </w:r>
          </w:p>
        </w:tc>
      </w:tr>
      <w:tr w:rsidR="00023C88" w:rsidRPr="00C04A08" w14:paraId="51D713B9" w14:textId="77777777" w:rsidTr="002826C2">
        <w:trPr>
          <w:jc w:val="center"/>
        </w:trPr>
        <w:tc>
          <w:tcPr>
            <w:tcW w:w="2490" w:type="dxa"/>
            <w:shd w:val="clear" w:color="auto" w:fill="auto"/>
            <w:vAlign w:val="center"/>
            <w:hideMark/>
          </w:tcPr>
          <w:p w14:paraId="32D67553" w14:textId="77777777" w:rsidR="00023C88" w:rsidRPr="00C04A08" w:rsidRDefault="00023C88" w:rsidP="002826C2">
            <w:pPr>
              <w:pStyle w:val="TAC"/>
            </w:pPr>
            <w:r w:rsidRPr="00C04A08">
              <w:rPr>
                <w:rFonts w:eastAsia="MS Mincho" w:cs="Arial"/>
                <w:bCs/>
              </w:rPr>
              <w:t xml:space="preserve">n259, </w:t>
            </w:r>
            <w:r w:rsidRPr="00C04A08">
              <w:t>n260</w:t>
            </w:r>
          </w:p>
        </w:tc>
        <w:tc>
          <w:tcPr>
            <w:tcW w:w="990" w:type="dxa"/>
            <w:shd w:val="clear" w:color="auto" w:fill="auto"/>
            <w:vAlign w:val="center"/>
            <w:hideMark/>
          </w:tcPr>
          <w:p w14:paraId="685FCA04" w14:textId="77777777" w:rsidR="00023C88" w:rsidRPr="00C04A08" w:rsidRDefault="00023C88" w:rsidP="002826C2">
            <w:pPr>
              <w:pStyle w:val="TAC"/>
            </w:pPr>
            <w:r w:rsidRPr="00C04A08">
              <w:t>dB</w:t>
            </w:r>
          </w:p>
        </w:tc>
        <w:tc>
          <w:tcPr>
            <w:tcW w:w="2860" w:type="dxa"/>
            <w:shd w:val="clear" w:color="auto" w:fill="auto"/>
            <w:vAlign w:val="center"/>
            <w:hideMark/>
          </w:tcPr>
          <w:p w14:paraId="3DD5E5A1" w14:textId="77777777" w:rsidR="00023C88" w:rsidRPr="00C04A08" w:rsidRDefault="00023C88" w:rsidP="002826C2">
            <w:pPr>
              <w:pStyle w:val="TAC"/>
            </w:pPr>
            <w:r w:rsidRPr="00C04A08">
              <w:t>22</w:t>
            </w:r>
          </w:p>
        </w:tc>
      </w:tr>
    </w:tbl>
    <w:p w14:paraId="431C8FED" w14:textId="77777777" w:rsidR="00023C88" w:rsidRPr="00C04A08" w:rsidRDefault="00023C88" w:rsidP="00023C88"/>
    <w:p w14:paraId="39CA4A45" w14:textId="77777777" w:rsidR="00023C88" w:rsidRPr="00C04A08" w:rsidRDefault="00023C88" w:rsidP="00023C88">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023C88" w:rsidRPr="00C04A08" w14:paraId="7D2612CB" w14:textId="77777777" w:rsidTr="002826C2">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0045F" w14:textId="77777777" w:rsidR="00023C88" w:rsidRPr="00C04A08" w:rsidRDefault="00023C88" w:rsidP="002826C2">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4790B" w14:textId="77777777" w:rsidR="00023C88" w:rsidRPr="00C04A08" w:rsidRDefault="00023C88" w:rsidP="002826C2">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56A46E3E" w14:textId="77777777" w:rsidR="00023C88" w:rsidRPr="00C04A08" w:rsidRDefault="00023C88" w:rsidP="002826C2">
            <w:pPr>
              <w:pStyle w:val="TAH"/>
            </w:pPr>
            <w:r w:rsidRPr="00C04A08">
              <w:t>All CA bandwidth Classes</w:t>
            </w:r>
          </w:p>
        </w:tc>
      </w:tr>
      <w:tr w:rsidR="00023C88" w:rsidRPr="00C04A08" w14:paraId="23FCB13F"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8ABE085" w14:textId="77777777" w:rsidR="00023C88" w:rsidRPr="00C04A08" w:rsidRDefault="00023C88" w:rsidP="002826C2">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4D12203" w14:textId="77777777" w:rsidR="00023C88" w:rsidRPr="00C04A08" w:rsidRDefault="00023C88" w:rsidP="002826C2">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612A2CF" w14:textId="77777777" w:rsidR="00023C88" w:rsidRPr="00C04A08" w:rsidRDefault="00023C88" w:rsidP="002826C2">
            <w:pPr>
              <w:pStyle w:val="TAC"/>
            </w:pPr>
            <w:r w:rsidRPr="00C04A08">
              <w:t>REFSENS + 14 dB</w:t>
            </w:r>
          </w:p>
        </w:tc>
      </w:tr>
      <w:tr w:rsidR="00023C88" w:rsidRPr="00C04A08" w14:paraId="1502E77D"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02893C1" w14:textId="77777777" w:rsidR="00023C88" w:rsidRPr="00C04A08" w:rsidRDefault="00023C88" w:rsidP="002826C2">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FB93319" w14:textId="77777777" w:rsidR="00023C88" w:rsidRPr="00C04A08" w:rsidRDefault="00023C88" w:rsidP="002826C2">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EEA13B6" w14:textId="77777777" w:rsidR="00023C88" w:rsidRPr="00C04A08" w:rsidRDefault="00023C88" w:rsidP="002826C2">
            <w:pPr>
              <w:pStyle w:val="TAC"/>
            </w:pPr>
            <w:r w:rsidRPr="00C04A08">
              <w:rPr>
                <w:rFonts w:eastAsia="MS Mincho"/>
              </w:rPr>
              <w:t>Aggregated power + 21.5</w:t>
            </w:r>
          </w:p>
        </w:tc>
      </w:tr>
      <w:tr w:rsidR="00023C88" w:rsidRPr="00C04A08" w14:paraId="70D838BD"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B776CFF" w14:textId="77777777" w:rsidR="00023C88" w:rsidRPr="00C04A08" w:rsidRDefault="00023C88" w:rsidP="002826C2">
            <w:pPr>
              <w:pStyle w:val="TAC"/>
            </w:pPr>
            <w:proofErr w:type="spellStart"/>
            <w:r w:rsidRPr="00C04A08">
              <w:t>P</w:t>
            </w:r>
            <w:r w:rsidRPr="00C04A08">
              <w:rPr>
                <w:vertAlign w:val="subscript"/>
              </w:rPr>
              <w:t>Interferer</w:t>
            </w:r>
            <w:proofErr w:type="spellEnd"/>
            <w:r w:rsidRPr="00C04A08">
              <w:t xml:space="preserve"> for band </w:t>
            </w:r>
            <w:r w:rsidRPr="00C04A08">
              <w:rPr>
                <w:rFonts w:eastAsia="MS Mincho" w:cs="Arial"/>
                <w:bCs/>
              </w:rPr>
              <w:t xml:space="preserve">n259, </w:t>
            </w:r>
            <w:r w:rsidRPr="00C04A08">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F9D2A29" w14:textId="77777777" w:rsidR="00023C88" w:rsidRPr="00C04A08" w:rsidRDefault="00023C88" w:rsidP="002826C2">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B673139" w14:textId="77777777" w:rsidR="00023C88" w:rsidRPr="00C04A08" w:rsidRDefault="00023C88" w:rsidP="002826C2">
            <w:pPr>
              <w:pStyle w:val="TAC"/>
            </w:pPr>
            <w:r w:rsidRPr="00C04A08">
              <w:rPr>
                <w:rFonts w:eastAsia="MS Mincho"/>
              </w:rPr>
              <w:t>Aggregated power + 20.5</w:t>
            </w:r>
          </w:p>
        </w:tc>
      </w:tr>
      <w:tr w:rsidR="00023C88" w:rsidRPr="00C04A08" w14:paraId="42279383"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32058D31" w14:textId="77777777" w:rsidR="00023C88" w:rsidRPr="00C04A08" w:rsidRDefault="00023C88" w:rsidP="002826C2">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1A06653F" w14:textId="77777777" w:rsidR="00023C88" w:rsidRPr="00C04A08" w:rsidRDefault="00023C88" w:rsidP="002826C2">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266F091" w14:textId="77777777" w:rsidR="00023C88" w:rsidRPr="00C04A08" w:rsidRDefault="00023C88" w:rsidP="002826C2">
            <w:pPr>
              <w:pStyle w:val="TAC"/>
            </w:pPr>
            <w:proofErr w:type="spellStart"/>
            <w:r w:rsidRPr="00C04A08">
              <w:t>BW</w:t>
            </w:r>
            <w:r w:rsidRPr="00C04A08">
              <w:rPr>
                <w:vertAlign w:val="subscript"/>
              </w:rPr>
              <w:t>Channel_CA</w:t>
            </w:r>
            <w:proofErr w:type="spellEnd"/>
          </w:p>
        </w:tc>
      </w:tr>
      <w:tr w:rsidR="00023C88" w:rsidRPr="00C04A08" w14:paraId="2BA57F1C" w14:textId="77777777" w:rsidTr="002826C2">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0352E236" w14:textId="77777777" w:rsidR="00023C88" w:rsidRPr="00C04A08" w:rsidRDefault="00023C88" w:rsidP="002826C2">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1DBCDF07" w14:textId="77777777" w:rsidR="00023C88" w:rsidRPr="00C04A08" w:rsidRDefault="00023C88" w:rsidP="002826C2">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71C4C5DE" w14:textId="77777777" w:rsidR="00023C88" w:rsidRPr="00C04A08" w:rsidRDefault="00023C88" w:rsidP="002826C2">
            <w:pPr>
              <w:pStyle w:val="TAC"/>
            </w:pPr>
          </w:p>
          <w:p w14:paraId="24E7BA94" w14:textId="77777777" w:rsidR="00023C88" w:rsidRPr="00C04A08" w:rsidRDefault="00023C8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68ED8D04" w14:textId="77777777" w:rsidR="00023C88" w:rsidRPr="00C04A08" w:rsidRDefault="00023C88" w:rsidP="002826C2">
            <w:pPr>
              <w:pStyle w:val="TAC"/>
            </w:pPr>
            <w:r w:rsidRPr="00C04A08">
              <w:t>/</w:t>
            </w:r>
          </w:p>
          <w:p w14:paraId="7C47B6B4" w14:textId="77777777" w:rsidR="00023C88" w:rsidRPr="00C04A08" w:rsidRDefault="00023C88" w:rsidP="002826C2">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663918F1" w14:textId="77777777" w:rsidR="00023C88" w:rsidRPr="00C04A08" w:rsidRDefault="00023C88" w:rsidP="002826C2">
            <w:pPr>
              <w:pStyle w:val="TAC"/>
            </w:pPr>
          </w:p>
          <w:p w14:paraId="377EB1A3" w14:textId="77777777" w:rsidR="00023C88" w:rsidRPr="00C04A08" w:rsidRDefault="00023C88" w:rsidP="002826C2">
            <w:pPr>
              <w:pStyle w:val="TAC"/>
            </w:pPr>
            <w:r w:rsidRPr="00C04A08">
              <w:t>NOTE 3</w:t>
            </w:r>
          </w:p>
          <w:p w14:paraId="12719D20" w14:textId="77777777" w:rsidR="00023C88" w:rsidRPr="00C04A08" w:rsidRDefault="00023C88" w:rsidP="002826C2">
            <w:pPr>
              <w:pStyle w:val="TAC"/>
            </w:pPr>
          </w:p>
        </w:tc>
      </w:tr>
      <w:tr w:rsidR="00023C88" w:rsidRPr="00C04A08" w14:paraId="4115EDA5"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070A2EA4" w14:textId="77777777" w:rsidR="00023C88" w:rsidRPr="00C04A08" w:rsidRDefault="00023C88" w:rsidP="002826C2">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2CABF869" w14:textId="77777777" w:rsidR="00023C88" w:rsidRPr="00C04A08" w:rsidRDefault="00023C88" w:rsidP="002826C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5C659BC6" w14:textId="77777777" w:rsidR="00023C88" w:rsidRPr="00C04A08" w:rsidRDefault="00023C88" w:rsidP="002826C2">
            <w:pPr>
              <w:spacing w:after="0"/>
              <w:jc w:val="center"/>
              <w:rPr>
                <w:rFonts w:ascii="Arial" w:hAnsi="Arial" w:cs="Arial"/>
                <w:sz w:val="18"/>
                <w:szCs w:val="18"/>
              </w:rPr>
            </w:pPr>
          </w:p>
        </w:tc>
      </w:tr>
      <w:tr w:rsidR="00023C88" w:rsidRPr="00C04A08" w14:paraId="1779A08A"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tcPr>
          <w:p w14:paraId="014AB04E" w14:textId="77777777" w:rsidR="00023C88" w:rsidRPr="00C04A08" w:rsidRDefault="00023C88" w:rsidP="002826C2">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95A6040" w14:textId="77777777" w:rsidR="00023C88" w:rsidRPr="00C04A08" w:rsidRDefault="00023C88" w:rsidP="002826C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0B2B4EC5" w14:textId="77777777" w:rsidR="00023C88" w:rsidRPr="00C04A08" w:rsidRDefault="00023C88" w:rsidP="002826C2">
            <w:pPr>
              <w:spacing w:after="0"/>
              <w:jc w:val="center"/>
              <w:rPr>
                <w:rFonts w:ascii="Arial" w:hAnsi="Arial" w:cs="Arial"/>
                <w:sz w:val="18"/>
                <w:szCs w:val="18"/>
              </w:rPr>
            </w:pPr>
          </w:p>
        </w:tc>
      </w:tr>
      <w:tr w:rsidR="00023C88" w:rsidRPr="00C04A08" w14:paraId="6BB17CF4" w14:textId="77777777" w:rsidTr="002826C2">
        <w:tc>
          <w:tcPr>
            <w:tcW w:w="7860" w:type="dxa"/>
            <w:gridSpan w:val="3"/>
            <w:tcBorders>
              <w:top w:val="single" w:sz="4" w:space="0" w:color="auto"/>
              <w:left w:val="single" w:sz="4" w:space="0" w:color="auto"/>
              <w:bottom w:val="single" w:sz="4" w:space="0" w:color="auto"/>
              <w:right w:val="single" w:sz="4" w:space="0" w:color="auto"/>
            </w:tcBorders>
            <w:vAlign w:val="center"/>
          </w:tcPr>
          <w:p w14:paraId="30109C79" w14:textId="77777777" w:rsidR="00023C88" w:rsidRPr="00C04A08" w:rsidRDefault="00023C88" w:rsidP="002826C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084F90FC" w14:textId="77777777" w:rsidR="00023C88" w:rsidRPr="00C04A08" w:rsidRDefault="00023C88" w:rsidP="002826C2">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6F79C629" w14:textId="1410F25C" w:rsidR="00023C88" w:rsidRPr="00C04A08" w:rsidRDefault="00023C88" w:rsidP="002826C2">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ins w:id="57" w:author="Anritsu" w:date="2023-02-03T14:58:00Z">
              <w:r w:rsidR="00045D08">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2DB3F457" w14:textId="77777777" w:rsidR="00023C88" w:rsidRPr="00C04A08" w:rsidRDefault="00023C88" w:rsidP="002826C2">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13138432" w14:textId="77777777" w:rsidR="00023C88" w:rsidRPr="00C04A08" w:rsidRDefault="00023C88" w:rsidP="00023C88"/>
    <w:p w14:paraId="6EC326D6" w14:textId="77777777" w:rsidR="00023C88" w:rsidRPr="00C04A08" w:rsidRDefault="00023C88" w:rsidP="00023C88">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023C88" w:rsidRPr="00C04A08" w14:paraId="3EE54F46" w14:textId="77777777" w:rsidTr="002826C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5D42E" w14:textId="77777777" w:rsidR="00023C88" w:rsidRPr="00C04A08" w:rsidRDefault="00023C88" w:rsidP="002826C2">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9CD0B" w14:textId="77777777" w:rsidR="00023C88" w:rsidRPr="00C04A08" w:rsidRDefault="00023C88" w:rsidP="002826C2">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605BDACA" w14:textId="77777777" w:rsidR="00023C88" w:rsidRPr="00C04A08" w:rsidRDefault="00023C88" w:rsidP="002826C2">
            <w:pPr>
              <w:pStyle w:val="TAH"/>
            </w:pPr>
            <w:r w:rsidRPr="00C04A08">
              <w:t>All CA bandwidth classes</w:t>
            </w:r>
          </w:p>
        </w:tc>
      </w:tr>
      <w:tr w:rsidR="00023C88" w:rsidRPr="00C04A08" w14:paraId="2C868D83" w14:textId="77777777" w:rsidTr="002826C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E1F0CBD" w14:textId="77777777" w:rsidR="00023C88" w:rsidRPr="00C04A08" w:rsidRDefault="00023C88" w:rsidP="002826C2">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838A679" w14:textId="77777777" w:rsidR="00023C88" w:rsidRPr="00C04A08" w:rsidRDefault="00023C88" w:rsidP="002826C2">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00573485" w14:textId="77777777" w:rsidR="00023C88" w:rsidRPr="00C04A08" w:rsidRDefault="00023C88" w:rsidP="002826C2">
            <w:pPr>
              <w:pStyle w:val="TAC"/>
            </w:pPr>
            <w:r w:rsidRPr="00C04A08">
              <w:t>- 46.5</w:t>
            </w:r>
          </w:p>
        </w:tc>
      </w:tr>
      <w:tr w:rsidR="00023C88" w:rsidRPr="00C04A08" w14:paraId="20624872" w14:textId="77777777" w:rsidTr="002826C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40EFA119" w14:textId="77777777" w:rsidR="00023C88" w:rsidRPr="00C04A08" w:rsidRDefault="00023C88" w:rsidP="002826C2">
            <w:pPr>
              <w:pStyle w:val="TAC"/>
            </w:pPr>
            <w:r w:rsidRPr="00C04A08">
              <w:t xml:space="preserve">Pw in Transmission Bandwidth Configuration, aggregated power for band </w:t>
            </w:r>
            <w:r w:rsidRPr="00C04A08">
              <w:rPr>
                <w:rFonts w:eastAsia="MS Mincho" w:cs="Arial"/>
                <w:bCs/>
              </w:rPr>
              <w:t xml:space="preserve">n259, </w:t>
            </w:r>
            <w:r w:rsidRPr="00C04A08">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4042163" w14:textId="77777777" w:rsidR="00023C88" w:rsidRPr="00C04A08" w:rsidRDefault="00023C88" w:rsidP="002826C2">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D819C9E" w14:textId="77777777" w:rsidR="00023C88" w:rsidRPr="00C04A08" w:rsidRDefault="00023C88" w:rsidP="002826C2">
            <w:pPr>
              <w:pStyle w:val="TAC"/>
            </w:pPr>
            <w:r w:rsidRPr="00C04A08">
              <w:rPr>
                <w:rFonts w:eastAsia="MS Mincho"/>
              </w:rPr>
              <w:t>- 45.5</w:t>
            </w:r>
          </w:p>
        </w:tc>
      </w:tr>
      <w:tr w:rsidR="00023C88" w:rsidRPr="00C04A08" w14:paraId="2BAA2413" w14:textId="77777777" w:rsidTr="002826C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581F861" w14:textId="77777777" w:rsidR="00023C88" w:rsidRPr="00C04A08" w:rsidRDefault="00023C88" w:rsidP="002826C2">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6229F92" w14:textId="77777777" w:rsidR="00023C88" w:rsidRPr="00C04A08" w:rsidRDefault="00023C88" w:rsidP="002826C2">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950611B" w14:textId="77777777" w:rsidR="00023C88" w:rsidRPr="00C04A08" w:rsidRDefault="00023C88" w:rsidP="002826C2">
            <w:pPr>
              <w:pStyle w:val="TAC"/>
            </w:pPr>
            <w:r w:rsidRPr="00C04A08">
              <w:rPr>
                <w:rFonts w:eastAsia="MS Mincho"/>
              </w:rPr>
              <w:t>- 25</w:t>
            </w:r>
          </w:p>
        </w:tc>
      </w:tr>
      <w:tr w:rsidR="00023C88" w:rsidRPr="00C04A08" w14:paraId="6FDB5E3B" w14:textId="77777777" w:rsidTr="002826C2">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936A985" w14:textId="77777777" w:rsidR="00023C88" w:rsidRPr="00C04A08" w:rsidRDefault="00023C88" w:rsidP="002826C2">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1122B23" w14:textId="77777777" w:rsidR="00023C88" w:rsidRPr="00C04A08" w:rsidRDefault="00023C88" w:rsidP="002826C2">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10D8CB2" w14:textId="77777777" w:rsidR="00023C88" w:rsidRPr="00C04A08" w:rsidRDefault="00023C88" w:rsidP="002826C2">
            <w:pPr>
              <w:pStyle w:val="TAC"/>
            </w:pPr>
            <w:proofErr w:type="spellStart"/>
            <w:r w:rsidRPr="00C04A08">
              <w:t>BW</w:t>
            </w:r>
            <w:r w:rsidRPr="00C04A08">
              <w:rPr>
                <w:vertAlign w:val="subscript"/>
              </w:rPr>
              <w:t>Channel_CA</w:t>
            </w:r>
            <w:proofErr w:type="spellEnd"/>
          </w:p>
        </w:tc>
      </w:tr>
      <w:tr w:rsidR="00023C88" w:rsidRPr="00C04A08" w14:paraId="4DCFB501" w14:textId="77777777" w:rsidTr="002826C2">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4DBAF368" w14:textId="77777777" w:rsidR="00023C88" w:rsidRPr="00C04A08" w:rsidRDefault="00023C88" w:rsidP="002826C2">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1818C9A8" w14:textId="77777777" w:rsidR="00023C88" w:rsidRPr="00C04A08" w:rsidRDefault="00023C88" w:rsidP="002826C2">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09FCE297" w14:textId="77777777" w:rsidR="00023C88" w:rsidRPr="00C04A08" w:rsidRDefault="00023C8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458D62F1" w14:textId="77777777" w:rsidR="00023C88" w:rsidRPr="00C04A08" w:rsidRDefault="00023C88" w:rsidP="002826C2">
            <w:pPr>
              <w:pStyle w:val="TAC"/>
            </w:pPr>
            <w:r w:rsidRPr="00C04A08">
              <w:t>/</w:t>
            </w:r>
          </w:p>
          <w:p w14:paraId="5C199835" w14:textId="77777777" w:rsidR="00023C88" w:rsidRPr="00C04A08" w:rsidRDefault="00023C8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5CF10F3B" w14:textId="77777777" w:rsidR="00023C88" w:rsidRPr="00C04A08" w:rsidRDefault="00023C88" w:rsidP="002826C2">
            <w:pPr>
              <w:pStyle w:val="TAC"/>
            </w:pPr>
          </w:p>
          <w:p w14:paraId="26E22C71" w14:textId="77777777" w:rsidR="00023C88" w:rsidRPr="00C04A08" w:rsidRDefault="00023C88" w:rsidP="002826C2">
            <w:pPr>
              <w:pStyle w:val="TAC"/>
            </w:pPr>
            <w:r w:rsidRPr="00C04A08">
              <w:t>NOTE 3</w:t>
            </w:r>
          </w:p>
        </w:tc>
      </w:tr>
      <w:tr w:rsidR="00023C88" w:rsidRPr="00C04A08" w14:paraId="30796E9D" w14:textId="77777777" w:rsidTr="002826C2">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345FCBEB" w14:textId="77777777" w:rsidR="00023C88" w:rsidRPr="00C04A08" w:rsidRDefault="00023C88" w:rsidP="002826C2">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5A1EC711" w14:textId="77777777" w:rsidR="00023C88" w:rsidRPr="00C04A08" w:rsidRDefault="00023C88" w:rsidP="002826C2">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69C7C911" w14:textId="77777777" w:rsidR="00023C88" w:rsidRPr="00C04A08" w:rsidRDefault="00023C88" w:rsidP="002826C2">
            <w:pPr>
              <w:spacing w:after="0"/>
              <w:jc w:val="center"/>
              <w:rPr>
                <w:rFonts w:ascii="Arial" w:hAnsi="Arial" w:cs="Arial"/>
                <w:sz w:val="18"/>
                <w:szCs w:val="18"/>
              </w:rPr>
            </w:pPr>
          </w:p>
        </w:tc>
      </w:tr>
      <w:tr w:rsidR="00023C88" w:rsidRPr="00C04A08" w14:paraId="0E2BAAAE" w14:textId="77777777" w:rsidTr="002826C2">
        <w:trPr>
          <w:trHeight w:val="207"/>
        </w:trPr>
        <w:tc>
          <w:tcPr>
            <w:tcW w:w="3960" w:type="dxa"/>
            <w:vMerge/>
            <w:tcBorders>
              <w:top w:val="single" w:sz="4" w:space="0" w:color="auto"/>
              <w:left w:val="single" w:sz="4" w:space="0" w:color="auto"/>
              <w:bottom w:val="single" w:sz="4" w:space="0" w:color="auto"/>
              <w:right w:val="single" w:sz="4" w:space="0" w:color="auto"/>
            </w:tcBorders>
          </w:tcPr>
          <w:p w14:paraId="3D9543EB" w14:textId="77777777" w:rsidR="00023C88" w:rsidRPr="00C04A08" w:rsidRDefault="00023C88" w:rsidP="002826C2">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225B61C5" w14:textId="77777777" w:rsidR="00023C88" w:rsidRPr="00C04A08" w:rsidRDefault="00023C88" w:rsidP="002826C2">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26C27C6A" w14:textId="77777777" w:rsidR="00023C88" w:rsidRPr="00C04A08" w:rsidRDefault="00023C88" w:rsidP="002826C2">
            <w:pPr>
              <w:spacing w:after="0"/>
              <w:jc w:val="center"/>
              <w:rPr>
                <w:rFonts w:ascii="Arial" w:hAnsi="Arial" w:cs="Arial"/>
                <w:sz w:val="18"/>
                <w:szCs w:val="18"/>
              </w:rPr>
            </w:pPr>
          </w:p>
        </w:tc>
      </w:tr>
      <w:tr w:rsidR="00023C88" w:rsidRPr="00C04A08" w14:paraId="6A544C72" w14:textId="77777777" w:rsidTr="002826C2">
        <w:tc>
          <w:tcPr>
            <w:tcW w:w="7860" w:type="dxa"/>
            <w:gridSpan w:val="3"/>
            <w:tcBorders>
              <w:top w:val="single" w:sz="4" w:space="0" w:color="auto"/>
              <w:left w:val="single" w:sz="4" w:space="0" w:color="auto"/>
              <w:bottom w:val="single" w:sz="4" w:space="0" w:color="auto"/>
              <w:right w:val="single" w:sz="4" w:space="0" w:color="auto"/>
            </w:tcBorders>
            <w:vAlign w:val="center"/>
          </w:tcPr>
          <w:p w14:paraId="3C3F8338" w14:textId="77777777" w:rsidR="00023C88" w:rsidRPr="00C04A08" w:rsidRDefault="00023C88" w:rsidP="002826C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6B99C30C" w14:textId="77777777" w:rsidR="00023C88" w:rsidRPr="00C04A08" w:rsidRDefault="00023C88" w:rsidP="002826C2">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04DC9D0C" w14:textId="491206BC" w:rsidR="00023C88" w:rsidRPr="00C04A08" w:rsidRDefault="00023C88" w:rsidP="002826C2">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ins w:id="58" w:author="Anritsu" w:date="2023-02-03T14:59:00Z">
              <w:r w:rsidR="00045D08">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1E81883D" w14:textId="77777777" w:rsidR="00023C88" w:rsidRPr="00C04A08" w:rsidRDefault="00023C88" w:rsidP="002826C2">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3F05ABC6" w14:textId="77777777" w:rsidR="00023C88" w:rsidRPr="00C04A08" w:rsidRDefault="00023C88" w:rsidP="00023C88"/>
    <w:p w14:paraId="579B9628" w14:textId="77777777" w:rsidR="00023C88" w:rsidRPr="00C04A08" w:rsidRDefault="00023C88" w:rsidP="00023C88">
      <w:pPr>
        <w:pStyle w:val="Heading3"/>
        <w:rPr>
          <w:lang w:eastAsia="en-GB"/>
        </w:rPr>
      </w:pPr>
      <w:bookmarkStart w:id="59" w:name="_Toc37322985"/>
      <w:bookmarkStart w:id="60" w:name="_Toc37324391"/>
      <w:bookmarkStart w:id="61" w:name="_Toc45889915"/>
      <w:bookmarkStart w:id="62" w:name="_Toc52196595"/>
      <w:bookmarkStart w:id="63" w:name="_Toc52197575"/>
      <w:bookmarkStart w:id="64" w:name="_Toc53173298"/>
      <w:bookmarkStart w:id="65" w:name="_Toc53173667"/>
      <w:bookmarkStart w:id="66" w:name="_Toc61118935"/>
      <w:bookmarkStart w:id="67" w:name="_Toc61119317"/>
      <w:bookmarkStart w:id="68" w:name="_Toc61119698"/>
      <w:bookmarkStart w:id="69" w:name="_Toc67923889"/>
      <w:bookmarkStart w:id="70" w:name="_Toc75294701"/>
      <w:bookmarkStart w:id="71" w:name="_Toc76510464"/>
      <w:bookmarkStart w:id="72" w:name="_Toc83130428"/>
      <w:bookmarkStart w:id="73" w:name="_Toc90590013"/>
      <w:bookmarkStart w:id="74" w:name="_Toc98869587"/>
      <w:bookmarkStart w:id="75" w:name="_Toc106547331"/>
      <w:bookmarkStart w:id="76" w:name="_Toc114500475"/>
      <w:bookmarkStart w:id="77" w:name="_Toc115256026"/>
      <w:bookmarkStart w:id="78" w:name="_Toc123060314"/>
      <w:bookmarkStart w:id="79" w:name="_Toc124294364"/>
      <w:bookmarkStart w:id="80" w:name="_Toc21340959"/>
      <w:bookmarkStart w:id="81" w:name="_Toc29805407"/>
      <w:bookmarkStart w:id="82" w:name="_Toc36456616"/>
      <w:bookmarkStart w:id="83" w:name="_Toc36469714"/>
      <w:bookmarkStart w:id="84" w:name="_Toc37254129"/>
      <w:r w:rsidRPr="00C04A08">
        <w:rPr>
          <w:lang w:eastAsia="en-GB"/>
        </w:rPr>
        <w:t>7.5A.2</w:t>
      </w:r>
      <w:r w:rsidRPr="00C04A08">
        <w:rPr>
          <w:lang w:eastAsia="en-GB"/>
        </w:rPr>
        <w:tab/>
        <w:t xml:space="preserve">Adjacent channel selectivity </w:t>
      </w:r>
      <w:bookmarkStart w:id="85" w:name="_Hlk32426810"/>
      <w:r w:rsidRPr="00C04A08">
        <w:rPr>
          <w:lang w:eastAsia="en-GB"/>
        </w:rPr>
        <w:t>for Intra-band non-contiguous CA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5"/>
    </w:p>
    <w:p w14:paraId="06DC6476" w14:textId="77777777" w:rsidR="00023C88" w:rsidRPr="00C04A08" w:rsidRDefault="00023C88" w:rsidP="00023C88">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5006B3DF" w14:textId="77777777" w:rsidR="00023C88" w:rsidRPr="00C04A08" w:rsidRDefault="00023C88" w:rsidP="00023C88">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2C2F43E9" w14:textId="77777777" w:rsidR="00023C88" w:rsidRPr="00C04A08" w:rsidRDefault="00023C88" w:rsidP="00023C88">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2C4D0994" w14:textId="77777777" w:rsidR="00023C88" w:rsidRPr="00C04A08" w:rsidRDefault="00023C88" w:rsidP="00023C88">
      <w:r w:rsidRPr="00C04A08">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227534A1" w14:textId="77777777" w:rsidR="00023C88" w:rsidRPr="00C04A08" w:rsidRDefault="00023C88" w:rsidP="00023C88">
      <w:r w:rsidRPr="00C04A08">
        <w:t xml:space="preserve">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p>
    <w:p w14:paraId="0570D15E" w14:textId="77777777" w:rsidR="00023C88" w:rsidRPr="00C04A08" w:rsidRDefault="00023C88" w:rsidP="00023C88">
      <w:pPr>
        <w:pStyle w:val="Heading3"/>
        <w:rPr>
          <w:lang w:eastAsia="en-GB"/>
        </w:rPr>
      </w:pPr>
      <w:bookmarkStart w:id="86" w:name="_Toc37322986"/>
      <w:bookmarkStart w:id="87" w:name="_Toc37324392"/>
      <w:bookmarkStart w:id="88" w:name="_Toc45889916"/>
      <w:bookmarkStart w:id="89" w:name="_Toc52196596"/>
      <w:bookmarkStart w:id="90" w:name="_Toc52197576"/>
      <w:bookmarkStart w:id="91" w:name="_Toc53173299"/>
      <w:bookmarkStart w:id="92" w:name="_Toc53173668"/>
      <w:bookmarkStart w:id="93" w:name="_Toc61118936"/>
      <w:bookmarkStart w:id="94" w:name="_Toc61119318"/>
      <w:bookmarkStart w:id="95" w:name="_Toc61119699"/>
      <w:bookmarkStart w:id="96" w:name="_Toc67923890"/>
      <w:bookmarkStart w:id="97" w:name="_Toc75294702"/>
      <w:bookmarkStart w:id="98" w:name="_Toc76510465"/>
      <w:bookmarkStart w:id="99" w:name="_Toc83130429"/>
      <w:bookmarkStart w:id="100" w:name="_Toc90590014"/>
      <w:bookmarkStart w:id="101" w:name="_Toc98869588"/>
      <w:bookmarkStart w:id="102" w:name="_Toc106547332"/>
      <w:bookmarkStart w:id="103" w:name="_Toc114500476"/>
      <w:bookmarkStart w:id="104" w:name="_Toc115256027"/>
      <w:bookmarkStart w:id="105" w:name="_Toc123060315"/>
      <w:bookmarkStart w:id="106" w:name="_Toc124294365"/>
      <w:r w:rsidRPr="00C04A08">
        <w:rPr>
          <w:lang w:eastAsia="en-GB"/>
        </w:rPr>
        <w:t>7.5A.3</w:t>
      </w:r>
      <w:r w:rsidRPr="00C04A08">
        <w:rPr>
          <w:lang w:eastAsia="en-GB"/>
        </w:rPr>
        <w:tab/>
        <w:t>Adjacent channel selectivity for Inter-band CA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41CC48F" w14:textId="77777777" w:rsidR="00023C88" w:rsidRDefault="00023C88" w:rsidP="00023C88">
      <w:bookmarkStart w:id="107" w:name="_Toc37322987"/>
      <w:bookmarkStart w:id="108" w:name="_Toc37324393"/>
      <w:bookmarkStart w:id="109" w:name="_Toc45889917"/>
      <w:r w:rsidRPr="00C04A08">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6EAD91BD" w14:textId="77777777" w:rsidR="00023C88" w:rsidRPr="00FA173C" w:rsidRDefault="00023C88" w:rsidP="00023C88">
      <w:pPr>
        <w:rPr>
          <w:lang w:eastAsia="en-GB"/>
        </w:rPr>
      </w:pPr>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5A.1 and 7.5A.2</w:t>
      </w:r>
      <w:r w:rsidRPr="00C04A08">
        <w:t xml:space="preserve"> for each </w:t>
      </w:r>
      <w:r>
        <w:t xml:space="preserve">band </w:t>
      </w:r>
      <w:r w:rsidRPr="00C04A08">
        <w:t>while all downlink carriers are active.</w:t>
      </w:r>
    </w:p>
    <w:p w14:paraId="13BD002A" w14:textId="77777777" w:rsidR="00023C88" w:rsidRPr="00C04A08" w:rsidRDefault="00023C88" w:rsidP="00023C88">
      <w:pPr>
        <w:rPr>
          <w:lang w:eastAsia="en-GB"/>
        </w:rPr>
      </w:pPr>
    </w:p>
    <w:p w14:paraId="54BC1284" w14:textId="77777777" w:rsidR="00023C88" w:rsidRPr="00C04A08" w:rsidRDefault="00023C88" w:rsidP="00023C88">
      <w:pPr>
        <w:pStyle w:val="Heading2"/>
      </w:pPr>
      <w:bookmarkStart w:id="110" w:name="_Toc52196597"/>
      <w:bookmarkStart w:id="111" w:name="_Toc52197577"/>
      <w:bookmarkStart w:id="112" w:name="_Toc53173300"/>
      <w:bookmarkStart w:id="113" w:name="_Toc53173669"/>
      <w:bookmarkStart w:id="114" w:name="_Toc61118937"/>
      <w:bookmarkStart w:id="115" w:name="_Toc61119319"/>
      <w:bookmarkStart w:id="116" w:name="_Toc61119700"/>
      <w:bookmarkStart w:id="117" w:name="_Toc67923891"/>
      <w:bookmarkStart w:id="118" w:name="_Toc75294703"/>
      <w:bookmarkStart w:id="119" w:name="_Toc76510466"/>
      <w:bookmarkStart w:id="120" w:name="_Toc83130430"/>
      <w:bookmarkStart w:id="121" w:name="_Toc90590015"/>
      <w:bookmarkStart w:id="122" w:name="_Toc98869589"/>
      <w:bookmarkStart w:id="123" w:name="_Toc106547333"/>
      <w:bookmarkStart w:id="124" w:name="_Toc114500477"/>
      <w:bookmarkStart w:id="125" w:name="_Toc115256028"/>
      <w:bookmarkStart w:id="126" w:name="_Toc123060316"/>
      <w:bookmarkStart w:id="127" w:name="_Toc124294366"/>
      <w:bookmarkStart w:id="128" w:name="_Toc21340960"/>
      <w:bookmarkStart w:id="129" w:name="_Toc29805408"/>
      <w:bookmarkStart w:id="130" w:name="_Toc36456617"/>
      <w:bookmarkStart w:id="131" w:name="_Toc36469715"/>
      <w:bookmarkStart w:id="132" w:name="_Toc37254130"/>
      <w:bookmarkStart w:id="133" w:name="_Toc37322988"/>
      <w:bookmarkStart w:id="134" w:name="_Toc37324394"/>
      <w:bookmarkStart w:id="135" w:name="_Toc45889918"/>
      <w:bookmarkStart w:id="136" w:name="_Toc52196598"/>
      <w:bookmarkStart w:id="137" w:name="_Toc52197578"/>
      <w:bookmarkStart w:id="138" w:name="_Toc53173301"/>
      <w:bookmarkStart w:id="139" w:name="_Toc53173670"/>
      <w:bookmarkStart w:id="140" w:name="_Toc61118938"/>
      <w:bookmarkStart w:id="141" w:name="_Toc61119320"/>
      <w:bookmarkStart w:id="142" w:name="_Toc61119701"/>
      <w:bookmarkStart w:id="143" w:name="_Toc67923892"/>
      <w:bookmarkStart w:id="144" w:name="_Toc75294704"/>
      <w:bookmarkStart w:id="145" w:name="_Toc76510467"/>
      <w:bookmarkStart w:id="146" w:name="_Toc83130431"/>
      <w:bookmarkStart w:id="147" w:name="_Toc90590016"/>
      <w:bookmarkStart w:id="148" w:name="_Toc98869590"/>
      <w:bookmarkStart w:id="149" w:name="_Toc106547334"/>
      <w:bookmarkEnd w:id="80"/>
      <w:bookmarkEnd w:id="81"/>
      <w:bookmarkEnd w:id="82"/>
      <w:bookmarkEnd w:id="83"/>
      <w:bookmarkEnd w:id="84"/>
      <w:bookmarkEnd w:id="107"/>
      <w:bookmarkEnd w:id="108"/>
      <w:bookmarkEnd w:id="109"/>
      <w:r w:rsidRPr="00C04A08">
        <w:t>7.5D</w:t>
      </w:r>
      <w:r w:rsidRPr="00C04A08">
        <w:tab/>
      </w:r>
      <w:r>
        <w:t>Void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E1F21D3" w14:textId="77777777" w:rsidR="00023C88" w:rsidRPr="00C04A08" w:rsidRDefault="00023C88" w:rsidP="00023C88">
      <w:pPr>
        <w:pStyle w:val="Heading2"/>
      </w:pPr>
      <w:bookmarkStart w:id="150" w:name="_Toc114500478"/>
      <w:bookmarkStart w:id="151" w:name="_Toc115256029"/>
      <w:bookmarkStart w:id="152" w:name="_Toc123060317"/>
      <w:bookmarkStart w:id="153" w:name="_Toc124294367"/>
      <w:r w:rsidRPr="00C04A08">
        <w:t>7.6</w:t>
      </w:r>
      <w:r w:rsidRPr="00C04A08">
        <w:tab/>
        <w:t>Blocking characteristics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B618D9F" w14:textId="77777777" w:rsidR="00023C88" w:rsidRPr="00C04A08" w:rsidRDefault="00023C88" w:rsidP="00023C88">
      <w:pPr>
        <w:pStyle w:val="Heading3"/>
      </w:pPr>
      <w:bookmarkStart w:id="154" w:name="_Toc21340961"/>
      <w:bookmarkStart w:id="155" w:name="_Toc29805409"/>
      <w:bookmarkStart w:id="156" w:name="_Toc36456618"/>
      <w:bookmarkStart w:id="157" w:name="_Toc36469716"/>
      <w:bookmarkStart w:id="158" w:name="_Toc37254131"/>
      <w:bookmarkStart w:id="159" w:name="_Toc37322989"/>
      <w:bookmarkStart w:id="160" w:name="_Toc37324395"/>
      <w:bookmarkStart w:id="161" w:name="_Toc45889919"/>
      <w:bookmarkStart w:id="162" w:name="_Toc52196599"/>
      <w:bookmarkStart w:id="163" w:name="_Toc52197579"/>
      <w:bookmarkStart w:id="164" w:name="_Toc53173302"/>
      <w:bookmarkStart w:id="165" w:name="_Toc53173671"/>
      <w:bookmarkStart w:id="166" w:name="_Toc61118939"/>
      <w:bookmarkStart w:id="167" w:name="_Toc61119321"/>
      <w:bookmarkStart w:id="168" w:name="_Toc61119702"/>
      <w:bookmarkStart w:id="169" w:name="_Toc67923893"/>
      <w:bookmarkStart w:id="170" w:name="_Toc75294705"/>
      <w:bookmarkStart w:id="171" w:name="_Toc76510468"/>
      <w:bookmarkStart w:id="172" w:name="_Toc83130432"/>
      <w:bookmarkStart w:id="173" w:name="_Toc90590017"/>
      <w:bookmarkStart w:id="174" w:name="_Toc98869591"/>
      <w:bookmarkStart w:id="175" w:name="_Toc106547335"/>
      <w:bookmarkStart w:id="176" w:name="_Toc114500479"/>
      <w:bookmarkStart w:id="177" w:name="_Toc115256030"/>
      <w:bookmarkStart w:id="178" w:name="_Toc123060318"/>
      <w:bookmarkStart w:id="179" w:name="_Toc124294368"/>
      <w:r w:rsidRPr="00C04A08">
        <w:t>7.6.1</w:t>
      </w:r>
      <w:r w:rsidRPr="00C04A08">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882CACE" w14:textId="77777777" w:rsidR="00023C88" w:rsidRPr="00C04A08" w:rsidRDefault="00023C88" w:rsidP="00023C88">
      <w:r w:rsidRPr="00C04A08">
        <w:rPr>
          <w:rFonts w:cs="v5.0.0"/>
        </w:rPr>
        <w:t xml:space="preserve">The blocking characteristic is a measure of the receiver's ability to receive a wanted signal at its assigned channel </w:t>
      </w:r>
      <w:r w:rsidRPr="00C04A08">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CAB0399" w14:textId="77777777" w:rsidR="00023C88" w:rsidRPr="00C04A08" w:rsidRDefault="00023C88" w:rsidP="00023C88">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67B5D85A" w14:textId="77777777" w:rsidR="00023C88" w:rsidRPr="00C04A08" w:rsidRDefault="00023C88" w:rsidP="00023C88">
      <w:r w:rsidRPr="00C04A08">
        <w:t>The wanted and interfering signals apply to all supported polarizations, under the assumption of polarization match.</w:t>
      </w:r>
    </w:p>
    <w:p w14:paraId="4639D162" w14:textId="77777777" w:rsidR="00023C88" w:rsidRPr="00C04A08" w:rsidRDefault="00023C88" w:rsidP="00023C88">
      <w:pPr>
        <w:pStyle w:val="Heading3"/>
      </w:pPr>
      <w:bookmarkStart w:id="180" w:name="_Toc21340962"/>
      <w:bookmarkStart w:id="181" w:name="_Toc29805410"/>
      <w:bookmarkStart w:id="182" w:name="_Toc36456619"/>
      <w:bookmarkStart w:id="183" w:name="_Toc36469717"/>
      <w:bookmarkStart w:id="184" w:name="_Toc37254132"/>
      <w:bookmarkStart w:id="185" w:name="_Toc37322990"/>
      <w:bookmarkStart w:id="186" w:name="_Toc37324396"/>
      <w:bookmarkStart w:id="187" w:name="_Toc45889920"/>
      <w:bookmarkStart w:id="188" w:name="_Toc52196600"/>
      <w:bookmarkStart w:id="189" w:name="_Toc52197580"/>
      <w:bookmarkStart w:id="190" w:name="_Toc53173303"/>
      <w:bookmarkStart w:id="191" w:name="_Toc53173672"/>
      <w:bookmarkStart w:id="192" w:name="_Toc61118940"/>
      <w:bookmarkStart w:id="193" w:name="_Toc61119322"/>
      <w:bookmarkStart w:id="194" w:name="_Toc61119703"/>
      <w:bookmarkStart w:id="195" w:name="_Toc67923894"/>
      <w:bookmarkStart w:id="196" w:name="_Toc75294706"/>
      <w:bookmarkStart w:id="197" w:name="_Toc76510469"/>
      <w:bookmarkStart w:id="198" w:name="_Toc83130433"/>
      <w:bookmarkStart w:id="199" w:name="_Toc90590018"/>
      <w:bookmarkStart w:id="200" w:name="_Toc98869592"/>
      <w:bookmarkStart w:id="201" w:name="_Toc106547336"/>
      <w:bookmarkStart w:id="202" w:name="_Toc114500480"/>
      <w:bookmarkStart w:id="203" w:name="_Toc115256031"/>
      <w:bookmarkStart w:id="204" w:name="_Toc123060319"/>
      <w:bookmarkStart w:id="205" w:name="_Toc124294369"/>
      <w:r w:rsidRPr="00C04A08">
        <w:t>7.6.2</w:t>
      </w:r>
      <w:r w:rsidRPr="00C04A08">
        <w:tab/>
        <w:t>In-band blocking</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3226A87" w14:textId="77777777" w:rsidR="00023C88" w:rsidRPr="00C04A08" w:rsidRDefault="00023C88" w:rsidP="00023C88">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4A5D9349" w14:textId="77777777" w:rsidR="00023C88" w:rsidRPr="00C04A08" w:rsidRDefault="00023C88" w:rsidP="00023C88">
      <w:r w:rsidRPr="00C04A08">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02E833FC" w14:textId="77777777" w:rsidR="00023C88" w:rsidRPr="00C04A08" w:rsidRDefault="00023C88" w:rsidP="00023C88">
      <w:pPr>
        <w:pStyle w:val="TH"/>
      </w:pPr>
      <w:r w:rsidRPr="00C04A08">
        <w:lastRenderedPageBreak/>
        <w:t xml:space="preserve">Table </w:t>
      </w:r>
      <w:r w:rsidRPr="00C04A08">
        <w:rPr>
          <w:rFonts w:eastAsia="MS Mincho"/>
        </w:rPr>
        <w:t>7.6.2-1</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C88" w:rsidRPr="00C04A08" w14:paraId="50B08905" w14:textId="77777777" w:rsidTr="002826C2">
        <w:trPr>
          <w:trHeight w:val="211"/>
          <w:jc w:val="center"/>
        </w:trPr>
        <w:tc>
          <w:tcPr>
            <w:tcW w:w="1628" w:type="dxa"/>
            <w:tcBorders>
              <w:bottom w:val="nil"/>
            </w:tcBorders>
            <w:shd w:val="clear" w:color="auto" w:fill="auto"/>
          </w:tcPr>
          <w:p w14:paraId="211F0392" w14:textId="77777777" w:rsidR="00023C88" w:rsidRPr="00C04A08" w:rsidRDefault="00023C88" w:rsidP="002826C2">
            <w:pPr>
              <w:pStyle w:val="TAH"/>
              <w:rPr>
                <w:rFonts w:cs="Arial"/>
              </w:rPr>
            </w:pPr>
            <w:r w:rsidRPr="00C04A08">
              <w:rPr>
                <w:rFonts w:cs="Arial"/>
              </w:rPr>
              <w:t>Rx parameter</w:t>
            </w:r>
          </w:p>
        </w:tc>
        <w:tc>
          <w:tcPr>
            <w:tcW w:w="742" w:type="dxa"/>
            <w:tcBorders>
              <w:bottom w:val="nil"/>
            </w:tcBorders>
            <w:shd w:val="clear" w:color="auto" w:fill="auto"/>
          </w:tcPr>
          <w:p w14:paraId="3DD8B449" w14:textId="77777777" w:rsidR="00023C88" w:rsidRPr="00C04A08" w:rsidRDefault="00023C88" w:rsidP="002826C2">
            <w:pPr>
              <w:pStyle w:val="TAH"/>
              <w:rPr>
                <w:rFonts w:cs="Arial"/>
              </w:rPr>
            </w:pPr>
            <w:r w:rsidRPr="00C04A08">
              <w:rPr>
                <w:rFonts w:cs="Arial"/>
              </w:rPr>
              <w:t xml:space="preserve">Units </w:t>
            </w:r>
          </w:p>
        </w:tc>
        <w:tc>
          <w:tcPr>
            <w:tcW w:w="7293" w:type="dxa"/>
            <w:gridSpan w:val="4"/>
          </w:tcPr>
          <w:p w14:paraId="3D89207F" w14:textId="77777777" w:rsidR="00023C88" w:rsidRPr="00C04A08" w:rsidRDefault="00023C88" w:rsidP="002826C2">
            <w:pPr>
              <w:pStyle w:val="TAH"/>
              <w:rPr>
                <w:rFonts w:cs="Arial"/>
              </w:rPr>
            </w:pPr>
            <w:r w:rsidRPr="00C04A08">
              <w:rPr>
                <w:rFonts w:cs="Arial"/>
              </w:rPr>
              <w:t>Channel bandwidth</w:t>
            </w:r>
          </w:p>
        </w:tc>
      </w:tr>
      <w:tr w:rsidR="00023C88" w:rsidRPr="00C04A08" w14:paraId="07487BB0" w14:textId="77777777" w:rsidTr="002826C2">
        <w:trPr>
          <w:trHeight w:val="211"/>
          <w:jc w:val="center"/>
        </w:trPr>
        <w:tc>
          <w:tcPr>
            <w:tcW w:w="1628" w:type="dxa"/>
            <w:tcBorders>
              <w:top w:val="nil"/>
            </w:tcBorders>
            <w:shd w:val="clear" w:color="auto" w:fill="auto"/>
          </w:tcPr>
          <w:p w14:paraId="1F855956" w14:textId="77777777" w:rsidR="00023C88" w:rsidRPr="00C04A08" w:rsidRDefault="00023C88" w:rsidP="002826C2">
            <w:pPr>
              <w:pStyle w:val="TAH"/>
              <w:rPr>
                <w:rFonts w:cs="Arial"/>
              </w:rPr>
            </w:pPr>
          </w:p>
        </w:tc>
        <w:tc>
          <w:tcPr>
            <w:tcW w:w="742" w:type="dxa"/>
            <w:tcBorders>
              <w:top w:val="nil"/>
            </w:tcBorders>
            <w:shd w:val="clear" w:color="auto" w:fill="auto"/>
          </w:tcPr>
          <w:p w14:paraId="59C10DE2" w14:textId="77777777" w:rsidR="00023C88" w:rsidRPr="00C04A08" w:rsidRDefault="00023C88" w:rsidP="002826C2">
            <w:pPr>
              <w:pStyle w:val="TAH"/>
              <w:rPr>
                <w:rFonts w:cs="Arial"/>
              </w:rPr>
            </w:pPr>
          </w:p>
        </w:tc>
        <w:tc>
          <w:tcPr>
            <w:tcW w:w="1823" w:type="dxa"/>
          </w:tcPr>
          <w:p w14:paraId="5E3E888B" w14:textId="77777777" w:rsidR="00023C88" w:rsidRPr="00C04A08" w:rsidRDefault="00023C88" w:rsidP="002826C2">
            <w:pPr>
              <w:pStyle w:val="TAH"/>
              <w:rPr>
                <w:rFonts w:cs="Arial"/>
              </w:rPr>
            </w:pPr>
            <w:r w:rsidRPr="00C04A08">
              <w:rPr>
                <w:rFonts w:cs="Arial"/>
              </w:rPr>
              <w:t xml:space="preserve">50 MHz </w:t>
            </w:r>
          </w:p>
        </w:tc>
        <w:tc>
          <w:tcPr>
            <w:tcW w:w="1823" w:type="dxa"/>
          </w:tcPr>
          <w:p w14:paraId="2009167D" w14:textId="77777777" w:rsidR="00023C88" w:rsidRPr="00C04A08" w:rsidRDefault="00023C88" w:rsidP="002826C2">
            <w:pPr>
              <w:pStyle w:val="TAH"/>
              <w:rPr>
                <w:rFonts w:cs="Arial"/>
              </w:rPr>
            </w:pPr>
            <w:r w:rsidRPr="00C04A08">
              <w:rPr>
                <w:rFonts w:cs="Arial"/>
              </w:rPr>
              <w:t>100 MHz</w:t>
            </w:r>
          </w:p>
        </w:tc>
        <w:tc>
          <w:tcPr>
            <w:tcW w:w="1823" w:type="dxa"/>
          </w:tcPr>
          <w:p w14:paraId="17B072A8" w14:textId="77777777" w:rsidR="00023C88" w:rsidRPr="00C04A08" w:rsidRDefault="00023C88" w:rsidP="002826C2">
            <w:pPr>
              <w:pStyle w:val="TAH"/>
              <w:rPr>
                <w:rFonts w:cs="Arial"/>
              </w:rPr>
            </w:pPr>
            <w:r w:rsidRPr="00C04A08">
              <w:rPr>
                <w:rFonts w:cs="Arial"/>
              </w:rPr>
              <w:t>200 MHz</w:t>
            </w:r>
          </w:p>
        </w:tc>
        <w:tc>
          <w:tcPr>
            <w:tcW w:w="1824" w:type="dxa"/>
          </w:tcPr>
          <w:p w14:paraId="672B682D" w14:textId="77777777" w:rsidR="00023C88" w:rsidRPr="00C04A08" w:rsidRDefault="00023C88" w:rsidP="002826C2">
            <w:pPr>
              <w:pStyle w:val="TAH"/>
              <w:rPr>
                <w:rFonts w:cs="Arial"/>
              </w:rPr>
            </w:pPr>
            <w:r w:rsidRPr="00C04A08">
              <w:rPr>
                <w:rFonts w:cs="Arial"/>
              </w:rPr>
              <w:t>400 MHz</w:t>
            </w:r>
          </w:p>
        </w:tc>
      </w:tr>
      <w:tr w:rsidR="00023C88" w:rsidRPr="00C04A08" w14:paraId="20ACA468" w14:textId="77777777" w:rsidTr="002826C2">
        <w:trPr>
          <w:trHeight w:val="833"/>
          <w:jc w:val="center"/>
        </w:trPr>
        <w:tc>
          <w:tcPr>
            <w:tcW w:w="1628" w:type="dxa"/>
            <w:vAlign w:val="center"/>
          </w:tcPr>
          <w:p w14:paraId="02BDD3A7" w14:textId="77777777" w:rsidR="00023C88" w:rsidRPr="00C04A08" w:rsidRDefault="00023C88" w:rsidP="002826C2">
            <w:pPr>
              <w:pStyle w:val="TAL"/>
              <w:rPr>
                <w:rFonts w:cs="Arial"/>
              </w:rPr>
            </w:pPr>
            <w:r w:rsidRPr="00C04A08">
              <w:rPr>
                <w:rFonts w:cs="Arial"/>
              </w:rPr>
              <w:t>Power in Transmission Bandwidth Configuration</w:t>
            </w:r>
          </w:p>
        </w:tc>
        <w:tc>
          <w:tcPr>
            <w:tcW w:w="742" w:type="dxa"/>
          </w:tcPr>
          <w:p w14:paraId="476D506F" w14:textId="77777777" w:rsidR="00023C88" w:rsidRPr="00C04A08" w:rsidRDefault="00023C88" w:rsidP="002826C2">
            <w:pPr>
              <w:pStyle w:val="TAC"/>
              <w:rPr>
                <w:rFonts w:cs="Arial"/>
              </w:rPr>
            </w:pPr>
            <w:r w:rsidRPr="00C04A08">
              <w:rPr>
                <w:rFonts w:cs="Arial"/>
              </w:rPr>
              <w:t>dBm</w:t>
            </w:r>
          </w:p>
        </w:tc>
        <w:tc>
          <w:tcPr>
            <w:tcW w:w="7293" w:type="dxa"/>
            <w:gridSpan w:val="4"/>
          </w:tcPr>
          <w:p w14:paraId="47B396F5" w14:textId="77777777" w:rsidR="00023C88" w:rsidRPr="00C04A08" w:rsidRDefault="00023C88" w:rsidP="002826C2">
            <w:pPr>
              <w:pStyle w:val="TAC"/>
              <w:rPr>
                <w:rFonts w:cs="Arial"/>
              </w:rPr>
            </w:pPr>
            <w:r w:rsidRPr="00C04A08">
              <w:rPr>
                <w:rFonts w:cs="Arial"/>
              </w:rPr>
              <w:t>REFSENS + 14 dB</w:t>
            </w:r>
          </w:p>
          <w:p w14:paraId="4FB2FD4F" w14:textId="77777777" w:rsidR="00023C88" w:rsidRPr="00C04A08" w:rsidRDefault="00023C88" w:rsidP="002826C2">
            <w:pPr>
              <w:pStyle w:val="TAC"/>
              <w:rPr>
                <w:rFonts w:cs="Arial"/>
              </w:rPr>
            </w:pPr>
          </w:p>
        </w:tc>
      </w:tr>
      <w:tr w:rsidR="00023C88" w:rsidRPr="00C04A08" w14:paraId="2E5B4D94" w14:textId="77777777" w:rsidTr="002826C2">
        <w:trPr>
          <w:trHeight w:val="211"/>
          <w:jc w:val="center"/>
        </w:trPr>
        <w:tc>
          <w:tcPr>
            <w:tcW w:w="1628" w:type="dxa"/>
          </w:tcPr>
          <w:p w14:paraId="1A2BE20E" w14:textId="77777777" w:rsidR="00023C88" w:rsidRPr="00C04A08" w:rsidRDefault="00023C88" w:rsidP="002826C2">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p>
        </w:tc>
        <w:tc>
          <w:tcPr>
            <w:tcW w:w="742" w:type="dxa"/>
          </w:tcPr>
          <w:p w14:paraId="208BF660" w14:textId="77777777" w:rsidR="00023C88" w:rsidRPr="00C04A08" w:rsidRDefault="00023C88" w:rsidP="002826C2">
            <w:pPr>
              <w:pStyle w:val="TAC"/>
              <w:rPr>
                <w:rFonts w:cs="Arial"/>
              </w:rPr>
            </w:pPr>
            <w:r w:rsidRPr="00C04A08">
              <w:rPr>
                <w:rFonts w:cs="Arial"/>
              </w:rPr>
              <w:t>MHz</w:t>
            </w:r>
          </w:p>
        </w:tc>
        <w:tc>
          <w:tcPr>
            <w:tcW w:w="1823" w:type="dxa"/>
          </w:tcPr>
          <w:p w14:paraId="347778B3" w14:textId="77777777" w:rsidR="00023C88" w:rsidRPr="00C04A08" w:rsidRDefault="00023C88" w:rsidP="002826C2">
            <w:pPr>
              <w:pStyle w:val="TAC"/>
              <w:rPr>
                <w:rFonts w:cs="Arial"/>
              </w:rPr>
            </w:pPr>
            <w:r w:rsidRPr="00C04A08">
              <w:rPr>
                <w:rFonts w:cs="Arial"/>
              </w:rPr>
              <w:t>50</w:t>
            </w:r>
          </w:p>
        </w:tc>
        <w:tc>
          <w:tcPr>
            <w:tcW w:w="1823" w:type="dxa"/>
          </w:tcPr>
          <w:p w14:paraId="665E2ADD" w14:textId="77777777" w:rsidR="00023C88" w:rsidRPr="00C04A08" w:rsidRDefault="00023C88" w:rsidP="002826C2">
            <w:pPr>
              <w:pStyle w:val="TAC"/>
              <w:rPr>
                <w:rFonts w:cs="Arial"/>
              </w:rPr>
            </w:pPr>
            <w:r w:rsidRPr="00C04A08">
              <w:rPr>
                <w:rFonts w:cs="Arial"/>
              </w:rPr>
              <w:t>100</w:t>
            </w:r>
          </w:p>
        </w:tc>
        <w:tc>
          <w:tcPr>
            <w:tcW w:w="1823" w:type="dxa"/>
          </w:tcPr>
          <w:p w14:paraId="459F5732" w14:textId="77777777" w:rsidR="00023C88" w:rsidRPr="00C04A08" w:rsidRDefault="00023C88" w:rsidP="002826C2">
            <w:pPr>
              <w:pStyle w:val="TAC"/>
              <w:rPr>
                <w:rFonts w:cs="Arial"/>
              </w:rPr>
            </w:pPr>
            <w:r w:rsidRPr="00C04A08">
              <w:rPr>
                <w:rFonts w:cs="Arial"/>
              </w:rPr>
              <w:t>200</w:t>
            </w:r>
          </w:p>
        </w:tc>
        <w:tc>
          <w:tcPr>
            <w:tcW w:w="1824" w:type="dxa"/>
          </w:tcPr>
          <w:p w14:paraId="0CE0FD1F" w14:textId="77777777" w:rsidR="00023C88" w:rsidRPr="00C04A08" w:rsidRDefault="00023C88" w:rsidP="002826C2">
            <w:pPr>
              <w:pStyle w:val="TAC"/>
              <w:rPr>
                <w:rFonts w:cs="Arial"/>
              </w:rPr>
            </w:pPr>
            <w:r w:rsidRPr="00C04A08">
              <w:rPr>
                <w:rFonts w:cs="Arial"/>
              </w:rPr>
              <w:t>400</w:t>
            </w:r>
          </w:p>
        </w:tc>
      </w:tr>
      <w:tr w:rsidR="00023C88" w:rsidRPr="00C04A08" w14:paraId="2457AB41" w14:textId="77777777" w:rsidTr="002826C2">
        <w:trPr>
          <w:trHeight w:val="623"/>
          <w:jc w:val="center"/>
        </w:trPr>
        <w:tc>
          <w:tcPr>
            <w:tcW w:w="1628" w:type="dxa"/>
          </w:tcPr>
          <w:p w14:paraId="7FBBECE5" w14:textId="77777777" w:rsidR="00023C88" w:rsidRPr="00C04A08" w:rsidRDefault="00023C88" w:rsidP="002826C2">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p w14:paraId="677C0DFE" w14:textId="77777777" w:rsidR="00023C88" w:rsidRPr="00C04A08" w:rsidRDefault="00023C88" w:rsidP="002826C2">
            <w:pPr>
              <w:pStyle w:val="TAL"/>
              <w:rPr>
                <w:rFonts w:eastAsia="MS Mincho" w:cs="Arial"/>
                <w:bCs/>
              </w:rPr>
            </w:pPr>
            <w:r w:rsidRPr="00C04A08">
              <w:rPr>
                <w:rFonts w:eastAsia="MS Mincho" w:cs="Arial"/>
                <w:bCs/>
              </w:rPr>
              <w:t>for bands n257, n258, n261</w:t>
            </w:r>
          </w:p>
        </w:tc>
        <w:tc>
          <w:tcPr>
            <w:tcW w:w="742" w:type="dxa"/>
          </w:tcPr>
          <w:p w14:paraId="1D31AC68" w14:textId="77777777" w:rsidR="00023C88" w:rsidRPr="00C04A08" w:rsidRDefault="00023C88" w:rsidP="002826C2">
            <w:pPr>
              <w:pStyle w:val="TAC"/>
              <w:rPr>
                <w:rFonts w:cs="Arial"/>
              </w:rPr>
            </w:pPr>
            <w:r w:rsidRPr="00C04A08">
              <w:rPr>
                <w:rFonts w:cs="Arial"/>
              </w:rPr>
              <w:t>dBm</w:t>
            </w:r>
          </w:p>
        </w:tc>
        <w:tc>
          <w:tcPr>
            <w:tcW w:w="1823" w:type="dxa"/>
          </w:tcPr>
          <w:p w14:paraId="15AFD12C" w14:textId="77777777" w:rsidR="00023C88" w:rsidRPr="00C04A08" w:rsidRDefault="00023C88" w:rsidP="002826C2">
            <w:pPr>
              <w:pStyle w:val="TAC"/>
              <w:rPr>
                <w:rFonts w:cs="Arial"/>
              </w:rPr>
            </w:pPr>
            <w:r w:rsidRPr="00C04A08">
              <w:rPr>
                <w:rFonts w:cs="Arial"/>
              </w:rPr>
              <w:t>REFSENS + 35.5 dB</w:t>
            </w:r>
          </w:p>
        </w:tc>
        <w:tc>
          <w:tcPr>
            <w:tcW w:w="1823" w:type="dxa"/>
          </w:tcPr>
          <w:p w14:paraId="14F85217" w14:textId="77777777" w:rsidR="00023C88" w:rsidRPr="00C04A08" w:rsidRDefault="00023C88" w:rsidP="002826C2">
            <w:pPr>
              <w:pStyle w:val="TAC"/>
              <w:rPr>
                <w:rFonts w:cs="Arial"/>
              </w:rPr>
            </w:pPr>
            <w:r w:rsidRPr="00C04A08">
              <w:rPr>
                <w:rFonts w:cs="Arial"/>
              </w:rPr>
              <w:t>REFSENS + 35.5 dB</w:t>
            </w:r>
          </w:p>
        </w:tc>
        <w:tc>
          <w:tcPr>
            <w:tcW w:w="1823" w:type="dxa"/>
          </w:tcPr>
          <w:p w14:paraId="1571EC50" w14:textId="77777777" w:rsidR="00023C88" w:rsidRPr="00C04A08" w:rsidRDefault="00023C88" w:rsidP="002826C2">
            <w:pPr>
              <w:pStyle w:val="TAC"/>
              <w:rPr>
                <w:rFonts w:cs="Arial"/>
              </w:rPr>
            </w:pPr>
            <w:r w:rsidRPr="00C04A08">
              <w:rPr>
                <w:rFonts w:cs="Arial"/>
              </w:rPr>
              <w:t>REFSENS + 35.5 dB</w:t>
            </w:r>
          </w:p>
        </w:tc>
        <w:tc>
          <w:tcPr>
            <w:tcW w:w="1824" w:type="dxa"/>
          </w:tcPr>
          <w:p w14:paraId="4E837621" w14:textId="77777777" w:rsidR="00023C88" w:rsidRPr="00C04A08" w:rsidRDefault="00023C88" w:rsidP="002826C2">
            <w:pPr>
              <w:pStyle w:val="TAC"/>
              <w:rPr>
                <w:rFonts w:cs="Arial"/>
              </w:rPr>
            </w:pPr>
            <w:r w:rsidRPr="00C04A08">
              <w:rPr>
                <w:rFonts w:cs="Arial"/>
              </w:rPr>
              <w:t>REFSENS + 35.5 dB</w:t>
            </w:r>
          </w:p>
        </w:tc>
      </w:tr>
      <w:tr w:rsidR="00023C88" w:rsidRPr="00C04A08" w14:paraId="461080E9" w14:textId="77777777" w:rsidTr="002826C2">
        <w:trPr>
          <w:trHeight w:val="412"/>
          <w:jc w:val="center"/>
        </w:trPr>
        <w:tc>
          <w:tcPr>
            <w:tcW w:w="1628" w:type="dxa"/>
          </w:tcPr>
          <w:p w14:paraId="5251993B" w14:textId="77777777" w:rsidR="00023C88" w:rsidRPr="00C04A08" w:rsidRDefault="00023C88" w:rsidP="002826C2">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p w14:paraId="1F704440" w14:textId="77777777" w:rsidR="00023C88" w:rsidRPr="00C04A08" w:rsidRDefault="00023C88" w:rsidP="002826C2">
            <w:pPr>
              <w:pStyle w:val="TAL"/>
              <w:rPr>
                <w:rFonts w:eastAsia="MS Mincho" w:cs="Arial"/>
                <w:bCs/>
              </w:rPr>
            </w:pPr>
            <w:r w:rsidRPr="00C04A08">
              <w:rPr>
                <w:rFonts w:eastAsia="MS Mincho" w:cs="Arial"/>
                <w:bCs/>
              </w:rPr>
              <w:t>for band n259, n260</w:t>
            </w:r>
          </w:p>
        </w:tc>
        <w:tc>
          <w:tcPr>
            <w:tcW w:w="742" w:type="dxa"/>
          </w:tcPr>
          <w:p w14:paraId="30F72098" w14:textId="77777777" w:rsidR="00023C88" w:rsidRPr="00C04A08" w:rsidRDefault="00023C88" w:rsidP="002826C2">
            <w:pPr>
              <w:pStyle w:val="TAC"/>
              <w:rPr>
                <w:rFonts w:cs="Arial"/>
              </w:rPr>
            </w:pPr>
            <w:r w:rsidRPr="00C04A08">
              <w:rPr>
                <w:rFonts w:cs="Arial"/>
              </w:rPr>
              <w:t>dBm</w:t>
            </w:r>
          </w:p>
        </w:tc>
        <w:tc>
          <w:tcPr>
            <w:tcW w:w="1823" w:type="dxa"/>
          </w:tcPr>
          <w:p w14:paraId="13AA3CCA" w14:textId="77777777" w:rsidR="00023C88" w:rsidRPr="00C04A08" w:rsidRDefault="00023C88" w:rsidP="002826C2">
            <w:pPr>
              <w:pStyle w:val="TAC"/>
              <w:rPr>
                <w:rFonts w:cs="Arial"/>
              </w:rPr>
            </w:pPr>
            <w:r w:rsidRPr="00C04A08">
              <w:rPr>
                <w:rFonts w:cs="Arial"/>
              </w:rPr>
              <w:t>REFSENS + 34.5 dB</w:t>
            </w:r>
          </w:p>
        </w:tc>
        <w:tc>
          <w:tcPr>
            <w:tcW w:w="1823" w:type="dxa"/>
          </w:tcPr>
          <w:p w14:paraId="04EAD57F" w14:textId="77777777" w:rsidR="00023C88" w:rsidRPr="00C04A08" w:rsidRDefault="00023C88" w:rsidP="002826C2">
            <w:pPr>
              <w:pStyle w:val="TAC"/>
              <w:rPr>
                <w:rFonts w:cs="Arial"/>
              </w:rPr>
            </w:pPr>
            <w:r w:rsidRPr="00C04A08">
              <w:rPr>
                <w:rFonts w:cs="Arial"/>
              </w:rPr>
              <w:t>REFSENS + 34.5 dB</w:t>
            </w:r>
          </w:p>
        </w:tc>
        <w:tc>
          <w:tcPr>
            <w:tcW w:w="1823" w:type="dxa"/>
          </w:tcPr>
          <w:p w14:paraId="400D20E2" w14:textId="77777777" w:rsidR="00023C88" w:rsidRPr="00C04A08" w:rsidRDefault="00023C88" w:rsidP="002826C2">
            <w:pPr>
              <w:pStyle w:val="TAC"/>
              <w:rPr>
                <w:rFonts w:cs="Arial"/>
              </w:rPr>
            </w:pPr>
            <w:r w:rsidRPr="00C04A08">
              <w:rPr>
                <w:rFonts w:cs="Arial"/>
              </w:rPr>
              <w:t>REFSENS + 34.5 dB</w:t>
            </w:r>
          </w:p>
        </w:tc>
        <w:tc>
          <w:tcPr>
            <w:tcW w:w="1824" w:type="dxa"/>
          </w:tcPr>
          <w:p w14:paraId="52B35D56" w14:textId="77777777" w:rsidR="00023C88" w:rsidRPr="00C04A08" w:rsidRDefault="00023C88" w:rsidP="002826C2">
            <w:pPr>
              <w:pStyle w:val="TAC"/>
              <w:rPr>
                <w:rFonts w:cs="Arial"/>
              </w:rPr>
            </w:pPr>
            <w:r w:rsidRPr="00C04A08">
              <w:rPr>
                <w:rFonts w:cs="Arial"/>
              </w:rPr>
              <w:t>REFSENS + 34.5 dB</w:t>
            </w:r>
          </w:p>
        </w:tc>
      </w:tr>
      <w:tr w:rsidR="00023C88" w:rsidRPr="00C04A08" w14:paraId="661EA7E3" w14:textId="77777777" w:rsidTr="002826C2">
        <w:trPr>
          <w:trHeight w:val="422"/>
          <w:jc w:val="center"/>
        </w:trPr>
        <w:tc>
          <w:tcPr>
            <w:tcW w:w="1628" w:type="dxa"/>
          </w:tcPr>
          <w:p w14:paraId="022E4E3A" w14:textId="639A8D3E" w:rsidR="00023C88" w:rsidRPr="00C04A08" w:rsidRDefault="00023C88" w:rsidP="002826C2">
            <w:pPr>
              <w:pStyle w:val="TAL"/>
              <w:rPr>
                <w:rFonts w:cs="Arial"/>
                <w:i/>
              </w:rPr>
            </w:pPr>
            <w:proofErr w:type="spellStart"/>
            <w:r w:rsidRPr="00C04A08">
              <w:rPr>
                <w:rFonts w:eastAsia="MS Mincho" w:cs="Arial"/>
                <w:bCs/>
              </w:rPr>
              <w:t>F</w:t>
            </w:r>
            <w:ins w:id="206" w:author="Anritsu" w:date="2023-02-03T14:59:00Z">
              <w:r w:rsidR="00045D08" w:rsidRPr="00045D08">
                <w:rPr>
                  <w:rFonts w:eastAsia="MS Mincho" w:cs="Arial"/>
                  <w:bCs/>
                  <w:vertAlign w:val="subscript"/>
                  <w:rPrChange w:id="207" w:author="Anritsu" w:date="2023-02-03T15:00:00Z">
                    <w:rPr>
                      <w:rFonts w:eastAsia="MS Mincho" w:cs="Arial"/>
                      <w:bCs/>
                    </w:rPr>
                  </w:rPrChange>
                </w:rPr>
                <w:t>Interferer</w:t>
              </w:r>
              <w:proofErr w:type="spellEnd"/>
              <w:r w:rsidR="00045D08">
                <w:rPr>
                  <w:rFonts w:eastAsia="MS Mincho" w:cs="Arial"/>
                  <w:bCs/>
                </w:rPr>
                <w:t xml:space="preserve"> (</w:t>
              </w:r>
            </w:ins>
            <w:ins w:id="208" w:author="Anritsu" w:date="2023-02-03T15:00:00Z">
              <w:r w:rsidR="00045D08">
                <w:rPr>
                  <w:rFonts w:eastAsia="MS Mincho" w:cs="Arial"/>
                  <w:bCs/>
                </w:rPr>
                <w:t>offset)</w:t>
              </w:r>
            </w:ins>
            <w:del w:id="209" w:author="Anritsu" w:date="2023-02-03T15:00:00Z">
              <w:r w:rsidRPr="00C04A08" w:rsidDel="00045D08">
                <w:rPr>
                  <w:rFonts w:eastAsia="MS Mincho" w:cs="Arial"/>
                  <w:bCs/>
                  <w:vertAlign w:val="subscript"/>
                </w:rPr>
                <w:delText>Ioffset</w:delText>
              </w:r>
            </w:del>
          </w:p>
        </w:tc>
        <w:tc>
          <w:tcPr>
            <w:tcW w:w="742" w:type="dxa"/>
          </w:tcPr>
          <w:p w14:paraId="457BC9E8" w14:textId="77777777" w:rsidR="00023C88" w:rsidRPr="00C04A08" w:rsidRDefault="00023C88" w:rsidP="002826C2">
            <w:pPr>
              <w:pStyle w:val="TAC"/>
              <w:rPr>
                <w:rFonts w:cs="Arial"/>
              </w:rPr>
            </w:pPr>
            <w:r w:rsidRPr="00C04A08">
              <w:rPr>
                <w:rFonts w:cs="Arial"/>
              </w:rPr>
              <w:t>MHz</w:t>
            </w:r>
          </w:p>
        </w:tc>
        <w:tc>
          <w:tcPr>
            <w:tcW w:w="1823" w:type="dxa"/>
          </w:tcPr>
          <w:p w14:paraId="38FDA406" w14:textId="77777777" w:rsidR="00023C88" w:rsidRPr="00C04A08" w:rsidRDefault="00023C88" w:rsidP="002826C2">
            <w:pPr>
              <w:pStyle w:val="TAC"/>
              <w:rPr>
                <w:rFonts w:cs="Arial"/>
              </w:rPr>
            </w:pPr>
            <w:r w:rsidRPr="00C04A08">
              <w:rPr>
                <w:rFonts w:cs="Arial"/>
              </w:rPr>
              <w:t>≤ -100 &amp; ≥ 100</w:t>
            </w:r>
          </w:p>
          <w:p w14:paraId="758A4362" w14:textId="77777777" w:rsidR="00023C88" w:rsidRPr="00C04A08" w:rsidRDefault="00023C88" w:rsidP="002826C2">
            <w:pPr>
              <w:pStyle w:val="TAC"/>
              <w:rPr>
                <w:rFonts w:cs="Arial"/>
              </w:rPr>
            </w:pPr>
            <w:r w:rsidRPr="00C04A08">
              <w:rPr>
                <w:rFonts w:cs="Arial"/>
              </w:rPr>
              <w:t>NOTE 5</w:t>
            </w:r>
          </w:p>
        </w:tc>
        <w:tc>
          <w:tcPr>
            <w:tcW w:w="1823" w:type="dxa"/>
          </w:tcPr>
          <w:p w14:paraId="5447F233" w14:textId="77777777" w:rsidR="00023C88" w:rsidRPr="00C04A08" w:rsidRDefault="00023C88" w:rsidP="002826C2">
            <w:pPr>
              <w:pStyle w:val="TAC"/>
              <w:rPr>
                <w:rFonts w:cs="Arial"/>
              </w:rPr>
            </w:pPr>
            <w:r w:rsidRPr="00C04A08">
              <w:rPr>
                <w:rFonts w:cs="Arial"/>
              </w:rPr>
              <w:t>≤ -200 &amp; ≥ 200</w:t>
            </w:r>
          </w:p>
          <w:p w14:paraId="67236212" w14:textId="77777777" w:rsidR="00023C88" w:rsidRPr="00C04A08" w:rsidRDefault="00023C88" w:rsidP="002826C2">
            <w:pPr>
              <w:pStyle w:val="TAC"/>
              <w:rPr>
                <w:rFonts w:cs="Arial"/>
              </w:rPr>
            </w:pPr>
            <w:r w:rsidRPr="00C04A08">
              <w:rPr>
                <w:rFonts w:cs="Arial"/>
              </w:rPr>
              <w:t>NOTE 5</w:t>
            </w:r>
          </w:p>
        </w:tc>
        <w:tc>
          <w:tcPr>
            <w:tcW w:w="1823" w:type="dxa"/>
          </w:tcPr>
          <w:p w14:paraId="53763AAF" w14:textId="77777777" w:rsidR="00023C88" w:rsidRPr="00C04A08" w:rsidRDefault="00023C88" w:rsidP="002826C2">
            <w:pPr>
              <w:pStyle w:val="TAC"/>
              <w:rPr>
                <w:rFonts w:cs="Arial"/>
              </w:rPr>
            </w:pPr>
            <w:r w:rsidRPr="00C04A08">
              <w:rPr>
                <w:rFonts w:cs="Arial"/>
              </w:rPr>
              <w:t>≤ -400 &amp; ≥ 400</w:t>
            </w:r>
          </w:p>
          <w:p w14:paraId="79B625DC" w14:textId="77777777" w:rsidR="00023C88" w:rsidRPr="00C04A08" w:rsidRDefault="00023C88" w:rsidP="002826C2">
            <w:pPr>
              <w:pStyle w:val="TAC"/>
              <w:rPr>
                <w:rFonts w:cs="Arial"/>
              </w:rPr>
            </w:pPr>
            <w:r w:rsidRPr="00C04A08">
              <w:rPr>
                <w:rFonts w:cs="Arial"/>
              </w:rPr>
              <w:t>NOTE 5</w:t>
            </w:r>
          </w:p>
        </w:tc>
        <w:tc>
          <w:tcPr>
            <w:tcW w:w="1824" w:type="dxa"/>
          </w:tcPr>
          <w:p w14:paraId="5BD76467" w14:textId="77777777" w:rsidR="00023C88" w:rsidRPr="00C04A08" w:rsidRDefault="00023C88" w:rsidP="002826C2">
            <w:pPr>
              <w:pStyle w:val="TAC"/>
              <w:rPr>
                <w:rFonts w:cs="Arial"/>
              </w:rPr>
            </w:pPr>
            <w:r w:rsidRPr="00C04A08">
              <w:rPr>
                <w:rFonts w:cs="Arial"/>
              </w:rPr>
              <w:t>≤ -800 &amp; ≥ 800</w:t>
            </w:r>
          </w:p>
          <w:p w14:paraId="7133AA71" w14:textId="77777777" w:rsidR="00023C88" w:rsidRPr="00C04A08" w:rsidRDefault="00023C88" w:rsidP="002826C2">
            <w:pPr>
              <w:pStyle w:val="TAC"/>
              <w:rPr>
                <w:rFonts w:cs="Arial"/>
              </w:rPr>
            </w:pPr>
            <w:r w:rsidRPr="00C04A08">
              <w:rPr>
                <w:rFonts w:cs="Arial"/>
              </w:rPr>
              <w:t>NOTE 5</w:t>
            </w:r>
          </w:p>
        </w:tc>
      </w:tr>
      <w:tr w:rsidR="00023C88" w:rsidRPr="00C04A08" w14:paraId="3CB34261" w14:textId="77777777" w:rsidTr="002826C2">
        <w:trPr>
          <w:trHeight w:val="623"/>
          <w:jc w:val="center"/>
        </w:trPr>
        <w:tc>
          <w:tcPr>
            <w:tcW w:w="1628" w:type="dxa"/>
          </w:tcPr>
          <w:p w14:paraId="411B8C9A" w14:textId="77777777" w:rsidR="00023C88" w:rsidRPr="00C04A08" w:rsidRDefault="00023C88" w:rsidP="002826C2">
            <w:pPr>
              <w:pStyle w:val="TAL"/>
              <w:rPr>
                <w:rFonts w:eastAsia="MS Mincho" w:cs="Arial"/>
                <w:bCs/>
              </w:rPr>
            </w:pPr>
            <w:proofErr w:type="spellStart"/>
            <w:r w:rsidRPr="00C04A08">
              <w:rPr>
                <w:rFonts w:eastAsia="MS Mincho" w:cs="Arial"/>
                <w:bCs/>
              </w:rPr>
              <w:t>F</w:t>
            </w:r>
            <w:r w:rsidRPr="00C04A08">
              <w:rPr>
                <w:rFonts w:eastAsia="MS Mincho" w:cs="Arial"/>
                <w:bCs/>
                <w:vertAlign w:val="subscript"/>
              </w:rPr>
              <w:t>Interferer</w:t>
            </w:r>
            <w:proofErr w:type="spellEnd"/>
          </w:p>
        </w:tc>
        <w:tc>
          <w:tcPr>
            <w:tcW w:w="742" w:type="dxa"/>
          </w:tcPr>
          <w:p w14:paraId="58EDC151" w14:textId="77777777" w:rsidR="00023C88" w:rsidRPr="00C04A08" w:rsidRDefault="00023C88" w:rsidP="002826C2">
            <w:pPr>
              <w:pStyle w:val="TAC"/>
              <w:rPr>
                <w:rFonts w:cs="Arial"/>
              </w:rPr>
            </w:pPr>
            <w:r w:rsidRPr="00C04A08">
              <w:rPr>
                <w:rFonts w:cs="Arial"/>
              </w:rPr>
              <w:t>MHz</w:t>
            </w:r>
          </w:p>
        </w:tc>
        <w:tc>
          <w:tcPr>
            <w:tcW w:w="1823" w:type="dxa"/>
          </w:tcPr>
          <w:p w14:paraId="341E244E" w14:textId="77777777" w:rsidR="00023C88" w:rsidRPr="00C04A08" w:rsidRDefault="00023C88" w:rsidP="002826C2">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+ 25</w:t>
            </w:r>
          </w:p>
          <w:p w14:paraId="0363A30D" w14:textId="77777777" w:rsidR="00023C88" w:rsidRPr="00C04A08" w:rsidRDefault="00023C88" w:rsidP="002826C2">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- 25</w:t>
            </w:r>
          </w:p>
        </w:tc>
        <w:tc>
          <w:tcPr>
            <w:tcW w:w="1823" w:type="dxa"/>
          </w:tcPr>
          <w:p w14:paraId="2072CD9E" w14:textId="77777777" w:rsidR="00023C88" w:rsidRPr="00C04A08" w:rsidRDefault="00023C88" w:rsidP="002826C2">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+ 50</w:t>
            </w:r>
          </w:p>
          <w:p w14:paraId="6F46DA19" w14:textId="77777777" w:rsidR="00023C88" w:rsidRPr="00C04A08" w:rsidRDefault="00023C88" w:rsidP="002826C2">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- 50</w:t>
            </w:r>
          </w:p>
        </w:tc>
        <w:tc>
          <w:tcPr>
            <w:tcW w:w="1823" w:type="dxa"/>
          </w:tcPr>
          <w:p w14:paraId="0C29D7AA" w14:textId="77777777" w:rsidR="00023C88" w:rsidRPr="00C04A08" w:rsidRDefault="00023C88" w:rsidP="002826C2">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+ 100</w:t>
            </w:r>
          </w:p>
          <w:p w14:paraId="3C433B7F" w14:textId="77777777" w:rsidR="00023C88" w:rsidRPr="00C04A08" w:rsidRDefault="00023C88" w:rsidP="002826C2">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- 100</w:t>
            </w:r>
          </w:p>
        </w:tc>
        <w:tc>
          <w:tcPr>
            <w:tcW w:w="1824" w:type="dxa"/>
          </w:tcPr>
          <w:p w14:paraId="7A4E4D73" w14:textId="77777777" w:rsidR="00023C88" w:rsidRPr="00C04A08" w:rsidRDefault="00023C88" w:rsidP="002826C2">
            <w:pPr>
              <w:pStyle w:val="TAC"/>
              <w:rPr>
                <w:rFonts w:cs="Arial"/>
                <w:lang w:val="en-US"/>
              </w:rPr>
            </w:pPr>
            <w:proofErr w:type="spellStart"/>
            <w:r w:rsidRPr="00C04A08">
              <w:rPr>
                <w:rFonts w:cs="Arial"/>
                <w:lang w:val="en-US"/>
              </w:rPr>
              <w:t>F</w:t>
            </w:r>
            <w:r w:rsidRPr="00C04A08">
              <w:rPr>
                <w:rFonts w:cs="Arial"/>
                <w:vertAlign w:val="subscript"/>
                <w:lang w:val="en-US"/>
              </w:rPr>
              <w:t>DL_low</w:t>
            </w:r>
            <w:proofErr w:type="spellEnd"/>
            <w:r w:rsidRPr="00C04A08">
              <w:rPr>
                <w:rFonts w:cs="Arial"/>
                <w:vertAlign w:val="subscript"/>
                <w:lang w:val="en-US"/>
              </w:rPr>
              <w:t xml:space="preserve"> </w:t>
            </w:r>
            <w:r w:rsidRPr="00C04A08">
              <w:rPr>
                <w:rFonts w:cs="Arial"/>
                <w:lang w:val="en-US"/>
              </w:rPr>
              <w:t>+ 200</w:t>
            </w:r>
          </w:p>
          <w:p w14:paraId="28FE3E92" w14:textId="77777777" w:rsidR="00023C88" w:rsidRPr="00C04A08" w:rsidRDefault="00023C88" w:rsidP="002826C2">
            <w:pPr>
              <w:pStyle w:val="TAC"/>
              <w:rPr>
                <w:rFonts w:cs="Arial"/>
              </w:rPr>
            </w:pPr>
            <w:r w:rsidRPr="00C04A08">
              <w:rPr>
                <w:rFonts w:cs="Arial"/>
              </w:rPr>
              <w:t xml:space="preserve">to </w:t>
            </w:r>
            <w:r w:rsidRPr="00C04A08">
              <w:rPr>
                <w:rFonts w:cs="Arial"/>
              </w:rPr>
              <w:br/>
            </w:r>
            <w:proofErr w:type="spellStart"/>
            <w:r w:rsidRPr="00C04A08">
              <w:rPr>
                <w:rFonts w:cs="Arial"/>
                <w:lang w:val="en-US"/>
              </w:rPr>
              <w:t>F</w:t>
            </w:r>
            <w:r w:rsidRPr="00C04A08">
              <w:rPr>
                <w:rFonts w:cs="Arial"/>
                <w:vertAlign w:val="subscript"/>
                <w:lang w:val="en-US"/>
              </w:rPr>
              <w:t>DL_high</w:t>
            </w:r>
            <w:proofErr w:type="spellEnd"/>
            <w:r w:rsidRPr="00C04A08">
              <w:rPr>
                <w:rFonts w:cs="Arial"/>
                <w:vertAlign w:val="subscript"/>
                <w:lang w:val="en-US"/>
              </w:rPr>
              <w:t xml:space="preserve"> </w:t>
            </w:r>
            <w:r w:rsidRPr="00C04A08">
              <w:rPr>
                <w:rFonts w:cs="Arial"/>
                <w:lang w:val="en-US"/>
              </w:rPr>
              <w:t>- 200</w:t>
            </w:r>
          </w:p>
        </w:tc>
      </w:tr>
      <w:tr w:rsidR="00023C88" w:rsidRPr="00C04A08" w14:paraId="6A8C31AA" w14:textId="77777777" w:rsidTr="002826C2">
        <w:trPr>
          <w:trHeight w:val="400"/>
          <w:jc w:val="center"/>
        </w:trPr>
        <w:tc>
          <w:tcPr>
            <w:tcW w:w="9663" w:type="dxa"/>
            <w:gridSpan w:val="6"/>
          </w:tcPr>
          <w:p w14:paraId="440646D3" w14:textId="77777777" w:rsidR="00023C88" w:rsidRPr="00C04A08" w:rsidRDefault="00023C88" w:rsidP="002826C2">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3FD7E059" w14:textId="77777777" w:rsidR="00023C88" w:rsidRPr="00C04A08" w:rsidRDefault="00023C88" w:rsidP="002826C2">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57C68C0D" w14:textId="77777777" w:rsidR="00023C88" w:rsidRPr="00C04A08" w:rsidRDefault="00023C88" w:rsidP="002826C2">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76F7A0C4" w14:textId="792D9118" w:rsidR="00023C88" w:rsidRPr="00C04A08" w:rsidRDefault="00023C88" w:rsidP="002826C2">
            <w:pPr>
              <w:pStyle w:val="TAN"/>
              <w:rPr>
                <w:rFonts w:eastAsia="MS Mincho"/>
              </w:rPr>
            </w:pPr>
            <w:r w:rsidRPr="00C04A08">
              <w:rPr>
                <w:rFonts w:eastAsia="MS Mincho"/>
              </w:rPr>
              <w:t>NOTE 4:</w:t>
            </w:r>
            <w:r w:rsidRPr="00C04A08">
              <w:rPr>
                <w:rFonts w:eastAsia="MS Mincho"/>
              </w:rPr>
              <w:tab/>
            </w:r>
            <w:del w:id="210" w:author="Anritsu" w:date="2023-02-03T15:00:00Z">
              <w:r w:rsidRPr="00C04A08" w:rsidDel="00045D08">
                <w:rPr>
                  <w:rFonts w:eastAsia="MS Mincho"/>
                </w:rPr>
                <w:delText>F</w:delText>
              </w:r>
              <w:r w:rsidRPr="00C04A08" w:rsidDel="00045D08">
                <w:rPr>
                  <w:rFonts w:eastAsia="MS Mincho"/>
                  <w:vertAlign w:val="subscript"/>
                </w:rPr>
                <w:delText>Ioffset</w:delText>
              </w:r>
              <w:r w:rsidRPr="00C04A08" w:rsidDel="00045D08">
                <w:rPr>
                  <w:rFonts w:eastAsia="MS Mincho"/>
                </w:rPr>
                <w:delText xml:space="preserve"> is the frequency separation between the center of the channel bandwidth and the center frequency of the Interferer signal.</w:delText>
              </w:r>
            </w:del>
            <w:ins w:id="211" w:author="Anritsu" w:date="2023-02-03T15:00:00Z">
              <w:r w:rsidR="00045D08">
                <w:rPr>
                  <w:rFonts w:eastAsia="MS Mincho"/>
                </w:rPr>
                <w:t xml:space="preserve"> Void</w:t>
              </w:r>
            </w:ins>
          </w:p>
          <w:p w14:paraId="14DF7B70" w14:textId="7C7D1715" w:rsidR="00023C88" w:rsidRPr="00C04A08" w:rsidRDefault="00023C88" w:rsidP="002826C2">
            <w:pPr>
              <w:pStyle w:val="TAN"/>
              <w:rPr>
                <w:rFonts w:eastAsia="MS Mincho"/>
              </w:rPr>
            </w:pPr>
            <w:r w:rsidRPr="00C04A08">
              <w:rPr>
                <w:rFonts w:eastAsia="MS Mincho"/>
              </w:rPr>
              <w:t>NOTE 5:</w:t>
            </w:r>
            <w:r w:rsidRPr="00C04A08">
              <w:rPr>
                <w:rFonts w:eastAsia="MS Mincho"/>
              </w:rPr>
              <w:tab/>
              <w:t xml:space="preserve">The absolute value of the interferer offset </w:t>
            </w:r>
            <w:del w:id="212" w:author="Anritsu" w:date="2023-02-03T15:07:00Z">
              <w:r w:rsidRPr="00C04A08" w:rsidDel="003C5061">
                <w:rPr>
                  <w:rFonts w:eastAsia="MS Mincho"/>
                </w:rPr>
                <w:delText>F</w:delText>
              </w:r>
              <w:r w:rsidRPr="00C04A08" w:rsidDel="003C5061">
                <w:rPr>
                  <w:rFonts w:eastAsia="MS Mincho"/>
                  <w:vertAlign w:val="subscript"/>
                </w:rPr>
                <w:delText>Ioffset</w:delText>
              </w:r>
              <w:r w:rsidRPr="00C04A08" w:rsidDel="003C5061">
                <w:rPr>
                  <w:rFonts w:eastAsia="MS Mincho"/>
                </w:rPr>
                <w:delText xml:space="preserve"> </w:delText>
              </w:r>
            </w:del>
            <w:proofErr w:type="spellStart"/>
            <w:ins w:id="213" w:author="Anritsu" w:date="2023-02-03T15:07:00Z">
              <w:r w:rsidR="003C5061" w:rsidRPr="00C04A08">
                <w:rPr>
                  <w:rFonts w:eastAsia="MS Mincho"/>
                </w:rPr>
                <w:t>F</w:t>
              </w:r>
              <w:r w:rsidR="003C5061">
                <w:rPr>
                  <w:rFonts w:eastAsia="MS Mincho"/>
                  <w:vertAlign w:val="subscript"/>
                </w:rPr>
                <w:t>Interferer</w:t>
              </w:r>
              <w:proofErr w:type="spellEnd"/>
              <w:r w:rsidR="003C5061" w:rsidRPr="00C04A08">
                <w:rPr>
                  <w:rFonts w:eastAsia="MS Mincho"/>
                </w:rPr>
                <w:t xml:space="preserve"> </w:t>
              </w:r>
              <w:r w:rsidR="000428FD">
                <w:rPr>
                  <w:rFonts w:eastAsia="MS Mincho"/>
                </w:rPr>
                <w:t xml:space="preserve">(offset) </w:t>
              </w:r>
            </w:ins>
            <w:r w:rsidRPr="00C04A08">
              <w:rPr>
                <w:rFonts w:eastAsia="MS Mincho"/>
              </w:rPr>
              <w:t>shall be further adjusted (CEIL(|</w:t>
            </w:r>
            <w:proofErr w:type="spellStart"/>
            <w:r w:rsidRPr="00C04A08">
              <w:rPr>
                <w:rFonts w:eastAsia="MS Mincho"/>
              </w:rPr>
              <w:t>F</w:t>
            </w:r>
            <w:r w:rsidRPr="00C04A08">
              <w:rPr>
                <w:rFonts w:eastAsia="MS Mincho"/>
                <w:vertAlign w:val="subscript"/>
              </w:rPr>
              <w:t>Interferer</w:t>
            </w:r>
            <w:proofErr w:type="spellEnd"/>
            <w:ins w:id="214" w:author="Anritsu" w:date="2023-02-03T15:07:00Z">
              <w:r w:rsidR="003C5061">
                <w:rPr>
                  <w:rFonts w:eastAsia="MS Mincho"/>
                </w:rPr>
                <w:t>(off</w:t>
              </w:r>
            </w:ins>
            <w:ins w:id="215" w:author="Anritsu" w:date="2023-02-03T15:08:00Z">
              <w:r w:rsidR="003C5061">
                <w:rPr>
                  <w:rFonts w:eastAsia="MS Mincho"/>
                </w:rPr>
                <w:t>set</w:t>
              </w:r>
            </w:ins>
            <w:ins w:id="216" w:author="Anritsu" w:date="2023-02-03T15:07:00Z">
              <w:r w:rsidR="003C5061">
                <w:rPr>
                  <w:rFonts w:eastAsia="MS Mincho"/>
                </w:rPr>
                <w:t>)</w:t>
              </w:r>
            </w:ins>
            <w:r w:rsidRPr="00C04A08">
              <w:rPr>
                <w:rFonts w:eastAsia="MS Mincho"/>
              </w:rPr>
              <w:t xml:space="preserve">|/SCS) + </w:t>
            </w:r>
            <w:proofErr w:type="gramStart"/>
            <w:r w:rsidRPr="00C04A08">
              <w:rPr>
                <w:rFonts w:eastAsia="MS Mincho"/>
              </w:rPr>
              <w:t>0.5)*</w:t>
            </w:r>
            <w:proofErr w:type="gramEnd"/>
            <w:r w:rsidRPr="00C04A08">
              <w:rPr>
                <w:rFonts w:eastAsia="MS Mincho"/>
              </w:rPr>
              <w:t xml:space="preserve">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5C8F3175" w14:textId="77777777" w:rsidR="00023C88" w:rsidRPr="00C04A08" w:rsidRDefault="00023C88" w:rsidP="002826C2">
            <w:pPr>
              <w:pStyle w:val="TAN"/>
              <w:rPr>
                <w:rFonts w:eastAsia="MS Mincho"/>
              </w:rPr>
            </w:pPr>
            <w:r w:rsidRPr="00C04A08">
              <w:rPr>
                <w:rFonts w:eastAsia="MS Mincho"/>
              </w:rPr>
              <w:t>NOTE 6:</w:t>
            </w:r>
            <w:r w:rsidRPr="00C04A08">
              <w:rPr>
                <w:rFonts w:eastAsia="MS Mincho"/>
              </w:rPr>
              <w:tab/>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range values for unwanted modulated interfering signals are interferer </w:t>
            </w:r>
            <w:proofErr w:type="spellStart"/>
            <w:r w:rsidRPr="00C04A08">
              <w:rPr>
                <w:rFonts w:eastAsia="MS Mincho"/>
              </w:rPr>
              <w:t>center</w:t>
            </w:r>
            <w:proofErr w:type="spellEnd"/>
            <w:r w:rsidRPr="00C04A08">
              <w:rPr>
                <w:rFonts w:eastAsia="MS Mincho"/>
              </w:rPr>
              <w:t xml:space="preserve"> frequencies.</w:t>
            </w:r>
          </w:p>
          <w:p w14:paraId="7C693110" w14:textId="77777777" w:rsidR="00023C88" w:rsidRPr="00C04A08" w:rsidRDefault="00023C88" w:rsidP="002826C2">
            <w:pPr>
              <w:pStyle w:val="TAN"/>
              <w:rPr>
                <w:rFonts w:eastAsia="MS Mincho"/>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1F5A3488" w14:textId="77777777" w:rsidR="00023C88" w:rsidRPr="00C04A08" w:rsidRDefault="00023C88" w:rsidP="00023C88"/>
    <w:p w14:paraId="629DFCDA" w14:textId="77777777" w:rsidR="00023C88" w:rsidRPr="00C04A08" w:rsidRDefault="00023C88" w:rsidP="00023C88">
      <w:pPr>
        <w:pStyle w:val="Heading3"/>
      </w:pPr>
      <w:bookmarkStart w:id="217" w:name="_Toc21340963"/>
      <w:bookmarkStart w:id="218" w:name="_Toc29805411"/>
      <w:bookmarkStart w:id="219" w:name="_Toc36456620"/>
      <w:bookmarkStart w:id="220" w:name="_Toc36469718"/>
      <w:bookmarkStart w:id="221" w:name="_Toc37254133"/>
      <w:bookmarkStart w:id="222" w:name="_Toc37322991"/>
      <w:bookmarkStart w:id="223" w:name="_Toc37324397"/>
      <w:bookmarkStart w:id="224" w:name="_Toc45889921"/>
      <w:bookmarkStart w:id="225" w:name="_Toc52196601"/>
      <w:bookmarkStart w:id="226" w:name="_Toc52197581"/>
      <w:bookmarkStart w:id="227" w:name="_Toc53173304"/>
      <w:bookmarkStart w:id="228" w:name="_Toc53173673"/>
      <w:bookmarkStart w:id="229" w:name="_Toc61118941"/>
      <w:bookmarkStart w:id="230" w:name="_Toc61119323"/>
      <w:bookmarkStart w:id="231" w:name="_Toc61119704"/>
      <w:bookmarkStart w:id="232" w:name="_Toc67923895"/>
      <w:bookmarkStart w:id="233" w:name="_Toc75294707"/>
      <w:bookmarkStart w:id="234" w:name="_Toc76510470"/>
      <w:bookmarkStart w:id="235" w:name="_Toc83130434"/>
      <w:bookmarkStart w:id="236" w:name="_Toc90590019"/>
      <w:bookmarkStart w:id="237" w:name="_Toc98869593"/>
      <w:bookmarkStart w:id="238" w:name="_Toc106547337"/>
      <w:bookmarkStart w:id="239" w:name="_Toc114500481"/>
      <w:bookmarkStart w:id="240" w:name="_Toc115256032"/>
      <w:bookmarkStart w:id="241" w:name="_Toc123060320"/>
      <w:bookmarkStart w:id="242" w:name="_Toc124294370"/>
      <w:r w:rsidRPr="00C04A08">
        <w:t>7.6.3</w:t>
      </w:r>
      <w:r w:rsidRPr="00C04A08">
        <w:tab/>
        <w:t>Void</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1FA20EB" w14:textId="77777777" w:rsidR="00023C88" w:rsidRPr="00C04A08" w:rsidRDefault="00023C88" w:rsidP="00023C88">
      <w:pPr>
        <w:pStyle w:val="Heading2"/>
      </w:pPr>
      <w:bookmarkStart w:id="243" w:name="_Toc21340964"/>
      <w:bookmarkStart w:id="244" w:name="_Toc29805412"/>
      <w:bookmarkStart w:id="245" w:name="_Toc36456621"/>
      <w:bookmarkStart w:id="246" w:name="_Toc36469719"/>
      <w:bookmarkStart w:id="247" w:name="_Toc37254134"/>
      <w:bookmarkStart w:id="248" w:name="_Toc37322992"/>
      <w:bookmarkStart w:id="249" w:name="_Toc37324398"/>
      <w:bookmarkStart w:id="250" w:name="_Toc45889922"/>
      <w:bookmarkStart w:id="251" w:name="_Toc52196602"/>
      <w:bookmarkStart w:id="252" w:name="_Toc52197582"/>
      <w:bookmarkStart w:id="253" w:name="_Toc53173305"/>
      <w:bookmarkStart w:id="254" w:name="_Toc53173674"/>
      <w:bookmarkStart w:id="255" w:name="_Toc61118942"/>
      <w:bookmarkStart w:id="256" w:name="_Toc61119324"/>
      <w:bookmarkStart w:id="257" w:name="_Toc61119705"/>
      <w:bookmarkStart w:id="258" w:name="_Toc67923896"/>
      <w:bookmarkStart w:id="259" w:name="_Toc75294708"/>
      <w:bookmarkStart w:id="260" w:name="_Toc76510471"/>
      <w:bookmarkStart w:id="261" w:name="_Toc83130435"/>
      <w:bookmarkStart w:id="262" w:name="_Toc90590020"/>
      <w:bookmarkStart w:id="263" w:name="_Toc98869594"/>
      <w:bookmarkStart w:id="264" w:name="_Toc106547338"/>
      <w:bookmarkStart w:id="265" w:name="_Toc114500482"/>
      <w:bookmarkStart w:id="266" w:name="_Toc115256033"/>
      <w:bookmarkStart w:id="267" w:name="_Toc123060321"/>
      <w:bookmarkStart w:id="268" w:name="_Toc124294371"/>
      <w:r w:rsidRPr="00C04A08">
        <w:t>7.6A</w:t>
      </w:r>
      <w:r w:rsidRPr="00C04A08">
        <w:tab/>
        <w:t>Blocking characteristics for DL CA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3CDBC86" w14:textId="77777777" w:rsidR="00023C88" w:rsidRPr="00C04A08" w:rsidRDefault="00023C88" w:rsidP="00023C88">
      <w:pPr>
        <w:pStyle w:val="Heading3"/>
      </w:pPr>
      <w:bookmarkStart w:id="269" w:name="_Toc21340965"/>
      <w:bookmarkStart w:id="270" w:name="_Toc29805413"/>
      <w:bookmarkStart w:id="271" w:name="_Toc36456622"/>
      <w:bookmarkStart w:id="272" w:name="_Toc36469720"/>
      <w:bookmarkStart w:id="273" w:name="_Toc37254135"/>
      <w:bookmarkStart w:id="274" w:name="_Toc37322993"/>
      <w:bookmarkStart w:id="275" w:name="_Toc37324399"/>
      <w:bookmarkStart w:id="276" w:name="_Toc45889923"/>
      <w:bookmarkStart w:id="277" w:name="_Toc52196603"/>
      <w:bookmarkStart w:id="278" w:name="_Toc52197583"/>
      <w:bookmarkStart w:id="279" w:name="_Toc53173306"/>
      <w:bookmarkStart w:id="280" w:name="_Toc53173675"/>
      <w:bookmarkStart w:id="281" w:name="_Toc61118943"/>
      <w:bookmarkStart w:id="282" w:name="_Toc61119325"/>
      <w:bookmarkStart w:id="283" w:name="_Toc61119706"/>
      <w:bookmarkStart w:id="284" w:name="_Toc67923897"/>
      <w:bookmarkStart w:id="285" w:name="_Toc75294709"/>
      <w:bookmarkStart w:id="286" w:name="_Toc76510472"/>
      <w:bookmarkStart w:id="287" w:name="_Toc83130436"/>
      <w:bookmarkStart w:id="288" w:name="_Toc90590021"/>
      <w:bookmarkStart w:id="289" w:name="_Toc98869595"/>
      <w:bookmarkStart w:id="290" w:name="_Toc106547339"/>
      <w:bookmarkStart w:id="291" w:name="_Toc114500483"/>
      <w:bookmarkStart w:id="292" w:name="_Toc115256034"/>
      <w:bookmarkStart w:id="293" w:name="_Toc123060322"/>
      <w:bookmarkStart w:id="294" w:name="_Toc124294372"/>
      <w:r w:rsidRPr="00C04A08">
        <w:t>7.6A.1</w:t>
      </w:r>
      <w:r w:rsidRPr="00C04A08">
        <w:tab/>
        <w:t>General</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6C642C3" w14:textId="77777777" w:rsidR="00023C88" w:rsidRPr="00C04A08" w:rsidRDefault="00023C88" w:rsidP="00023C88">
      <w:pPr>
        <w:pStyle w:val="Heading3"/>
      </w:pPr>
      <w:bookmarkStart w:id="295" w:name="_Toc21340966"/>
      <w:bookmarkStart w:id="296" w:name="_Toc29805414"/>
      <w:bookmarkStart w:id="297" w:name="_Toc36456623"/>
      <w:bookmarkStart w:id="298" w:name="_Toc36469721"/>
      <w:bookmarkStart w:id="299" w:name="_Toc37254136"/>
      <w:bookmarkStart w:id="300" w:name="_Toc37322994"/>
      <w:bookmarkStart w:id="301" w:name="_Toc37324400"/>
      <w:bookmarkStart w:id="302" w:name="_Toc45889924"/>
      <w:bookmarkStart w:id="303" w:name="_Toc52196604"/>
      <w:bookmarkStart w:id="304" w:name="_Toc52197584"/>
      <w:bookmarkStart w:id="305" w:name="_Toc53173307"/>
      <w:bookmarkStart w:id="306" w:name="_Toc53173676"/>
      <w:bookmarkStart w:id="307" w:name="_Toc61118944"/>
      <w:bookmarkStart w:id="308" w:name="_Toc61119326"/>
      <w:bookmarkStart w:id="309" w:name="_Toc61119707"/>
      <w:bookmarkStart w:id="310" w:name="_Toc67923898"/>
      <w:bookmarkStart w:id="311" w:name="_Toc75294710"/>
      <w:bookmarkStart w:id="312" w:name="_Toc76510473"/>
      <w:bookmarkStart w:id="313" w:name="_Toc83130437"/>
      <w:bookmarkStart w:id="314" w:name="_Toc90590022"/>
      <w:bookmarkStart w:id="315" w:name="_Toc98869596"/>
      <w:bookmarkStart w:id="316" w:name="_Toc106547340"/>
      <w:bookmarkStart w:id="317" w:name="_Toc114500484"/>
      <w:bookmarkStart w:id="318" w:name="_Toc115256035"/>
      <w:bookmarkStart w:id="319" w:name="_Toc123060323"/>
      <w:bookmarkStart w:id="320" w:name="_Toc124294373"/>
      <w:r w:rsidRPr="00C04A08">
        <w:t>7.6A.2</w:t>
      </w:r>
      <w:r w:rsidRPr="00C04A08">
        <w:tab/>
        <w:t>In-band blocking</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EFC03C3" w14:textId="77777777" w:rsidR="00023C88" w:rsidRPr="00C04A08" w:rsidRDefault="00023C88" w:rsidP="00023C88">
      <w:pPr>
        <w:keepNext/>
        <w:keepLines/>
        <w:spacing w:before="60"/>
        <w:jc w:val="center"/>
        <w:rPr>
          <w:rFonts w:ascii="Arial" w:eastAsia="Malgun Gothic" w:hAnsi="Arial"/>
          <w:b/>
        </w:rPr>
      </w:pPr>
      <w:r w:rsidRPr="00C04A08">
        <w:rPr>
          <w:rFonts w:ascii="Arial" w:eastAsia="Malgun Gothic" w:hAnsi="Arial"/>
          <w:b/>
        </w:rPr>
        <w:t>Table 7.6A.2-1: Void</w:t>
      </w:r>
    </w:p>
    <w:p w14:paraId="35293046" w14:textId="77777777" w:rsidR="00023C88" w:rsidRPr="00C04A08" w:rsidRDefault="00023C88" w:rsidP="00023C88">
      <w:pPr>
        <w:keepNext/>
        <w:keepLines/>
        <w:spacing w:before="60"/>
        <w:jc w:val="center"/>
        <w:rPr>
          <w:rFonts w:ascii="Arial" w:eastAsia="Malgun Gothic" w:hAnsi="Arial"/>
          <w:b/>
        </w:rPr>
      </w:pPr>
      <w:r w:rsidRPr="00C04A08">
        <w:rPr>
          <w:rFonts w:ascii="Arial" w:eastAsia="Malgun Gothic" w:hAnsi="Arial"/>
          <w:b/>
        </w:rPr>
        <w:t>Table 7.6A.2-2: Void</w:t>
      </w:r>
    </w:p>
    <w:p w14:paraId="082DBE81" w14:textId="77777777" w:rsidR="00023C88" w:rsidRPr="00C04A08" w:rsidRDefault="00023C88" w:rsidP="00023C88">
      <w:pPr>
        <w:rPr>
          <w:lang w:val="en-US"/>
        </w:rPr>
      </w:pPr>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 xml:space="preserve">The UE shall fulfil the minimum requirement specified in Table 7.6A.2-1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5DF222DE" w14:textId="77777777" w:rsidR="00023C88" w:rsidRPr="00C04A08" w:rsidRDefault="00023C88" w:rsidP="00023C88">
      <w:pPr>
        <w:keepNext/>
        <w:keepLines/>
        <w:spacing w:before="60"/>
        <w:jc w:val="center"/>
        <w:rPr>
          <w:rFonts w:ascii="Arial" w:eastAsia="Malgun Gothic" w:hAnsi="Arial"/>
          <w:b/>
        </w:rPr>
      </w:pPr>
      <w:r w:rsidRPr="00C04A08">
        <w:rPr>
          <w:rFonts w:ascii="Arial" w:eastAsia="Malgun Gothic" w:hAnsi="Arial"/>
          <w:b/>
        </w:rPr>
        <w:lastRenderedPageBreak/>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023C88" w:rsidRPr="00C04A08" w14:paraId="6D3D87D4" w14:textId="77777777" w:rsidTr="002826C2">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08DD8" w14:textId="77777777" w:rsidR="00023C88" w:rsidRPr="00C04A08" w:rsidRDefault="00023C88" w:rsidP="002826C2">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E603A" w14:textId="77777777" w:rsidR="00023C88" w:rsidRPr="00C04A08" w:rsidRDefault="00023C88" w:rsidP="002826C2">
            <w:pPr>
              <w:pStyle w:val="TAH"/>
              <w:rPr>
                <w:lang w:val="en-US"/>
              </w:rPr>
            </w:pPr>
            <w:r w:rsidRPr="00C04A08">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347E52DC" w14:textId="77777777" w:rsidR="00023C88" w:rsidRPr="00C04A08" w:rsidRDefault="00023C88" w:rsidP="002826C2">
            <w:pPr>
              <w:pStyle w:val="TAH"/>
              <w:rPr>
                <w:lang w:val="en-US"/>
              </w:rPr>
            </w:pPr>
            <w:r w:rsidRPr="00C04A08">
              <w:t>All CA bandwidth classes</w:t>
            </w:r>
          </w:p>
        </w:tc>
      </w:tr>
      <w:tr w:rsidR="00023C88" w:rsidRPr="00C04A08" w14:paraId="580F059D"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C90BBE9" w14:textId="77777777" w:rsidR="00023C88" w:rsidRPr="00C04A08" w:rsidRDefault="00023C88" w:rsidP="002826C2">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785C911" w14:textId="77777777" w:rsidR="00023C88" w:rsidRPr="00C04A08" w:rsidRDefault="00023C88" w:rsidP="002826C2">
            <w:pPr>
              <w:pStyle w:val="TAC"/>
            </w:pPr>
            <w:r>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27F488D" w14:textId="77777777" w:rsidR="00023C88" w:rsidRPr="00C04A08" w:rsidRDefault="00023C88" w:rsidP="002826C2">
            <w:pPr>
              <w:pStyle w:val="TAC"/>
            </w:pPr>
            <w:r w:rsidRPr="00C04A08">
              <w:t>REFSENS + 14 dB</w:t>
            </w:r>
          </w:p>
        </w:tc>
      </w:tr>
      <w:tr w:rsidR="00023C88" w:rsidRPr="00C04A08" w14:paraId="58E0BEBE"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357414F" w14:textId="77777777" w:rsidR="00023C88" w:rsidRPr="00C04A08" w:rsidRDefault="00023C88" w:rsidP="002826C2">
            <w:pPr>
              <w:pStyle w:val="TAC"/>
              <w:jc w:val="left"/>
            </w:pPr>
            <w:proofErr w:type="spellStart"/>
            <w:r w:rsidRPr="00C04A08">
              <w:t>Pinterferer</w:t>
            </w:r>
            <w:proofErr w:type="spellEnd"/>
            <w:r w:rsidRPr="00C04A0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55715568" w14:textId="77777777" w:rsidR="00023C88" w:rsidRPr="00C04A08" w:rsidRDefault="00023C88" w:rsidP="002826C2">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7E64B39" w14:textId="77777777" w:rsidR="00023C88" w:rsidRPr="00C04A08" w:rsidRDefault="00023C88" w:rsidP="002826C2">
            <w:pPr>
              <w:pStyle w:val="TAC"/>
            </w:pPr>
            <w:r w:rsidRPr="00C04A08">
              <w:rPr>
                <w:rFonts w:eastAsia="MS Mincho"/>
              </w:rPr>
              <w:t>Aggregated power + 21.5</w:t>
            </w:r>
            <w:r>
              <w:rPr>
                <w:rFonts w:eastAsia="MS Mincho"/>
              </w:rPr>
              <w:t xml:space="preserve"> dB</w:t>
            </w:r>
          </w:p>
        </w:tc>
      </w:tr>
      <w:tr w:rsidR="00023C88" w:rsidRPr="00C04A08" w14:paraId="55B12B58"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410274BC" w14:textId="77777777" w:rsidR="00023C88" w:rsidRPr="00C04A08" w:rsidRDefault="00023C88" w:rsidP="002826C2">
            <w:pPr>
              <w:pStyle w:val="TAC"/>
              <w:jc w:val="left"/>
            </w:pPr>
            <w:proofErr w:type="spellStart"/>
            <w:r w:rsidRPr="00C04A08">
              <w:t>Pinterferer</w:t>
            </w:r>
            <w:proofErr w:type="spellEnd"/>
            <w:r w:rsidRPr="00C04A08">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64537DA" w14:textId="77777777" w:rsidR="00023C88" w:rsidRPr="00C04A08" w:rsidRDefault="00023C88" w:rsidP="002826C2">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787C5AB8" w14:textId="77777777" w:rsidR="00023C88" w:rsidRPr="00C04A08" w:rsidRDefault="00023C88" w:rsidP="002826C2">
            <w:pPr>
              <w:pStyle w:val="TAC"/>
            </w:pPr>
            <w:r w:rsidRPr="00C04A08">
              <w:rPr>
                <w:rFonts w:eastAsia="MS Mincho"/>
              </w:rPr>
              <w:t>Aggregated power + 20.5</w:t>
            </w:r>
            <w:r>
              <w:rPr>
                <w:rFonts w:eastAsia="MS Mincho"/>
              </w:rPr>
              <w:t xml:space="preserve"> dB</w:t>
            </w:r>
          </w:p>
        </w:tc>
      </w:tr>
      <w:tr w:rsidR="00023C88" w:rsidRPr="00C04A08" w14:paraId="4ED4F201"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08D8BB65" w14:textId="77777777" w:rsidR="00023C88" w:rsidRPr="00C04A08" w:rsidRDefault="00023C88" w:rsidP="002826C2">
            <w:pPr>
              <w:pStyle w:val="TAC"/>
              <w:jc w:val="left"/>
            </w:pPr>
            <w:proofErr w:type="spellStart"/>
            <w:r w:rsidRPr="00C04A08">
              <w:t>BW</w:t>
            </w:r>
            <w:r w:rsidRPr="00C04A08">
              <w:rPr>
                <w:vertAlign w:val="subscript"/>
              </w:rPr>
              <w:t>Interferer</w:t>
            </w:r>
            <w:proofErr w:type="spellEnd"/>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D99BECB" w14:textId="77777777" w:rsidR="00023C88" w:rsidRPr="00C04A08" w:rsidRDefault="00023C88" w:rsidP="002826C2">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0E397F4A" w14:textId="77777777" w:rsidR="00023C88" w:rsidRPr="00C04A08" w:rsidRDefault="00023C88" w:rsidP="002826C2">
            <w:pPr>
              <w:pStyle w:val="TAC"/>
            </w:pPr>
            <w:proofErr w:type="spellStart"/>
            <w:r w:rsidRPr="00C04A08">
              <w:t>BW</w:t>
            </w:r>
            <w:r w:rsidRPr="00C04A08">
              <w:rPr>
                <w:vertAlign w:val="subscript"/>
              </w:rPr>
              <w:t>Channel_CA</w:t>
            </w:r>
            <w:proofErr w:type="spellEnd"/>
          </w:p>
        </w:tc>
      </w:tr>
      <w:tr w:rsidR="00023C88" w:rsidRPr="00C04A08" w14:paraId="3D01A2F4" w14:textId="77777777" w:rsidTr="002826C2">
        <w:tc>
          <w:tcPr>
            <w:tcW w:w="1337" w:type="dxa"/>
            <w:tcBorders>
              <w:top w:val="single" w:sz="4" w:space="0" w:color="auto"/>
              <w:left w:val="single" w:sz="4" w:space="0" w:color="auto"/>
              <w:bottom w:val="single" w:sz="4" w:space="0" w:color="auto"/>
              <w:right w:val="single" w:sz="4" w:space="0" w:color="auto"/>
            </w:tcBorders>
            <w:shd w:val="clear" w:color="auto" w:fill="auto"/>
          </w:tcPr>
          <w:p w14:paraId="5A54EC13" w14:textId="6358B843" w:rsidR="00023C88" w:rsidRPr="00C04A08" w:rsidRDefault="00023C88" w:rsidP="002826C2">
            <w:pPr>
              <w:pStyle w:val="TAC"/>
              <w:jc w:val="left"/>
            </w:pPr>
            <w:proofErr w:type="spellStart"/>
            <w:r w:rsidRPr="00C04A08">
              <w:rPr>
                <w:rFonts w:eastAsia="MS Mincho"/>
              </w:rPr>
              <w:t>F</w:t>
            </w:r>
            <w:ins w:id="321" w:author="Anritsu" w:date="2023-02-03T15:08:00Z">
              <w:r w:rsidR="00773313" w:rsidRPr="00773313">
                <w:rPr>
                  <w:rFonts w:eastAsia="MS Mincho"/>
                  <w:vertAlign w:val="subscript"/>
                  <w:rPrChange w:id="322" w:author="Anritsu" w:date="2023-02-03T15:08:00Z">
                    <w:rPr>
                      <w:rFonts w:eastAsia="MS Mincho"/>
                    </w:rPr>
                  </w:rPrChange>
                </w:rPr>
                <w:t>Interferer</w:t>
              </w:r>
              <w:proofErr w:type="spellEnd"/>
              <w:r w:rsidR="00773313">
                <w:rPr>
                  <w:rFonts w:eastAsia="MS Mincho"/>
                </w:rPr>
                <w:t xml:space="preserve"> (offset)</w:t>
              </w:r>
            </w:ins>
            <w:del w:id="323" w:author="Anritsu" w:date="2023-02-03T15:08:00Z">
              <w:r w:rsidRPr="00C04A08" w:rsidDel="00773313">
                <w:rPr>
                  <w:rFonts w:eastAsia="MS Mincho"/>
                  <w:vertAlign w:val="subscript"/>
                </w:rPr>
                <w:delText>Ioffset</w:delText>
              </w:r>
            </w:del>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6F17B55" w14:textId="77777777" w:rsidR="00023C88" w:rsidRPr="00C04A08" w:rsidRDefault="00023C88" w:rsidP="002826C2">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79152AF7" w14:textId="77777777" w:rsidR="00023C88" w:rsidRPr="00C04A08" w:rsidRDefault="00023C88" w:rsidP="002826C2">
            <w:pPr>
              <w:pStyle w:val="TAC"/>
            </w:pPr>
          </w:p>
          <w:p w14:paraId="3C1E43AF" w14:textId="77777777" w:rsidR="00023C88" w:rsidRPr="00C04A08" w:rsidRDefault="00023C88" w:rsidP="002826C2">
            <w:pPr>
              <w:pStyle w:val="TAC"/>
            </w:pPr>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p>
          <w:p w14:paraId="70177773" w14:textId="77777777" w:rsidR="00023C88" w:rsidRPr="00C04A08" w:rsidRDefault="00023C88" w:rsidP="002826C2">
            <w:pPr>
              <w:pStyle w:val="TAC"/>
            </w:pPr>
          </w:p>
          <w:p w14:paraId="4F4E5FAD" w14:textId="77777777" w:rsidR="00023C88" w:rsidRPr="00C04A08" w:rsidRDefault="00023C88" w:rsidP="002826C2">
            <w:pPr>
              <w:pStyle w:val="TAC"/>
            </w:pPr>
            <w:r w:rsidRPr="00C04A08">
              <w:t>NOTE 5</w:t>
            </w:r>
          </w:p>
          <w:p w14:paraId="0CB95514" w14:textId="77777777" w:rsidR="00023C88" w:rsidRPr="00C04A08" w:rsidRDefault="00023C88" w:rsidP="002826C2">
            <w:pPr>
              <w:pStyle w:val="TAC"/>
            </w:pPr>
          </w:p>
        </w:tc>
      </w:tr>
      <w:tr w:rsidR="00023C88" w:rsidRPr="00C04A08" w14:paraId="6AA03196" w14:textId="77777777" w:rsidTr="002826C2">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02D53772" w14:textId="77777777" w:rsidR="00023C88" w:rsidRPr="00C04A08" w:rsidRDefault="00023C88" w:rsidP="002826C2">
            <w:pPr>
              <w:pStyle w:val="TAC"/>
              <w:jc w:val="left"/>
            </w:pPr>
            <w:proofErr w:type="spellStart"/>
            <w:r w:rsidRPr="00C04A08">
              <w:t>F</w:t>
            </w:r>
            <w:r w:rsidRPr="00C04A08">
              <w:rPr>
                <w:vertAlign w:val="subscript"/>
              </w:rPr>
              <w:t>Interferer</w:t>
            </w:r>
            <w:proofErr w:type="spellEnd"/>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48BCCADC" w14:textId="77777777" w:rsidR="00023C88" w:rsidRPr="00C04A08" w:rsidRDefault="00023C88" w:rsidP="002826C2">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0DBF277A" w14:textId="77777777" w:rsidR="00023C88" w:rsidRPr="00C04A08" w:rsidRDefault="00023C88" w:rsidP="002826C2">
            <w:pPr>
              <w:pStyle w:val="TAC"/>
            </w:pPr>
            <w:proofErr w:type="spellStart"/>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p>
          <w:p w14:paraId="795A3DB9" w14:textId="77777777" w:rsidR="00023C88" w:rsidRPr="00C04A08" w:rsidRDefault="00023C88" w:rsidP="002826C2">
            <w:pPr>
              <w:pStyle w:val="TAC"/>
            </w:pPr>
            <w:r w:rsidRPr="00C04A08">
              <w:t>To</w:t>
            </w:r>
          </w:p>
          <w:p w14:paraId="15FECA36" w14:textId="77777777" w:rsidR="00023C88" w:rsidRPr="00C04A08" w:rsidRDefault="00023C88" w:rsidP="002826C2">
            <w:pPr>
              <w:pStyle w:val="TAC"/>
            </w:pPr>
            <w:proofErr w:type="spellStart"/>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p>
        </w:tc>
      </w:tr>
      <w:tr w:rsidR="00023C88" w:rsidRPr="00C04A08" w14:paraId="1BF0416F" w14:textId="77777777" w:rsidTr="002826C2">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9B3BA2" w14:textId="77777777" w:rsidR="00023C88" w:rsidRPr="00C04A08" w:rsidRDefault="00023C88" w:rsidP="002826C2">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444B7E28" w14:textId="77777777" w:rsidR="00023C88" w:rsidRPr="00C04A08" w:rsidRDefault="00023C88" w:rsidP="002826C2">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F33A93D" w14:textId="77777777" w:rsidR="00023C88" w:rsidRPr="00C04A08" w:rsidRDefault="00023C88" w:rsidP="002826C2">
            <w:pPr>
              <w:spacing w:after="0"/>
              <w:jc w:val="center"/>
              <w:rPr>
                <w:rFonts w:ascii="Arial" w:hAnsi="Arial" w:cs="Arial"/>
                <w:sz w:val="18"/>
                <w:szCs w:val="18"/>
              </w:rPr>
            </w:pPr>
          </w:p>
        </w:tc>
      </w:tr>
      <w:tr w:rsidR="00023C88" w:rsidRPr="00C04A08" w14:paraId="6DF41C42" w14:textId="77777777" w:rsidTr="002826C2">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B0B029C" w14:textId="77777777" w:rsidR="00023C88" w:rsidRPr="00C04A08" w:rsidRDefault="00023C88" w:rsidP="002826C2">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206FF8DC" w14:textId="77777777" w:rsidR="00023C88" w:rsidRPr="00C04A08" w:rsidRDefault="00023C88" w:rsidP="002826C2">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02AACFD7" w14:textId="77777777" w:rsidR="00023C88" w:rsidRPr="00C04A08" w:rsidRDefault="00023C88" w:rsidP="002826C2">
            <w:pPr>
              <w:spacing w:after="0"/>
              <w:jc w:val="center"/>
              <w:rPr>
                <w:rFonts w:ascii="Arial" w:hAnsi="Arial" w:cs="Arial"/>
                <w:sz w:val="18"/>
                <w:szCs w:val="18"/>
                <w:lang w:val="en-US"/>
              </w:rPr>
            </w:pPr>
          </w:p>
        </w:tc>
      </w:tr>
      <w:tr w:rsidR="00023C88" w:rsidRPr="00C04A08" w14:paraId="20405054" w14:textId="77777777" w:rsidTr="002826C2">
        <w:tc>
          <w:tcPr>
            <w:tcW w:w="7860" w:type="dxa"/>
            <w:gridSpan w:val="3"/>
            <w:tcBorders>
              <w:top w:val="single" w:sz="4" w:space="0" w:color="auto"/>
              <w:left w:val="single" w:sz="4" w:space="0" w:color="auto"/>
              <w:bottom w:val="single" w:sz="4" w:space="0" w:color="auto"/>
              <w:right w:val="single" w:sz="4" w:space="0" w:color="auto"/>
            </w:tcBorders>
            <w:vAlign w:val="center"/>
          </w:tcPr>
          <w:p w14:paraId="48ECEFD0" w14:textId="77777777" w:rsidR="00023C88" w:rsidRPr="00C04A08" w:rsidRDefault="00023C88" w:rsidP="002826C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44B8D541" w14:textId="77777777" w:rsidR="00023C88" w:rsidRPr="00C04A08" w:rsidRDefault="00023C88" w:rsidP="002826C2">
            <w:pPr>
              <w:pStyle w:val="TAN"/>
              <w:rPr>
                <w:rFonts w:eastAsia="MS Mincho"/>
              </w:rPr>
            </w:pPr>
            <w:r w:rsidRPr="00C04A08">
              <w:rPr>
                <w:rFonts w:eastAsia="MS Mincho"/>
              </w:rPr>
              <w:t>NOTE 2:</w:t>
            </w:r>
            <w:r w:rsidRPr="00C04A08">
              <w:rPr>
                <w:rFonts w:eastAsia="MS Mincho"/>
              </w:rPr>
              <w:tab/>
              <w:t>The REFSENS power level is specified in Table 7.3.2-1.</w:t>
            </w:r>
          </w:p>
          <w:p w14:paraId="01D9FE87" w14:textId="77777777" w:rsidR="00023C88" w:rsidRPr="00C04A08" w:rsidRDefault="00023C88" w:rsidP="002826C2">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23062157" w14:textId="77777777" w:rsidR="00023C88" w:rsidRPr="00C04A08" w:rsidRDefault="00023C88" w:rsidP="002826C2">
            <w:pPr>
              <w:pStyle w:val="TAN"/>
            </w:pPr>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D39C519" w14:textId="27F77B12" w:rsidR="00023C88" w:rsidRPr="00C04A08" w:rsidRDefault="00023C88" w:rsidP="002826C2">
            <w:pPr>
              <w:pStyle w:val="TAN"/>
              <w:rPr>
                <w:rFonts w:eastAsia="MS Mincho"/>
              </w:rPr>
            </w:pPr>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ins w:id="324" w:author="Anritsu" w:date="2023-02-03T15:09:00Z">
              <w:r w:rsidR="00773313">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p>
          <w:p w14:paraId="6C4B2D4A" w14:textId="77777777" w:rsidR="00023C88" w:rsidRPr="00C04A08" w:rsidRDefault="00023C88" w:rsidP="002826C2">
            <w:pPr>
              <w:pStyle w:val="TAN"/>
              <w:rPr>
                <w:lang w:val="en-US"/>
              </w:rPr>
            </w:pPr>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p>
          <w:p w14:paraId="1B156E97" w14:textId="77777777" w:rsidR="00023C88" w:rsidRPr="00C04A08" w:rsidRDefault="00023C88" w:rsidP="002826C2">
            <w:pPr>
              <w:pStyle w:val="TAN"/>
              <w:rPr>
                <w:lang w:val="en-US"/>
              </w:rPr>
            </w:pPr>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E566634" w14:textId="77777777" w:rsidR="00023C88" w:rsidRDefault="00023C88" w:rsidP="00023C88">
      <w:pPr>
        <w:rPr>
          <w:noProof/>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19496" w14:textId="77777777" w:rsidR="005F33D5" w:rsidRDefault="005F33D5">
      <w:r>
        <w:separator/>
      </w:r>
    </w:p>
  </w:endnote>
  <w:endnote w:type="continuationSeparator" w:id="0">
    <w:p w14:paraId="7696CB43" w14:textId="77777777" w:rsidR="005F33D5" w:rsidRDefault="005F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8C43F" w14:textId="77777777" w:rsidR="005F33D5" w:rsidRDefault="005F33D5">
      <w:r>
        <w:separator/>
      </w:r>
    </w:p>
  </w:footnote>
  <w:footnote w:type="continuationSeparator" w:id="0">
    <w:p w14:paraId="6984AC10" w14:textId="77777777" w:rsidR="005F33D5" w:rsidRDefault="005F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F3587"/>
    <w:multiLevelType w:val="hybridMultilevel"/>
    <w:tmpl w:val="4170BF48"/>
    <w:lvl w:ilvl="0" w:tplc="505AE9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EF0B94"/>
    <w:multiLevelType w:val="hybridMultilevel"/>
    <w:tmpl w:val="55EA8C24"/>
    <w:lvl w:ilvl="0" w:tplc="766ED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6"/>
    <w:rsid w:val="00022E4A"/>
    <w:rsid w:val="00023C88"/>
    <w:rsid w:val="000428FD"/>
    <w:rsid w:val="00045D08"/>
    <w:rsid w:val="00086D4D"/>
    <w:rsid w:val="000A6394"/>
    <w:rsid w:val="000B7FED"/>
    <w:rsid w:val="000C038A"/>
    <w:rsid w:val="000C6598"/>
    <w:rsid w:val="000D44B3"/>
    <w:rsid w:val="0013245A"/>
    <w:rsid w:val="00145483"/>
    <w:rsid w:val="00145D43"/>
    <w:rsid w:val="00192C46"/>
    <w:rsid w:val="00195C7A"/>
    <w:rsid w:val="001A08B3"/>
    <w:rsid w:val="001A7B60"/>
    <w:rsid w:val="001B52F0"/>
    <w:rsid w:val="001B7A65"/>
    <w:rsid w:val="001E41F3"/>
    <w:rsid w:val="002460BD"/>
    <w:rsid w:val="002512AF"/>
    <w:rsid w:val="0026004D"/>
    <w:rsid w:val="002640DD"/>
    <w:rsid w:val="00275D12"/>
    <w:rsid w:val="00284FEB"/>
    <w:rsid w:val="002860C4"/>
    <w:rsid w:val="002B5741"/>
    <w:rsid w:val="002E472E"/>
    <w:rsid w:val="00305409"/>
    <w:rsid w:val="00353073"/>
    <w:rsid w:val="003609EF"/>
    <w:rsid w:val="0036231A"/>
    <w:rsid w:val="00374DD4"/>
    <w:rsid w:val="003C5061"/>
    <w:rsid w:val="003E1A36"/>
    <w:rsid w:val="00410371"/>
    <w:rsid w:val="00410B52"/>
    <w:rsid w:val="00416247"/>
    <w:rsid w:val="004242F1"/>
    <w:rsid w:val="00470A34"/>
    <w:rsid w:val="004A5DAF"/>
    <w:rsid w:val="004B75B7"/>
    <w:rsid w:val="004D6F3B"/>
    <w:rsid w:val="004E79D8"/>
    <w:rsid w:val="005141D9"/>
    <w:rsid w:val="0051580D"/>
    <w:rsid w:val="00547111"/>
    <w:rsid w:val="00577304"/>
    <w:rsid w:val="00592D74"/>
    <w:rsid w:val="005B3574"/>
    <w:rsid w:val="005E2C44"/>
    <w:rsid w:val="005F0065"/>
    <w:rsid w:val="005F33D5"/>
    <w:rsid w:val="00621188"/>
    <w:rsid w:val="006257ED"/>
    <w:rsid w:val="00653DE4"/>
    <w:rsid w:val="00665C47"/>
    <w:rsid w:val="00695808"/>
    <w:rsid w:val="006B46FB"/>
    <w:rsid w:val="006C7103"/>
    <w:rsid w:val="006E21FB"/>
    <w:rsid w:val="00773313"/>
    <w:rsid w:val="00792342"/>
    <w:rsid w:val="007977A8"/>
    <w:rsid w:val="007B512A"/>
    <w:rsid w:val="007C2097"/>
    <w:rsid w:val="007D6A07"/>
    <w:rsid w:val="007F7259"/>
    <w:rsid w:val="008040A8"/>
    <w:rsid w:val="008279FA"/>
    <w:rsid w:val="008303F7"/>
    <w:rsid w:val="008626E7"/>
    <w:rsid w:val="00870EE7"/>
    <w:rsid w:val="00881C8A"/>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0794"/>
    <w:rsid w:val="00A9614D"/>
    <w:rsid w:val="00AA2CBC"/>
    <w:rsid w:val="00AA2F35"/>
    <w:rsid w:val="00AC5820"/>
    <w:rsid w:val="00AD1CD8"/>
    <w:rsid w:val="00B227D1"/>
    <w:rsid w:val="00B258BB"/>
    <w:rsid w:val="00B47C72"/>
    <w:rsid w:val="00B67B97"/>
    <w:rsid w:val="00B968C8"/>
    <w:rsid w:val="00BA3EC5"/>
    <w:rsid w:val="00BA51D9"/>
    <w:rsid w:val="00BB5DFC"/>
    <w:rsid w:val="00BC14DA"/>
    <w:rsid w:val="00BD279D"/>
    <w:rsid w:val="00BD6BB8"/>
    <w:rsid w:val="00BE55E6"/>
    <w:rsid w:val="00C66BA2"/>
    <w:rsid w:val="00C70794"/>
    <w:rsid w:val="00C870F6"/>
    <w:rsid w:val="00C95985"/>
    <w:rsid w:val="00CC5026"/>
    <w:rsid w:val="00CC68D0"/>
    <w:rsid w:val="00CD1C8D"/>
    <w:rsid w:val="00D03F9A"/>
    <w:rsid w:val="00D06D51"/>
    <w:rsid w:val="00D24991"/>
    <w:rsid w:val="00D30101"/>
    <w:rsid w:val="00D50255"/>
    <w:rsid w:val="00D66520"/>
    <w:rsid w:val="00D84AE9"/>
    <w:rsid w:val="00DE34CF"/>
    <w:rsid w:val="00E13F3D"/>
    <w:rsid w:val="00E34898"/>
    <w:rsid w:val="00EB09B7"/>
    <w:rsid w:val="00EE7D7C"/>
    <w:rsid w:val="00F1515D"/>
    <w:rsid w:val="00F25D98"/>
    <w:rsid w:val="00F300FB"/>
    <w:rsid w:val="00F54C2F"/>
    <w:rsid w:val="00FA13B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23C88"/>
    <w:rPr>
      <w:rFonts w:ascii="Arial" w:hAnsi="Arial"/>
      <w:sz w:val="18"/>
      <w:lang w:val="en-GB" w:eastAsia="en-US"/>
    </w:rPr>
  </w:style>
  <w:style w:type="character" w:customStyle="1" w:styleId="THChar">
    <w:name w:val="TH Char"/>
    <w:link w:val="TH"/>
    <w:qFormat/>
    <w:rsid w:val="00023C88"/>
    <w:rPr>
      <w:rFonts w:ascii="Arial" w:hAnsi="Arial"/>
      <w:b/>
      <w:lang w:val="en-GB" w:eastAsia="en-US"/>
    </w:rPr>
  </w:style>
  <w:style w:type="character" w:customStyle="1" w:styleId="TAHCar">
    <w:name w:val="TAH Car"/>
    <w:link w:val="TAH"/>
    <w:qFormat/>
    <w:rsid w:val="00023C8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23C88"/>
    <w:rPr>
      <w:rFonts w:ascii="Arial" w:hAnsi="Arial"/>
      <w:sz w:val="28"/>
      <w:lang w:val="en-GB" w:eastAsia="en-US"/>
    </w:rPr>
  </w:style>
  <w:style w:type="character" w:customStyle="1" w:styleId="TANChar">
    <w:name w:val="TAN Char"/>
    <w:link w:val="TAN"/>
    <w:qFormat/>
    <w:rsid w:val="00023C88"/>
    <w:rPr>
      <w:rFonts w:ascii="Arial" w:hAnsi="Arial"/>
      <w:sz w:val="18"/>
      <w:lang w:val="en-GB" w:eastAsia="en-US"/>
    </w:rPr>
  </w:style>
  <w:style w:type="character" w:customStyle="1" w:styleId="TALCar">
    <w:name w:val="TAL Car"/>
    <w:link w:val="TAL"/>
    <w:qFormat/>
    <w:rsid w:val="00023C88"/>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23C88"/>
    <w:rPr>
      <w:rFonts w:ascii="Arial" w:hAnsi="Arial"/>
      <w:sz w:val="32"/>
      <w:lang w:val="en-GB" w:eastAsia="en-US"/>
    </w:rPr>
  </w:style>
  <w:style w:type="character" w:customStyle="1" w:styleId="EQChar">
    <w:name w:val="EQ Char"/>
    <w:link w:val="EQ"/>
    <w:qFormat/>
    <w:locked/>
    <w:rsid w:val="00023C88"/>
    <w:rPr>
      <w:rFonts w:ascii="Times New Roman" w:hAnsi="Times New Roman"/>
      <w:noProof/>
      <w:lang w:val="en-GB" w:eastAsia="en-US"/>
    </w:rPr>
  </w:style>
  <w:style w:type="paragraph" w:styleId="Revision">
    <w:name w:val="Revision"/>
    <w:hidden/>
    <w:uiPriority w:val="99"/>
    <w:semiHidden/>
    <w:rsid w:val="0019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323E6-C725-4B24-8EB0-BDC4071ED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2983</Words>
  <Characters>17009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20</cp:revision>
  <cp:lastPrinted>1899-12-31T23:00:00Z</cp:lastPrinted>
  <dcterms:created xsi:type="dcterms:W3CDTF">2023-01-16T03:36:00Z</dcterms:created>
  <dcterms:modified xsi:type="dcterms:W3CDTF">2023-03-03T07:02:00Z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R4-2301137</vt:lpwstr>
  </property>
  <property fmtid="{D5CDD505-2E9C-101B-9397-08002B2CF9AE}" pid="9" name="Spec#">
    <vt:lpwstr>&lt;Spec#&gt;</vt:lpwstr>
  </property>
  <property fmtid="{D5CDD505-2E9C-101B-9397-08002B2CF9AE}" pid="10" name="Cr#">
    <vt:lpwstr>0551</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2023-3-3</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