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654942"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50565E">
        <w:rPr>
          <w:b/>
          <w:noProof/>
          <w:sz w:val="24"/>
        </w:rPr>
        <w:t>6</w:t>
      </w:r>
      <w:r>
        <w:rPr>
          <w:b/>
          <w:i/>
          <w:noProof/>
          <w:sz w:val="28"/>
        </w:rPr>
        <w:tab/>
      </w:r>
      <w:r w:rsidR="00D559AC" w:rsidRPr="00D559AC">
        <w:rPr>
          <w:b/>
          <w:bCs/>
          <w:i/>
          <w:iCs/>
          <w:sz w:val="28"/>
          <w:szCs w:val="28"/>
        </w:rPr>
        <w:t>R4-2</w:t>
      </w:r>
      <w:r w:rsidR="0050565E">
        <w:rPr>
          <w:b/>
          <w:bCs/>
          <w:i/>
          <w:iCs/>
          <w:sz w:val="28"/>
          <w:szCs w:val="28"/>
        </w:rPr>
        <w:t>3</w:t>
      </w:r>
      <w:r w:rsidR="00125C02">
        <w:rPr>
          <w:b/>
          <w:bCs/>
          <w:i/>
          <w:iCs/>
          <w:sz w:val="28"/>
          <w:szCs w:val="28"/>
        </w:rPr>
        <w:t>00746</w:t>
      </w:r>
    </w:p>
    <w:p w14:paraId="17557718" w14:textId="48FB95B0" w:rsidR="007E7368" w:rsidRDefault="0050565E" w:rsidP="007E7368">
      <w:pPr>
        <w:pStyle w:val="CRCoverPage"/>
        <w:outlineLvl w:val="0"/>
        <w:rPr>
          <w:b/>
          <w:noProof/>
          <w:sz w:val="24"/>
        </w:rPr>
      </w:pPr>
      <w:r>
        <w:rPr>
          <w:b/>
          <w:sz w:val="24"/>
          <w:szCs w:val="24"/>
        </w:rPr>
        <w:t>Athens</w:t>
      </w:r>
      <w:r w:rsidR="00D33767">
        <w:rPr>
          <w:b/>
          <w:sz w:val="24"/>
          <w:szCs w:val="24"/>
        </w:rPr>
        <w:t xml:space="preserve">, </w:t>
      </w:r>
      <w:r>
        <w:rPr>
          <w:b/>
          <w:sz w:val="24"/>
          <w:szCs w:val="24"/>
        </w:rPr>
        <w:t>Greece, 27 February</w:t>
      </w:r>
      <w:r w:rsidR="00357531">
        <w:rPr>
          <w:b/>
          <w:sz w:val="24"/>
          <w:szCs w:val="24"/>
        </w:rPr>
        <w:t xml:space="preserve"> – </w:t>
      </w:r>
      <w:r>
        <w:rPr>
          <w:b/>
          <w:sz w:val="24"/>
          <w:szCs w:val="24"/>
        </w:rPr>
        <w:t>3 March</w:t>
      </w:r>
      <w:r w:rsidR="00357531">
        <w:rPr>
          <w:b/>
          <w:sz w:val="24"/>
          <w:szCs w:val="24"/>
        </w:rPr>
        <w:t xml:space="preserve"> 202</w:t>
      </w:r>
      <w:r>
        <w:rPr>
          <w:b/>
          <w:sz w:val="24"/>
          <w:szCs w:val="24"/>
        </w:rPr>
        <w:t>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C0668B" w:rsidR="001E41F3" w:rsidRPr="00D2660B" w:rsidRDefault="00D2660B" w:rsidP="00E13F3D">
            <w:pPr>
              <w:pStyle w:val="CRCoverPage"/>
              <w:spacing w:after="0"/>
              <w:jc w:val="right"/>
              <w:rPr>
                <w:b/>
                <w:bCs/>
                <w:noProof/>
                <w:sz w:val="28"/>
                <w:szCs w:val="28"/>
              </w:rPr>
            </w:pPr>
            <w:r w:rsidRPr="00D2660B">
              <w:rPr>
                <w:b/>
                <w:bCs/>
                <w:sz w:val="28"/>
                <w:szCs w:val="28"/>
              </w:rPr>
              <w:t>38.101-</w:t>
            </w:r>
            <w:r w:rsidR="00D33767">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8865BE" w:rsidR="001E41F3" w:rsidRPr="00C55064" w:rsidRDefault="00BF51F1" w:rsidP="00547111">
            <w:pPr>
              <w:pStyle w:val="CRCoverPage"/>
              <w:spacing w:after="0"/>
              <w:rPr>
                <w:b/>
                <w:bCs/>
                <w:noProof/>
                <w:sz w:val="28"/>
                <w:szCs w:val="28"/>
              </w:rPr>
            </w:pPr>
            <w:r>
              <w:rPr>
                <w:b/>
                <w:bCs/>
                <w:sz w:val="28"/>
                <w:szCs w:val="28"/>
              </w:rPr>
              <w:t>1335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335EA0"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10C17B" w:rsidR="001E41F3" w:rsidRPr="000F1255" w:rsidRDefault="00D2660B">
            <w:pPr>
              <w:pStyle w:val="CRCoverPage"/>
              <w:spacing w:after="0"/>
              <w:jc w:val="center"/>
              <w:rPr>
                <w:b/>
                <w:bCs/>
                <w:noProof/>
                <w:sz w:val="28"/>
                <w:szCs w:val="28"/>
              </w:rPr>
            </w:pPr>
            <w:r w:rsidRPr="000F1255">
              <w:rPr>
                <w:b/>
                <w:bCs/>
                <w:sz w:val="28"/>
                <w:szCs w:val="28"/>
              </w:rPr>
              <w:t>1</w:t>
            </w:r>
            <w:r w:rsidR="00E853F1">
              <w:rPr>
                <w:b/>
                <w:bCs/>
                <w:sz w:val="28"/>
                <w:szCs w:val="28"/>
              </w:rPr>
              <w:t>7.</w:t>
            </w:r>
            <w:r w:rsidR="0050565E">
              <w:rPr>
                <w:b/>
                <w:bCs/>
                <w:sz w:val="28"/>
                <w:szCs w:val="28"/>
              </w:rPr>
              <w:t>8</w:t>
            </w:r>
            <w:r w:rsidR="00814DF5">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D6EDB" w:rsidR="001E41F3" w:rsidRDefault="00D97C7E">
            <w:pPr>
              <w:pStyle w:val="CRCoverPage"/>
              <w:spacing w:after="0"/>
              <w:ind w:left="100"/>
              <w:rPr>
                <w:noProof/>
              </w:rPr>
            </w:pPr>
            <w:r w:rsidRPr="00D97C7E">
              <w:t>Correction to UE power classes for CA configurations for HPUE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359256"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EB774B" w:rsidR="001E41F3" w:rsidRPr="002A66CA" w:rsidRDefault="002346D9" w:rsidP="002A66CA">
            <w:pPr>
              <w:pStyle w:val="CRCoverPage"/>
              <w:spacing w:after="0"/>
              <w:ind w:left="100"/>
              <w:rPr>
                <w:noProof/>
                <w:lang w:val="en-US"/>
              </w:rPr>
            </w:pPr>
            <w:r w:rsidRPr="002346D9">
              <w:rPr>
                <w:noProof/>
                <w:lang w:val="en-US"/>
              </w:rP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4EDE20" w:rsidR="001E41F3" w:rsidRDefault="002951B9">
            <w:pPr>
              <w:pStyle w:val="CRCoverPage"/>
              <w:spacing w:after="0"/>
              <w:ind w:left="100"/>
              <w:rPr>
                <w:noProof/>
              </w:rPr>
            </w:pPr>
            <w:r>
              <w:t>20</w:t>
            </w:r>
            <w:r w:rsidR="0099680E">
              <w:t>2</w:t>
            </w:r>
            <w:r w:rsidR="0050565E">
              <w:t>3-02-27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C1903" w:rsidR="001E41F3" w:rsidRDefault="002951B9">
            <w:pPr>
              <w:pStyle w:val="CRCoverPage"/>
              <w:spacing w:after="0"/>
              <w:ind w:left="100"/>
              <w:rPr>
                <w:noProof/>
              </w:rPr>
            </w:pPr>
            <w:r>
              <w:t>Rel-1</w:t>
            </w:r>
            <w:r w:rsidR="00E853F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2A2CE" w14:textId="03A3FF67" w:rsidR="00E86F9A" w:rsidRDefault="00BE564B" w:rsidP="002E6588">
            <w:pPr>
              <w:pStyle w:val="CRCoverPage"/>
              <w:spacing w:after="0"/>
              <w:ind w:left="100"/>
              <w:rPr>
                <w:noProof/>
              </w:rPr>
            </w:pPr>
            <w:r>
              <w:rPr>
                <w:noProof/>
              </w:rPr>
              <w:t xml:space="preserve">UE </w:t>
            </w:r>
            <w:r w:rsidR="00965D85">
              <w:rPr>
                <w:noProof/>
              </w:rPr>
              <w:t xml:space="preserve">HPUE </w:t>
            </w:r>
            <w:r>
              <w:rPr>
                <w:noProof/>
              </w:rPr>
              <w:t>p</w:t>
            </w:r>
            <w:r w:rsidR="00E86F9A">
              <w:rPr>
                <w:noProof/>
              </w:rPr>
              <w:t>ower</w:t>
            </w:r>
            <w:r w:rsidR="00B75C65">
              <w:rPr>
                <w:noProof/>
              </w:rPr>
              <w:t>-</w:t>
            </w:r>
            <w:r w:rsidR="00E86F9A">
              <w:rPr>
                <w:noProof/>
              </w:rPr>
              <w:t xml:space="preserve">class reporting </w:t>
            </w:r>
            <w:r w:rsidR="00E16148">
              <w:rPr>
                <w:noProof/>
              </w:rPr>
              <w:t xml:space="preserve">for UL CA </w:t>
            </w:r>
            <w:r>
              <w:rPr>
                <w:noProof/>
              </w:rPr>
              <w:t>i</w:t>
            </w:r>
            <w:r w:rsidR="00965D85">
              <w:rPr>
                <w:noProof/>
              </w:rPr>
              <w:t>s</w:t>
            </w:r>
            <w:r w:rsidR="00467460">
              <w:rPr>
                <w:noProof/>
              </w:rPr>
              <w:t xml:space="preserve"> inconsistent in the fi</w:t>
            </w:r>
            <w:r>
              <w:rPr>
                <w:noProof/>
              </w:rPr>
              <w:t xml:space="preserve">eld and </w:t>
            </w:r>
            <w:r w:rsidR="00A84AFF">
              <w:rPr>
                <w:noProof/>
              </w:rPr>
              <w:t xml:space="preserve">the </w:t>
            </w:r>
            <w:r w:rsidR="009F5893">
              <w:rPr>
                <w:noProof/>
              </w:rPr>
              <w:t>power class</w:t>
            </w:r>
            <w:r w:rsidR="00467460">
              <w:rPr>
                <w:noProof/>
              </w:rPr>
              <w:t xml:space="preserve"> </w:t>
            </w:r>
            <w:r w:rsidR="00FE212E">
              <w:rPr>
                <w:noProof/>
              </w:rPr>
              <w:t xml:space="preserve">supported by a HPUE UE </w:t>
            </w:r>
            <w:r>
              <w:rPr>
                <w:noProof/>
              </w:rPr>
              <w:t xml:space="preserve">is </w:t>
            </w:r>
            <w:r w:rsidR="00467460">
              <w:rPr>
                <w:noProof/>
              </w:rPr>
              <w:t xml:space="preserve">somethimes </w:t>
            </w:r>
            <w:r>
              <w:rPr>
                <w:noProof/>
              </w:rPr>
              <w:t>downgraded when th</w:t>
            </w:r>
            <w:r w:rsidR="000C34AC">
              <w:rPr>
                <w:noProof/>
              </w:rPr>
              <w:t>e</w:t>
            </w:r>
            <w:r>
              <w:rPr>
                <w:noProof/>
              </w:rPr>
              <w:t xml:space="preserve"> UE</w:t>
            </w:r>
            <w:r w:rsidR="009F5893">
              <w:rPr>
                <w:noProof/>
              </w:rPr>
              <w:t xml:space="preserve"> is</w:t>
            </w:r>
            <w:r>
              <w:rPr>
                <w:noProof/>
              </w:rPr>
              <w:t xml:space="preserve"> configured with DL CA</w:t>
            </w:r>
            <w:r w:rsidR="00467460">
              <w:rPr>
                <w:noProof/>
              </w:rPr>
              <w:t xml:space="preserve"> only even though minimum </w:t>
            </w:r>
            <w:r w:rsidR="00965D85">
              <w:rPr>
                <w:noProof/>
              </w:rPr>
              <w:t>requirements are speci</w:t>
            </w:r>
            <w:r w:rsidR="000C34AC">
              <w:rPr>
                <w:noProof/>
              </w:rPr>
              <w:t>fied.</w:t>
            </w:r>
          </w:p>
          <w:p w14:paraId="0EB65160" w14:textId="77777777" w:rsidR="00E86F9A" w:rsidRDefault="00E86F9A" w:rsidP="002E6588">
            <w:pPr>
              <w:pStyle w:val="CRCoverPage"/>
              <w:spacing w:after="0"/>
              <w:ind w:left="100"/>
              <w:rPr>
                <w:noProof/>
              </w:rPr>
            </w:pPr>
          </w:p>
          <w:p w14:paraId="44A25B6F" w14:textId="71D0D48C" w:rsidR="007E2B8D" w:rsidRDefault="00634C95" w:rsidP="00FE7B14">
            <w:pPr>
              <w:pStyle w:val="CRCoverPage"/>
              <w:spacing w:after="0"/>
              <w:ind w:left="100"/>
              <w:rPr>
                <w:noProof/>
              </w:rPr>
            </w:pPr>
            <w:r>
              <w:rPr>
                <w:noProof/>
              </w:rPr>
              <w:t xml:space="preserve">1. </w:t>
            </w:r>
            <w:r w:rsidR="00186445" w:rsidRPr="00186445">
              <w:rPr>
                <w:noProof/>
              </w:rPr>
              <w:t xml:space="preserve">The </w:t>
            </w:r>
            <w:r w:rsidR="00FF74BB">
              <w:rPr>
                <w:noProof/>
              </w:rPr>
              <w:t xml:space="preserve">power classes </w:t>
            </w:r>
            <w:r w:rsidR="00A710AB" w:rsidRPr="00FB2380">
              <w:rPr>
                <w:i/>
                <w:iCs/>
                <w:noProof/>
              </w:rPr>
              <w:t>allowed</w:t>
            </w:r>
            <w:r w:rsidR="00CC26E8">
              <w:rPr>
                <w:noProof/>
              </w:rPr>
              <w:t xml:space="preserve"> </w:t>
            </w:r>
            <w:r w:rsidR="00FF74BB">
              <w:rPr>
                <w:noProof/>
              </w:rPr>
              <w:t xml:space="preserve">in 5.5A </w:t>
            </w:r>
            <w:r w:rsidR="00A710AB">
              <w:rPr>
                <w:noProof/>
              </w:rPr>
              <w:t xml:space="preserve">for UL CA </w:t>
            </w:r>
            <w:r w:rsidR="00FF74BB">
              <w:rPr>
                <w:noProof/>
              </w:rPr>
              <w:t xml:space="preserve">are not consistent with the </w:t>
            </w:r>
            <w:r w:rsidR="00FF3E90">
              <w:rPr>
                <w:noProof/>
              </w:rPr>
              <w:t>power classes</w:t>
            </w:r>
            <w:r w:rsidR="00186445" w:rsidRPr="00186445">
              <w:rPr>
                <w:noProof/>
              </w:rPr>
              <w:t xml:space="preserve"> </w:t>
            </w:r>
            <w:r w:rsidR="00D62C8D">
              <w:rPr>
                <w:noProof/>
              </w:rPr>
              <w:t xml:space="preserve">specified </w:t>
            </w:r>
            <w:r w:rsidR="00715E85">
              <w:rPr>
                <w:noProof/>
              </w:rPr>
              <w:t>in 6.2A</w:t>
            </w:r>
            <w:r w:rsidR="00A710AB">
              <w:rPr>
                <w:noProof/>
              </w:rPr>
              <w:t>.</w:t>
            </w:r>
            <w:r w:rsidR="00E809BB">
              <w:rPr>
                <w:noProof/>
              </w:rPr>
              <w:t xml:space="preserve"> </w:t>
            </w:r>
          </w:p>
          <w:p w14:paraId="79FF25C1" w14:textId="77777777" w:rsidR="007E2B8D" w:rsidRDefault="007E2B8D" w:rsidP="00FE7B14">
            <w:pPr>
              <w:pStyle w:val="CRCoverPage"/>
              <w:spacing w:after="0"/>
              <w:ind w:left="100"/>
              <w:rPr>
                <w:noProof/>
              </w:rPr>
            </w:pPr>
          </w:p>
          <w:p w14:paraId="6199D545" w14:textId="17FB4C2D" w:rsidR="00E809BB" w:rsidRDefault="00E809BB">
            <w:pPr>
              <w:pStyle w:val="CRCoverPage"/>
              <w:spacing w:after="0"/>
              <w:ind w:left="100"/>
              <w:rPr>
                <w:noProof/>
              </w:rPr>
            </w:pPr>
            <w:r>
              <w:rPr>
                <w:noProof/>
              </w:rPr>
              <w:t>One example:</w:t>
            </w:r>
            <w:r w:rsidR="00FE7B14">
              <w:rPr>
                <w:noProof/>
              </w:rPr>
              <w:t xml:space="preserve"> </w:t>
            </w:r>
            <w:r w:rsidR="00AC0E01">
              <w:rPr>
                <w:noProof/>
              </w:rPr>
              <w:t xml:space="preserve">CA_n78C </w:t>
            </w:r>
            <w:r w:rsidR="00D62C8D">
              <w:rPr>
                <w:noProof/>
              </w:rPr>
              <w:t xml:space="preserve">is specified for </w:t>
            </w:r>
            <w:r w:rsidR="00AC0E01">
              <w:rPr>
                <w:noProof/>
              </w:rPr>
              <w:t xml:space="preserve">PC2 </w:t>
            </w:r>
            <w:r>
              <w:rPr>
                <w:noProof/>
              </w:rPr>
              <w:t>according to 6.2A</w:t>
            </w:r>
            <w:r w:rsidR="00FC59AE">
              <w:rPr>
                <w:noProof/>
              </w:rPr>
              <w:t>,</w:t>
            </w:r>
            <w:r>
              <w:rPr>
                <w:noProof/>
              </w:rPr>
              <w:t xml:space="preserve"> </w:t>
            </w:r>
            <w:r w:rsidR="00AC0E01">
              <w:rPr>
                <w:noProof/>
              </w:rPr>
              <w:t xml:space="preserve">but </w:t>
            </w:r>
            <w:r>
              <w:rPr>
                <w:noProof/>
              </w:rPr>
              <w:t xml:space="preserve">PC2 </w:t>
            </w:r>
            <w:r w:rsidR="009E733A">
              <w:rPr>
                <w:noProof/>
              </w:rPr>
              <w:t xml:space="preserve">is </w:t>
            </w:r>
            <w:r w:rsidR="007E2B8D">
              <w:rPr>
                <w:noProof/>
              </w:rPr>
              <w:t xml:space="preserve">not </w:t>
            </w:r>
            <w:r w:rsidR="00FC59AE">
              <w:rPr>
                <w:noProof/>
              </w:rPr>
              <w:t xml:space="preserve">indicated in 5.5A and thus </w:t>
            </w:r>
            <w:r w:rsidR="00AC0E01">
              <w:rPr>
                <w:noProof/>
              </w:rPr>
              <w:t xml:space="preserve">not </w:t>
            </w:r>
            <w:r w:rsidR="002A545C">
              <w:rPr>
                <w:noProof/>
              </w:rPr>
              <w:t>‘</w:t>
            </w:r>
            <w:r w:rsidR="00AC0E01">
              <w:rPr>
                <w:noProof/>
              </w:rPr>
              <w:t>allowed</w:t>
            </w:r>
            <w:r w:rsidR="002A545C">
              <w:rPr>
                <w:noProof/>
              </w:rPr>
              <w:t>’</w:t>
            </w:r>
            <w:r w:rsidR="00AC0E01">
              <w:rPr>
                <w:noProof/>
              </w:rPr>
              <w:t xml:space="preserve"> </w:t>
            </w:r>
            <w:r w:rsidR="009E733A">
              <w:rPr>
                <w:noProof/>
              </w:rPr>
              <w:t>(</w:t>
            </w:r>
            <w:r w:rsidR="00AA0100">
              <w:rPr>
                <w:noProof/>
              </w:rPr>
              <w:t>p</w:t>
            </w:r>
            <w:r w:rsidR="00AA0100" w:rsidRPr="00AA0100">
              <w:rPr>
                <w:noProof/>
              </w:rPr>
              <w:t>ower classes other than power class 3 are supported as indicated in Table 5.5A.1-1</w:t>
            </w:r>
            <w:r w:rsidR="00FC59AE">
              <w:rPr>
                <w:noProof/>
              </w:rPr>
              <w:t>)</w:t>
            </w:r>
            <w:r w:rsidR="00AA0100" w:rsidRPr="00AA0100">
              <w:rPr>
                <w:noProof/>
              </w:rPr>
              <w:t>.</w:t>
            </w:r>
            <w:r w:rsidR="009E733A">
              <w:rPr>
                <w:noProof/>
              </w:rPr>
              <w:t xml:space="preserve"> </w:t>
            </w:r>
          </w:p>
          <w:p w14:paraId="14846F19" w14:textId="37A6C748" w:rsidR="00715E85" w:rsidRDefault="00715E85" w:rsidP="002E6588">
            <w:pPr>
              <w:pStyle w:val="CRCoverPage"/>
              <w:spacing w:after="0"/>
              <w:ind w:left="100"/>
              <w:rPr>
                <w:noProof/>
              </w:rPr>
            </w:pPr>
          </w:p>
          <w:p w14:paraId="1437EDA6" w14:textId="2F953E03" w:rsidR="00715E85" w:rsidRDefault="000B5A66" w:rsidP="002E6588">
            <w:pPr>
              <w:pStyle w:val="CRCoverPage"/>
              <w:spacing w:after="0"/>
              <w:ind w:left="100"/>
              <w:rPr>
                <w:noProof/>
              </w:rPr>
            </w:pPr>
            <w:r>
              <w:rPr>
                <w:noProof/>
              </w:rPr>
              <w:t>The power-class requirements should be specified in clause 6.</w:t>
            </w:r>
            <w:r w:rsidR="004144B7">
              <w:rPr>
                <w:noProof/>
              </w:rPr>
              <w:t>2A, th</w:t>
            </w:r>
            <w:r w:rsidR="00074389">
              <w:rPr>
                <w:noProof/>
              </w:rPr>
              <w:t>e 5.5A should n</w:t>
            </w:r>
            <w:r w:rsidR="004144B7">
              <w:rPr>
                <w:noProof/>
              </w:rPr>
              <w:t>ot</w:t>
            </w:r>
            <w:r w:rsidR="00545E96">
              <w:rPr>
                <w:noProof/>
              </w:rPr>
              <w:t xml:space="preserve"> be using for allowing </w:t>
            </w:r>
            <w:r w:rsidR="00074389">
              <w:rPr>
                <w:noProof/>
              </w:rPr>
              <w:t>HPUE</w:t>
            </w:r>
            <w:r w:rsidR="007B4A96">
              <w:rPr>
                <w:noProof/>
              </w:rPr>
              <w:t xml:space="preserve"> ope</w:t>
            </w:r>
            <w:r w:rsidR="00746A14">
              <w:rPr>
                <w:noProof/>
              </w:rPr>
              <w:t xml:space="preserve">ration </w:t>
            </w:r>
            <w:r w:rsidR="007B4A96">
              <w:rPr>
                <w:noProof/>
              </w:rPr>
              <w:t>in the field</w:t>
            </w:r>
            <w:r w:rsidR="00746A14">
              <w:rPr>
                <w:noProof/>
              </w:rPr>
              <w:t xml:space="preserve"> if supported according to 6.2A. </w:t>
            </w:r>
            <w:r w:rsidR="003C78D1">
              <w:rPr>
                <w:noProof/>
              </w:rPr>
              <w:t>Outstanding requirements</w:t>
            </w:r>
            <w:r w:rsidR="0081702F">
              <w:rPr>
                <w:noProof/>
              </w:rPr>
              <w:t>, if any,</w:t>
            </w:r>
            <w:r w:rsidR="003C78D1">
              <w:rPr>
                <w:noProof/>
              </w:rPr>
              <w:t xml:space="preserve"> for HPUE e.g. cross-band iso</w:t>
            </w:r>
            <w:r w:rsidR="008941EB">
              <w:rPr>
                <w:noProof/>
              </w:rPr>
              <w:t>lation can stil</w:t>
            </w:r>
            <w:r w:rsidR="00B43F91">
              <w:rPr>
                <w:noProof/>
              </w:rPr>
              <w:t xml:space="preserve">l </w:t>
            </w:r>
            <w:r w:rsidR="008941EB">
              <w:rPr>
                <w:noProof/>
              </w:rPr>
              <w:t>be specified (</w:t>
            </w:r>
            <w:r w:rsidR="00B43F91">
              <w:rPr>
                <w:noProof/>
              </w:rPr>
              <w:t xml:space="preserve">and </w:t>
            </w:r>
            <w:r w:rsidR="0081702F">
              <w:rPr>
                <w:noProof/>
              </w:rPr>
              <w:t>there is usually</w:t>
            </w:r>
            <w:r w:rsidR="008941EB">
              <w:rPr>
                <w:noProof/>
              </w:rPr>
              <w:t xml:space="preserve"> a lead time </w:t>
            </w:r>
            <w:r w:rsidR="00521B2A">
              <w:rPr>
                <w:noProof/>
              </w:rPr>
              <w:t xml:space="preserve">between specification and verification of </w:t>
            </w:r>
            <w:r w:rsidR="008941EB">
              <w:rPr>
                <w:noProof/>
              </w:rPr>
              <w:t xml:space="preserve">conformance tests </w:t>
            </w:r>
            <w:r w:rsidR="00521B2A">
              <w:rPr>
                <w:noProof/>
              </w:rPr>
              <w:t>by certification bodies</w:t>
            </w:r>
            <w:r w:rsidR="008941EB">
              <w:rPr>
                <w:noProof/>
              </w:rPr>
              <w:t xml:space="preserve">). </w:t>
            </w:r>
          </w:p>
          <w:p w14:paraId="2C565371" w14:textId="06CBD7B1" w:rsidR="00A76660" w:rsidRDefault="00A76660" w:rsidP="002E6588">
            <w:pPr>
              <w:pStyle w:val="CRCoverPage"/>
              <w:spacing w:after="0"/>
              <w:ind w:left="100"/>
              <w:rPr>
                <w:noProof/>
              </w:rPr>
            </w:pPr>
          </w:p>
          <w:p w14:paraId="78C538CE" w14:textId="0CDA8CA6" w:rsidR="00201752" w:rsidRDefault="00634C95">
            <w:pPr>
              <w:pStyle w:val="CRCoverPage"/>
              <w:spacing w:after="0"/>
              <w:ind w:left="100"/>
              <w:rPr>
                <w:noProof/>
              </w:rPr>
            </w:pPr>
            <w:r>
              <w:rPr>
                <w:noProof/>
              </w:rPr>
              <w:t xml:space="preserve">2. </w:t>
            </w:r>
            <w:r w:rsidR="00A76660">
              <w:rPr>
                <w:noProof/>
              </w:rPr>
              <w:t xml:space="preserve">Another issue is that </w:t>
            </w:r>
            <w:r w:rsidR="00907BDB">
              <w:rPr>
                <w:noProof/>
              </w:rPr>
              <w:t>the power class</w:t>
            </w:r>
            <w:r w:rsidR="00790353">
              <w:rPr>
                <w:noProof/>
              </w:rPr>
              <w:t>es</w:t>
            </w:r>
            <w:r w:rsidR="00907BDB">
              <w:rPr>
                <w:noProof/>
              </w:rPr>
              <w:t xml:space="preserve"> reported </w:t>
            </w:r>
            <w:r w:rsidR="00790353">
              <w:rPr>
                <w:noProof/>
              </w:rPr>
              <w:t xml:space="preserve">for </w:t>
            </w:r>
            <w:r w:rsidR="00DE7690">
              <w:rPr>
                <w:noProof/>
              </w:rPr>
              <w:t xml:space="preserve">supported </w:t>
            </w:r>
            <w:r w:rsidR="00DE7690" w:rsidRPr="00023272">
              <w:rPr>
                <w:i/>
                <w:iCs/>
                <w:noProof/>
              </w:rPr>
              <w:t>band combination</w:t>
            </w:r>
            <w:r w:rsidR="00790353" w:rsidRPr="00023272">
              <w:rPr>
                <w:i/>
                <w:iCs/>
                <w:noProof/>
              </w:rPr>
              <w:t>s</w:t>
            </w:r>
            <w:r w:rsidR="00790353">
              <w:rPr>
                <w:noProof/>
              </w:rPr>
              <w:t xml:space="preserve"> </w:t>
            </w:r>
            <w:r w:rsidR="00FB07B0">
              <w:rPr>
                <w:noProof/>
              </w:rPr>
              <w:t xml:space="preserve">(BC) </w:t>
            </w:r>
            <w:r w:rsidR="00783C0E">
              <w:rPr>
                <w:noProof/>
              </w:rPr>
              <w:t>are not consistent</w:t>
            </w:r>
            <w:r w:rsidR="00723F87">
              <w:rPr>
                <w:noProof/>
              </w:rPr>
              <w:t xml:space="preserve"> with the power class indicated for </w:t>
            </w:r>
            <w:r w:rsidR="00DA0A55">
              <w:rPr>
                <w:noProof/>
              </w:rPr>
              <w:t xml:space="preserve">a supported </w:t>
            </w:r>
            <w:r w:rsidR="00DA0A55" w:rsidRPr="00023272">
              <w:rPr>
                <w:i/>
                <w:iCs/>
                <w:noProof/>
              </w:rPr>
              <w:t>NR band</w:t>
            </w:r>
            <w:r w:rsidR="00783C0E">
              <w:rPr>
                <w:noProof/>
              </w:rPr>
              <w:t xml:space="preserve">. An example </w:t>
            </w:r>
            <w:r w:rsidR="00782E54">
              <w:rPr>
                <w:noProof/>
              </w:rPr>
              <w:t>of reported inter-band combin</w:t>
            </w:r>
            <w:r w:rsidR="008C570A">
              <w:rPr>
                <w:noProof/>
              </w:rPr>
              <w:t>a</w:t>
            </w:r>
            <w:r w:rsidR="00782E54">
              <w:rPr>
                <w:noProof/>
              </w:rPr>
              <w:t xml:space="preserve">tions </w:t>
            </w:r>
            <w:r w:rsidR="008C570A">
              <w:rPr>
                <w:noProof/>
              </w:rPr>
              <w:t>by</w:t>
            </w:r>
            <w:r w:rsidR="003A391A">
              <w:rPr>
                <w:noProof/>
              </w:rPr>
              <w:t xml:space="preserve"> </w:t>
            </w:r>
            <w:r w:rsidR="008C570A">
              <w:rPr>
                <w:noProof/>
              </w:rPr>
              <w:t xml:space="preserve">a </w:t>
            </w:r>
            <w:r w:rsidR="00783C0E">
              <w:rPr>
                <w:noProof/>
              </w:rPr>
              <w:t>UE</w:t>
            </w:r>
            <w:r w:rsidR="005669CB">
              <w:rPr>
                <w:noProof/>
              </w:rPr>
              <w:t xml:space="preserve"> in the field </w:t>
            </w:r>
            <w:r w:rsidR="00F02C2D">
              <w:rPr>
                <w:noProof/>
              </w:rPr>
              <w:t>supporting</w:t>
            </w:r>
            <w:r w:rsidR="00DA0A55">
              <w:rPr>
                <w:noProof/>
              </w:rPr>
              <w:t xml:space="preserve"> PC2 for</w:t>
            </w:r>
            <w:r w:rsidR="00EE700C">
              <w:rPr>
                <w:noProof/>
              </w:rPr>
              <w:t xml:space="preserve"> </w:t>
            </w:r>
            <w:r w:rsidR="00F02C2D">
              <w:rPr>
                <w:noProof/>
              </w:rPr>
              <w:t xml:space="preserve">Band </w:t>
            </w:r>
            <w:r w:rsidR="00DA0A55">
              <w:rPr>
                <w:noProof/>
              </w:rPr>
              <w:t xml:space="preserve">n77 </w:t>
            </w:r>
            <w:r w:rsidR="005669CB">
              <w:rPr>
                <w:noProof/>
              </w:rPr>
              <w:t>(</w:t>
            </w:r>
            <w:r w:rsidR="00311078">
              <w:rPr>
                <w:noProof/>
              </w:rPr>
              <w:t xml:space="preserve">the </w:t>
            </w:r>
            <w:r w:rsidR="0014424F">
              <w:rPr>
                <w:noProof/>
              </w:rPr>
              <w:t xml:space="preserve">CA </w:t>
            </w:r>
            <w:r w:rsidR="00311078">
              <w:rPr>
                <w:noProof/>
              </w:rPr>
              <w:t xml:space="preserve">BW classes indicated for </w:t>
            </w:r>
            <w:r w:rsidR="00782E54">
              <w:rPr>
                <w:noProof/>
              </w:rPr>
              <w:t>dl/ul</w:t>
            </w:r>
            <w:r w:rsidR="00B844FA">
              <w:rPr>
                <w:noProof/>
              </w:rPr>
              <w:t xml:space="preserve"> and the power class by</w:t>
            </w:r>
            <w:r w:rsidR="00E03172">
              <w:rPr>
                <w:noProof/>
              </w:rPr>
              <w:t xml:space="preserve"> the</w:t>
            </w:r>
            <w:r w:rsidR="00B844FA">
              <w:rPr>
                <w:noProof/>
              </w:rPr>
              <w:t xml:space="preserve"> </w:t>
            </w:r>
            <w:r w:rsidR="00B844FA" w:rsidRPr="00E3732B">
              <w:rPr>
                <w:i/>
                <w:iCs/>
                <w:noProof/>
              </w:rPr>
              <w:t>powerClass</w:t>
            </w:r>
            <w:r w:rsidR="00BB0678">
              <w:rPr>
                <w:noProof/>
              </w:rPr>
              <w:t xml:space="preserve"> for the BC</w:t>
            </w:r>
            <w:r w:rsidR="00782E54">
              <w:rPr>
                <w:noProof/>
              </w:rPr>
              <w:t>)</w:t>
            </w:r>
            <w:r w:rsidR="00267389">
              <w:rPr>
                <w:noProof/>
              </w:rPr>
              <w:t>:</w:t>
            </w:r>
          </w:p>
          <w:p w14:paraId="007ACCC9" w14:textId="020EE0A3" w:rsidR="007000D9" w:rsidRDefault="007000D9" w:rsidP="002E6588">
            <w:pPr>
              <w:pStyle w:val="CRCoverPage"/>
              <w:spacing w:after="0"/>
              <w:ind w:left="100"/>
              <w:rPr>
                <w:noProof/>
              </w:rPr>
            </w:pPr>
          </w:p>
          <w:p w14:paraId="5F473440" w14:textId="725A5086" w:rsidR="004F5AFF" w:rsidRDefault="00993790" w:rsidP="002E6588">
            <w:pPr>
              <w:pStyle w:val="CRCoverPage"/>
              <w:spacing w:after="0"/>
              <w:ind w:left="100"/>
              <w:rPr>
                <w:noProof/>
              </w:rPr>
            </w:pPr>
            <w:r>
              <w:rPr>
                <w:noProof/>
              </w:rPr>
              <w:t>BC#</w:t>
            </w:r>
            <w:r w:rsidR="00384A90">
              <w:rPr>
                <w:noProof/>
              </w:rPr>
              <w:t xml:space="preserve">47    </w:t>
            </w:r>
            <w:r w:rsidRPr="00993790">
              <w:rPr>
                <w:noProof/>
              </w:rPr>
              <w:t xml:space="preserve">n66 b/-    n77 a/a  </w:t>
            </w:r>
            <w:r w:rsidR="00680377">
              <w:rPr>
                <w:noProof/>
              </w:rPr>
              <w:t xml:space="preserve">                         </w:t>
            </w:r>
            <w:r w:rsidR="00483A48">
              <w:rPr>
                <w:noProof/>
              </w:rPr>
              <w:t xml:space="preserve">       </w:t>
            </w:r>
            <w:r w:rsidR="00680377">
              <w:rPr>
                <w:noProof/>
              </w:rPr>
              <w:t>[</w:t>
            </w:r>
            <w:r w:rsidR="00830112">
              <w:rPr>
                <w:noProof/>
              </w:rPr>
              <w:t xml:space="preserve">DL </w:t>
            </w:r>
            <w:r w:rsidR="00680377">
              <w:rPr>
                <w:noProof/>
              </w:rPr>
              <w:t>CA_n66</w:t>
            </w:r>
            <w:r w:rsidR="00830112">
              <w:rPr>
                <w:noProof/>
              </w:rPr>
              <w:t>B</w:t>
            </w:r>
            <w:r w:rsidR="00680377">
              <w:rPr>
                <w:noProof/>
              </w:rPr>
              <w:t>-n77A]</w:t>
            </w:r>
          </w:p>
          <w:p w14:paraId="79FC031C" w14:textId="67084907" w:rsidR="00AE5FF4" w:rsidRDefault="004F5AFF" w:rsidP="00E3732B">
            <w:pPr>
              <w:pStyle w:val="CRCoverPage"/>
              <w:spacing w:after="0"/>
              <w:ind w:left="100"/>
              <w:rPr>
                <w:noProof/>
              </w:rPr>
            </w:pPr>
            <w:r w:rsidRPr="004F5AFF">
              <w:rPr>
                <w:noProof/>
              </w:rPr>
              <w:t xml:space="preserve">BC#48    n66 a/-    n77 c/a   </w:t>
            </w:r>
            <w:r w:rsidR="00680377">
              <w:rPr>
                <w:noProof/>
              </w:rPr>
              <w:t xml:space="preserve">              </w:t>
            </w:r>
            <w:r w:rsidRPr="004F5AFF">
              <w:rPr>
                <w:noProof/>
              </w:rPr>
              <w:t>PC2</w:t>
            </w:r>
            <w:r w:rsidR="00993790" w:rsidRPr="00993790">
              <w:rPr>
                <w:noProof/>
              </w:rPr>
              <w:t xml:space="preserve"> </w:t>
            </w:r>
            <w:r w:rsidR="00E3732B">
              <w:rPr>
                <w:noProof/>
              </w:rPr>
              <w:t xml:space="preserve">         [DL CA_n66A-n77C]</w:t>
            </w:r>
          </w:p>
          <w:p w14:paraId="6C0BE771" w14:textId="1DE24AD5" w:rsidR="004F5AFF" w:rsidRDefault="00E45CBD" w:rsidP="0084698D">
            <w:pPr>
              <w:pStyle w:val="CRCoverPage"/>
              <w:spacing w:after="0"/>
              <w:ind w:left="100"/>
              <w:rPr>
                <w:noProof/>
              </w:rPr>
            </w:pPr>
            <w:r w:rsidRPr="00E45CBD">
              <w:rPr>
                <w:noProof/>
              </w:rPr>
              <w:t>BC#49    n66 a/-    n77 a/a   n77 a/-   PC2</w:t>
            </w:r>
            <w:r w:rsidR="00E3732B">
              <w:rPr>
                <w:noProof/>
              </w:rPr>
              <w:t xml:space="preserve">          [DL CA_n66B-n77(2A)]</w:t>
            </w:r>
          </w:p>
          <w:p w14:paraId="0FCC87BD" w14:textId="6F50063B" w:rsidR="007000D9" w:rsidRDefault="00993790" w:rsidP="002E6588">
            <w:pPr>
              <w:pStyle w:val="CRCoverPage"/>
              <w:spacing w:after="0"/>
              <w:ind w:left="100"/>
              <w:rPr>
                <w:noProof/>
              </w:rPr>
            </w:pPr>
            <w:r w:rsidRPr="00993790">
              <w:rPr>
                <w:noProof/>
              </w:rPr>
              <w:t xml:space="preserve">         </w:t>
            </w:r>
          </w:p>
          <w:p w14:paraId="708AA7DE" w14:textId="361A5C89" w:rsidR="0016728D" w:rsidRDefault="00267389" w:rsidP="00D52292">
            <w:pPr>
              <w:pStyle w:val="CRCoverPage"/>
              <w:spacing w:after="0"/>
              <w:ind w:left="100"/>
              <w:rPr>
                <w:noProof/>
              </w:rPr>
            </w:pPr>
            <w:r>
              <w:rPr>
                <w:noProof/>
              </w:rPr>
              <w:t>w</w:t>
            </w:r>
            <w:r w:rsidR="00A76660">
              <w:rPr>
                <w:noProof/>
              </w:rPr>
              <w:t xml:space="preserve">ith </w:t>
            </w:r>
            <w:r w:rsidR="0016253D">
              <w:rPr>
                <w:noProof/>
              </w:rPr>
              <w:t xml:space="preserve">CA_n77A </w:t>
            </w:r>
            <w:r w:rsidR="00185123">
              <w:rPr>
                <w:noProof/>
              </w:rPr>
              <w:t xml:space="preserve">in the UL with </w:t>
            </w:r>
            <w:r w:rsidR="00A76660">
              <w:rPr>
                <w:noProof/>
              </w:rPr>
              <w:t xml:space="preserve">the same </w:t>
            </w:r>
            <w:r>
              <w:rPr>
                <w:noProof/>
              </w:rPr>
              <w:t xml:space="preserve">MIMO capability </w:t>
            </w:r>
            <w:r w:rsidR="00E86F9A" w:rsidRPr="00E86F9A">
              <w:rPr>
                <w:noProof/>
              </w:rPr>
              <w:t>(30kHz 100MHz 2L)</w:t>
            </w:r>
            <w:r>
              <w:rPr>
                <w:noProof/>
              </w:rPr>
              <w:t xml:space="preserve">. </w:t>
            </w:r>
            <w:r w:rsidR="00185123">
              <w:rPr>
                <w:noProof/>
              </w:rPr>
              <w:t>Why</w:t>
            </w:r>
            <w:r>
              <w:rPr>
                <w:noProof/>
              </w:rPr>
              <w:t xml:space="preserve"> is PC2 not supported for UL CA_n77A in BC#47</w:t>
            </w:r>
            <w:r w:rsidR="00D52292">
              <w:rPr>
                <w:noProof/>
              </w:rPr>
              <w:t>?</w:t>
            </w:r>
            <w:r>
              <w:rPr>
                <w:noProof/>
              </w:rPr>
              <w:t xml:space="preserve"> </w:t>
            </w:r>
            <w:r w:rsidR="00D52292">
              <w:rPr>
                <w:noProof/>
              </w:rPr>
              <w:t>A</w:t>
            </w:r>
            <w:r>
              <w:rPr>
                <w:noProof/>
              </w:rPr>
              <w:t xml:space="preserve">bsence of </w:t>
            </w:r>
            <w:r w:rsidRPr="00E3732B">
              <w:rPr>
                <w:i/>
                <w:iCs/>
                <w:noProof/>
              </w:rPr>
              <w:lastRenderedPageBreak/>
              <w:t>powerClass</w:t>
            </w:r>
            <w:r>
              <w:rPr>
                <w:noProof/>
              </w:rPr>
              <w:t xml:space="preserve"> for the BC means PC3</w:t>
            </w:r>
            <w:r w:rsidR="00D52292">
              <w:rPr>
                <w:noProof/>
              </w:rPr>
              <w:t xml:space="preserve">. </w:t>
            </w:r>
            <w:r w:rsidR="00194324">
              <w:rPr>
                <w:noProof/>
              </w:rPr>
              <w:t xml:space="preserve">PC2 is supported for the n77 a/a </w:t>
            </w:r>
            <w:r w:rsidR="0049774E">
              <w:rPr>
                <w:noProof/>
              </w:rPr>
              <w:t xml:space="preserve">fallback for </w:t>
            </w:r>
            <w:r w:rsidR="00F02C2D">
              <w:rPr>
                <w:noProof/>
              </w:rPr>
              <w:t xml:space="preserve">both </w:t>
            </w:r>
            <w:r w:rsidR="0049774E">
              <w:rPr>
                <w:noProof/>
              </w:rPr>
              <w:t xml:space="preserve">BC#48 and BC#49. </w:t>
            </w:r>
          </w:p>
        </w:tc>
      </w:tr>
      <w:tr w:rsidR="001E41F3" w14:paraId="4CA74D09" w14:textId="77777777" w:rsidTr="00547111">
        <w:tc>
          <w:tcPr>
            <w:tcW w:w="2694" w:type="dxa"/>
            <w:gridSpan w:val="2"/>
            <w:tcBorders>
              <w:left w:val="single" w:sz="4" w:space="0" w:color="auto"/>
            </w:tcBorders>
          </w:tcPr>
          <w:p w14:paraId="2D0866D6" w14:textId="76D1C73A" w:rsidR="001E41F3" w:rsidRDefault="00680377">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0C78E1D" w:rsidR="001E41F3" w:rsidRDefault="00384A90">
            <w:pPr>
              <w:pStyle w:val="CRCoverPage"/>
              <w:spacing w:after="0"/>
              <w:rPr>
                <w:noProof/>
                <w:sz w:val="8"/>
                <w:szCs w:val="8"/>
              </w:rPr>
            </w:pPr>
            <w:r>
              <w:rPr>
                <w:noProof/>
                <w:sz w:val="8"/>
                <w:szCs w:val="8"/>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4A489B" w14:textId="61DFABD1" w:rsidR="005C42E7" w:rsidRDefault="00E03172" w:rsidP="003B1079">
            <w:pPr>
              <w:pStyle w:val="CRCoverPage"/>
              <w:spacing w:after="0"/>
              <w:ind w:left="100"/>
              <w:rPr>
                <w:noProof/>
              </w:rPr>
            </w:pPr>
            <w:r>
              <w:rPr>
                <w:noProof/>
              </w:rPr>
              <w:t>T</w:t>
            </w:r>
            <w:r w:rsidR="00390B1C">
              <w:rPr>
                <w:noProof/>
              </w:rPr>
              <w:t xml:space="preserve">he </w:t>
            </w:r>
            <w:r w:rsidR="00B521A5">
              <w:rPr>
                <w:noProof/>
              </w:rPr>
              <w:t xml:space="preserve">UE </w:t>
            </w:r>
            <w:r w:rsidR="00390B1C">
              <w:rPr>
                <w:noProof/>
              </w:rPr>
              <w:t>power classes applicable for CA configurations are specified in clause 6.2A</w:t>
            </w:r>
            <w:r w:rsidR="00540BD8">
              <w:rPr>
                <w:noProof/>
              </w:rPr>
              <w:t xml:space="preserve"> including the case with non-CA in the UL</w:t>
            </w:r>
            <w:r w:rsidR="00F75E4F">
              <w:rPr>
                <w:noProof/>
              </w:rPr>
              <w:t xml:space="preserve"> (DL-only CA)</w:t>
            </w:r>
            <w:r w:rsidR="00540BD8">
              <w:rPr>
                <w:noProof/>
              </w:rPr>
              <w:t>.</w:t>
            </w:r>
          </w:p>
          <w:p w14:paraId="08263205" w14:textId="3C5992CE" w:rsidR="00E03172" w:rsidRDefault="00E03172" w:rsidP="00540BD8">
            <w:pPr>
              <w:pStyle w:val="CRCoverPage"/>
              <w:spacing w:after="0"/>
              <w:ind w:left="100"/>
              <w:rPr>
                <w:noProof/>
              </w:rPr>
            </w:pPr>
          </w:p>
          <w:p w14:paraId="5EEE77C6" w14:textId="70A41C05" w:rsidR="00686CE7" w:rsidRDefault="00FA3B41" w:rsidP="00FA3B41">
            <w:pPr>
              <w:pStyle w:val="CRCoverPage"/>
              <w:spacing w:after="0"/>
              <w:ind w:left="100"/>
              <w:rPr>
                <w:noProof/>
              </w:rPr>
            </w:pPr>
            <w:r>
              <w:rPr>
                <w:noProof/>
              </w:rPr>
              <w:t xml:space="preserve">The power class for the BC should be consistent with the power class </w:t>
            </w:r>
            <w:r w:rsidR="00BC3FF2">
              <w:rPr>
                <w:noProof/>
              </w:rPr>
              <w:t xml:space="preserve">in the NR band capability for a single uplink serving cell. </w:t>
            </w:r>
            <w:r w:rsidR="00E03172">
              <w:rPr>
                <w:noProof/>
              </w:rPr>
              <w:t xml:space="preserve">The UE shall meet the power class indicated for the NR band </w:t>
            </w:r>
            <w:r w:rsidR="006635B3">
              <w:rPr>
                <w:noProof/>
              </w:rPr>
              <w:t xml:space="preserve">by </w:t>
            </w:r>
            <w:r w:rsidR="00E03172" w:rsidRPr="001924E2">
              <w:rPr>
                <w:i/>
                <w:iCs/>
                <w:noProof/>
              </w:rPr>
              <w:t>ue-PowerClass</w:t>
            </w:r>
            <w:r w:rsidR="00E03172">
              <w:rPr>
                <w:noProof/>
              </w:rPr>
              <w:t xml:space="preserve"> when this band is part of a </w:t>
            </w:r>
            <w:r w:rsidR="005F7B4C">
              <w:rPr>
                <w:noProof/>
              </w:rPr>
              <w:t>BC</w:t>
            </w:r>
            <w:r w:rsidR="00E03172">
              <w:rPr>
                <w:noProof/>
              </w:rPr>
              <w:t xml:space="preserve"> unless exceptionally indicated by </w:t>
            </w:r>
            <w:r w:rsidR="00E03172" w:rsidRPr="00D426F5">
              <w:rPr>
                <w:i/>
                <w:iCs/>
                <w:noProof/>
              </w:rPr>
              <w:t>ue-PowerClassPerBandPerBC-r17</w:t>
            </w:r>
            <w:r w:rsidR="00E03172">
              <w:rPr>
                <w:noProof/>
              </w:rPr>
              <w:t>.</w:t>
            </w:r>
            <w:r w:rsidR="005663D4">
              <w:rPr>
                <w:noProof/>
              </w:rPr>
              <w:t xml:space="preserve"> </w:t>
            </w:r>
            <w:r w:rsidR="006635B3">
              <w:rPr>
                <w:noProof/>
              </w:rPr>
              <w:t>Moreover, f</w:t>
            </w:r>
            <w:r w:rsidR="007832AE">
              <w:rPr>
                <w:noProof/>
              </w:rPr>
              <w:t>or the example</w:t>
            </w:r>
            <w:r w:rsidR="0084698D">
              <w:rPr>
                <w:noProof/>
              </w:rPr>
              <w:t xml:space="preserve"> </w:t>
            </w:r>
            <w:r w:rsidR="00A847F0">
              <w:rPr>
                <w:noProof/>
              </w:rPr>
              <w:t>BC#47</w:t>
            </w:r>
            <w:r w:rsidR="0084698D">
              <w:rPr>
                <w:noProof/>
              </w:rPr>
              <w:t xml:space="preserve"> above the </w:t>
            </w:r>
            <w:r w:rsidR="00175B42">
              <w:rPr>
                <w:noProof/>
              </w:rPr>
              <w:t xml:space="preserve">UL </w:t>
            </w:r>
            <w:r w:rsidR="0084698D">
              <w:rPr>
                <w:noProof/>
              </w:rPr>
              <w:t xml:space="preserve">CA_n77A should </w:t>
            </w:r>
            <w:r w:rsidR="00175B42">
              <w:rPr>
                <w:noProof/>
              </w:rPr>
              <w:t xml:space="preserve">also reported with </w:t>
            </w:r>
            <w:r w:rsidR="00175B42" w:rsidRPr="00175B42">
              <w:rPr>
                <w:i/>
                <w:iCs/>
                <w:noProof/>
              </w:rPr>
              <w:t>powerClass</w:t>
            </w:r>
            <w:r w:rsidR="00175B42">
              <w:rPr>
                <w:noProof/>
              </w:rPr>
              <w:t xml:space="preserve"> set to PC2 consistent with the NR band capability (just like </w:t>
            </w:r>
            <w:r w:rsidR="00A847F0">
              <w:rPr>
                <w:noProof/>
              </w:rPr>
              <w:t xml:space="preserve">for </w:t>
            </w:r>
            <w:r w:rsidR="00175B42">
              <w:rPr>
                <w:noProof/>
              </w:rPr>
              <w:t>BC#48 and BC#49)</w:t>
            </w:r>
            <w:r w:rsidR="00BC3FF2">
              <w:rPr>
                <w:noProof/>
              </w:rPr>
              <w:t>.</w:t>
            </w:r>
          </w:p>
          <w:p w14:paraId="1E7C056B" w14:textId="16E89F08" w:rsidR="00E265F3" w:rsidRDefault="00E265F3" w:rsidP="00540BD8">
            <w:pPr>
              <w:pStyle w:val="CRCoverPage"/>
              <w:spacing w:after="0"/>
              <w:ind w:left="100"/>
              <w:rPr>
                <w:noProof/>
              </w:rPr>
            </w:pPr>
          </w:p>
          <w:p w14:paraId="5C3BEB25" w14:textId="169F67F7" w:rsidR="00164135" w:rsidRDefault="00E265F3" w:rsidP="00540BD8">
            <w:pPr>
              <w:pStyle w:val="CRCoverPage"/>
              <w:spacing w:after="0"/>
              <w:ind w:left="100"/>
              <w:rPr>
                <w:noProof/>
              </w:rPr>
            </w:pPr>
            <w:r>
              <w:rPr>
                <w:noProof/>
              </w:rPr>
              <w:t>Clauses 6.6A1.1 and 6.6A.1.2: for DL CA with non-CA in the UL</w:t>
            </w:r>
            <w:r w:rsidR="004B733A">
              <w:rPr>
                <w:noProof/>
              </w:rPr>
              <w:t>,</w:t>
            </w:r>
            <w:r>
              <w:rPr>
                <w:noProof/>
              </w:rPr>
              <w:t xml:space="preserve"> the UE shall meet the</w:t>
            </w:r>
            <w:r w:rsidR="00050424">
              <w:rPr>
                <w:noProof/>
              </w:rPr>
              <w:t xml:space="preserve"> power class indicated for the NR band</w:t>
            </w:r>
            <w:r w:rsidR="0050565E">
              <w:rPr>
                <w:noProof/>
              </w:rPr>
              <w:t>.</w:t>
            </w:r>
            <w:r w:rsidR="00A43723">
              <w:rPr>
                <w:noProof/>
              </w:rPr>
              <w:t xml:space="preserve"> </w:t>
            </w:r>
            <w:r w:rsidR="0041151B">
              <w:rPr>
                <w:noProof/>
              </w:rPr>
              <w:t>Table Note 2 corrected.</w:t>
            </w:r>
          </w:p>
          <w:p w14:paraId="2416CDA4" w14:textId="77777777" w:rsidR="00235EB8" w:rsidRDefault="00235EB8" w:rsidP="00540BD8">
            <w:pPr>
              <w:pStyle w:val="CRCoverPage"/>
              <w:spacing w:after="0"/>
              <w:ind w:left="100"/>
              <w:rPr>
                <w:noProof/>
              </w:rPr>
            </w:pPr>
          </w:p>
          <w:p w14:paraId="2868AEAA" w14:textId="64ADB863" w:rsidR="00164135" w:rsidRDefault="00164135" w:rsidP="00C12B45">
            <w:pPr>
              <w:pStyle w:val="CRCoverPage"/>
              <w:spacing w:after="0"/>
              <w:ind w:left="100"/>
              <w:rPr>
                <w:noProof/>
              </w:rPr>
            </w:pPr>
            <w:r>
              <w:rPr>
                <w:noProof/>
              </w:rPr>
              <w:t xml:space="preserve">Clause </w:t>
            </w:r>
            <w:r w:rsidR="00BB5D61">
              <w:rPr>
                <w:noProof/>
              </w:rPr>
              <w:t xml:space="preserve">6.2A.1.3: </w:t>
            </w:r>
            <w:r w:rsidR="00FE41B9">
              <w:rPr>
                <w:noProof/>
              </w:rPr>
              <w:t xml:space="preserve">for DL CA with non-CA in the UL, the UE shall meet the power class indicated for the NR band. </w:t>
            </w:r>
            <w:r w:rsidR="00BB5D61">
              <w:rPr>
                <w:noProof/>
              </w:rPr>
              <w:t xml:space="preserve">For </w:t>
            </w:r>
            <w:r w:rsidR="00443EAF">
              <w:rPr>
                <w:noProof/>
              </w:rPr>
              <w:t xml:space="preserve">each band of an </w:t>
            </w:r>
            <w:r w:rsidR="00BB5D61">
              <w:rPr>
                <w:noProof/>
              </w:rPr>
              <w:t>UL inter-band CA</w:t>
            </w:r>
            <w:r w:rsidR="00140DBB">
              <w:rPr>
                <w:noProof/>
              </w:rPr>
              <w:t>,</w:t>
            </w:r>
            <w:r w:rsidR="00BB5D61">
              <w:rPr>
                <w:noProof/>
              </w:rPr>
              <w:t xml:space="preserve"> the UE shall meet the </w:t>
            </w:r>
            <w:r w:rsidR="00443EAF">
              <w:rPr>
                <w:noProof/>
              </w:rPr>
              <w:t xml:space="preserve">NR band </w:t>
            </w:r>
            <w:r w:rsidR="00BB5D61">
              <w:rPr>
                <w:noProof/>
              </w:rPr>
              <w:t xml:space="preserve">power class unless the </w:t>
            </w:r>
            <w:r w:rsidR="00BB5D61" w:rsidRPr="00D426F5">
              <w:rPr>
                <w:i/>
                <w:iCs/>
                <w:noProof/>
              </w:rPr>
              <w:t>ue-PowerClassPerBandPerBC-r17</w:t>
            </w:r>
            <w:r w:rsidR="00BB5D61">
              <w:rPr>
                <w:noProof/>
              </w:rPr>
              <w:t xml:space="preserve"> is present for the CA configuration</w:t>
            </w:r>
            <w:r w:rsidR="005D524B">
              <w:rPr>
                <w:noProof/>
              </w:rPr>
              <w:t>.</w:t>
            </w:r>
            <w:r w:rsidR="00290AC4">
              <w:rPr>
                <w:noProof/>
              </w:rPr>
              <w:t xml:space="preserve"> </w:t>
            </w:r>
            <w:r w:rsidR="00C12B45">
              <w:rPr>
                <w:noProof/>
              </w:rPr>
              <w:t>Table Note 2 corrected.</w:t>
            </w:r>
            <w:r w:rsidR="00290AC4">
              <w:rPr>
                <w:noProof/>
              </w:rPr>
              <w:t xml:space="preserve"> </w:t>
            </w:r>
          </w:p>
          <w:p w14:paraId="457D7A60" w14:textId="79CCA052" w:rsidR="000F4873" w:rsidRDefault="000F4873" w:rsidP="00540BD8">
            <w:pPr>
              <w:pStyle w:val="CRCoverPage"/>
              <w:spacing w:after="0"/>
              <w:ind w:left="100"/>
              <w:rPr>
                <w:noProof/>
              </w:rPr>
            </w:pPr>
          </w:p>
          <w:p w14:paraId="3A2F55C3" w14:textId="64B0BC64" w:rsidR="000F4873" w:rsidRDefault="000F4873" w:rsidP="00540BD8">
            <w:pPr>
              <w:pStyle w:val="CRCoverPage"/>
              <w:spacing w:after="0"/>
              <w:ind w:left="100"/>
              <w:rPr>
                <w:noProof/>
              </w:rPr>
            </w:pPr>
            <w:r>
              <w:rPr>
                <w:noProof/>
              </w:rPr>
              <w:t xml:space="preserve">Clause 5.5A: the </w:t>
            </w:r>
            <w:r w:rsidR="00736A18">
              <w:rPr>
                <w:noProof/>
              </w:rPr>
              <w:t xml:space="preserve">table </w:t>
            </w:r>
            <w:r>
              <w:rPr>
                <w:noProof/>
              </w:rPr>
              <w:t>notes 3</w:t>
            </w:r>
            <w:r w:rsidR="0056210C">
              <w:rPr>
                <w:noProof/>
              </w:rPr>
              <w:t>-5</w:t>
            </w:r>
            <w:r>
              <w:rPr>
                <w:noProof/>
              </w:rPr>
              <w:t xml:space="preserve"> for intra-band </w:t>
            </w:r>
            <w:r w:rsidR="00736A18">
              <w:rPr>
                <w:noProof/>
              </w:rPr>
              <w:t xml:space="preserve">CA and the corresponding notes </w:t>
            </w:r>
            <w:r w:rsidR="007A7479">
              <w:rPr>
                <w:noProof/>
              </w:rPr>
              <w:t>8</w:t>
            </w:r>
            <w:r w:rsidR="0056210C">
              <w:rPr>
                <w:noProof/>
              </w:rPr>
              <w:t>-10</w:t>
            </w:r>
            <w:r w:rsidR="007A7479">
              <w:rPr>
                <w:noProof/>
              </w:rPr>
              <w:t xml:space="preserve"> </w:t>
            </w:r>
            <w:r w:rsidR="00955EAB">
              <w:rPr>
                <w:noProof/>
              </w:rPr>
              <w:t xml:space="preserve">for inter-band CA </w:t>
            </w:r>
            <w:r w:rsidR="007A7479">
              <w:rPr>
                <w:noProof/>
              </w:rPr>
              <w:t xml:space="preserve">are </w:t>
            </w:r>
            <w:r w:rsidR="001F73A2">
              <w:rPr>
                <w:noProof/>
              </w:rPr>
              <w:t>changed to “Void”.</w:t>
            </w:r>
            <w:r w:rsidR="00D73F46">
              <w:rPr>
                <w:noProof/>
              </w:rPr>
              <w:t xml:space="preserve"> The power class specified in clause 6.</w:t>
            </w:r>
          </w:p>
          <w:p w14:paraId="77254036" w14:textId="6B1D6142" w:rsidR="002056FA" w:rsidRDefault="002056FA" w:rsidP="00540BD8">
            <w:pPr>
              <w:pStyle w:val="CRCoverPage"/>
              <w:spacing w:after="0"/>
              <w:ind w:left="100"/>
              <w:rPr>
                <w:noProof/>
              </w:rPr>
            </w:pPr>
          </w:p>
          <w:p w14:paraId="3D7A90C3" w14:textId="44CC992C" w:rsidR="001E41F3" w:rsidRDefault="001E41F3">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E902A5" w14:textId="3F173DBF" w:rsidR="005E584C" w:rsidRDefault="005E584C" w:rsidP="00235107">
            <w:pPr>
              <w:pStyle w:val="CRCoverPage"/>
              <w:spacing w:after="0"/>
              <w:ind w:left="100"/>
              <w:rPr>
                <w:noProof/>
              </w:rPr>
            </w:pPr>
          </w:p>
          <w:p w14:paraId="259966C5" w14:textId="77777777" w:rsidR="003D7312" w:rsidRDefault="003D7312" w:rsidP="00235107">
            <w:pPr>
              <w:pStyle w:val="CRCoverPage"/>
              <w:spacing w:after="0"/>
              <w:ind w:left="100"/>
              <w:rPr>
                <w:noProof/>
              </w:rPr>
            </w:pPr>
          </w:p>
          <w:p w14:paraId="12BC3D77" w14:textId="36905EB2" w:rsidR="004429EA" w:rsidRDefault="00D12B22" w:rsidP="00EA1AFB">
            <w:pPr>
              <w:pStyle w:val="CRCoverPage"/>
              <w:spacing w:after="0"/>
              <w:ind w:left="100"/>
              <w:rPr>
                <w:noProof/>
              </w:rPr>
            </w:pPr>
            <w:r>
              <w:rPr>
                <w:noProof/>
              </w:rPr>
              <w:t xml:space="preserve">- </w:t>
            </w:r>
            <w:r w:rsidR="000646A4">
              <w:rPr>
                <w:noProof/>
              </w:rPr>
              <w:t>Band power class</w:t>
            </w:r>
            <w:r w:rsidR="00BD1D3A">
              <w:rPr>
                <w:noProof/>
              </w:rPr>
              <w:t xml:space="preserve">: </w:t>
            </w:r>
            <w:r w:rsidR="00BD1D3A" w:rsidRPr="0069264B">
              <w:rPr>
                <w:i/>
                <w:iCs/>
                <w:noProof/>
              </w:rPr>
              <w:t>ue-PowerClass</w:t>
            </w:r>
            <w:r w:rsidR="00A84C4A">
              <w:rPr>
                <w:noProof/>
              </w:rPr>
              <w:t>, may not apply for DL-only CA</w:t>
            </w:r>
            <w:r w:rsidR="00246694">
              <w:rPr>
                <w:noProof/>
              </w:rPr>
              <w:t xml:space="preserve">, the </w:t>
            </w:r>
            <w:r w:rsidR="00BD74EC" w:rsidRPr="00BD74EC">
              <w:rPr>
                <w:i/>
                <w:iCs/>
                <w:noProof/>
              </w:rPr>
              <w:t>powerClass</w:t>
            </w:r>
            <w:r w:rsidR="00BD74EC">
              <w:rPr>
                <w:noProof/>
              </w:rPr>
              <w:t xml:space="preserve"> for the BC with non-CA in the UL different</w:t>
            </w:r>
            <w:r w:rsidR="004C3346">
              <w:rPr>
                <w:noProof/>
              </w:rPr>
              <w:t xml:space="preserve">. </w:t>
            </w:r>
            <w:r w:rsidR="004429EA">
              <w:rPr>
                <w:noProof/>
              </w:rPr>
              <w:t>The UL coverage is degraded if a UE is configured with a DL Scell (worse than any degradation of the DL SCell performance due to limited cross-band isolation</w:t>
            </w:r>
            <w:r w:rsidR="002A3F3C">
              <w:rPr>
                <w:noProof/>
              </w:rPr>
              <w:t xml:space="preserve"> for HPUE</w:t>
            </w:r>
            <w:r w:rsidR="004429EA">
              <w:rPr>
                <w:noProof/>
              </w:rPr>
              <w:t>)</w:t>
            </w:r>
          </w:p>
          <w:p w14:paraId="2F924052" w14:textId="3B2B0433" w:rsidR="000646A4" w:rsidRDefault="000646A4" w:rsidP="00235107">
            <w:pPr>
              <w:pStyle w:val="CRCoverPage"/>
              <w:spacing w:after="0"/>
              <w:ind w:left="100"/>
              <w:rPr>
                <w:noProof/>
              </w:rPr>
            </w:pPr>
          </w:p>
          <w:p w14:paraId="2437D0C4" w14:textId="18DBE202" w:rsidR="00EA1AFB" w:rsidRDefault="00EA1AFB" w:rsidP="00EA1AFB">
            <w:pPr>
              <w:pStyle w:val="CRCoverPage"/>
              <w:spacing w:after="0"/>
              <w:ind w:left="100"/>
              <w:rPr>
                <w:noProof/>
              </w:rPr>
            </w:pPr>
            <w:r>
              <w:rPr>
                <w:noProof/>
              </w:rPr>
              <w:t>The supported power class for a band combination is ambiguous</w:t>
            </w:r>
            <w:r w:rsidR="003165FB">
              <w:rPr>
                <w:noProof/>
              </w:rPr>
              <w:t>:</w:t>
            </w:r>
          </w:p>
          <w:p w14:paraId="7C4CF5CF" w14:textId="5A17645D" w:rsidR="00EA1AFB" w:rsidRDefault="00FB474C" w:rsidP="003165FB">
            <w:pPr>
              <w:pStyle w:val="CRCoverPage"/>
              <w:spacing w:after="0"/>
              <w:ind w:left="100"/>
              <w:rPr>
                <w:noProof/>
              </w:rPr>
            </w:pPr>
            <w:r>
              <w:rPr>
                <w:noProof/>
              </w:rPr>
              <w:t xml:space="preserve">- </w:t>
            </w:r>
            <w:r w:rsidR="008A3CD4">
              <w:rPr>
                <w:noProof/>
              </w:rPr>
              <w:t xml:space="preserve">must be </w:t>
            </w:r>
            <w:r w:rsidR="003165FB">
              <w:rPr>
                <w:noProof/>
              </w:rPr>
              <w:t>‘</w:t>
            </w:r>
            <w:r w:rsidR="008A3CD4">
              <w:rPr>
                <w:noProof/>
              </w:rPr>
              <w:t>allowed</w:t>
            </w:r>
            <w:r w:rsidR="003165FB">
              <w:rPr>
                <w:noProof/>
              </w:rPr>
              <w:t>’</w:t>
            </w:r>
            <w:r w:rsidR="008A3CD4">
              <w:rPr>
                <w:noProof/>
              </w:rPr>
              <w:t xml:space="preserve"> in clause 5 even if specified in clause 6</w:t>
            </w:r>
          </w:p>
          <w:p w14:paraId="37F745A6" w14:textId="1CB7E1AE" w:rsidR="00EA1AFB" w:rsidRPr="003B1079" w:rsidRDefault="001C41A0" w:rsidP="003165FB">
            <w:pPr>
              <w:pStyle w:val="CRCoverPage"/>
              <w:spacing w:after="0"/>
              <w:ind w:left="100"/>
              <w:rPr>
                <w:noProof/>
              </w:rPr>
            </w:pPr>
            <w:r>
              <w:rPr>
                <w:noProof/>
              </w:rPr>
              <w:t xml:space="preserve">- </w:t>
            </w:r>
            <w:r>
              <w:rPr>
                <w:noProof/>
              </w:rPr>
              <w:t>the</w:t>
            </w:r>
            <w:r>
              <w:t xml:space="preserve"> </w:t>
            </w:r>
            <w:r w:rsidRPr="001C41A0">
              <w:rPr>
                <w:noProof/>
              </w:rPr>
              <w:t>FS power class ue-PowerClassPerBandPerBC-r17 indicates the UE power class per band per band combination (if different from NR band</w:t>
            </w:r>
            <w:r>
              <w:rPr>
                <w:noProof/>
              </w:rPr>
              <w:t>)</w:t>
            </w:r>
          </w:p>
          <w:p w14:paraId="52134B95" w14:textId="5399C806" w:rsidR="00D426F5" w:rsidRDefault="00D12B22" w:rsidP="003B1079">
            <w:pPr>
              <w:pStyle w:val="CRCoverPage"/>
              <w:spacing w:after="0"/>
              <w:ind w:left="100"/>
              <w:rPr>
                <w:noProof/>
              </w:rPr>
            </w:pPr>
            <w:r>
              <w:rPr>
                <w:noProof/>
              </w:rPr>
              <w:t xml:space="preserve">- </w:t>
            </w:r>
            <w:r w:rsidR="000646A4">
              <w:rPr>
                <w:noProof/>
              </w:rPr>
              <w:t>BC power class</w:t>
            </w:r>
            <w:r w:rsidR="00BD1D3A">
              <w:rPr>
                <w:noProof/>
              </w:rPr>
              <w:t xml:space="preserve"> </w:t>
            </w:r>
            <w:r w:rsidR="0069264B" w:rsidRPr="0069264B">
              <w:rPr>
                <w:i/>
                <w:iCs/>
                <w:noProof/>
              </w:rPr>
              <w:t>powerClass</w:t>
            </w:r>
            <w:r w:rsidR="00FA7C45">
              <w:rPr>
                <w:noProof/>
              </w:rPr>
              <w:t xml:space="preserve">: </w:t>
            </w:r>
            <w:r w:rsidR="00B64F79">
              <w:rPr>
                <w:noProof/>
              </w:rPr>
              <w:t xml:space="preserve">PC3 if not </w:t>
            </w:r>
            <w:r w:rsidR="0024392A">
              <w:rPr>
                <w:noProof/>
              </w:rPr>
              <w:t>present for a supported BC</w:t>
            </w:r>
          </w:p>
          <w:p w14:paraId="3AAB2F4D" w14:textId="77777777" w:rsidR="003D7312" w:rsidRDefault="00D12B22" w:rsidP="003D7312">
            <w:pPr>
              <w:pStyle w:val="CRCoverPage"/>
              <w:spacing w:after="0"/>
              <w:ind w:left="100"/>
              <w:rPr>
                <w:noProof/>
              </w:rPr>
            </w:pPr>
            <w:r>
              <w:rPr>
                <w:noProof/>
              </w:rPr>
              <w:t>- High-power limit</w:t>
            </w:r>
            <w:r w:rsidR="00BD1D3A">
              <w:rPr>
                <w:noProof/>
              </w:rPr>
              <w:t xml:space="preserve"> </w:t>
            </w:r>
            <w:r w:rsidR="00B64F79">
              <w:rPr>
                <w:noProof/>
              </w:rPr>
              <w:t xml:space="preserve">(can replace </w:t>
            </w:r>
            <w:r w:rsidR="00B64F79" w:rsidRPr="0069264B">
              <w:rPr>
                <w:i/>
                <w:iCs/>
                <w:noProof/>
              </w:rPr>
              <w:t>powerClass</w:t>
            </w:r>
            <w:r w:rsidR="00B64F79">
              <w:rPr>
                <w:noProof/>
              </w:rPr>
              <w:t xml:space="preserve"> but not for </w:t>
            </w:r>
            <w:r w:rsidR="00FA7C45">
              <w:rPr>
                <w:noProof/>
              </w:rPr>
              <w:t xml:space="preserve">power-class </w:t>
            </w:r>
            <w:r w:rsidR="00B64F79">
              <w:rPr>
                <w:noProof/>
              </w:rPr>
              <w:t>fallback)</w:t>
            </w:r>
          </w:p>
          <w:p w14:paraId="14731FA2" w14:textId="77777777" w:rsidR="003D7312" w:rsidRDefault="003D7312" w:rsidP="003D7312">
            <w:pPr>
              <w:pStyle w:val="CRCoverPage"/>
              <w:spacing w:after="0"/>
              <w:ind w:left="100"/>
              <w:rPr>
                <w:noProof/>
              </w:rPr>
            </w:pPr>
          </w:p>
          <w:p w14:paraId="08148050" w14:textId="1AA87F57" w:rsidR="00D12B22" w:rsidRDefault="00D12B22" w:rsidP="003D7312">
            <w:pPr>
              <w:pStyle w:val="CRCoverPage"/>
              <w:spacing w:after="0"/>
              <w:ind w:left="100"/>
              <w:rPr>
                <w:noProof/>
              </w:rPr>
            </w:pPr>
            <w:r>
              <w:rPr>
                <w:noProof/>
              </w:rPr>
              <w:t xml:space="preserve">which </w:t>
            </w:r>
            <w:r w:rsidR="003165FB">
              <w:rPr>
                <w:noProof/>
              </w:rPr>
              <w:t xml:space="preserve">applies? This </w:t>
            </w:r>
            <w:r>
              <w:rPr>
                <w:noProof/>
              </w:rPr>
              <w:t xml:space="preserve">leads to inconsistent UE capability </w:t>
            </w:r>
            <w:r w:rsidR="00A642D7">
              <w:rPr>
                <w:noProof/>
              </w:rPr>
              <w:t>reporting</w:t>
            </w:r>
            <w:r>
              <w:rPr>
                <w:noProof/>
              </w:rPr>
              <w:t xml:space="preserve"> in the field</w:t>
            </w:r>
            <w:r w:rsidR="00B64F79">
              <w:rPr>
                <w:noProof/>
              </w:rPr>
              <w:t>.</w:t>
            </w:r>
          </w:p>
          <w:p w14:paraId="5C4BEB44" w14:textId="60B63537" w:rsidR="001E41F3" w:rsidRPr="00FC2587" w:rsidRDefault="004E0C8B" w:rsidP="00235107">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B8C03C" w:rsidR="000768FE" w:rsidRDefault="003863AD" w:rsidP="000768FE">
            <w:pPr>
              <w:pStyle w:val="CRCoverPage"/>
              <w:spacing w:after="0"/>
              <w:ind w:left="100"/>
              <w:rPr>
                <w:noProof/>
              </w:rPr>
            </w:pPr>
            <w:r>
              <w:rPr>
                <w:noProof/>
              </w:rPr>
              <w:t>5</w:t>
            </w:r>
            <w:r w:rsidR="003B1079">
              <w:rPr>
                <w:noProof/>
              </w:rPr>
              <w:t>.5A.</w:t>
            </w:r>
            <w:r w:rsidR="001513CC">
              <w:rPr>
                <w:noProof/>
              </w:rPr>
              <w:t>1, 5.5A.3, 6.2A.1.1, 6.2A.1.2, 6.2A.1.3</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2FF795" w14:textId="77777777" w:rsidR="00F8533C" w:rsidRDefault="00061A08" w:rsidP="00711C34">
            <w:pPr>
              <w:pStyle w:val="CRCoverPage"/>
              <w:spacing w:after="0"/>
              <w:ind w:left="100"/>
              <w:rPr>
                <w:noProof/>
              </w:rPr>
            </w:pPr>
            <w:r>
              <w:rPr>
                <w:noProof/>
              </w:rPr>
              <w:t xml:space="preserve">The notes </w:t>
            </w:r>
            <w:r w:rsidR="0024392A">
              <w:rPr>
                <w:noProof/>
              </w:rPr>
              <w:t>for the int</w:t>
            </w:r>
            <w:r w:rsidR="0062432B">
              <w:rPr>
                <w:noProof/>
              </w:rPr>
              <w:t>er</w:t>
            </w:r>
            <w:r w:rsidR="00083D8C">
              <w:rPr>
                <w:noProof/>
              </w:rPr>
              <w:t xml:space="preserve">-band CA configurations </w:t>
            </w:r>
            <w:r w:rsidR="005212C9">
              <w:rPr>
                <w:noProof/>
              </w:rPr>
              <w:t>in clause 5.5A.3 cannot be outside the t</w:t>
            </w:r>
            <w:r w:rsidR="00711C34">
              <w:rPr>
                <w:noProof/>
              </w:rPr>
              <w:t>a</w:t>
            </w:r>
            <w:r w:rsidR="005212C9">
              <w:rPr>
                <w:noProof/>
              </w:rPr>
              <w:t xml:space="preserve">ble, then only informative. </w:t>
            </w:r>
          </w:p>
          <w:p w14:paraId="48778618" w14:textId="77777777" w:rsidR="00F8533C" w:rsidRDefault="00F8533C" w:rsidP="00711C34">
            <w:pPr>
              <w:pStyle w:val="CRCoverPage"/>
              <w:spacing w:after="0"/>
              <w:ind w:left="100"/>
              <w:rPr>
                <w:noProof/>
              </w:rPr>
            </w:pPr>
          </w:p>
          <w:p w14:paraId="00D3B8F7" w14:textId="0039E7A0" w:rsidR="00711C34" w:rsidRDefault="00711C34" w:rsidP="00711C34">
            <w:pPr>
              <w:pStyle w:val="CRCoverPage"/>
              <w:spacing w:after="0"/>
              <w:ind w:left="100"/>
              <w:rPr>
                <w:noProof/>
              </w:rPr>
            </w:pPr>
            <w:r>
              <w:rPr>
                <w:noProof/>
              </w:rPr>
              <w:t xml:space="preserve">Changes are not implemented for the </w:t>
            </w:r>
            <w:r w:rsidR="00EA052C">
              <w:rPr>
                <w:noProof/>
              </w:rPr>
              <w:t>all the</w:t>
            </w:r>
            <w:r>
              <w:rPr>
                <w:noProof/>
              </w:rPr>
              <w:t xml:space="preserve"> inter-band cases in 5.5A.3</w:t>
            </w:r>
            <w:r w:rsidR="00C3571B">
              <w:rPr>
                <w:noProof/>
              </w:rPr>
              <w:t>.</w:t>
            </w: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1516C3" w:rsidR="000768FE" w:rsidRPr="009A5A14" w:rsidRDefault="000768FE" w:rsidP="002E6588">
            <w:pPr>
              <w:pStyle w:val="CRCoverPage"/>
              <w:spacing w:after="0"/>
              <w:ind w:left="100"/>
              <w:rPr>
                <w:noProof/>
              </w:rPr>
            </w:pPr>
          </w:p>
        </w:tc>
      </w:tr>
    </w:tbl>
    <w:p w14:paraId="78A6E958" w14:textId="77777777" w:rsidR="001E41F3" w:rsidRDefault="001E41F3">
      <w:pPr>
        <w:rPr>
          <w:noProof/>
        </w:rPr>
      </w:pPr>
    </w:p>
    <w:p w14:paraId="1557EA72" w14:textId="4A74A9E7" w:rsidR="00D33767" w:rsidRDefault="00D33767">
      <w:pPr>
        <w:rPr>
          <w:noProof/>
        </w:rPr>
        <w:sectPr w:rsidR="00D33767">
          <w:headerReference w:type="even" r:id="rId15"/>
          <w:footnotePr>
            <w:numRestart w:val="eachSect"/>
          </w:footnotePr>
          <w:pgSz w:w="11907" w:h="16840" w:code="9"/>
          <w:pgMar w:top="1418" w:right="1134" w:bottom="1134" w:left="1134" w:header="680" w:footer="567" w:gutter="0"/>
          <w:cols w:space="720"/>
        </w:sectPr>
      </w:pPr>
    </w:p>
    <w:p w14:paraId="162B7216" w14:textId="77777777" w:rsidR="00B53765" w:rsidRDefault="00B53765" w:rsidP="00D33767">
      <w:pPr>
        <w:pStyle w:val="Heading3"/>
        <w:ind w:left="0" w:firstLine="0"/>
        <w:jc w:val="both"/>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p>
    <w:p w14:paraId="3A82F654" w14:textId="523C93BD" w:rsidR="00B53765" w:rsidRDefault="00B53765" w:rsidP="00B53765">
      <w:pPr>
        <w:rPr>
          <w:i/>
          <w:iCs/>
          <w:noProof/>
          <w:color w:val="0070C0"/>
        </w:rPr>
      </w:pPr>
      <w:r w:rsidRPr="00D30772">
        <w:rPr>
          <w:i/>
          <w:iCs/>
          <w:noProof/>
          <w:color w:val="0070C0"/>
        </w:rPr>
        <w:t>&lt; start of changes &gt;</w:t>
      </w:r>
    </w:p>
    <w:p w14:paraId="654A8FD7" w14:textId="12E769DE" w:rsidR="008A43DA" w:rsidRDefault="008A43DA" w:rsidP="008A43DA">
      <w:pPr>
        <w:pStyle w:val="Heading3"/>
      </w:pPr>
      <w:bookmarkStart w:id="19" w:name="_Toc29801708"/>
      <w:bookmarkStart w:id="20" w:name="_Toc29802132"/>
      <w:bookmarkStart w:id="21" w:name="_Toc29802757"/>
      <w:bookmarkStart w:id="22" w:name="_Toc36107499"/>
      <w:bookmarkStart w:id="23" w:name="_Toc37251258"/>
      <w:bookmarkStart w:id="24" w:name="_Toc45888057"/>
      <w:bookmarkStart w:id="25" w:name="_Toc45888656"/>
      <w:bookmarkStart w:id="26" w:name="_Toc61367297"/>
      <w:bookmarkStart w:id="27" w:name="_Toc61372680"/>
      <w:bookmarkStart w:id="28" w:name="_Toc68230620"/>
      <w:bookmarkStart w:id="29" w:name="_Toc69084033"/>
      <w:bookmarkStart w:id="30" w:name="_Toc75467040"/>
      <w:bookmarkStart w:id="31" w:name="_Toc76509062"/>
      <w:bookmarkStart w:id="32" w:name="_Toc76718052"/>
      <w:bookmarkStart w:id="33" w:name="_Toc83580362"/>
      <w:bookmarkStart w:id="34" w:name="_Toc84404871"/>
      <w:bookmarkStart w:id="35" w:name="_Toc84413480"/>
      <w:r w:rsidRPr="00A1115A">
        <w:t>5.5A.1</w:t>
      </w:r>
      <w:r w:rsidRPr="00A1115A">
        <w:tab/>
        <w:t>Configurations for intra-band contiguous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87D0B29" w14:textId="7225533F" w:rsidR="008A43DA" w:rsidRPr="00AA361B" w:rsidRDefault="008A43DA" w:rsidP="008A43DA">
      <w:pPr>
        <w:rPr>
          <w:lang w:eastAsia="zh-CN"/>
        </w:rPr>
      </w:pPr>
      <w:del w:id="36" w:author="Ericsson" w:date="2022-11-07T13:17:00Z">
        <w:r w:rsidDel="009656C0">
          <w:delText>P</w:delText>
        </w:r>
      </w:del>
      <w:del w:id="37" w:author="Ericsson" w:date="2023-02-13T17:13:00Z">
        <w:r w:rsidDel="00B66B98">
          <w:delText xml:space="preserve">ower class </w:delText>
        </w:r>
      </w:del>
      <w:del w:id="38" w:author="Ericsson" w:date="2022-11-07T13:18:00Z">
        <w:r w:rsidDel="009656C0">
          <w:delText xml:space="preserve">3 is </w:delText>
        </w:r>
      </w:del>
      <w:del w:id="39" w:author="Ericsson" w:date="2023-02-13T17:13:00Z">
        <w:r w:rsidDel="00B66B98">
          <w:delText xml:space="preserve">supported </w:delText>
        </w:r>
      </w:del>
      <w:del w:id="40" w:author="Ericsson" w:date="2022-11-07T22:20:00Z">
        <w:r w:rsidDel="00E31BE5">
          <w:delText>for all uplinks</w:delText>
        </w:r>
      </w:del>
      <w:del w:id="41" w:author="Ericsson" w:date="2023-02-13T17:13:00Z">
        <w:r w:rsidDel="00B66B98">
          <w:delText>.</w:delText>
        </w:r>
      </w:del>
      <w:del w:id="42" w:author="Ericsson" w:date="2022-11-07T13:18:00Z">
        <w:r w:rsidDel="00A058D5">
          <w:delText xml:space="preserve"> Power classes other than power class 3 are supported as indicated in Table 5.5A.1-1.</w:delText>
        </w:r>
      </w:del>
    </w:p>
    <w:p w14:paraId="70221ED9" w14:textId="77777777" w:rsidR="008A43DA" w:rsidRDefault="008A43DA" w:rsidP="008A43DA"/>
    <w:p w14:paraId="1D9546BC" w14:textId="77777777" w:rsidR="00D87241" w:rsidRPr="00A1115A" w:rsidRDefault="00D87241" w:rsidP="00D87241">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D87241" w:rsidRPr="00A1115A" w14:paraId="36F628F3" w14:textId="77777777" w:rsidTr="00E954E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02C7683A" w14:textId="77777777" w:rsidR="00D87241" w:rsidRPr="00A1115A" w:rsidRDefault="00D87241" w:rsidP="00E954E1">
            <w:pPr>
              <w:pStyle w:val="TAH"/>
            </w:pPr>
            <w:r w:rsidRPr="00A1115A">
              <w:lastRenderedPageBreak/>
              <w:t>NR CA configuration / Bandwidth combination set</w:t>
            </w:r>
          </w:p>
        </w:tc>
      </w:tr>
      <w:tr w:rsidR="00D87241" w:rsidRPr="00A1115A" w14:paraId="6D4F8625" w14:textId="77777777" w:rsidTr="00E954E1">
        <w:trPr>
          <w:cantSplit/>
          <w:trHeight w:val="80"/>
          <w:jc w:val="center"/>
        </w:trPr>
        <w:tc>
          <w:tcPr>
            <w:tcW w:w="1307" w:type="dxa"/>
            <w:tcBorders>
              <w:left w:val="single" w:sz="4" w:space="0" w:color="auto"/>
              <w:bottom w:val="single" w:sz="4" w:space="0" w:color="auto"/>
              <w:right w:val="single" w:sz="4" w:space="0" w:color="auto"/>
            </w:tcBorders>
          </w:tcPr>
          <w:p w14:paraId="1C8DCEBE" w14:textId="77777777" w:rsidR="00D87241" w:rsidRPr="00A1115A" w:rsidRDefault="00D87241" w:rsidP="00E954E1">
            <w:pPr>
              <w:pStyle w:val="TAH"/>
            </w:pPr>
            <w:r w:rsidRPr="00A1115A">
              <w:t>NR CA configuration</w:t>
            </w:r>
          </w:p>
        </w:tc>
        <w:tc>
          <w:tcPr>
            <w:tcW w:w="990" w:type="dxa"/>
            <w:tcBorders>
              <w:left w:val="single" w:sz="4" w:space="0" w:color="auto"/>
              <w:bottom w:val="single" w:sz="4" w:space="0" w:color="auto"/>
              <w:right w:val="single" w:sz="4" w:space="0" w:color="auto"/>
            </w:tcBorders>
          </w:tcPr>
          <w:p w14:paraId="07411F0D" w14:textId="77777777" w:rsidR="00D87241" w:rsidRPr="00A1115A" w:rsidRDefault="00D87241" w:rsidP="00E954E1">
            <w:pPr>
              <w:pStyle w:val="TAH"/>
            </w:pPr>
            <w:r>
              <w:t>Uplink CA configurations or single uplink carrier</w:t>
            </w:r>
            <w:del w:id="43" w:author="Ericsson" w:date="2023-02-17T16:26:00Z">
              <w:r w:rsidDel="00B63976">
                <w:rPr>
                  <w:rFonts w:hint="eastAsia"/>
                  <w:vertAlign w:val="superscript"/>
                  <w:lang w:eastAsia="zh-CN"/>
                </w:rPr>
                <w:delText>5</w:delText>
              </w:r>
            </w:del>
          </w:p>
        </w:tc>
        <w:tc>
          <w:tcPr>
            <w:tcW w:w="1260" w:type="dxa"/>
            <w:tcBorders>
              <w:top w:val="single" w:sz="6" w:space="0" w:color="auto"/>
              <w:left w:val="single" w:sz="6" w:space="0" w:color="auto"/>
              <w:bottom w:val="single" w:sz="6" w:space="0" w:color="auto"/>
              <w:right w:val="single" w:sz="6" w:space="0" w:color="auto"/>
            </w:tcBorders>
          </w:tcPr>
          <w:p w14:paraId="6850E8E6" w14:textId="77777777" w:rsidR="00D87241" w:rsidRPr="00A1115A" w:rsidRDefault="00D87241" w:rsidP="00E954E1">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03039BB8" w14:textId="77777777" w:rsidR="00D87241" w:rsidRPr="00A1115A" w:rsidRDefault="00D87241" w:rsidP="00E954E1">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3C79A55B" w14:textId="77777777" w:rsidR="00D87241" w:rsidRPr="00A1115A" w:rsidRDefault="00D87241" w:rsidP="00E954E1">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21C960CA" w14:textId="77777777" w:rsidR="00D87241" w:rsidRPr="00A1115A" w:rsidRDefault="00D87241" w:rsidP="00E954E1">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4592EFDD" w14:textId="77777777" w:rsidR="00D87241" w:rsidRPr="00A1115A" w:rsidRDefault="00D87241" w:rsidP="00E954E1">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3108B9E4" w14:textId="77777777" w:rsidR="00D87241" w:rsidRPr="00A1115A" w:rsidRDefault="00D87241" w:rsidP="00E954E1">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36D03A0B" w14:textId="77777777" w:rsidR="00D87241" w:rsidRPr="00A1115A" w:rsidRDefault="00D87241" w:rsidP="00E954E1">
            <w:pPr>
              <w:pStyle w:val="TAH"/>
            </w:pPr>
            <w:r w:rsidRPr="00A1115A">
              <w:t>Bandwidth combination set</w:t>
            </w:r>
          </w:p>
        </w:tc>
      </w:tr>
      <w:tr w:rsidR="00D87241" w:rsidRPr="00A1115A" w14:paraId="1833CC40" w14:textId="77777777" w:rsidTr="00E954E1">
        <w:trPr>
          <w:jc w:val="center"/>
        </w:trPr>
        <w:tc>
          <w:tcPr>
            <w:tcW w:w="1307" w:type="dxa"/>
            <w:tcBorders>
              <w:top w:val="single" w:sz="4" w:space="0" w:color="auto"/>
              <w:left w:val="single" w:sz="4" w:space="0" w:color="auto"/>
              <w:bottom w:val="nil"/>
              <w:right w:val="single" w:sz="4" w:space="0" w:color="auto"/>
            </w:tcBorders>
            <w:shd w:val="clear" w:color="auto" w:fill="auto"/>
          </w:tcPr>
          <w:p w14:paraId="1EDA2497" w14:textId="77777777" w:rsidR="00D87241" w:rsidRPr="00A1115A" w:rsidRDefault="00D87241" w:rsidP="00E954E1">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31BA851B" w14:textId="77777777" w:rsidR="00D87241" w:rsidRPr="00A1115A" w:rsidRDefault="00D87241" w:rsidP="00E954E1">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5B9124E3" w14:textId="77777777" w:rsidR="00D87241" w:rsidRPr="00A1115A" w:rsidRDefault="00D87241" w:rsidP="00E954E1">
            <w:pPr>
              <w:pStyle w:val="TAC"/>
            </w:pPr>
            <w:r w:rsidRPr="00A1115A">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6A410EA0" w14:textId="77777777" w:rsidR="00D87241" w:rsidRPr="00A1115A" w:rsidRDefault="00D87241" w:rsidP="00E954E1">
            <w:pPr>
              <w:pStyle w:val="TAC"/>
            </w:pPr>
            <w:r w:rsidRPr="00A1115A">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5CDAFB1F"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57E0BCC9"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63B753C4" w14:textId="77777777" w:rsidR="00D87241" w:rsidRPr="00A1115A" w:rsidRDefault="00D87241" w:rsidP="00E954E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B1583DD" w14:textId="77777777" w:rsidR="00D87241" w:rsidRPr="00A1115A" w:rsidRDefault="00D87241" w:rsidP="00E954E1">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537059D9" w14:textId="77777777" w:rsidR="00D87241" w:rsidRPr="00A1115A" w:rsidRDefault="00D87241" w:rsidP="00E954E1">
            <w:pPr>
              <w:pStyle w:val="TAC"/>
            </w:pPr>
            <w:r w:rsidRPr="00A1115A">
              <w:t>0</w:t>
            </w:r>
          </w:p>
        </w:tc>
      </w:tr>
      <w:tr w:rsidR="00D87241" w:rsidRPr="00A1115A" w14:paraId="394E4A66"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162F74BD" w14:textId="77777777" w:rsidR="00D87241" w:rsidRPr="00A1115A" w:rsidRDefault="00D87241" w:rsidP="00E954E1">
            <w:pPr>
              <w:pStyle w:val="TAC"/>
            </w:pPr>
          </w:p>
        </w:tc>
        <w:tc>
          <w:tcPr>
            <w:tcW w:w="990" w:type="dxa"/>
            <w:tcBorders>
              <w:top w:val="nil"/>
              <w:left w:val="single" w:sz="4" w:space="0" w:color="auto"/>
              <w:bottom w:val="nil"/>
              <w:right w:val="single" w:sz="4" w:space="0" w:color="auto"/>
            </w:tcBorders>
            <w:shd w:val="clear" w:color="auto" w:fill="auto"/>
          </w:tcPr>
          <w:p w14:paraId="359E470F"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1418E078" w14:textId="77777777" w:rsidR="00D87241" w:rsidRPr="00A1115A" w:rsidRDefault="00D87241" w:rsidP="00E954E1">
            <w:pPr>
              <w:pStyle w:val="TAC"/>
            </w:pPr>
            <w:r w:rsidRPr="00A1115A">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19682327" w14:textId="77777777" w:rsidR="00D87241" w:rsidRPr="00A1115A" w:rsidRDefault="00D87241" w:rsidP="00E954E1">
            <w:pPr>
              <w:pStyle w:val="TAC"/>
            </w:pPr>
            <w:r w:rsidRPr="00A1115A">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4B19548D"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25CD86B5"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58B58D4B" w14:textId="77777777" w:rsidR="00D87241" w:rsidRPr="00A1115A" w:rsidRDefault="00D87241" w:rsidP="00E954E1">
            <w:pPr>
              <w:pStyle w:val="TAC"/>
            </w:pPr>
          </w:p>
        </w:tc>
        <w:tc>
          <w:tcPr>
            <w:tcW w:w="1080" w:type="dxa"/>
            <w:tcBorders>
              <w:top w:val="nil"/>
              <w:left w:val="single" w:sz="4" w:space="0" w:color="auto"/>
              <w:bottom w:val="nil"/>
              <w:right w:val="single" w:sz="4" w:space="0" w:color="auto"/>
            </w:tcBorders>
            <w:shd w:val="clear" w:color="auto" w:fill="auto"/>
          </w:tcPr>
          <w:p w14:paraId="47FA5149" w14:textId="77777777" w:rsidR="00D87241" w:rsidRPr="00A1115A" w:rsidRDefault="00D87241" w:rsidP="00E954E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90D2B98" w14:textId="77777777" w:rsidR="00D87241" w:rsidRPr="00A1115A" w:rsidRDefault="00D87241" w:rsidP="00E954E1">
            <w:pPr>
              <w:pStyle w:val="TAC"/>
            </w:pPr>
          </w:p>
        </w:tc>
      </w:tr>
      <w:tr w:rsidR="00D87241" w:rsidRPr="00A1115A" w14:paraId="64AC9C9E" w14:textId="77777777" w:rsidTr="00E954E1">
        <w:trPr>
          <w:jc w:val="center"/>
        </w:trPr>
        <w:tc>
          <w:tcPr>
            <w:tcW w:w="1307" w:type="dxa"/>
            <w:tcBorders>
              <w:top w:val="nil"/>
              <w:left w:val="single" w:sz="4" w:space="0" w:color="auto"/>
              <w:bottom w:val="single" w:sz="4" w:space="0" w:color="auto"/>
              <w:right w:val="single" w:sz="4" w:space="0" w:color="auto"/>
            </w:tcBorders>
            <w:shd w:val="clear" w:color="auto" w:fill="auto"/>
          </w:tcPr>
          <w:p w14:paraId="0B88FF47" w14:textId="77777777" w:rsidR="00D87241" w:rsidRPr="00A1115A" w:rsidRDefault="00D87241" w:rsidP="00E954E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1B60091"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5E406FE0" w14:textId="77777777" w:rsidR="00D87241" w:rsidRPr="00A1115A" w:rsidRDefault="00D87241" w:rsidP="00E954E1">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6910BCDD" w14:textId="77777777" w:rsidR="00D87241" w:rsidRPr="00A1115A" w:rsidRDefault="00D87241" w:rsidP="00E954E1">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422A57FB"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6D7E0F06"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18134707" w14:textId="77777777" w:rsidR="00D87241" w:rsidRPr="00A1115A" w:rsidRDefault="00D87241" w:rsidP="00E954E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698961C" w14:textId="77777777" w:rsidR="00D87241" w:rsidRPr="00A1115A" w:rsidRDefault="00D87241" w:rsidP="00E954E1">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6C37D5A" w14:textId="77777777" w:rsidR="00D87241" w:rsidRPr="00A1115A" w:rsidRDefault="00D87241" w:rsidP="00E954E1">
            <w:pPr>
              <w:pStyle w:val="TAC"/>
            </w:pPr>
          </w:p>
        </w:tc>
      </w:tr>
      <w:tr w:rsidR="00D87241" w:rsidRPr="00A1115A" w14:paraId="4ABC93D1" w14:textId="77777777" w:rsidTr="00E954E1">
        <w:trPr>
          <w:jc w:val="center"/>
        </w:trPr>
        <w:tc>
          <w:tcPr>
            <w:tcW w:w="1307" w:type="dxa"/>
            <w:tcBorders>
              <w:top w:val="single" w:sz="4" w:space="0" w:color="auto"/>
              <w:left w:val="single" w:sz="4" w:space="0" w:color="auto"/>
              <w:bottom w:val="nil"/>
              <w:right w:val="single" w:sz="4" w:space="0" w:color="auto"/>
            </w:tcBorders>
            <w:shd w:val="clear" w:color="auto" w:fill="auto"/>
          </w:tcPr>
          <w:p w14:paraId="4D0138B5" w14:textId="77777777" w:rsidR="00D87241" w:rsidRPr="00A1115A" w:rsidRDefault="00D87241" w:rsidP="00E954E1">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42E95364" w14:textId="77777777" w:rsidR="00D87241" w:rsidRPr="00A1115A" w:rsidRDefault="00D87241" w:rsidP="00E954E1">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0C3102CA" w14:textId="77777777" w:rsidR="00D87241" w:rsidRPr="00A1115A" w:rsidRDefault="00D87241" w:rsidP="00E954E1">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4F44C298" w14:textId="77777777" w:rsidR="00D87241" w:rsidRPr="00A1115A" w:rsidRDefault="00D87241" w:rsidP="00E954E1">
            <w:pPr>
              <w:pStyle w:val="TAC"/>
              <w:rPr>
                <w:rFonts w:cs="Arial"/>
                <w:szCs w:val="18"/>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BEA1870"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7EB844A5"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7E2E6479" w14:textId="77777777" w:rsidR="00D87241" w:rsidRPr="00A1115A" w:rsidRDefault="00D87241" w:rsidP="00E954E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4D183F2" w14:textId="77777777" w:rsidR="00D87241" w:rsidRPr="00A1115A" w:rsidRDefault="00D87241" w:rsidP="00E954E1">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04BFBCD9" w14:textId="77777777" w:rsidR="00D87241" w:rsidRPr="00A1115A" w:rsidRDefault="00D87241" w:rsidP="00E954E1">
            <w:pPr>
              <w:pStyle w:val="TAC"/>
            </w:pPr>
            <w:r>
              <w:rPr>
                <w:lang w:eastAsia="en-GB"/>
              </w:rPr>
              <w:t>0</w:t>
            </w:r>
          </w:p>
        </w:tc>
      </w:tr>
      <w:tr w:rsidR="00D87241" w:rsidRPr="00A1115A" w14:paraId="4766E1B1" w14:textId="77777777" w:rsidTr="00E954E1">
        <w:trPr>
          <w:jc w:val="center"/>
        </w:trPr>
        <w:tc>
          <w:tcPr>
            <w:tcW w:w="1307" w:type="dxa"/>
            <w:tcBorders>
              <w:top w:val="nil"/>
              <w:left w:val="single" w:sz="4" w:space="0" w:color="auto"/>
              <w:bottom w:val="single" w:sz="4" w:space="0" w:color="auto"/>
              <w:right w:val="single" w:sz="4" w:space="0" w:color="auto"/>
            </w:tcBorders>
            <w:shd w:val="clear" w:color="auto" w:fill="auto"/>
          </w:tcPr>
          <w:p w14:paraId="3F7FA19A" w14:textId="77777777" w:rsidR="00D87241" w:rsidRPr="00A1115A" w:rsidRDefault="00D87241" w:rsidP="00E954E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E676145"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7F0B631D" w14:textId="77777777" w:rsidR="00D87241" w:rsidRPr="00A1115A" w:rsidRDefault="00D87241" w:rsidP="00E954E1">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72E64193" w14:textId="77777777" w:rsidR="00D87241" w:rsidRPr="00A1115A" w:rsidRDefault="00D87241" w:rsidP="00E954E1">
            <w:pPr>
              <w:pStyle w:val="TAC"/>
              <w:rPr>
                <w:rFonts w:cs="Arial"/>
                <w:szCs w:val="18"/>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066E8FEE"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5A9443BF"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04F7EFA0" w14:textId="77777777" w:rsidR="00D87241" w:rsidRPr="00A1115A" w:rsidRDefault="00D87241" w:rsidP="00E954E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6B07C8E" w14:textId="77777777" w:rsidR="00D87241" w:rsidRPr="00A1115A" w:rsidRDefault="00D87241" w:rsidP="00E954E1">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2BA72C9A" w14:textId="77777777" w:rsidR="00D87241" w:rsidRPr="00A1115A" w:rsidRDefault="00D87241" w:rsidP="00E954E1">
            <w:pPr>
              <w:pStyle w:val="TAC"/>
            </w:pPr>
          </w:p>
        </w:tc>
      </w:tr>
      <w:tr w:rsidR="00D87241" w:rsidRPr="00A1115A" w14:paraId="4945D572" w14:textId="77777777" w:rsidTr="00E954E1">
        <w:trPr>
          <w:jc w:val="center"/>
        </w:trPr>
        <w:tc>
          <w:tcPr>
            <w:tcW w:w="1307" w:type="dxa"/>
            <w:tcBorders>
              <w:top w:val="single" w:sz="4" w:space="0" w:color="auto"/>
              <w:left w:val="single" w:sz="4" w:space="0" w:color="auto"/>
              <w:bottom w:val="nil"/>
              <w:right w:val="single" w:sz="6" w:space="0" w:color="auto"/>
            </w:tcBorders>
          </w:tcPr>
          <w:p w14:paraId="50ED23A8" w14:textId="77777777" w:rsidR="00D87241" w:rsidRDefault="00D87241" w:rsidP="00E954E1">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14:paraId="347DD480" w14:textId="77777777" w:rsidR="00D87241" w:rsidRDefault="00D87241" w:rsidP="00E954E1">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5A4DFEA0" w14:textId="77777777" w:rsidR="00D87241" w:rsidRDefault="00D87241" w:rsidP="00E954E1">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7D2E2EF1" w14:textId="77777777" w:rsidR="00D87241" w:rsidRDefault="00D87241" w:rsidP="00E954E1">
            <w:pPr>
              <w:pStyle w:val="TAC"/>
              <w:rPr>
                <w:rFonts w:cs="Arial"/>
                <w:szCs w:val="18"/>
              </w:rPr>
            </w:pP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6FCBC630"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777F1C57"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626F2E03" w14:textId="77777777" w:rsidR="00D87241" w:rsidRPr="00A1115A" w:rsidRDefault="00D87241" w:rsidP="00E954E1">
            <w:pPr>
              <w:pStyle w:val="TAC"/>
            </w:pPr>
          </w:p>
        </w:tc>
        <w:tc>
          <w:tcPr>
            <w:tcW w:w="1080" w:type="dxa"/>
            <w:tcBorders>
              <w:top w:val="single" w:sz="4" w:space="0" w:color="auto"/>
              <w:left w:val="single" w:sz="6" w:space="0" w:color="auto"/>
              <w:bottom w:val="nil"/>
              <w:right w:val="single" w:sz="6" w:space="0" w:color="auto"/>
            </w:tcBorders>
          </w:tcPr>
          <w:p w14:paraId="5E452565" w14:textId="77777777" w:rsidR="00D87241" w:rsidRDefault="00D87241" w:rsidP="00E954E1">
            <w:pPr>
              <w:pStyle w:val="TAC"/>
            </w:pPr>
            <w:r>
              <w:rPr>
                <w:lang w:eastAsia="en-GB"/>
              </w:rPr>
              <w:t>60</w:t>
            </w:r>
          </w:p>
        </w:tc>
        <w:tc>
          <w:tcPr>
            <w:tcW w:w="1318" w:type="dxa"/>
            <w:tcBorders>
              <w:top w:val="single" w:sz="4" w:space="0" w:color="auto"/>
              <w:left w:val="single" w:sz="6" w:space="0" w:color="auto"/>
              <w:bottom w:val="nil"/>
              <w:right w:val="single" w:sz="4" w:space="0" w:color="auto"/>
            </w:tcBorders>
          </w:tcPr>
          <w:p w14:paraId="1DB87AA5" w14:textId="77777777" w:rsidR="00D87241" w:rsidRDefault="00D87241" w:rsidP="00E954E1">
            <w:pPr>
              <w:pStyle w:val="TAC"/>
            </w:pPr>
            <w:r>
              <w:rPr>
                <w:lang w:eastAsia="en-GB"/>
              </w:rPr>
              <w:t>0</w:t>
            </w:r>
          </w:p>
        </w:tc>
      </w:tr>
      <w:tr w:rsidR="00D87241" w:rsidRPr="00A1115A" w14:paraId="48747666"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171A5786" w14:textId="77777777" w:rsidR="00D87241" w:rsidRDefault="00D87241" w:rsidP="00E954E1">
            <w:pPr>
              <w:pStyle w:val="TAC"/>
            </w:pPr>
          </w:p>
        </w:tc>
        <w:tc>
          <w:tcPr>
            <w:tcW w:w="990" w:type="dxa"/>
            <w:tcBorders>
              <w:top w:val="nil"/>
              <w:left w:val="single" w:sz="4" w:space="0" w:color="auto"/>
              <w:bottom w:val="nil"/>
              <w:right w:val="single" w:sz="4" w:space="0" w:color="auto"/>
            </w:tcBorders>
            <w:shd w:val="clear" w:color="auto" w:fill="auto"/>
          </w:tcPr>
          <w:p w14:paraId="689C72BD" w14:textId="77777777" w:rsidR="00D87241"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54EAAC4D" w14:textId="77777777" w:rsidR="00D87241" w:rsidRDefault="00D87241" w:rsidP="00E954E1">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49E0F88A" w14:textId="77777777" w:rsidR="00D87241" w:rsidRDefault="00D87241" w:rsidP="00E954E1">
            <w:pPr>
              <w:pStyle w:val="TAC"/>
              <w:rPr>
                <w:rFonts w:cs="Arial"/>
                <w:szCs w:val="18"/>
              </w:rPr>
            </w:pPr>
            <w:r>
              <w:rPr>
                <w:rFonts w:eastAsia="DengXian"/>
                <w:lang w:val="fi-FI" w:eastAsia="zh-CN"/>
              </w:rPr>
              <w:t xml:space="preserve">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56AB958E"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0F95571C"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6F3B7D93" w14:textId="77777777" w:rsidR="00D87241" w:rsidRPr="00A1115A" w:rsidRDefault="00D87241" w:rsidP="00E954E1">
            <w:pPr>
              <w:pStyle w:val="TAC"/>
            </w:pPr>
          </w:p>
        </w:tc>
        <w:tc>
          <w:tcPr>
            <w:tcW w:w="1080" w:type="dxa"/>
            <w:tcBorders>
              <w:top w:val="nil"/>
              <w:left w:val="single" w:sz="4" w:space="0" w:color="auto"/>
              <w:bottom w:val="nil"/>
              <w:right w:val="single" w:sz="4" w:space="0" w:color="auto"/>
            </w:tcBorders>
            <w:shd w:val="clear" w:color="auto" w:fill="auto"/>
          </w:tcPr>
          <w:p w14:paraId="584D5747" w14:textId="77777777" w:rsidR="00D87241" w:rsidRDefault="00D87241" w:rsidP="00E954E1">
            <w:pPr>
              <w:pStyle w:val="TAC"/>
            </w:pPr>
          </w:p>
        </w:tc>
        <w:tc>
          <w:tcPr>
            <w:tcW w:w="1318" w:type="dxa"/>
            <w:tcBorders>
              <w:top w:val="nil"/>
              <w:left w:val="single" w:sz="4" w:space="0" w:color="auto"/>
              <w:bottom w:val="nil"/>
              <w:right w:val="single" w:sz="4" w:space="0" w:color="auto"/>
            </w:tcBorders>
            <w:shd w:val="clear" w:color="auto" w:fill="auto"/>
          </w:tcPr>
          <w:p w14:paraId="2A1A27C5" w14:textId="77777777" w:rsidR="00D87241" w:rsidRDefault="00D87241" w:rsidP="00E954E1">
            <w:pPr>
              <w:pStyle w:val="TAC"/>
            </w:pPr>
          </w:p>
        </w:tc>
      </w:tr>
      <w:tr w:rsidR="00D87241" w:rsidRPr="00A1115A" w14:paraId="4ED3714E" w14:textId="77777777" w:rsidTr="00E954E1">
        <w:trPr>
          <w:jc w:val="center"/>
        </w:trPr>
        <w:tc>
          <w:tcPr>
            <w:tcW w:w="1307" w:type="dxa"/>
            <w:tcBorders>
              <w:top w:val="nil"/>
              <w:left w:val="single" w:sz="4" w:space="0" w:color="auto"/>
              <w:bottom w:val="single" w:sz="4" w:space="0" w:color="auto"/>
              <w:right w:val="single" w:sz="4" w:space="0" w:color="auto"/>
            </w:tcBorders>
            <w:shd w:val="clear" w:color="auto" w:fill="auto"/>
          </w:tcPr>
          <w:p w14:paraId="36EF0BFC" w14:textId="77777777" w:rsidR="00D87241" w:rsidRDefault="00D87241" w:rsidP="00E954E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BAB8FBA" w14:textId="77777777" w:rsidR="00D87241"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4FB5897E" w14:textId="77777777" w:rsidR="00D87241" w:rsidRDefault="00D87241" w:rsidP="00E954E1">
            <w:pPr>
              <w:pStyle w:val="TAC"/>
              <w:rPr>
                <w:rFonts w:cs="Arial"/>
                <w:szCs w:val="18"/>
              </w:rPr>
            </w:pPr>
            <w:r>
              <w:rPr>
                <w:rFonts w:eastAsia="DengXian" w:hint="eastAsia"/>
                <w:lang w:val="x-none" w:eastAsia="zh-CN"/>
              </w:rPr>
              <w:t>1</w:t>
            </w:r>
            <w:r>
              <w:rPr>
                <w:rFonts w:eastAsia="DengXian"/>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02688616" w14:textId="77777777" w:rsidR="00D87241" w:rsidRDefault="00D87241" w:rsidP="00E954E1">
            <w:pPr>
              <w:pStyle w:val="TAC"/>
              <w:rPr>
                <w:rFonts w:cs="Arial"/>
                <w:szCs w:val="18"/>
              </w:rPr>
            </w:pPr>
            <w:r>
              <w:rPr>
                <w:rFonts w:eastAsia="DengXian"/>
                <w:lang w:val="fi-FI" w:eastAsia="zh-CN"/>
              </w:rPr>
              <w:t xml:space="preserve">5, 10,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7EECAF43"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590CA32A"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54DC5C8C" w14:textId="77777777" w:rsidR="00D87241" w:rsidRPr="00A1115A" w:rsidRDefault="00D87241" w:rsidP="00E954E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4D73BFB" w14:textId="77777777" w:rsidR="00D87241" w:rsidRDefault="00D87241" w:rsidP="00E954E1">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7024CCD8" w14:textId="77777777" w:rsidR="00D87241" w:rsidRDefault="00D87241" w:rsidP="00E954E1">
            <w:pPr>
              <w:pStyle w:val="TAC"/>
            </w:pPr>
          </w:p>
        </w:tc>
      </w:tr>
      <w:tr w:rsidR="00D87241" w:rsidRPr="00A1115A" w14:paraId="4ADD6C75" w14:textId="77777777" w:rsidTr="00E954E1">
        <w:trPr>
          <w:jc w:val="center"/>
        </w:trPr>
        <w:tc>
          <w:tcPr>
            <w:tcW w:w="1307" w:type="dxa"/>
            <w:tcBorders>
              <w:top w:val="single" w:sz="4" w:space="0" w:color="auto"/>
              <w:left w:val="single" w:sz="4" w:space="0" w:color="auto"/>
              <w:bottom w:val="single" w:sz="6" w:space="0" w:color="auto"/>
              <w:right w:val="single" w:sz="6" w:space="0" w:color="auto"/>
            </w:tcBorders>
          </w:tcPr>
          <w:p w14:paraId="20AE9A79" w14:textId="77777777" w:rsidR="00D87241" w:rsidRPr="00A1115A" w:rsidRDefault="00D87241" w:rsidP="00E954E1">
            <w:pPr>
              <w:pStyle w:val="TAC"/>
            </w:pPr>
            <w:r>
              <w:t>CA_n5B</w:t>
            </w:r>
          </w:p>
        </w:tc>
        <w:tc>
          <w:tcPr>
            <w:tcW w:w="990" w:type="dxa"/>
            <w:tcBorders>
              <w:top w:val="single" w:sz="4" w:space="0" w:color="auto"/>
              <w:left w:val="single" w:sz="6" w:space="0" w:color="auto"/>
              <w:bottom w:val="single" w:sz="6" w:space="0" w:color="auto"/>
              <w:right w:val="single" w:sz="6" w:space="0" w:color="auto"/>
            </w:tcBorders>
          </w:tcPr>
          <w:p w14:paraId="6568E554" w14:textId="77777777" w:rsidR="00D87241" w:rsidRPr="00A1115A" w:rsidRDefault="00D87241" w:rsidP="00E954E1">
            <w:pPr>
              <w:pStyle w:val="TAC"/>
            </w:pPr>
            <w:r>
              <w:t>CA_n5B</w:t>
            </w:r>
          </w:p>
        </w:tc>
        <w:tc>
          <w:tcPr>
            <w:tcW w:w="1260" w:type="dxa"/>
            <w:tcBorders>
              <w:top w:val="single" w:sz="6" w:space="0" w:color="auto"/>
              <w:left w:val="single" w:sz="6" w:space="0" w:color="auto"/>
              <w:bottom w:val="single" w:sz="6" w:space="0" w:color="auto"/>
              <w:right w:val="single" w:sz="6" w:space="0" w:color="auto"/>
            </w:tcBorders>
          </w:tcPr>
          <w:p w14:paraId="0432AB66" w14:textId="77777777" w:rsidR="00D87241" w:rsidRPr="00A1115A" w:rsidRDefault="00D87241" w:rsidP="00E954E1">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26E62067" w14:textId="77777777" w:rsidR="00D87241" w:rsidRPr="00A1115A" w:rsidRDefault="00D87241" w:rsidP="00E954E1">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6575D9AC"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752C758C"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45A66270" w14:textId="77777777" w:rsidR="00D87241" w:rsidRPr="00A1115A" w:rsidRDefault="00D87241" w:rsidP="00E954E1">
            <w:pPr>
              <w:pStyle w:val="TAC"/>
            </w:pPr>
          </w:p>
        </w:tc>
        <w:tc>
          <w:tcPr>
            <w:tcW w:w="1080" w:type="dxa"/>
            <w:tcBorders>
              <w:top w:val="single" w:sz="6" w:space="0" w:color="auto"/>
              <w:left w:val="single" w:sz="6" w:space="0" w:color="auto"/>
              <w:bottom w:val="single" w:sz="6" w:space="0" w:color="auto"/>
              <w:right w:val="single" w:sz="6" w:space="0" w:color="auto"/>
            </w:tcBorders>
          </w:tcPr>
          <w:p w14:paraId="1B1B2FCB" w14:textId="77777777" w:rsidR="00D87241" w:rsidRPr="00A1115A" w:rsidRDefault="00D87241" w:rsidP="00E954E1">
            <w:pPr>
              <w:pStyle w:val="TAC"/>
            </w:pPr>
            <w:r>
              <w:t>20</w:t>
            </w:r>
          </w:p>
        </w:tc>
        <w:tc>
          <w:tcPr>
            <w:tcW w:w="1318" w:type="dxa"/>
            <w:tcBorders>
              <w:top w:val="single" w:sz="6" w:space="0" w:color="auto"/>
              <w:left w:val="single" w:sz="6" w:space="0" w:color="auto"/>
              <w:right w:val="single" w:sz="4" w:space="0" w:color="auto"/>
            </w:tcBorders>
          </w:tcPr>
          <w:p w14:paraId="7D052EB2" w14:textId="77777777" w:rsidR="00D87241" w:rsidRPr="00A1115A" w:rsidRDefault="00D87241" w:rsidP="00E954E1">
            <w:pPr>
              <w:pStyle w:val="TAC"/>
            </w:pPr>
            <w:r>
              <w:t>0</w:t>
            </w:r>
          </w:p>
        </w:tc>
      </w:tr>
      <w:tr w:rsidR="00D87241" w:rsidRPr="00A1115A" w14:paraId="47E8490B" w14:textId="77777777" w:rsidTr="00E954E1">
        <w:trPr>
          <w:jc w:val="center"/>
        </w:trPr>
        <w:tc>
          <w:tcPr>
            <w:tcW w:w="1307" w:type="dxa"/>
            <w:tcBorders>
              <w:top w:val="single" w:sz="4" w:space="0" w:color="auto"/>
              <w:left w:val="single" w:sz="4" w:space="0" w:color="auto"/>
              <w:bottom w:val="nil"/>
              <w:right w:val="single" w:sz="6" w:space="0" w:color="auto"/>
            </w:tcBorders>
          </w:tcPr>
          <w:p w14:paraId="2B969FD8" w14:textId="77777777" w:rsidR="00D87241" w:rsidRPr="00A1115A" w:rsidRDefault="00D87241" w:rsidP="00E954E1">
            <w:pPr>
              <w:pStyle w:val="TAC"/>
            </w:pPr>
            <w:r w:rsidRPr="00A1115A">
              <w:t>CA_n7B</w:t>
            </w:r>
          </w:p>
        </w:tc>
        <w:tc>
          <w:tcPr>
            <w:tcW w:w="990" w:type="dxa"/>
            <w:tcBorders>
              <w:top w:val="single" w:sz="4" w:space="0" w:color="auto"/>
              <w:left w:val="single" w:sz="6" w:space="0" w:color="auto"/>
              <w:bottom w:val="nil"/>
              <w:right w:val="single" w:sz="6" w:space="0" w:color="auto"/>
            </w:tcBorders>
          </w:tcPr>
          <w:p w14:paraId="4C7EE50E" w14:textId="77777777" w:rsidR="00D87241" w:rsidRPr="00A1115A" w:rsidRDefault="00D87241" w:rsidP="00E954E1">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3B261DC8" w14:textId="77777777" w:rsidR="00D87241" w:rsidRPr="00A1115A" w:rsidRDefault="00D87241" w:rsidP="00E954E1">
            <w:pPr>
              <w:pStyle w:val="TAC"/>
              <w:rPr>
                <w:rFonts w:eastAsia="DengXian"/>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40515760" w14:textId="77777777" w:rsidR="00D87241" w:rsidRPr="00A1115A" w:rsidRDefault="00D87241" w:rsidP="00E954E1">
            <w:pPr>
              <w:pStyle w:val="TAC"/>
              <w:rPr>
                <w:rFonts w:eastAsia="DengXian"/>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0B91CFED"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73E26699"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4F8701EE" w14:textId="77777777" w:rsidR="00D87241" w:rsidRPr="00A1115A" w:rsidRDefault="00D87241" w:rsidP="00E954E1">
            <w:pPr>
              <w:pStyle w:val="TAC"/>
            </w:pPr>
          </w:p>
        </w:tc>
        <w:tc>
          <w:tcPr>
            <w:tcW w:w="1080" w:type="dxa"/>
            <w:tcBorders>
              <w:top w:val="single" w:sz="4" w:space="0" w:color="auto"/>
              <w:left w:val="single" w:sz="6" w:space="0" w:color="auto"/>
              <w:bottom w:val="nil"/>
              <w:right w:val="single" w:sz="6" w:space="0" w:color="auto"/>
            </w:tcBorders>
          </w:tcPr>
          <w:p w14:paraId="0961D52A" w14:textId="77777777" w:rsidR="00D87241" w:rsidRPr="00A1115A" w:rsidRDefault="00D87241" w:rsidP="00E954E1">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093B6D99" w14:textId="77777777" w:rsidR="00D87241" w:rsidRPr="00A1115A" w:rsidRDefault="00D87241" w:rsidP="00E954E1">
            <w:pPr>
              <w:pStyle w:val="TAC"/>
            </w:pPr>
            <w:r w:rsidRPr="00A1115A">
              <w:t>0</w:t>
            </w:r>
          </w:p>
        </w:tc>
      </w:tr>
      <w:tr w:rsidR="00D87241" w:rsidRPr="00A1115A" w14:paraId="6122DDE7"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35470942" w14:textId="77777777" w:rsidR="00D87241" w:rsidRPr="00A1115A" w:rsidRDefault="00D87241" w:rsidP="00E954E1">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13AEFCA" w14:textId="77777777" w:rsidR="00D87241" w:rsidRPr="00A1115A" w:rsidRDefault="00D87241" w:rsidP="00E954E1">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D0DBE72" w14:textId="77777777" w:rsidR="00D87241" w:rsidRPr="00A1115A" w:rsidRDefault="00D87241" w:rsidP="00E954E1">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234FFFBF" w14:textId="77777777" w:rsidR="00D87241" w:rsidRPr="00A1115A" w:rsidRDefault="00D87241" w:rsidP="00E954E1">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4F1309A5"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2865CED1"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64BBF387" w14:textId="77777777" w:rsidR="00D87241" w:rsidRPr="00A1115A" w:rsidRDefault="00D87241" w:rsidP="00E954E1">
            <w:pPr>
              <w:pStyle w:val="TAC"/>
            </w:pPr>
          </w:p>
        </w:tc>
        <w:tc>
          <w:tcPr>
            <w:tcW w:w="1080" w:type="dxa"/>
            <w:tcBorders>
              <w:top w:val="nil"/>
              <w:left w:val="single" w:sz="4" w:space="0" w:color="auto"/>
              <w:bottom w:val="nil"/>
              <w:right w:val="single" w:sz="4" w:space="0" w:color="auto"/>
            </w:tcBorders>
            <w:shd w:val="clear" w:color="auto" w:fill="auto"/>
          </w:tcPr>
          <w:p w14:paraId="197A6673" w14:textId="77777777" w:rsidR="00D87241" w:rsidRPr="00A1115A" w:rsidRDefault="00D87241" w:rsidP="00E954E1">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7B90C8B" w14:textId="77777777" w:rsidR="00D87241" w:rsidRPr="00A1115A" w:rsidRDefault="00D87241" w:rsidP="00E954E1">
            <w:pPr>
              <w:pStyle w:val="TAC"/>
              <w:rPr>
                <w:lang w:eastAsia="zh-CN"/>
              </w:rPr>
            </w:pPr>
          </w:p>
        </w:tc>
      </w:tr>
      <w:tr w:rsidR="00D87241" w:rsidRPr="00A1115A" w14:paraId="4105BD9F" w14:textId="77777777" w:rsidTr="00E954E1">
        <w:trPr>
          <w:jc w:val="center"/>
        </w:trPr>
        <w:tc>
          <w:tcPr>
            <w:tcW w:w="1307" w:type="dxa"/>
            <w:tcBorders>
              <w:top w:val="nil"/>
              <w:left w:val="single" w:sz="4" w:space="0" w:color="auto"/>
              <w:bottom w:val="single" w:sz="4" w:space="0" w:color="auto"/>
              <w:right w:val="single" w:sz="4" w:space="0" w:color="auto"/>
            </w:tcBorders>
            <w:shd w:val="clear" w:color="auto" w:fill="auto"/>
          </w:tcPr>
          <w:p w14:paraId="11A7C39B" w14:textId="77777777" w:rsidR="00D87241" w:rsidRPr="00A1115A" w:rsidRDefault="00D87241" w:rsidP="00E954E1">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6C07DF3B" w14:textId="77777777" w:rsidR="00D87241" w:rsidRPr="00A1115A" w:rsidRDefault="00D87241" w:rsidP="00E954E1">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050BD70B" w14:textId="77777777" w:rsidR="00D87241" w:rsidRPr="00A1115A" w:rsidRDefault="00D87241" w:rsidP="00E954E1">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3245772C" w14:textId="77777777" w:rsidR="00D87241" w:rsidRPr="00A1115A" w:rsidRDefault="00D87241" w:rsidP="00E954E1">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2DF992F9"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5A8838F1"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36FD5144" w14:textId="77777777" w:rsidR="00D87241" w:rsidRPr="00A1115A" w:rsidRDefault="00D87241" w:rsidP="00E954E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F235DC5" w14:textId="77777777" w:rsidR="00D87241" w:rsidRPr="00A1115A" w:rsidRDefault="00D87241" w:rsidP="00E954E1">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7AD10DA7" w14:textId="77777777" w:rsidR="00D87241" w:rsidRPr="00A1115A" w:rsidRDefault="00D87241" w:rsidP="00E954E1">
            <w:pPr>
              <w:pStyle w:val="TAC"/>
              <w:rPr>
                <w:lang w:eastAsia="zh-CN"/>
              </w:rPr>
            </w:pPr>
          </w:p>
        </w:tc>
      </w:tr>
      <w:tr w:rsidR="00D87241" w:rsidRPr="00A1115A" w14:paraId="4CA5727C" w14:textId="77777777" w:rsidTr="00E954E1">
        <w:trPr>
          <w:jc w:val="center"/>
        </w:trPr>
        <w:tc>
          <w:tcPr>
            <w:tcW w:w="1307" w:type="dxa"/>
            <w:tcBorders>
              <w:top w:val="single" w:sz="4" w:space="0" w:color="auto"/>
              <w:left w:val="single" w:sz="4" w:space="0" w:color="auto"/>
              <w:bottom w:val="nil"/>
              <w:right w:val="single" w:sz="4" w:space="0" w:color="auto"/>
            </w:tcBorders>
            <w:shd w:val="clear" w:color="auto" w:fill="auto"/>
          </w:tcPr>
          <w:p w14:paraId="144863A4" w14:textId="77777777" w:rsidR="00D87241" w:rsidRPr="00A1115A" w:rsidRDefault="00D87241" w:rsidP="00E954E1">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38234D1E" w14:textId="77777777" w:rsidR="00D87241" w:rsidRPr="00A1115A" w:rsidRDefault="00D87241" w:rsidP="00E954E1">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3D5236C4" w14:textId="77777777" w:rsidR="00D87241" w:rsidRPr="00A1115A" w:rsidRDefault="00D87241" w:rsidP="00E954E1">
            <w:pPr>
              <w:pStyle w:val="TAC"/>
              <w:rPr>
                <w:lang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60BBFE4" w14:textId="77777777" w:rsidR="00D87241" w:rsidRPr="00A1115A" w:rsidRDefault="00D87241" w:rsidP="00E954E1">
            <w:pPr>
              <w:pStyle w:val="TAC"/>
              <w:rPr>
                <w:lang w:eastAsia="zh-CN"/>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5BCD5AA1"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701AB34B"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4B5D3829" w14:textId="77777777" w:rsidR="00D87241" w:rsidRPr="00A1115A" w:rsidRDefault="00D87241" w:rsidP="00E954E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24056BC" w14:textId="77777777" w:rsidR="00D87241" w:rsidRPr="00A1115A" w:rsidRDefault="00D87241" w:rsidP="00E954E1">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094C3BF9" w14:textId="77777777" w:rsidR="00D87241" w:rsidRPr="00A1115A" w:rsidRDefault="00D87241" w:rsidP="00E954E1">
            <w:pPr>
              <w:pStyle w:val="TAC"/>
              <w:rPr>
                <w:lang w:eastAsia="zh-CN"/>
              </w:rPr>
            </w:pPr>
            <w:r>
              <w:rPr>
                <w:lang w:eastAsia="en-GB"/>
              </w:rPr>
              <w:t>0</w:t>
            </w:r>
          </w:p>
        </w:tc>
      </w:tr>
      <w:tr w:rsidR="00D87241" w:rsidRPr="00A1115A" w14:paraId="61A9A84E" w14:textId="77777777" w:rsidTr="00E954E1">
        <w:trPr>
          <w:jc w:val="center"/>
        </w:trPr>
        <w:tc>
          <w:tcPr>
            <w:tcW w:w="1307" w:type="dxa"/>
            <w:tcBorders>
              <w:top w:val="nil"/>
              <w:left w:val="single" w:sz="4" w:space="0" w:color="auto"/>
              <w:bottom w:val="single" w:sz="4" w:space="0" w:color="auto"/>
              <w:right w:val="single" w:sz="4" w:space="0" w:color="auto"/>
            </w:tcBorders>
            <w:shd w:val="clear" w:color="auto" w:fill="auto"/>
          </w:tcPr>
          <w:p w14:paraId="0225CD47" w14:textId="77777777" w:rsidR="00D87241" w:rsidRPr="00A1115A" w:rsidRDefault="00D87241" w:rsidP="00E954E1">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7F40C22E" w14:textId="77777777" w:rsidR="00D87241" w:rsidRPr="00A1115A" w:rsidRDefault="00D87241" w:rsidP="00E954E1">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266510D" w14:textId="77777777" w:rsidR="00D87241" w:rsidRPr="00A1115A" w:rsidRDefault="00D87241" w:rsidP="00E954E1">
            <w:pPr>
              <w:pStyle w:val="TAC"/>
              <w:rPr>
                <w:lang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5A4057AE" w14:textId="77777777" w:rsidR="00D87241" w:rsidRPr="00A1115A" w:rsidRDefault="00D87241" w:rsidP="00E954E1">
            <w:pPr>
              <w:pStyle w:val="TAC"/>
              <w:rPr>
                <w:lang w:eastAsia="zh-CN"/>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7170A711"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09C636DB"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143336D2" w14:textId="77777777" w:rsidR="00D87241" w:rsidRPr="00A1115A" w:rsidRDefault="00D87241" w:rsidP="00E954E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BCABFCE" w14:textId="77777777" w:rsidR="00D87241" w:rsidRPr="00A1115A" w:rsidRDefault="00D87241" w:rsidP="00E954E1">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7C2CE712" w14:textId="77777777" w:rsidR="00D87241" w:rsidRPr="00A1115A" w:rsidRDefault="00D87241" w:rsidP="00E954E1">
            <w:pPr>
              <w:pStyle w:val="TAC"/>
              <w:rPr>
                <w:lang w:eastAsia="zh-CN"/>
              </w:rPr>
            </w:pPr>
          </w:p>
        </w:tc>
      </w:tr>
      <w:tr w:rsidR="00D87241" w:rsidRPr="00A1115A" w14:paraId="7E085DA1" w14:textId="77777777" w:rsidTr="00E954E1">
        <w:trPr>
          <w:jc w:val="center"/>
        </w:trPr>
        <w:tc>
          <w:tcPr>
            <w:tcW w:w="1307" w:type="dxa"/>
            <w:tcBorders>
              <w:top w:val="single" w:sz="4" w:space="0" w:color="auto"/>
              <w:left w:val="single" w:sz="4" w:space="0" w:color="auto"/>
              <w:bottom w:val="nil"/>
              <w:right w:val="single" w:sz="6" w:space="0" w:color="auto"/>
            </w:tcBorders>
          </w:tcPr>
          <w:p w14:paraId="44AAA176" w14:textId="77777777" w:rsidR="00D87241" w:rsidRPr="00A1115A" w:rsidRDefault="00D87241" w:rsidP="00E954E1">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14:paraId="6100FFA3" w14:textId="77777777" w:rsidR="00D87241" w:rsidRPr="00A1115A" w:rsidRDefault="00D87241" w:rsidP="00E954E1">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7E5BECE6" w14:textId="77777777" w:rsidR="00D87241" w:rsidRDefault="00D87241" w:rsidP="00E954E1">
            <w:pPr>
              <w:pStyle w:val="TAC"/>
              <w:rPr>
                <w:rFonts w:eastAsia="DengXian"/>
                <w:lang w:val="x-none"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79C27D8" w14:textId="77777777" w:rsidR="00D87241" w:rsidRDefault="00D87241" w:rsidP="00E954E1">
            <w:pPr>
              <w:pStyle w:val="TAC"/>
              <w:rPr>
                <w:rFonts w:eastAsia="DengXian"/>
                <w:lang w:val="fi-FI" w:eastAsia="zh-CN"/>
              </w:rPr>
            </w:pP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2CB15FB6"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2BB1A595"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5929FE26" w14:textId="77777777" w:rsidR="00D87241" w:rsidRPr="00A1115A" w:rsidRDefault="00D87241" w:rsidP="00E954E1">
            <w:pPr>
              <w:pStyle w:val="TAC"/>
            </w:pPr>
          </w:p>
        </w:tc>
        <w:tc>
          <w:tcPr>
            <w:tcW w:w="1080" w:type="dxa"/>
            <w:tcBorders>
              <w:top w:val="single" w:sz="4" w:space="0" w:color="auto"/>
              <w:left w:val="single" w:sz="6" w:space="0" w:color="auto"/>
              <w:bottom w:val="nil"/>
              <w:right w:val="single" w:sz="6" w:space="0" w:color="auto"/>
            </w:tcBorders>
          </w:tcPr>
          <w:p w14:paraId="3B07DA69" w14:textId="77777777" w:rsidR="00D87241" w:rsidRPr="00A1115A" w:rsidRDefault="00D87241" w:rsidP="00E954E1">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14:paraId="3752C97C" w14:textId="77777777" w:rsidR="00D87241" w:rsidRPr="00A1115A" w:rsidRDefault="00D87241" w:rsidP="00E954E1">
            <w:pPr>
              <w:pStyle w:val="TAC"/>
              <w:rPr>
                <w:lang w:eastAsia="zh-CN"/>
              </w:rPr>
            </w:pPr>
            <w:r>
              <w:rPr>
                <w:lang w:eastAsia="en-GB"/>
              </w:rPr>
              <w:t>0</w:t>
            </w:r>
          </w:p>
        </w:tc>
      </w:tr>
      <w:tr w:rsidR="00D87241" w:rsidRPr="00A1115A" w14:paraId="45ADEEEA"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21FCE38C" w14:textId="77777777" w:rsidR="00D87241" w:rsidRPr="00A1115A" w:rsidRDefault="00D87241" w:rsidP="00E954E1">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7DB247A6" w14:textId="77777777" w:rsidR="00D87241" w:rsidRPr="00A1115A" w:rsidRDefault="00D87241" w:rsidP="00E954E1">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B73AAAF" w14:textId="77777777" w:rsidR="00D87241" w:rsidRDefault="00D87241" w:rsidP="00E954E1">
            <w:pPr>
              <w:pStyle w:val="TAC"/>
              <w:rPr>
                <w:rFonts w:eastAsia="DengXian"/>
                <w:lang w:val="x-none"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5F67CD52" w14:textId="77777777" w:rsidR="00D87241" w:rsidRDefault="00D87241" w:rsidP="00E954E1">
            <w:pPr>
              <w:pStyle w:val="TAC"/>
              <w:rPr>
                <w:rFonts w:eastAsia="DengXian"/>
                <w:lang w:val="fi-FI" w:eastAsia="zh-CN"/>
              </w:rPr>
            </w:pPr>
            <w:r>
              <w:rPr>
                <w:rFonts w:eastAsia="DengXian"/>
                <w:lang w:val="fi-FI" w:eastAsia="zh-CN"/>
              </w:rPr>
              <w:t xml:space="preserve">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2C3CA326"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2D4BB2E9"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4C1B60C5" w14:textId="77777777" w:rsidR="00D87241" w:rsidRPr="00A1115A" w:rsidRDefault="00D87241" w:rsidP="00E954E1">
            <w:pPr>
              <w:pStyle w:val="TAC"/>
            </w:pPr>
          </w:p>
        </w:tc>
        <w:tc>
          <w:tcPr>
            <w:tcW w:w="1080" w:type="dxa"/>
            <w:tcBorders>
              <w:top w:val="nil"/>
              <w:left w:val="single" w:sz="4" w:space="0" w:color="auto"/>
              <w:bottom w:val="nil"/>
              <w:right w:val="single" w:sz="4" w:space="0" w:color="auto"/>
            </w:tcBorders>
            <w:shd w:val="clear" w:color="auto" w:fill="auto"/>
          </w:tcPr>
          <w:p w14:paraId="515C5462" w14:textId="77777777" w:rsidR="00D87241" w:rsidRPr="00A1115A" w:rsidRDefault="00D87241" w:rsidP="00E954E1">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5E1E263E" w14:textId="77777777" w:rsidR="00D87241" w:rsidRPr="00A1115A" w:rsidRDefault="00D87241" w:rsidP="00E954E1">
            <w:pPr>
              <w:pStyle w:val="TAC"/>
              <w:rPr>
                <w:lang w:eastAsia="zh-CN"/>
              </w:rPr>
            </w:pPr>
          </w:p>
        </w:tc>
      </w:tr>
      <w:tr w:rsidR="00D87241" w:rsidRPr="00A1115A" w14:paraId="643C8B20" w14:textId="77777777" w:rsidTr="00E954E1">
        <w:trPr>
          <w:jc w:val="center"/>
        </w:trPr>
        <w:tc>
          <w:tcPr>
            <w:tcW w:w="1307" w:type="dxa"/>
            <w:tcBorders>
              <w:top w:val="nil"/>
              <w:left w:val="single" w:sz="4" w:space="0" w:color="auto"/>
              <w:bottom w:val="single" w:sz="4" w:space="0" w:color="auto"/>
              <w:right w:val="single" w:sz="4" w:space="0" w:color="auto"/>
            </w:tcBorders>
            <w:shd w:val="clear" w:color="auto" w:fill="auto"/>
          </w:tcPr>
          <w:p w14:paraId="3CB37168" w14:textId="77777777" w:rsidR="00D87241" w:rsidRPr="00A1115A" w:rsidRDefault="00D87241" w:rsidP="00E954E1">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B1279EC" w14:textId="77777777" w:rsidR="00D87241" w:rsidRPr="00A1115A" w:rsidRDefault="00D87241" w:rsidP="00E954E1">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EDC3617" w14:textId="77777777" w:rsidR="00D87241" w:rsidRDefault="00D87241" w:rsidP="00E954E1">
            <w:pPr>
              <w:pStyle w:val="TAC"/>
              <w:rPr>
                <w:rFonts w:eastAsia="DengXian"/>
                <w:lang w:val="x-none" w:eastAsia="zh-CN"/>
              </w:rPr>
            </w:pPr>
            <w:r>
              <w:rPr>
                <w:rFonts w:eastAsia="DengXian" w:hint="eastAsia"/>
                <w:lang w:val="x-none" w:eastAsia="zh-CN"/>
              </w:rPr>
              <w:t>1</w:t>
            </w:r>
            <w:r>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0113E4A7" w14:textId="77777777" w:rsidR="00D87241" w:rsidRDefault="00D87241" w:rsidP="00E954E1">
            <w:pPr>
              <w:pStyle w:val="TAC"/>
              <w:rPr>
                <w:rFonts w:eastAsia="DengXian"/>
                <w:lang w:val="fi-FI" w:eastAsia="zh-CN"/>
              </w:rPr>
            </w:pPr>
            <w:r>
              <w:rPr>
                <w:rFonts w:eastAsia="DengXian"/>
                <w:lang w:val="fi-FI" w:eastAsia="zh-CN"/>
              </w:rPr>
              <w:t xml:space="preserve">5, 10,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73379B67"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3751BC39"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55AEBB2F" w14:textId="77777777" w:rsidR="00D87241" w:rsidRPr="00A1115A" w:rsidRDefault="00D87241" w:rsidP="00E954E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B4FEA2B" w14:textId="77777777" w:rsidR="00D87241" w:rsidRPr="00A1115A" w:rsidRDefault="00D87241" w:rsidP="00E954E1">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3D74345" w14:textId="77777777" w:rsidR="00D87241" w:rsidRPr="00A1115A" w:rsidRDefault="00D87241" w:rsidP="00E954E1">
            <w:pPr>
              <w:pStyle w:val="TAC"/>
              <w:rPr>
                <w:lang w:eastAsia="zh-CN"/>
              </w:rPr>
            </w:pPr>
          </w:p>
        </w:tc>
      </w:tr>
      <w:tr w:rsidR="00D87241" w:rsidRPr="00A1115A" w14:paraId="27BD839F" w14:textId="77777777" w:rsidTr="00E954E1">
        <w:trPr>
          <w:jc w:val="center"/>
        </w:trPr>
        <w:tc>
          <w:tcPr>
            <w:tcW w:w="1307" w:type="dxa"/>
            <w:tcBorders>
              <w:top w:val="single" w:sz="4" w:space="0" w:color="auto"/>
              <w:left w:val="single" w:sz="4" w:space="0" w:color="auto"/>
              <w:bottom w:val="nil"/>
              <w:right w:val="single" w:sz="4" w:space="0" w:color="auto"/>
            </w:tcBorders>
            <w:shd w:val="clear" w:color="auto" w:fill="auto"/>
          </w:tcPr>
          <w:p w14:paraId="01B23B65" w14:textId="77777777" w:rsidR="00D87241" w:rsidRPr="00A1115A" w:rsidRDefault="00D87241" w:rsidP="00E954E1">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2D9D5354" w14:textId="77777777" w:rsidR="00D87241" w:rsidRPr="00A1115A" w:rsidRDefault="00D87241" w:rsidP="00E954E1">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07929BDB" w14:textId="77777777" w:rsidR="00D87241" w:rsidRPr="00A1115A" w:rsidRDefault="00D87241" w:rsidP="00E954E1">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1E71DEFA" w14:textId="77777777" w:rsidR="00D87241" w:rsidRPr="00A1115A" w:rsidRDefault="00D87241" w:rsidP="00E954E1">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183DC10"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0A9E10FB"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6CFE2561" w14:textId="77777777" w:rsidR="00D87241" w:rsidRPr="00A1115A" w:rsidRDefault="00D87241" w:rsidP="00E954E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CECDCEB" w14:textId="77777777" w:rsidR="00D87241" w:rsidRPr="00A1115A" w:rsidRDefault="00D87241" w:rsidP="00E954E1">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55E405C0" w14:textId="77777777" w:rsidR="00D87241" w:rsidRPr="00A1115A" w:rsidRDefault="00D87241" w:rsidP="00E954E1">
            <w:pPr>
              <w:pStyle w:val="TAC"/>
            </w:pPr>
            <w:r w:rsidRPr="00A1115A">
              <w:rPr>
                <w:rFonts w:hint="eastAsia"/>
                <w:lang w:eastAsia="zh-CN"/>
              </w:rPr>
              <w:t>0</w:t>
            </w:r>
          </w:p>
        </w:tc>
      </w:tr>
      <w:tr w:rsidR="00D87241" w:rsidRPr="00A1115A" w14:paraId="2E1C6D89"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2C6F41AE" w14:textId="77777777" w:rsidR="00D87241" w:rsidRPr="00A1115A" w:rsidRDefault="00D87241" w:rsidP="00E954E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3377EA9"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4302FA0D" w14:textId="77777777" w:rsidR="00D87241" w:rsidRPr="00A1115A" w:rsidRDefault="00D87241" w:rsidP="00E954E1">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43FAAB3" w14:textId="77777777" w:rsidR="00D87241" w:rsidRPr="00A1115A" w:rsidRDefault="00D87241" w:rsidP="00E954E1">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9847708"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69D75E39"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06469557" w14:textId="77777777" w:rsidR="00D87241" w:rsidRPr="00A1115A" w:rsidRDefault="00D87241" w:rsidP="00E954E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CDBDBE8" w14:textId="77777777" w:rsidR="00D87241" w:rsidRPr="00A1115A" w:rsidRDefault="00D87241" w:rsidP="00E954E1">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7990410C" w14:textId="77777777" w:rsidR="00D87241" w:rsidRPr="00A1115A" w:rsidRDefault="00D87241" w:rsidP="00E954E1">
            <w:pPr>
              <w:pStyle w:val="TAC"/>
            </w:pPr>
          </w:p>
        </w:tc>
      </w:tr>
      <w:tr w:rsidR="00D87241" w:rsidRPr="00A1115A" w14:paraId="74B47460" w14:textId="77777777" w:rsidTr="00E954E1">
        <w:trPr>
          <w:jc w:val="center"/>
        </w:trPr>
        <w:tc>
          <w:tcPr>
            <w:tcW w:w="1307" w:type="dxa"/>
            <w:tcBorders>
              <w:top w:val="nil"/>
              <w:left w:val="single" w:sz="4" w:space="0" w:color="auto"/>
              <w:bottom w:val="single" w:sz="4" w:space="0" w:color="auto"/>
              <w:right w:val="single" w:sz="4" w:space="0" w:color="auto"/>
            </w:tcBorders>
            <w:shd w:val="clear" w:color="auto" w:fill="auto"/>
          </w:tcPr>
          <w:p w14:paraId="13A2E422" w14:textId="77777777" w:rsidR="00D87241" w:rsidRPr="00A1115A" w:rsidRDefault="00D87241" w:rsidP="00E954E1">
            <w:pPr>
              <w:pStyle w:val="TAC"/>
            </w:pPr>
          </w:p>
        </w:tc>
        <w:tc>
          <w:tcPr>
            <w:tcW w:w="990" w:type="dxa"/>
            <w:tcBorders>
              <w:top w:val="single" w:sz="4" w:space="0" w:color="auto"/>
              <w:left w:val="single" w:sz="4" w:space="0" w:color="auto"/>
              <w:bottom w:val="nil"/>
              <w:right w:val="single" w:sz="4" w:space="0" w:color="auto"/>
            </w:tcBorders>
            <w:shd w:val="clear" w:color="auto" w:fill="auto"/>
          </w:tcPr>
          <w:p w14:paraId="6B16AB24" w14:textId="77777777" w:rsidR="00D87241" w:rsidRPr="00A1115A" w:rsidRDefault="00D87241" w:rsidP="00E954E1">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5FB06628" w14:textId="77777777" w:rsidR="00D87241" w:rsidRPr="00A1115A" w:rsidRDefault="00D87241" w:rsidP="00E954E1">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0D4C03E5" w14:textId="77777777" w:rsidR="00D87241" w:rsidRPr="00A1115A" w:rsidRDefault="00D87241" w:rsidP="00E954E1">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383E293B"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43C08963"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4C636358" w14:textId="77777777" w:rsidR="00D87241" w:rsidRPr="00A1115A" w:rsidRDefault="00D87241" w:rsidP="00E954E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BE712A5" w14:textId="77777777" w:rsidR="00D87241" w:rsidRPr="00A1115A" w:rsidRDefault="00D87241" w:rsidP="00E954E1">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AC2F818" w14:textId="77777777" w:rsidR="00D87241" w:rsidRPr="00A1115A" w:rsidRDefault="00D87241" w:rsidP="00E954E1">
            <w:pPr>
              <w:pStyle w:val="TAC"/>
            </w:pPr>
            <w:r>
              <w:rPr>
                <w:lang w:eastAsia="zh-CN"/>
              </w:rPr>
              <w:t>1</w:t>
            </w:r>
          </w:p>
        </w:tc>
      </w:tr>
      <w:tr w:rsidR="00D87241" w:rsidRPr="00A1115A" w14:paraId="6BA23EB9" w14:textId="77777777" w:rsidTr="00E954E1">
        <w:trPr>
          <w:jc w:val="center"/>
        </w:trPr>
        <w:tc>
          <w:tcPr>
            <w:tcW w:w="1307" w:type="dxa"/>
            <w:tcBorders>
              <w:top w:val="single" w:sz="4" w:space="0" w:color="auto"/>
              <w:left w:val="single" w:sz="4" w:space="0" w:color="auto"/>
              <w:bottom w:val="single" w:sz="4" w:space="0" w:color="auto"/>
              <w:right w:val="single" w:sz="6" w:space="0" w:color="auto"/>
            </w:tcBorders>
          </w:tcPr>
          <w:p w14:paraId="49E187E7" w14:textId="77777777" w:rsidR="00D87241" w:rsidRPr="00A1115A" w:rsidRDefault="00D87241" w:rsidP="00E954E1">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6C277AAA" w14:textId="77777777" w:rsidR="00D87241" w:rsidRPr="00A1115A" w:rsidRDefault="00D87241" w:rsidP="00E954E1">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4199AC1E" w14:textId="77777777" w:rsidR="00D87241" w:rsidRPr="00A1115A" w:rsidRDefault="00D87241" w:rsidP="00E954E1">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3F6CC527" w14:textId="77777777" w:rsidR="00D87241" w:rsidRPr="00A1115A" w:rsidRDefault="00D87241" w:rsidP="00E954E1">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4AD4433B"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4C241503"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1F46E11E" w14:textId="77777777" w:rsidR="00D87241" w:rsidRPr="00A1115A" w:rsidRDefault="00D87241" w:rsidP="00E954E1">
            <w:pPr>
              <w:pStyle w:val="TAC"/>
            </w:pPr>
          </w:p>
        </w:tc>
        <w:tc>
          <w:tcPr>
            <w:tcW w:w="1080" w:type="dxa"/>
            <w:tcBorders>
              <w:top w:val="single" w:sz="4" w:space="0" w:color="auto"/>
              <w:left w:val="single" w:sz="6" w:space="0" w:color="auto"/>
              <w:bottom w:val="single" w:sz="4" w:space="0" w:color="auto"/>
              <w:right w:val="single" w:sz="6" w:space="0" w:color="auto"/>
            </w:tcBorders>
          </w:tcPr>
          <w:p w14:paraId="7D370B3E" w14:textId="77777777" w:rsidR="00D87241" w:rsidRPr="00A1115A" w:rsidRDefault="00D87241" w:rsidP="00E954E1">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43B75770" w14:textId="77777777" w:rsidR="00D87241" w:rsidRPr="00A1115A" w:rsidRDefault="00D87241" w:rsidP="00E954E1">
            <w:pPr>
              <w:pStyle w:val="TAC"/>
            </w:pPr>
            <w:r w:rsidRPr="00A1115A">
              <w:t>0</w:t>
            </w:r>
          </w:p>
        </w:tc>
      </w:tr>
      <w:tr w:rsidR="00D87241" w:rsidRPr="00A1115A" w14:paraId="1729BB0C" w14:textId="77777777" w:rsidTr="00E954E1">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4A4D33A5" w14:textId="77777777" w:rsidR="00D87241" w:rsidRPr="00A1115A" w:rsidRDefault="00D87241" w:rsidP="00E954E1">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0EC32546" w14:textId="77777777" w:rsidR="00D87241" w:rsidRDefault="00D87241" w:rsidP="00E954E1">
            <w:pPr>
              <w:pStyle w:val="TAC"/>
              <w:rPr>
                <w:vertAlign w:val="superscript"/>
              </w:rPr>
            </w:pPr>
            <w:del w:id="44" w:author="Ericsson" w:date="2023-02-17T16:27:00Z">
              <w:r w:rsidDel="00B63976">
                <w:delText>n41</w:delText>
              </w:r>
              <w:r w:rsidDel="00B63976">
                <w:rPr>
                  <w:rFonts w:hint="eastAsia"/>
                  <w:vertAlign w:val="superscript"/>
                  <w:lang w:eastAsia="zh-CN"/>
                </w:rPr>
                <w:delText>3</w:delText>
              </w:r>
              <w:r w:rsidDel="00B63976">
                <w:rPr>
                  <w:vertAlign w:val="superscript"/>
                </w:rPr>
                <w:delText>,</w:delText>
              </w:r>
              <w:r w:rsidDel="00B63976">
                <w:rPr>
                  <w:rFonts w:hint="eastAsia"/>
                  <w:vertAlign w:val="superscript"/>
                  <w:lang w:eastAsia="zh-CN"/>
                </w:rPr>
                <w:delText>4</w:delText>
              </w:r>
            </w:del>
          </w:p>
          <w:p w14:paraId="6F79AA38" w14:textId="77777777" w:rsidR="00D87241" w:rsidRPr="00A1115A" w:rsidRDefault="00D87241" w:rsidP="00E954E1">
            <w:pPr>
              <w:pStyle w:val="TAC"/>
            </w:pPr>
            <w:r>
              <w:t>CA_n41C</w:t>
            </w:r>
            <w:del w:id="45" w:author="Ericsson" w:date="2023-02-17T16:27:00Z">
              <w:r w:rsidRPr="00AF72FA" w:rsidDel="00B63976">
                <w:rPr>
                  <w:rFonts w:hint="eastAsia"/>
                  <w:vertAlign w:val="superscript"/>
                </w:rPr>
                <w:delText>3</w:delText>
              </w:r>
            </w:del>
          </w:p>
        </w:tc>
        <w:tc>
          <w:tcPr>
            <w:tcW w:w="1260" w:type="dxa"/>
            <w:tcBorders>
              <w:top w:val="single" w:sz="6" w:space="0" w:color="auto"/>
              <w:left w:val="single" w:sz="4" w:space="0" w:color="auto"/>
              <w:bottom w:val="single" w:sz="6" w:space="0" w:color="auto"/>
              <w:right w:val="single" w:sz="6" w:space="0" w:color="auto"/>
            </w:tcBorders>
          </w:tcPr>
          <w:p w14:paraId="2984249A" w14:textId="77777777" w:rsidR="00D87241" w:rsidRPr="00A1115A" w:rsidRDefault="00D87241" w:rsidP="00E954E1">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4D7CDDF8" w14:textId="77777777" w:rsidR="00D87241" w:rsidRPr="00A1115A" w:rsidRDefault="00D87241" w:rsidP="00E954E1">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4A5C4B82"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51C9A0F4"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3F308B9B" w14:textId="77777777" w:rsidR="00D87241" w:rsidRPr="00A1115A" w:rsidRDefault="00D87241" w:rsidP="00E954E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468806A" w14:textId="77777777" w:rsidR="00D87241" w:rsidRPr="00A1115A" w:rsidRDefault="00D87241" w:rsidP="00E954E1">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78134ACE" w14:textId="77777777" w:rsidR="00D87241" w:rsidRPr="00A1115A" w:rsidRDefault="00D87241" w:rsidP="00E954E1">
            <w:pPr>
              <w:pStyle w:val="TAC"/>
            </w:pPr>
            <w:r w:rsidRPr="00A1115A">
              <w:t>0</w:t>
            </w:r>
          </w:p>
        </w:tc>
      </w:tr>
      <w:tr w:rsidR="00D87241" w:rsidRPr="00A1115A" w14:paraId="15065BD1" w14:textId="77777777" w:rsidTr="00E954E1">
        <w:trPr>
          <w:jc w:val="center"/>
        </w:trPr>
        <w:tc>
          <w:tcPr>
            <w:tcW w:w="1307" w:type="dxa"/>
            <w:vMerge/>
            <w:tcBorders>
              <w:top w:val="nil"/>
              <w:left w:val="single" w:sz="4" w:space="0" w:color="auto"/>
              <w:bottom w:val="nil"/>
              <w:right w:val="single" w:sz="4" w:space="0" w:color="auto"/>
            </w:tcBorders>
            <w:shd w:val="clear" w:color="auto" w:fill="auto"/>
          </w:tcPr>
          <w:p w14:paraId="36F978BA" w14:textId="77777777" w:rsidR="00D87241" w:rsidRPr="00A1115A" w:rsidRDefault="00D87241" w:rsidP="00E954E1">
            <w:pPr>
              <w:pStyle w:val="TAC"/>
            </w:pPr>
          </w:p>
        </w:tc>
        <w:tc>
          <w:tcPr>
            <w:tcW w:w="990" w:type="dxa"/>
            <w:vMerge/>
            <w:tcBorders>
              <w:top w:val="nil"/>
              <w:left w:val="single" w:sz="4" w:space="0" w:color="auto"/>
              <w:bottom w:val="nil"/>
              <w:right w:val="single" w:sz="4" w:space="0" w:color="auto"/>
            </w:tcBorders>
            <w:shd w:val="clear" w:color="auto" w:fill="auto"/>
          </w:tcPr>
          <w:p w14:paraId="1B994858"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62792A77" w14:textId="77777777" w:rsidR="00D87241" w:rsidRPr="00A1115A" w:rsidRDefault="00D87241" w:rsidP="00E954E1">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5D5EF08B" w14:textId="77777777" w:rsidR="00D87241" w:rsidRPr="00A1115A" w:rsidRDefault="00D87241" w:rsidP="00E954E1">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1E3EF21E"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6FDB38C5"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481DCF88" w14:textId="77777777" w:rsidR="00D87241" w:rsidRPr="00A1115A" w:rsidRDefault="00D87241" w:rsidP="00E954E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AAF78E3" w14:textId="77777777" w:rsidR="00D87241" w:rsidRPr="00A1115A" w:rsidRDefault="00D87241" w:rsidP="00E954E1">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8BD6631" w14:textId="77777777" w:rsidR="00D87241" w:rsidRPr="00A1115A" w:rsidRDefault="00D87241" w:rsidP="00E954E1">
            <w:pPr>
              <w:pStyle w:val="TAC"/>
            </w:pPr>
          </w:p>
        </w:tc>
      </w:tr>
      <w:tr w:rsidR="00D87241" w:rsidRPr="00BA2964" w14:paraId="274297F7" w14:textId="77777777" w:rsidTr="00E954E1">
        <w:trPr>
          <w:jc w:val="center"/>
        </w:trPr>
        <w:tc>
          <w:tcPr>
            <w:tcW w:w="1307" w:type="dxa"/>
            <w:vMerge/>
            <w:tcBorders>
              <w:top w:val="nil"/>
              <w:left w:val="single" w:sz="4" w:space="0" w:color="auto"/>
              <w:bottom w:val="nil"/>
              <w:right w:val="single" w:sz="4" w:space="0" w:color="auto"/>
            </w:tcBorders>
            <w:shd w:val="clear" w:color="auto" w:fill="auto"/>
          </w:tcPr>
          <w:p w14:paraId="2FFD17B3" w14:textId="77777777" w:rsidR="00D87241" w:rsidRPr="00A1115A" w:rsidRDefault="00D87241" w:rsidP="00E954E1">
            <w:pPr>
              <w:pStyle w:val="TAC"/>
            </w:pPr>
          </w:p>
        </w:tc>
        <w:tc>
          <w:tcPr>
            <w:tcW w:w="990" w:type="dxa"/>
            <w:vMerge/>
            <w:tcBorders>
              <w:top w:val="nil"/>
              <w:left w:val="single" w:sz="4" w:space="0" w:color="auto"/>
              <w:bottom w:val="nil"/>
              <w:right w:val="single" w:sz="4" w:space="0" w:color="auto"/>
            </w:tcBorders>
            <w:shd w:val="clear" w:color="auto" w:fill="auto"/>
          </w:tcPr>
          <w:p w14:paraId="1B82FF67"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0B8CCFF0" w14:textId="77777777" w:rsidR="00D87241" w:rsidRPr="00A1115A" w:rsidRDefault="00D87241" w:rsidP="00E954E1">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3411E289" w14:textId="77777777" w:rsidR="00D87241" w:rsidRPr="00A1115A" w:rsidRDefault="00D87241" w:rsidP="00E954E1">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2D2C6C06"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1C38FC3F"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5131BD19" w14:textId="77777777" w:rsidR="00D87241" w:rsidRPr="00A1115A" w:rsidRDefault="00D87241" w:rsidP="00E954E1">
            <w:pPr>
              <w:pStyle w:val="TAC"/>
            </w:pPr>
          </w:p>
        </w:tc>
        <w:tc>
          <w:tcPr>
            <w:tcW w:w="1080" w:type="dxa"/>
            <w:tcBorders>
              <w:top w:val="single" w:sz="4" w:space="0" w:color="auto"/>
              <w:left w:val="single" w:sz="6" w:space="0" w:color="auto"/>
              <w:bottom w:val="nil"/>
              <w:right w:val="single" w:sz="6" w:space="0" w:color="auto"/>
            </w:tcBorders>
          </w:tcPr>
          <w:p w14:paraId="7C305B78" w14:textId="77777777" w:rsidR="00D87241" w:rsidRPr="00BF3AEF" w:rsidRDefault="00D87241" w:rsidP="00E954E1">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6632004E" w14:textId="77777777" w:rsidR="00D87241" w:rsidRPr="00BF3AEF" w:rsidRDefault="00D87241" w:rsidP="00E954E1">
            <w:pPr>
              <w:pStyle w:val="TAC"/>
            </w:pPr>
            <w:r w:rsidRPr="00BF3AEF">
              <w:t>1</w:t>
            </w:r>
          </w:p>
        </w:tc>
      </w:tr>
      <w:tr w:rsidR="00D87241" w:rsidRPr="00BA2964" w14:paraId="51B58ABC" w14:textId="77777777" w:rsidTr="00E954E1">
        <w:trPr>
          <w:jc w:val="center"/>
        </w:trPr>
        <w:tc>
          <w:tcPr>
            <w:tcW w:w="1307" w:type="dxa"/>
            <w:vMerge/>
            <w:tcBorders>
              <w:top w:val="nil"/>
              <w:left w:val="single" w:sz="4" w:space="0" w:color="auto"/>
              <w:bottom w:val="nil"/>
              <w:right w:val="single" w:sz="4" w:space="0" w:color="auto"/>
            </w:tcBorders>
          </w:tcPr>
          <w:p w14:paraId="40CC9A39" w14:textId="77777777" w:rsidR="00D87241" w:rsidRPr="00A1115A" w:rsidRDefault="00D87241" w:rsidP="00E954E1">
            <w:pPr>
              <w:pStyle w:val="TAC"/>
            </w:pPr>
          </w:p>
        </w:tc>
        <w:tc>
          <w:tcPr>
            <w:tcW w:w="990" w:type="dxa"/>
            <w:vMerge/>
            <w:tcBorders>
              <w:top w:val="nil"/>
              <w:left w:val="single" w:sz="4" w:space="0" w:color="auto"/>
              <w:bottom w:val="nil"/>
              <w:right w:val="single" w:sz="4" w:space="0" w:color="auto"/>
            </w:tcBorders>
          </w:tcPr>
          <w:p w14:paraId="04455F18" w14:textId="77777777" w:rsidR="00D87241" w:rsidRPr="00A1115A" w:rsidRDefault="00D87241" w:rsidP="00E954E1">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45DBBC9" w14:textId="77777777" w:rsidR="00D87241" w:rsidRPr="00A1115A" w:rsidRDefault="00D87241" w:rsidP="00E954E1">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4AFA0455" w14:textId="77777777" w:rsidR="00D87241" w:rsidRPr="00A1115A" w:rsidRDefault="00D87241" w:rsidP="00E954E1">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74850386"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2DE512EF"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481419FD" w14:textId="77777777" w:rsidR="00D87241" w:rsidRPr="00A1115A" w:rsidRDefault="00D87241" w:rsidP="00E954E1">
            <w:pPr>
              <w:pStyle w:val="TAC"/>
            </w:pPr>
          </w:p>
        </w:tc>
        <w:tc>
          <w:tcPr>
            <w:tcW w:w="1080" w:type="dxa"/>
            <w:tcBorders>
              <w:top w:val="nil"/>
              <w:left w:val="single" w:sz="6" w:space="0" w:color="auto"/>
              <w:bottom w:val="nil"/>
              <w:right w:val="single" w:sz="6" w:space="0" w:color="auto"/>
            </w:tcBorders>
          </w:tcPr>
          <w:p w14:paraId="4635DD78" w14:textId="77777777" w:rsidR="00D87241" w:rsidRPr="00BF3AEF" w:rsidRDefault="00D87241" w:rsidP="00E954E1">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1B7E2747" w14:textId="77777777" w:rsidR="00D87241" w:rsidRPr="00BF3AEF" w:rsidRDefault="00D87241" w:rsidP="00E954E1">
            <w:pPr>
              <w:pStyle w:val="TAC"/>
              <w:rPr>
                <w:highlight w:val="yellow"/>
              </w:rPr>
            </w:pPr>
          </w:p>
        </w:tc>
      </w:tr>
      <w:tr w:rsidR="00D87241" w:rsidRPr="00BA2964" w14:paraId="245F81D5" w14:textId="77777777" w:rsidTr="00E954E1">
        <w:trPr>
          <w:jc w:val="center"/>
        </w:trPr>
        <w:tc>
          <w:tcPr>
            <w:tcW w:w="1307" w:type="dxa"/>
            <w:vMerge/>
            <w:tcBorders>
              <w:top w:val="nil"/>
              <w:left w:val="single" w:sz="4" w:space="0" w:color="auto"/>
              <w:bottom w:val="nil"/>
              <w:right w:val="single" w:sz="4" w:space="0" w:color="auto"/>
            </w:tcBorders>
          </w:tcPr>
          <w:p w14:paraId="3C983420" w14:textId="77777777" w:rsidR="00D87241" w:rsidRPr="00A1115A" w:rsidRDefault="00D87241" w:rsidP="00E954E1">
            <w:pPr>
              <w:pStyle w:val="TAC"/>
            </w:pPr>
          </w:p>
        </w:tc>
        <w:tc>
          <w:tcPr>
            <w:tcW w:w="990" w:type="dxa"/>
            <w:vMerge/>
            <w:tcBorders>
              <w:top w:val="nil"/>
              <w:left w:val="single" w:sz="4" w:space="0" w:color="auto"/>
              <w:bottom w:val="nil"/>
              <w:right w:val="single" w:sz="4" w:space="0" w:color="auto"/>
            </w:tcBorders>
          </w:tcPr>
          <w:p w14:paraId="361483B2" w14:textId="77777777" w:rsidR="00D87241" w:rsidRPr="00A1115A" w:rsidRDefault="00D87241" w:rsidP="00E954E1">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C0D15DC" w14:textId="77777777" w:rsidR="00D87241" w:rsidRPr="00A1115A" w:rsidRDefault="00D87241" w:rsidP="00E954E1">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2D0C7CBA" w14:textId="77777777" w:rsidR="00D87241" w:rsidRPr="00A1115A" w:rsidRDefault="00D87241" w:rsidP="00E954E1">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5319C34F"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1E66A271"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62727C60" w14:textId="77777777" w:rsidR="00D87241" w:rsidRPr="00A1115A" w:rsidRDefault="00D87241" w:rsidP="00E954E1">
            <w:pPr>
              <w:pStyle w:val="TAC"/>
            </w:pPr>
          </w:p>
        </w:tc>
        <w:tc>
          <w:tcPr>
            <w:tcW w:w="1080" w:type="dxa"/>
            <w:tcBorders>
              <w:top w:val="nil"/>
              <w:left w:val="single" w:sz="6" w:space="0" w:color="auto"/>
              <w:bottom w:val="nil"/>
              <w:right w:val="single" w:sz="6" w:space="0" w:color="auto"/>
            </w:tcBorders>
          </w:tcPr>
          <w:p w14:paraId="5D1A58F9" w14:textId="77777777" w:rsidR="00D87241" w:rsidRPr="00BF3AEF" w:rsidRDefault="00D87241" w:rsidP="00E954E1">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6D42A16" w14:textId="77777777" w:rsidR="00D87241" w:rsidRPr="00BF3AEF" w:rsidRDefault="00D87241" w:rsidP="00E954E1">
            <w:pPr>
              <w:pStyle w:val="TAC"/>
              <w:rPr>
                <w:highlight w:val="yellow"/>
              </w:rPr>
            </w:pPr>
          </w:p>
        </w:tc>
      </w:tr>
      <w:tr w:rsidR="00D87241" w:rsidRPr="00BA2964" w14:paraId="5E7A757C" w14:textId="77777777" w:rsidTr="00E954E1">
        <w:trPr>
          <w:trHeight w:val="443"/>
          <w:jc w:val="center"/>
        </w:trPr>
        <w:tc>
          <w:tcPr>
            <w:tcW w:w="1307" w:type="dxa"/>
            <w:vMerge/>
            <w:tcBorders>
              <w:top w:val="nil"/>
              <w:left w:val="single" w:sz="4" w:space="0" w:color="auto"/>
              <w:bottom w:val="nil"/>
              <w:right w:val="single" w:sz="4" w:space="0" w:color="auto"/>
            </w:tcBorders>
          </w:tcPr>
          <w:p w14:paraId="7F049B2C" w14:textId="77777777" w:rsidR="00D87241" w:rsidRPr="00A1115A" w:rsidRDefault="00D87241" w:rsidP="00E954E1">
            <w:pPr>
              <w:pStyle w:val="TAC"/>
            </w:pPr>
          </w:p>
        </w:tc>
        <w:tc>
          <w:tcPr>
            <w:tcW w:w="990" w:type="dxa"/>
            <w:vMerge/>
            <w:tcBorders>
              <w:top w:val="nil"/>
              <w:left w:val="single" w:sz="4" w:space="0" w:color="auto"/>
              <w:bottom w:val="nil"/>
              <w:right w:val="single" w:sz="4" w:space="0" w:color="auto"/>
            </w:tcBorders>
          </w:tcPr>
          <w:p w14:paraId="6EC1DC2B" w14:textId="77777777" w:rsidR="00D87241" w:rsidRPr="00A1115A" w:rsidRDefault="00D87241" w:rsidP="00E954E1">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E28611F" w14:textId="77777777" w:rsidR="00D87241" w:rsidRPr="00A1115A" w:rsidRDefault="00D87241" w:rsidP="00E954E1">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0E22B3B6" w14:textId="77777777" w:rsidR="00D87241" w:rsidRPr="00A1115A" w:rsidRDefault="00D87241" w:rsidP="00E954E1">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6455119A"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2E911B89"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0FDA2167" w14:textId="77777777" w:rsidR="00D87241" w:rsidRPr="00A1115A" w:rsidRDefault="00D87241" w:rsidP="00E954E1">
            <w:pPr>
              <w:pStyle w:val="TAC"/>
            </w:pPr>
          </w:p>
        </w:tc>
        <w:tc>
          <w:tcPr>
            <w:tcW w:w="1080" w:type="dxa"/>
            <w:tcBorders>
              <w:top w:val="nil"/>
              <w:left w:val="single" w:sz="6" w:space="0" w:color="auto"/>
              <w:bottom w:val="single" w:sz="4" w:space="0" w:color="auto"/>
              <w:right w:val="single" w:sz="6" w:space="0" w:color="auto"/>
            </w:tcBorders>
          </w:tcPr>
          <w:p w14:paraId="3E401C99" w14:textId="77777777" w:rsidR="00D87241" w:rsidRPr="00BF3AEF" w:rsidRDefault="00D87241" w:rsidP="00E954E1">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3C95EB8E" w14:textId="77777777" w:rsidR="00D87241" w:rsidRPr="00BF3AEF" w:rsidRDefault="00D87241" w:rsidP="00E954E1">
            <w:pPr>
              <w:pStyle w:val="TAC"/>
              <w:rPr>
                <w:highlight w:val="yellow"/>
              </w:rPr>
            </w:pPr>
          </w:p>
        </w:tc>
      </w:tr>
      <w:tr w:rsidR="00D87241" w:rsidRPr="00BA2964" w14:paraId="0E739F56" w14:textId="77777777" w:rsidTr="00E954E1">
        <w:trPr>
          <w:jc w:val="center"/>
        </w:trPr>
        <w:tc>
          <w:tcPr>
            <w:tcW w:w="1307" w:type="dxa"/>
            <w:vMerge/>
            <w:tcBorders>
              <w:top w:val="nil"/>
              <w:left w:val="single" w:sz="4" w:space="0" w:color="auto"/>
              <w:bottom w:val="nil"/>
              <w:right w:val="single" w:sz="4" w:space="0" w:color="auto"/>
            </w:tcBorders>
          </w:tcPr>
          <w:p w14:paraId="1AF9FA27" w14:textId="77777777" w:rsidR="00D87241" w:rsidRPr="00A1115A" w:rsidRDefault="00D87241" w:rsidP="00E954E1">
            <w:pPr>
              <w:pStyle w:val="TAC"/>
            </w:pPr>
          </w:p>
        </w:tc>
        <w:tc>
          <w:tcPr>
            <w:tcW w:w="990" w:type="dxa"/>
            <w:vMerge/>
            <w:tcBorders>
              <w:top w:val="nil"/>
              <w:left w:val="single" w:sz="4" w:space="0" w:color="auto"/>
              <w:bottom w:val="nil"/>
              <w:right w:val="single" w:sz="4" w:space="0" w:color="auto"/>
            </w:tcBorders>
          </w:tcPr>
          <w:p w14:paraId="02FE776C" w14:textId="77777777" w:rsidR="00D87241" w:rsidRPr="00A1115A" w:rsidRDefault="00D87241" w:rsidP="00E954E1">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738281F" w14:textId="77777777" w:rsidR="00D87241" w:rsidRPr="005A59A0" w:rsidRDefault="00D87241" w:rsidP="00E954E1">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40682ED1" w14:textId="77777777" w:rsidR="00D87241" w:rsidRPr="005A59A0" w:rsidRDefault="00D87241" w:rsidP="00E954E1">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77D8D493"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546004A3"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029EB729" w14:textId="77777777" w:rsidR="00D87241" w:rsidRPr="00A1115A" w:rsidRDefault="00D87241" w:rsidP="00E954E1">
            <w:pPr>
              <w:pStyle w:val="TAC"/>
            </w:pPr>
          </w:p>
        </w:tc>
        <w:tc>
          <w:tcPr>
            <w:tcW w:w="1080" w:type="dxa"/>
            <w:tcBorders>
              <w:top w:val="single" w:sz="4" w:space="0" w:color="auto"/>
              <w:left w:val="single" w:sz="6" w:space="0" w:color="auto"/>
              <w:bottom w:val="nil"/>
              <w:right w:val="single" w:sz="6" w:space="0" w:color="auto"/>
            </w:tcBorders>
          </w:tcPr>
          <w:p w14:paraId="1DE5607C" w14:textId="77777777" w:rsidR="00D87241" w:rsidRPr="00254803" w:rsidRDefault="00D87241" w:rsidP="00E954E1">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03B33E8F" w14:textId="77777777" w:rsidR="00D87241" w:rsidRPr="00254803" w:rsidRDefault="00D87241" w:rsidP="00E954E1">
            <w:pPr>
              <w:pStyle w:val="TAC"/>
            </w:pPr>
            <w:r w:rsidRPr="00254803">
              <w:t>2</w:t>
            </w:r>
          </w:p>
        </w:tc>
      </w:tr>
      <w:tr w:rsidR="00D87241" w:rsidRPr="00BA2964" w14:paraId="5C0DE0E1" w14:textId="77777777" w:rsidTr="00E954E1">
        <w:trPr>
          <w:jc w:val="center"/>
        </w:trPr>
        <w:tc>
          <w:tcPr>
            <w:tcW w:w="1307" w:type="dxa"/>
            <w:vMerge/>
            <w:tcBorders>
              <w:top w:val="nil"/>
              <w:left w:val="single" w:sz="4" w:space="0" w:color="auto"/>
              <w:bottom w:val="nil"/>
              <w:right w:val="single" w:sz="4" w:space="0" w:color="auto"/>
            </w:tcBorders>
          </w:tcPr>
          <w:p w14:paraId="04B4603E" w14:textId="77777777" w:rsidR="00D87241" w:rsidRPr="00A1115A" w:rsidRDefault="00D87241" w:rsidP="00E954E1">
            <w:pPr>
              <w:pStyle w:val="TAC"/>
            </w:pPr>
          </w:p>
        </w:tc>
        <w:tc>
          <w:tcPr>
            <w:tcW w:w="990" w:type="dxa"/>
            <w:vMerge/>
            <w:tcBorders>
              <w:top w:val="nil"/>
              <w:left w:val="single" w:sz="4" w:space="0" w:color="auto"/>
              <w:bottom w:val="nil"/>
              <w:right w:val="single" w:sz="4" w:space="0" w:color="auto"/>
            </w:tcBorders>
          </w:tcPr>
          <w:p w14:paraId="16DCCE44" w14:textId="77777777" w:rsidR="00D87241" w:rsidRPr="00A1115A" w:rsidRDefault="00D87241" w:rsidP="00E954E1">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FE1D2D5" w14:textId="77777777" w:rsidR="00D87241" w:rsidRPr="005A59A0" w:rsidRDefault="00D87241" w:rsidP="00E954E1">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0561FDD7" w14:textId="77777777" w:rsidR="00D87241" w:rsidRPr="005A59A0" w:rsidRDefault="00D87241" w:rsidP="00E954E1">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1B53C706"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7806E135"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3AFA98A7" w14:textId="77777777" w:rsidR="00D87241" w:rsidRPr="00A1115A" w:rsidRDefault="00D87241" w:rsidP="00E954E1">
            <w:pPr>
              <w:pStyle w:val="TAC"/>
            </w:pPr>
          </w:p>
        </w:tc>
        <w:tc>
          <w:tcPr>
            <w:tcW w:w="1080" w:type="dxa"/>
            <w:tcBorders>
              <w:top w:val="nil"/>
              <w:left w:val="single" w:sz="6" w:space="0" w:color="auto"/>
              <w:bottom w:val="nil"/>
              <w:right w:val="single" w:sz="6" w:space="0" w:color="auto"/>
            </w:tcBorders>
          </w:tcPr>
          <w:p w14:paraId="3ABF15CF" w14:textId="77777777" w:rsidR="00D87241" w:rsidRPr="00254803" w:rsidRDefault="00D87241" w:rsidP="00E954E1">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4FB4898E" w14:textId="77777777" w:rsidR="00D87241" w:rsidRPr="00254803" w:rsidRDefault="00D87241" w:rsidP="00E954E1">
            <w:pPr>
              <w:pStyle w:val="TAC"/>
              <w:rPr>
                <w:highlight w:val="yellow"/>
              </w:rPr>
            </w:pPr>
          </w:p>
        </w:tc>
      </w:tr>
      <w:tr w:rsidR="00D87241" w:rsidRPr="00BA2964" w14:paraId="137D5DE0" w14:textId="77777777" w:rsidTr="00E954E1">
        <w:trPr>
          <w:jc w:val="center"/>
        </w:trPr>
        <w:tc>
          <w:tcPr>
            <w:tcW w:w="1307" w:type="dxa"/>
            <w:vMerge/>
            <w:tcBorders>
              <w:top w:val="nil"/>
              <w:left w:val="single" w:sz="4" w:space="0" w:color="auto"/>
              <w:bottom w:val="nil"/>
              <w:right w:val="single" w:sz="4" w:space="0" w:color="auto"/>
            </w:tcBorders>
          </w:tcPr>
          <w:p w14:paraId="1B78FED8" w14:textId="77777777" w:rsidR="00D87241" w:rsidRPr="00A1115A" w:rsidRDefault="00D87241" w:rsidP="00E954E1">
            <w:pPr>
              <w:pStyle w:val="TAC"/>
            </w:pPr>
          </w:p>
        </w:tc>
        <w:tc>
          <w:tcPr>
            <w:tcW w:w="990" w:type="dxa"/>
            <w:vMerge/>
            <w:tcBorders>
              <w:top w:val="nil"/>
              <w:left w:val="single" w:sz="4" w:space="0" w:color="auto"/>
              <w:bottom w:val="nil"/>
              <w:right w:val="single" w:sz="4" w:space="0" w:color="auto"/>
            </w:tcBorders>
          </w:tcPr>
          <w:p w14:paraId="0BD5558D" w14:textId="77777777" w:rsidR="00D87241" w:rsidRPr="00A1115A" w:rsidRDefault="00D87241" w:rsidP="00E954E1">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23FB4BA" w14:textId="77777777" w:rsidR="00D87241" w:rsidRPr="005A59A0" w:rsidRDefault="00D87241" w:rsidP="00E954E1">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31050762" w14:textId="77777777" w:rsidR="00D87241" w:rsidRPr="005A59A0" w:rsidRDefault="00D87241" w:rsidP="00E954E1">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28F8FCD7"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73088D75"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2A27BB0A" w14:textId="77777777" w:rsidR="00D87241" w:rsidRPr="00A1115A" w:rsidRDefault="00D87241" w:rsidP="00E954E1">
            <w:pPr>
              <w:pStyle w:val="TAC"/>
            </w:pPr>
          </w:p>
        </w:tc>
        <w:tc>
          <w:tcPr>
            <w:tcW w:w="1080" w:type="dxa"/>
            <w:tcBorders>
              <w:top w:val="nil"/>
              <w:left w:val="single" w:sz="6" w:space="0" w:color="auto"/>
              <w:bottom w:val="nil"/>
              <w:right w:val="single" w:sz="6" w:space="0" w:color="auto"/>
            </w:tcBorders>
          </w:tcPr>
          <w:p w14:paraId="513F3A16" w14:textId="77777777" w:rsidR="00D87241" w:rsidRPr="00254803" w:rsidRDefault="00D87241" w:rsidP="00E954E1">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1A43477" w14:textId="77777777" w:rsidR="00D87241" w:rsidRPr="00254803" w:rsidRDefault="00D87241" w:rsidP="00E954E1">
            <w:pPr>
              <w:pStyle w:val="TAC"/>
              <w:rPr>
                <w:highlight w:val="yellow"/>
              </w:rPr>
            </w:pPr>
          </w:p>
        </w:tc>
      </w:tr>
      <w:tr w:rsidR="00D87241" w:rsidRPr="00BA2964" w14:paraId="0741794A" w14:textId="77777777" w:rsidTr="00E954E1">
        <w:trPr>
          <w:jc w:val="center"/>
        </w:trPr>
        <w:tc>
          <w:tcPr>
            <w:tcW w:w="1307" w:type="dxa"/>
            <w:vMerge/>
            <w:tcBorders>
              <w:top w:val="nil"/>
              <w:left w:val="single" w:sz="4" w:space="0" w:color="auto"/>
              <w:bottom w:val="nil"/>
              <w:right w:val="single" w:sz="4" w:space="0" w:color="auto"/>
            </w:tcBorders>
          </w:tcPr>
          <w:p w14:paraId="4B870708" w14:textId="77777777" w:rsidR="00D87241" w:rsidRPr="00A1115A" w:rsidRDefault="00D87241" w:rsidP="00E954E1">
            <w:pPr>
              <w:pStyle w:val="TAC"/>
            </w:pPr>
          </w:p>
        </w:tc>
        <w:tc>
          <w:tcPr>
            <w:tcW w:w="990" w:type="dxa"/>
            <w:vMerge/>
            <w:tcBorders>
              <w:top w:val="nil"/>
              <w:left w:val="single" w:sz="4" w:space="0" w:color="auto"/>
              <w:bottom w:val="nil"/>
              <w:right w:val="single" w:sz="4" w:space="0" w:color="auto"/>
            </w:tcBorders>
          </w:tcPr>
          <w:p w14:paraId="1625AD24" w14:textId="77777777" w:rsidR="00D87241" w:rsidRPr="00A1115A" w:rsidRDefault="00D87241" w:rsidP="00E954E1">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3E6FF72D" w14:textId="77777777" w:rsidR="00D87241" w:rsidRPr="005A59A0" w:rsidRDefault="00D87241" w:rsidP="00E954E1">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686A3C8E" w14:textId="77777777" w:rsidR="00D87241" w:rsidRPr="005A59A0" w:rsidRDefault="00D87241" w:rsidP="00E954E1">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4EA2112A"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3A796295"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5DC7BE4D" w14:textId="77777777" w:rsidR="00D87241" w:rsidRPr="00A1115A" w:rsidRDefault="00D87241" w:rsidP="00E954E1">
            <w:pPr>
              <w:pStyle w:val="TAC"/>
            </w:pPr>
          </w:p>
        </w:tc>
        <w:tc>
          <w:tcPr>
            <w:tcW w:w="1080" w:type="dxa"/>
            <w:tcBorders>
              <w:top w:val="nil"/>
              <w:left w:val="single" w:sz="6" w:space="0" w:color="auto"/>
              <w:bottom w:val="single" w:sz="4" w:space="0" w:color="auto"/>
              <w:right w:val="single" w:sz="6" w:space="0" w:color="auto"/>
            </w:tcBorders>
          </w:tcPr>
          <w:p w14:paraId="52DC7773" w14:textId="77777777" w:rsidR="00D87241" w:rsidRPr="00254803" w:rsidRDefault="00D87241" w:rsidP="00E954E1">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6EDF4AB2" w14:textId="77777777" w:rsidR="00D87241" w:rsidRPr="00254803" w:rsidRDefault="00D87241" w:rsidP="00E954E1">
            <w:pPr>
              <w:pStyle w:val="TAC"/>
              <w:rPr>
                <w:highlight w:val="yellow"/>
              </w:rPr>
            </w:pPr>
          </w:p>
        </w:tc>
      </w:tr>
      <w:tr w:rsidR="00D87241" w:rsidRPr="00A1115A" w14:paraId="153F4444" w14:textId="77777777" w:rsidTr="00E954E1">
        <w:trPr>
          <w:jc w:val="center"/>
        </w:trPr>
        <w:tc>
          <w:tcPr>
            <w:tcW w:w="1307" w:type="dxa"/>
            <w:tcBorders>
              <w:top w:val="nil"/>
              <w:left w:val="single" w:sz="4" w:space="0" w:color="auto"/>
              <w:bottom w:val="single" w:sz="6" w:space="0" w:color="auto"/>
              <w:right w:val="single" w:sz="6" w:space="0" w:color="auto"/>
            </w:tcBorders>
          </w:tcPr>
          <w:p w14:paraId="75D6D1A3" w14:textId="77777777" w:rsidR="00D87241" w:rsidRPr="00A1115A" w:rsidRDefault="00D87241" w:rsidP="00E954E1">
            <w:pPr>
              <w:pStyle w:val="TAC"/>
            </w:pPr>
          </w:p>
        </w:tc>
        <w:tc>
          <w:tcPr>
            <w:tcW w:w="990" w:type="dxa"/>
            <w:tcBorders>
              <w:top w:val="nil"/>
              <w:left w:val="single" w:sz="6" w:space="0" w:color="auto"/>
              <w:bottom w:val="single" w:sz="6" w:space="0" w:color="auto"/>
              <w:right w:val="single" w:sz="6" w:space="0" w:color="auto"/>
            </w:tcBorders>
          </w:tcPr>
          <w:p w14:paraId="4D355E8A" w14:textId="77777777" w:rsidR="00D87241" w:rsidRPr="00A1115A" w:rsidRDefault="00D87241" w:rsidP="00E954E1">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1378A595" w14:textId="77777777" w:rsidR="00D87241" w:rsidRPr="00A1115A" w:rsidRDefault="00D87241" w:rsidP="00E954E1">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1675099E"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22FEA6A0"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1E4B12C2" w14:textId="77777777" w:rsidR="00D87241" w:rsidRPr="00A1115A" w:rsidRDefault="00D87241" w:rsidP="00E954E1">
            <w:pPr>
              <w:pStyle w:val="TAC"/>
            </w:pPr>
          </w:p>
        </w:tc>
        <w:tc>
          <w:tcPr>
            <w:tcW w:w="1080" w:type="dxa"/>
            <w:tcBorders>
              <w:top w:val="single" w:sz="4" w:space="0" w:color="auto"/>
              <w:left w:val="single" w:sz="6" w:space="0" w:color="auto"/>
              <w:bottom w:val="single" w:sz="6" w:space="0" w:color="auto"/>
              <w:right w:val="single" w:sz="6" w:space="0" w:color="auto"/>
            </w:tcBorders>
          </w:tcPr>
          <w:p w14:paraId="411B4CA8" w14:textId="77777777" w:rsidR="00D87241" w:rsidRPr="00A1115A" w:rsidRDefault="00D87241" w:rsidP="00E954E1">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4F589B01" w14:textId="77777777" w:rsidR="00D87241" w:rsidRPr="00A1115A" w:rsidRDefault="00D87241" w:rsidP="00E954E1">
            <w:pPr>
              <w:pStyle w:val="TAC"/>
            </w:pPr>
            <w:r w:rsidRPr="00692ED6">
              <w:t>4 and 5</w:t>
            </w:r>
          </w:p>
        </w:tc>
      </w:tr>
      <w:tr w:rsidR="00D87241" w:rsidRPr="00A1115A" w14:paraId="7989E093" w14:textId="77777777" w:rsidTr="00E954E1">
        <w:trPr>
          <w:jc w:val="center"/>
        </w:trPr>
        <w:tc>
          <w:tcPr>
            <w:tcW w:w="1307" w:type="dxa"/>
            <w:tcBorders>
              <w:top w:val="single" w:sz="4" w:space="0" w:color="auto"/>
              <w:left w:val="single" w:sz="4" w:space="0" w:color="auto"/>
              <w:bottom w:val="single" w:sz="6" w:space="0" w:color="auto"/>
              <w:right w:val="single" w:sz="6" w:space="0" w:color="auto"/>
            </w:tcBorders>
          </w:tcPr>
          <w:p w14:paraId="372AA272" w14:textId="77777777" w:rsidR="00D87241" w:rsidRPr="00A1115A" w:rsidRDefault="00D87241" w:rsidP="00E954E1">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79A6BCA9" w14:textId="77777777" w:rsidR="00D87241" w:rsidRPr="00A1115A" w:rsidRDefault="00D87241" w:rsidP="00E954E1">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CA0AA04" w14:textId="77777777" w:rsidR="00D87241" w:rsidRPr="00A1115A" w:rsidRDefault="00D87241" w:rsidP="00E954E1">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0AA7106E" w14:textId="77777777" w:rsidR="00D87241" w:rsidRPr="00A1115A" w:rsidRDefault="00D87241" w:rsidP="00E954E1">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462E0F8C"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7017418D"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473ABA4E" w14:textId="77777777" w:rsidR="00D87241" w:rsidRPr="00A1115A" w:rsidRDefault="00D87241" w:rsidP="00E954E1">
            <w:pPr>
              <w:pStyle w:val="TAC"/>
            </w:pPr>
          </w:p>
        </w:tc>
        <w:tc>
          <w:tcPr>
            <w:tcW w:w="1080" w:type="dxa"/>
            <w:tcBorders>
              <w:top w:val="single" w:sz="6" w:space="0" w:color="auto"/>
              <w:left w:val="single" w:sz="6" w:space="0" w:color="auto"/>
              <w:bottom w:val="single" w:sz="6" w:space="0" w:color="auto"/>
              <w:right w:val="single" w:sz="6" w:space="0" w:color="auto"/>
            </w:tcBorders>
          </w:tcPr>
          <w:p w14:paraId="330A1462" w14:textId="77777777" w:rsidR="00D87241" w:rsidRPr="00A1115A" w:rsidRDefault="00D87241" w:rsidP="00E954E1">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24BCC979" w14:textId="77777777" w:rsidR="00D87241" w:rsidRPr="00A1115A" w:rsidRDefault="00D87241" w:rsidP="00E954E1">
            <w:pPr>
              <w:pStyle w:val="TAC"/>
            </w:pPr>
            <w:r w:rsidRPr="00A1115A">
              <w:t>0</w:t>
            </w:r>
          </w:p>
        </w:tc>
      </w:tr>
      <w:tr w:rsidR="00D87241" w:rsidRPr="00A1115A" w14:paraId="23559262" w14:textId="77777777" w:rsidTr="00E954E1">
        <w:trPr>
          <w:jc w:val="center"/>
        </w:trPr>
        <w:tc>
          <w:tcPr>
            <w:tcW w:w="1307" w:type="dxa"/>
            <w:tcBorders>
              <w:left w:val="single" w:sz="4" w:space="0" w:color="auto"/>
              <w:bottom w:val="single" w:sz="6" w:space="0" w:color="auto"/>
              <w:right w:val="single" w:sz="6" w:space="0" w:color="auto"/>
            </w:tcBorders>
          </w:tcPr>
          <w:p w14:paraId="39795B64" w14:textId="77777777" w:rsidR="00D87241" w:rsidRPr="00A1115A" w:rsidRDefault="00D87241" w:rsidP="00E954E1">
            <w:pPr>
              <w:pStyle w:val="TAC"/>
            </w:pPr>
            <w:r w:rsidRPr="00A1115A">
              <w:t>CA_n46C</w:t>
            </w:r>
          </w:p>
        </w:tc>
        <w:tc>
          <w:tcPr>
            <w:tcW w:w="990" w:type="dxa"/>
            <w:tcBorders>
              <w:left w:val="single" w:sz="6" w:space="0" w:color="auto"/>
              <w:bottom w:val="single" w:sz="6" w:space="0" w:color="auto"/>
              <w:right w:val="single" w:sz="6" w:space="0" w:color="auto"/>
            </w:tcBorders>
          </w:tcPr>
          <w:p w14:paraId="7FB3EC0F" w14:textId="77777777" w:rsidR="00D87241" w:rsidRPr="00A1115A" w:rsidRDefault="00D87241" w:rsidP="00E954E1">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473E865" w14:textId="77777777" w:rsidR="00D87241" w:rsidRPr="00A1115A" w:rsidRDefault="00D87241" w:rsidP="00E954E1">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5DA748BA" w14:textId="77777777" w:rsidR="00D87241" w:rsidRPr="00A1115A" w:rsidRDefault="00D87241" w:rsidP="00E954E1">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759DDFD5"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44A0ED88"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6CC55DAF" w14:textId="77777777" w:rsidR="00D87241" w:rsidRPr="00A1115A" w:rsidRDefault="00D87241" w:rsidP="00E954E1">
            <w:pPr>
              <w:pStyle w:val="TAC"/>
            </w:pPr>
          </w:p>
        </w:tc>
        <w:tc>
          <w:tcPr>
            <w:tcW w:w="1080" w:type="dxa"/>
            <w:tcBorders>
              <w:left w:val="single" w:sz="6" w:space="0" w:color="auto"/>
              <w:bottom w:val="single" w:sz="6" w:space="0" w:color="auto"/>
              <w:right w:val="single" w:sz="6" w:space="0" w:color="auto"/>
            </w:tcBorders>
          </w:tcPr>
          <w:p w14:paraId="6AA7F643" w14:textId="77777777" w:rsidR="00D87241" w:rsidRPr="00A1115A" w:rsidRDefault="00D87241" w:rsidP="00E954E1">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489F5390" w14:textId="77777777" w:rsidR="00D87241" w:rsidRPr="00A1115A" w:rsidRDefault="00D87241" w:rsidP="00E954E1">
            <w:pPr>
              <w:pStyle w:val="TAC"/>
            </w:pPr>
            <w:r w:rsidRPr="00A1115A">
              <w:t>0</w:t>
            </w:r>
          </w:p>
        </w:tc>
      </w:tr>
      <w:tr w:rsidR="00D87241" w:rsidRPr="00A1115A" w14:paraId="4B5409A5" w14:textId="77777777" w:rsidTr="00E954E1">
        <w:trPr>
          <w:jc w:val="center"/>
        </w:trPr>
        <w:tc>
          <w:tcPr>
            <w:tcW w:w="1307" w:type="dxa"/>
            <w:tcBorders>
              <w:left w:val="single" w:sz="4" w:space="0" w:color="auto"/>
              <w:bottom w:val="single" w:sz="6" w:space="0" w:color="auto"/>
              <w:right w:val="single" w:sz="6" w:space="0" w:color="auto"/>
            </w:tcBorders>
          </w:tcPr>
          <w:p w14:paraId="24DD6FA0" w14:textId="77777777" w:rsidR="00D87241" w:rsidRPr="00A1115A" w:rsidRDefault="00D87241" w:rsidP="00E954E1">
            <w:pPr>
              <w:pStyle w:val="TAC"/>
            </w:pPr>
            <w:r w:rsidRPr="00A1115A">
              <w:t>CA_n46D</w:t>
            </w:r>
          </w:p>
        </w:tc>
        <w:tc>
          <w:tcPr>
            <w:tcW w:w="990" w:type="dxa"/>
            <w:tcBorders>
              <w:left w:val="single" w:sz="6" w:space="0" w:color="auto"/>
              <w:bottom w:val="single" w:sz="6" w:space="0" w:color="auto"/>
              <w:right w:val="single" w:sz="6" w:space="0" w:color="auto"/>
            </w:tcBorders>
          </w:tcPr>
          <w:p w14:paraId="5E10258A" w14:textId="77777777" w:rsidR="00D87241" w:rsidRPr="00A1115A" w:rsidRDefault="00D87241" w:rsidP="00E954E1">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C7D05DC" w14:textId="77777777" w:rsidR="00D87241" w:rsidRPr="00A1115A" w:rsidRDefault="00D87241" w:rsidP="00E954E1">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5356A3E2" w14:textId="77777777" w:rsidR="00D87241" w:rsidRPr="00A1115A" w:rsidRDefault="00D87241" w:rsidP="00E954E1">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3DDA0292" w14:textId="77777777" w:rsidR="00D87241" w:rsidRPr="00A1115A" w:rsidRDefault="00D87241" w:rsidP="00E954E1">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6FA18356"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22387474" w14:textId="77777777" w:rsidR="00D87241" w:rsidRPr="00A1115A" w:rsidRDefault="00D87241" w:rsidP="00E954E1">
            <w:pPr>
              <w:pStyle w:val="TAC"/>
            </w:pPr>
          </w:p>
        </w:tc>
        <w:tc>
          <w:tcPr>
            <w:tcW w:w="1080" w:type="dxa"/>
            <w:tcBorders>
              <w:left w:val="single" w:sz="6" w:space="0" w:color="auto"/>
              <w:bottom w:val="single" w:sz="6" w:space="0" w:color="auto"/>
              <w:right w:val="single" w:sz="6" w:space="0" w:color="auto"/>
            </w:tcBorders>
          </w:tcPr>
          <w:p w14:paraId="6AD84381" w14:textId="77777777" w:rsidR="00D87241" w:rsidRPr="00A1115A" w:rsidRDefault="00D87241" w:rsidP="00E954E1">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05A2A301" w14:textId="77777777" w:rsidR="00D87241" w:rsidRPr="00A1115A" w:rsidRDefault="00D87241" w:rsidP="00E954E1">
            <w:pPr>
              <w:pStyle w:val="TAC"/>
            </w:pPr>
            <w:r w:rsidRPr="00A1115A">
              <w:t>0</w:t>
            </w:r>
          </w:p>
        </w:tc>
      </w:tr>
      <w:tr w:rsidR="00D87241" w:rsidRPr="00A1115A" w14:paraId="51A55482" w14:textId="77777777" w:rsidTr="00E954E1">
        <w:trPr>
          <w:jc w:val="center"/>
        </w:trPr>
        <w:tc>
          <w:tcPr>
            <w:tcW w:w="1307" w:type="dxa"/>
            <w:tcBorders>
              <w:left w:val="single" w:sz="4" w:space="0" w:color="auto"/>
              <w:bottom w:val="single" w:sz="6" w:space="0" w:color="auto"/>
              <w:right w:val="single" w:sz="6" w:space="0" w:color="auto"/>
            </w:tcBorders>
          </w:tcPr>
          <w:p w14:paraId="7202E631" w14:textId="77777777" w:rsidR="00D87241" w:rsidRPr="00A1115A" w:rsidRDefault="00D87241" w:rsidP="00E954E1">
            <w:pPr>
              <w:pStyle w:val="TAC"/>
            </w:pPr>
            <w:r w:rsidRPr="00A1115A">
              <w:t>CA_n46M</w:t>
            </w:r>
          </w:p>
        </w:tc>
        <w:tc>
          <w:tcPr>
            <w:tcW w:w="990" w:type="dxa"/>
            <w:tcBorders>
              <w:left w:val="single" w:sz="6" w:space="0" w:color="auto"/>
              <w:bottom w:val="single" w:sz="6" w:space="0" w:color="auto"/>
              <w:right w:val="single" w:sz="6" w:space="0" w:color="auto"/>
            </w:tcBorders>
          </w:tcPr>
          <w:p w14:paraId="7445CB2D" w14:textId="77777777" w:rsidR="00D87241" w:rsidRPr="00A1115A" w:rsidRDefault="00D87241" w:rsidP="00E954E1">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4907469" w14:textId="77777777" w:rsidR="00D87241" w:rsidRPr="00A1115A" w:rsidRDefault="00D87241" w:rsidP="00E954E1">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24CEABC0" w14:textId="77777777" w:rsidR="00D87241" w:rsidRPr="00A1115A" w:rsidRDefault="00D87241" w:rsidP="00E954E1">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279FA2CB" w14:textId="77777777" w:rsidR="00D87241" w:rsidRPr="00A1115A" w:rsidRDefault="00D87241" w:rsidP="00E954E1">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32350882"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79436FF" w14:textId="77777777" w:rsidR="00D87241" w:rsidRPr="00A1115A" w:rsidRDefault="00D87241" w:rsidP="00E954E1">
            <w:pPr>
              <w:pStyle w:val="TAC"/>
            </w:pPr>
          </w:p>
        </w:tc>
        <w:tc>
          <w:tcPr>
            <w:tcW w:w="1080" w:type="dxa"/>
            <w:tcBorders>
              <w:left w:val="single" w:sz="6" w:space="0" w:color="auto"/>
              <w:bottom w:val="single" w:sz="6" w:space="0" w:color="auto"/>
              <w:right w:val="single" w:sz="6" w:space="0" w:color="auto"/>
            </w:tcBorders>
            <w:vAlign w:val="center"/>
          </w:tcPr>
          <w:p w14:paraId="4C0EB153" w14:textId="77777777" w:rsidR="00D87241" w:rsidRPr="00A1115A" w:rsidRDefault="00D87241" w:rsidP="00E954E1">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6AB58B13" w14:textId="77777777" w:rsidR="00D87241" w:rsidRPr="00A1115A" w:rsidRDefault="00D87241" w:rsidP="00E954E1">
            <w:pPr>
              <w:pStyle w:val="TAC"/>
            </w:pPr>
            <w:r w:rsidRPr="00A1115A">
              <w:t>0</w:t>
            </w:r>
          </w:p>
        </w:tc>
      </w:tr>
      <w:tr w:rsidR="00D87241" w:rsidRPr="00A1115A" w14:paraId="0F7D5E9F" w14:textId="77777777" w:rsidTr="00E954E1">
        <w:trPr>
          <w:jc w:val="center"/>
        </w:trPr>
        <w:tc>
          <w:tcPr>
            <w:tcW w:w="1307" w:type="dxa"/>
            <w:tcBorders>
              <w:left w:val="single" w:sz="4" w:space="0" w:color="auto"/>
              <w:bottom w:val="single" w:sz="6" w:space="0" w:color="auto"/>
              <w:right w:val="single" w:sz="6" w:space="0" w:color="auto"/>
            </w:tcBorders>
          </w:tcPr>
          <w:p w14:paraId="4EA7DBB0" w14:textId="77777777" w:rsidR="00D87241" w:rsidRPr="00A1115A" w:rsidRDefault="00D87241" w:rsidP="00E954E1">
            <w:pPr>
              <w:pStyle w:val="TAC"/>
            </w:pPr>
            <w:r w:rsidRPr="00A1115A">
              <w:t>CA_n46N</w:t>
            </w:r>
          </w:p>
        </w:tc>
        <w:tc>
          <w:tcPr>
            <w:tcW w:w="990" w:type="dxa"/>
            <w:tcBorders>
              <w:left w:val="single" w:sz="6" w:space="0" w:color="auto"/>
              <w:bottom w:val="single" w:sz="6" w:space="0" w:color="auto"/>
              <w:right w:val="single" w:sz="6" w:space="0" w:color="auto"/>
            </w:tcBorders>
          </w:tcPr>
          <w:p w14:paraId="18A3CE53" w14:textId="77777777" w:rsidR="00D87241" w:rsidRPr="00A1115A" w:rsidRDefault="00D87241" w:rsidP="00E954E1">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F2F0265" w14:textId="77777777" w:rsidR="00D87241" w:rsidRPr="00A1115A" w:rsidRDefault="00D87241" w:rsidP="00E954E1">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297BB808" w14:textId="77777777" w:rsidR="00D87241" w:rsidRPr="00A1115A" w:rsidRDefault="00D87241" w:rsidP="00E954E1">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0A4FCE7F" w14:textId="77777777" w:rsidR="00D87241" w:rsidRPr="00A1115A" w:rsidRDefault="00D87241" w:rsidP="00E954E1">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32B18B78" w14:textId="77777777" w:rsidR="00D87241" w:rsidRPr="00A1115A" w:rsidRDefault="00D87241" w:rsidP="00E954E1">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6040504F" w14:textId="77777777" w:rsidR="00D87241" w:rsidRPr="00A1115A" w:rsidRDefault="00D87241" w:rsidP="00E954E1">
            <w:pPr>
              <w:pStyle w:val="TAC"/>
            </w:pPr>
          </w:p>
        </w:tc>
        <w:tc>
          <w:tcPr>
            <w:tcW w:w="1080" w:type="dxa"/>
            <w:tcBorders>
              <w:left w:val="single" w:sz="6" w:space="0" w:color="auto"/>
              <w:bottom w:val="single" w:sz="6" w:space="0" w:color="auto"/>
              <w:right w:val="single" w:sz="6" w:space="0" w:color="auto"/>
            </w:tcBorders>
            <w:vAlign w:val="center"/>
          </w:tcPr>
          <w:p w14:paraId="1E55DF1D" w14:textId="77777777" w:rsidR="00D87241" w:rsidRPr="00A1115A" w:rsidRDefault="00D87241" w:rsidP="00E954E1">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5F5D0B0A" w14:textId="77777777" w:rsidR="00D87241" w:rsidRPr="00A1115A" w:rsidRDefault="00D87241" w:rsidP="00E954E1">
            <w:pPr>
              <w:pStyle w:val="TAC"/>
            </w:pPr>
            <w:r w:rsidRPr="00A1115A">
              <w:t>0</w:t>
            </w:r>
          </w:p>
        </w:tc>
      </w:tr>
      <w:tr w:rsidR="00D87241" w:rsidRPr="00A1115A" w14:paraId="4754D1D7" w14:textId="77777777" w:rsidTr="00E954E1">
        <w:trPr>
          <w:jc w:val="center"/>
        </w:trPr>
        <w:tc>
          <w:tcPr>
            <w:tcW w:w="1307" w:type="dxa"/>
            <w:tcBorders>
              <w:left w:val="single" w:sz="4" w:space="0" w:color="auto"/>
              <w:bottom w:val="single" w:sz="4" w:space="0" w:color="auto"/>
              <w:right w:val="single" w:sz="6" w:space="0" w:color="auto"/>
            </w:tcBorders>
          </w:tcPr>
          <w:p w14:paraId="57A3A106" w14:textId="77777777" w:rsidR="00D87241" w:rsidRPr="00A1115A" w:rsidRDefault="00D87241" w:rsidP="00E954E1">
            <w:pPr>
              <w:pStyle w:val="TAC"/>
            </w:pPr>
            <w:r w:rsidRPr="00A1115A">
              <w:t>CA_n46O</w:t>
            </w:r>
          </w:p>
        </w:tc>
        <w:tc>
          <w:tcPr>
            <w:tcW w:w="990" w:type="dxa"/>
            <w:tcBorders>
              <w:left w:val="single" w:sz="6" w:space="0" w:color="auto"/>
              <w:bottom w:val="single" w:sz="4" w:space="0" w:color="auto"/>
              <w:right w:val="single" w:sz="6" w:space="0" w:color="auto"/>
            </w:tcBorders>
          </w:tcPr>
          <w:p w14:paraId="3B6543EA" w14:textId="77777777" w:rsidR="00D87241" w:rsidRPr="00A1115A" w:rsidRDefault="00D87241" w:rsidP="00E954E1">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6EB2E97" w14:textId="77777777" w:rsidR="00D87241" w:rsidRPr="00A1115A" w:rsidRDefault="00D87241" w:rsidP="00E954E1">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776734BD" w14:textId="77777777" w:rsidR="00D87241" w:rsidRPr="00A1115A" w:rsidRDefault="00D87241" w:rsidP="00E954E1">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4D5F275A" w14:textId="77777777" w:rsidR="00D87241" w:rsidRPr="00A1115A" w:rsidRDefault="00D87241" w:rsidP="00E954E1">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567588BA" w14:textId="77777777" w:rsidR="00D87241" w:rsidRPr="00A1115A" w:rsidRDefault="00D87241" w:rsidP="00E954E1">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760B2A06" w14:textId="77777777" w:rsidR="00D87241" w:rsidRPr="00A1115A" w:rsidRDefault="00D87241" w:rsidP="00E954E1">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25581BF2" w14:textId="77777777" w:rsidR="00D87241" w:rsidRPr="00A1115A" w:rsidRDefault="00D87241" w:rsidP="00E954E1">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4034DED1" w14:textId="77777777" w:rsidR="00D87241" w:rsidRPr="00A1115A" w:rsidRDefault="00D87241" w:rsidP="00E954E1">
            <w:pPr>
              <w:pStyle w:val="TAC"/>
            </w:pPr>
            <w:r w:rsidRPr="00A1115A">
              <w:t>0</w:t>
            </w:r>
          </w:p>
        </w:tc>
      </w:tr>
      <w:tr w:rsidR="00D87241" w:rsidRPr="00A1115A" w14:paraId="77C17078" w14:textId="77777777" w:rsidTr="00E954E1">
        <w:trPr>
          <w:jc w:val="center"/>
        </w:trPr>
        <w:tc>
          <w:tcPr>
            <w:tcW w:w="1307" w:type="dxa"/>
            <w:tcBorders>
              <w:top w:val="single" w:sz="4" w:space="0" w:color="auto"/>
              <w:left w:val="single" w:sz="4" w:space="0" w:color="auto"/>
              <w:bottom w:val="nil"/>
              <w:right w:val="single" w:sz="4" w:space="0" w:color="auto"/>
            </w:tcBorders>
            <w:shd w:val="clear" w:color="auto" w:fill="auto"/>
          </w:tcPr>
          <w:p w14:paraId="1C02FDC0" w14:textId="77777777" w:rsidR="00D87241" w:rsidRPr="00A1115A" w:rsidRDefault="00D87241" w:rsidP="00E954E1">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39CD5DA8" w14:textId="77777777" w:rsidR="00D87241" w:rsidRPr="00A1115A" w:rsidRDefault="00D87241" w:rsidP="00E954E1">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168EC4A2" w14:textId="77777777" w:rsidR="00D87241" w:rsidRPr="00A1115A" w:rsidRDefault="00D87241" w:rsidP="00E954E1">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7E1A4314" w14:textId="77777777" w:rsidR="00D87241" w:rsidRPr="00A1115A" w:rsidRDefault="00D87241" w:rsidP="00E954E1">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508C5A5D"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3373849E"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71B36B46" w14:textId="77777777" w:rsidR="00D87241" w:rsidRPr="00A1115A" w:rsidRDefault="00D87241" w:rsidP="00E954E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B276062" w14:textId="77777777" w:rsidR="00D87241" w:rsidRPr="00A1115A" w:rsidRDefault="00D87241" w:rsidP="00E954E1">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00A93E23" w14:textId="77777777" w:rsidR="00D87241" w:rsidRPr="00A1115A" w:rsidRDefault="00D87241" w:rsidP="00E954E1">
            <w:pPr>
              <w:pStyle w:val="TAC"/>
            </w:pPr>
            <w:r w:rsidRPr="00A1115A">
              <w:t>0</w:t>
            </w:r>
          </w:p>
        </w:tc>
      </w:tr>
      <w:tr w:rsidR="00D87241" w:rsidRPr="00A1115A" w14:paraId="7EC54CE8"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5304AECB" w14:textId="77777777" w:rsidR="00D87241" w:rsidRPr="00A1115A" w:rsidRDefault="00D87241" w:rsidP="00E954E1">
            <w:pPr>
              <w:pStyle w:val="TAC"/>
            </w:pPr>
          </w:p>
        </w:tc>
        <w:tc>
          <w:tcPr>
            <w:tcW w:w="990" w:type="dxa"/>
            <w:tcBorders>
              <w:top w:val="nil"/>
              <w:left w:val="single" w:sz="4" w:space="0" w:color="auto"/>
              <w:bottom w:val="nil"/>
              <w:right w:val="single" w:sz="4" w:space="0" w:color="auto"/>
            </w:tcBorders>
            <w:shd w:val="clear" w:color="auto" w:fill="auto"/>
          </w:tcPr>
          <w:p w14:paraId="75B28938"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5D4723A0" w14:textId="77777777" w:rsidR="00D87241" w:rsidRPr="00A1115A" w:rsidRDefault="00D87241" w:rsidP="00E954E1">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0D2E9BC0" w14:textId="77777777" w:rsidR="00D87241" w:rsidRPr="00A1115A" w:rsidDel="00CF0C86" w:rsidRDefault="00D87241" w:rsidP="00E954E1">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5019DA6F"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0ADDAB52"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750217D7" w14:textId="77777777" w:rsidR="00D87241" w:rsidRPr="00A1115A" w:rsidRDefault="00D87241" w:rsidP="00E954E1">
            <w:pPr>
              <w:pStyle w:val="TAC"/>
            </w:pPr>
          </w:p>
        </w:tc>
        <w:tc>
          <w:tcPr>
            <w:tcW w:w="1080" w:type="dxa"/>
            <w:tcBorders>
              <w:top w:val="nil"/>
              <w:left w:val="single" w:sz="4" w:space="0" w:color="auto"/>
              <w:bottom w:val="nil"/>
              <w:right w:val="single" w:sz="4" w:space="0" w:color="auto"/>
            </w:tcBorders>
            <w:shd w:val="clear" w:color="auto" w:fill="auto"/>
          </w:tcPr>
          <w:p w14:paraId="6C599601" w14:textId="77777777" w:rsidR="00D87241" w:rsidRPr="00A1115A" w:rsidRDefault="00D87241" w:rsidP="00E954E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3DC8ACA" w14:textId="77777777" w:rsidR="00D87241" w:rsidRPr="00A1115A" w:rsidRDefault="00D87241" w:rsidP="00E954E1">
            <w:pPr>
              <w:pStyle w:val="TAC"/>
            </w:pPr>
          </w:p>
        </w:tc>
      </w:tr>
      <w:tr w:rsidR="00D87241" w:rsidRPr="00A1115A" w14:paraId="7C029AC9"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72246534" w14:textId="77777777" w:rsidR="00D87241" w:rsidRPr="00A1115A" w:rsidRDefault="00D87241" w:rsidP="00E954E1">
            <w:pPr>
              <w:pStyle w:val="TAC"/>
            </w:pPr>
          </w:p>
        </w:tc>
        <w:tc>
          <w:tcPr>
            <w:tcW w:w="990" w:type="dxa"/>
            <w:tcBorders>
              <w:top w:val="nil"/>
              <w:left w:val="single" w:sz="4" w:space="0" w:color="auto"/>
              <w:bottom w:val="nil"/>
              <w:right w:val="single" w:sz="4" w:space="0" w:color="auto"/>
            </w:tcBorders>
            <w:shd w:val="clear" w:color="auto" w:fill="auto"/>
          </w:tcPr>
          <w:p w14:paraId="794B5EB8"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5B7DA929" w14:textId="77777777" w:rsidR="00D87241" w:rsidRPr="00A1115A" w:rsidRDefault="00D87241" w:rsidP="00E954E1">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7ECF6E85" w14:textId="77777777" w:rsidR="00D87241" w:rsidRPr="00A1115A" w:rsidRDefault="00D87241" w:rsidP="00E954E1">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76CFE258"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202B37E4"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350BEB4A" w14:textId="77777777" w:rsidR="00D87241" w:rsidRPr="00A1115A" w:rsidRDefault="00D87241" w:rsidP="00E954E1">
            <w:pPr>
              <w:pStyle w:val="TAC"/>
            </w:pPr>
          </w:p>
        </w:tc>
        <w:tc>
          <w:tcPr>
            <w:tcW w:w="1080" w:type="dxa"/>
            <w:tcBorders>
              <w:top w:val="nil"/>
              <w:left w:val="single" w:sz="4" w:space="0" w:color="auto"/>
              <w:bottom w:val="nil"/>
              <w:right w:val="single" w:sz="4" w:space="0" w:color="auto"/>
            </w:tcBorders>
            <w:shd w:val="clear" w:color="auto" w:fill="auto"/>
          </w:tcPr>
          <w:p w14:paraId="254E37F9" w14:textId="77777777" w:rsidR="00D87241" w:rsidRPr="00A1115A" w:rsidRDefault="00D87241" w:rsidP="00E954E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4C606E0" w14:textId="77777777" w:rsidR="00D87241" w:rsidRPr="00A1115A" w:rsidRDefault="00D87241" w:rsidP="00E954E1">
            <w:pPr>
              <w:pStyle w:val="TAC"/>
            </w:pPr>
          </w:p>
        </w:tc>
      </w:tr>
      <w:tr w:rsidR="00D87241" w:rsidRPr="00A1115A" w14:paraId="010B3720"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0AF901F1" w14:textId="77777777" w:rsidR="00D87241" w:rsidRPr="00A1115A" w:rsidRDefault="00D87241" w:rsidP="00E954E1">
            <w:pPr>
              <w:pStyle w:val="TAC"/>
            </w:pPr>
          </w:p>
        </w:tc>
        <w:tc>
          <w:tcPr>
            <w:tcW w:w="990" w:type="dxa"/>
            <w:tcBorders>
              <w:top w:val="single" w:sz="4" w:space="0" w:color="auto"/>
              <w:left w:val="single" w:sz="4" w:space="0" w:color="auto"/>
              <w:bottom w:val="nil"/>
              <w:right w:val="single" w:sz="4" w:space="0" w:color="auto"/>
            </w:tcBorders>
            <w:shd w:val="clear" w:color="auto" w:fill="auto"/>
          </w:tcPr>
          <w:p w14:paraId="0DCC23D7" w14:textId="77777777" w:rsidR="00D87241" w:rsidRPr="00A1115A" w:rsidRDefault="00D87241" w:rsidP="00E954E1">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6B87A5CD" w14:textId="77777777" w:rsidR="00D87241" w:rsidRPr="00A1115A" w:rsidRDefault="00D87241" w:rsidP="00E954E1">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4DF09A3D" w14:textId="77777777" w:rsidR="00D87241" w:rsidRPr="00A1115A" w:rsidRDefault="00D87241" w:rsidP="00E954E1">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2259FE3D"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717B2919"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1CE4941A" w14:textId="77777777" w:rsidR="00D87241" w:rsidRPr="00A1115A" w:rsidRDefault="00D87241" w:rsidP="00E954E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8127234" w14:textId="77777777" w:rsidR="00D87241" w:rsidRPr="00A1115A" w:rsidRDefault="00D87241" w:rsidP="00E954E1">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46B3F6AD" w14:textId="77777777" w:rsidR="00D87241" w:rsidRPr="00A1115A" w:rsidRDefault="00D87241" w:rsidP="00E954E1">
            <w:pPr>
              <w:pStyle w:val="TAC"/>
            </w:pPr>
            <w:r w:rsidRPr="00A1115A">
              <w:t>1</w:t>
            </w:r>
          </w:p>
        </w:tc>
      </w:tr>
      <w:tr w:rsidR="00D87241" w:rsidRPr="00A1115A" w14:paraId="07F93FB0"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264E65CC" w14:textId="77777777" w:rsidR="00D87241" w:rsidRPr="00A1115A" w:rsidRDefault="00D87241" w:rsidP="00E954E1">
            <w:pPr>
              <w:pStyle w:val="TAC"/>
            </w:pPr>
          </w:p>
        </w:tc>
        <w:tc>
          <w:tcPr>
            <w:tcW w:w="990" w:type="dxa"/>
            <w:tcBorders>
              <w:top w:val="nil"/>
              <w:left w:val="single" w:sz="4" w:space="0" w:color="auto"/>
              <w:bottom w:val="nil"/>
              <w:right w:val="single" w:sz="4" w:space="0" w:color="auto"/>
            </w:tcBorders>
            <w:shd w:val="clear" w:color="auto" w:fill="auto"/>
          </w:tcPr>
          <w:p w14:paraId="28A40C2B"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3873906C" w14:textId="77777777" w:rsidR="00D87241" w:rsidRPr="00A1115A" w:rsidRDefault="00D87241" w:rsidP="00E954E1">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4478434F" w14:textId="77777777" w:rsidR="00D87241" w:rsidRPr="00A1115A" w:rsidRDefault="00D87241" w:rsidP="00E954E1">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54BAF52E"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235CCA7E"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39D10303" w14:textId="77777777" w:rsidR="00D87241" w:rsidRPr="00A1115A" w:rsidRDefault="00D87241" w:rsidP="00E954E1">
            <w:pPr>
              <w:pStyle w:val="TAC"/>
            </w:pPr>
          </w:p>
        </w:tc>
        <w:tc>
          <w:tcPr>
            <w:tcW w:w="1080" w:type="dxa"/>
            <w:tcBorders>
              <w:top w:val="nil"/>
              <w:left w:val="single" w:sz="4" w:space="0" w:color="auto"/>
              <w:bottom w:val="nil"/>
              <w:right w:val="single" w:sz="4" w:space="0" w:color="auto"/>
            </w:tcBorders>
            <w:shd w:val="clear" w:color="auto" w:fill="auto"/>
          </w:tcPr>
          <w:p w14:paraId="226D6F9F" w14:textId="77777777" w:rsidR="00D87241" w:rsidRPr="00A1115A" w:rsidRDefault="00D87241" w:rsidP="00E954E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B5FDEF5" w14:textId="77777777" w:rsidR="00D87241" w:rsidRPr="00A1115A" w:rsidRDefault="00D87241" w:rsidP="00E954E1">
            <w:pPr>
              <w:pStyle w:val="TAC"/>
            </w:pPr>
          </w:p>
        </w:tc>
      </w:tr>
      <w:tr w:rsidR="00D87241" w:rsidRPr="00A1115A" w14:paraId="25F6FD13"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000CFEE2" w14:textId="77777777" w:rsidR="00D87241" w:rsidRPr="00A1115A" w:rsidRDefault="00D87241" w:rsidP="00E954E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D9AE392"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0A1905C0" w14:textId="77777777" w:rsidR="00D87241" w:rsidRPr="00A1115A" w:rsidRDefault="00D87241" w:rsidP="00E954E1">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7CFE503C" w14:textId="77777777" w:rsidR="00D87241" w:rsidRPr="00A1115A" w:rsidRDefault="00D87241" w:rsidP="00E954E1">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4359125D"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4B225845"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7FA12AC6" w14:textId="77777777" w:rsidR="00D87241" w:rsidRPr="00A1115A" w:rsidRDefault="00D87241" w:rsidP="00E954E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4F2FAB8" w14:textId="77777777" w:rsidR="00D87241" w:rsidRPr="00A1115A" w:rsidRDefault="00D87241" w:rsidP="00E954E1">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8894A5F" w14:textId="77777777" w:rsidR="00D87241" w:rsidRPr="00A1115A" w:rsidRDefault="00D87241" w:rsidP="00E954E1">
            <w:pPr>
              <w:pStyle w:val="TAC"/>
            </w:pPr>
          </w:p>
        </w:tc>
      </w:tr>
      <w:tr w:rsidR="00D87241" w:rsidRPr="00A1115A" w14:paraId="4DBF7D36"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0F577E39" w14:textId="77777777" w:rsidR="00D87241" w:rsidRPr="00A1115A" w:rsidRDefault="00D87241" w:rsidP="00E954E1">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A920CA7" w14:textId="77777777" w:rsidR="00D87241" w:rsidRPr="00A1115A" w:rsidRDefault="00D87241" w:rsidP="00E954E1">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3FFC2222" w14:textId="77777777" w:rsidR="00D87241" w:rsidRPr="00A1115A" w:rsidRDefault="00D87241" w:rsidP="00E954E1">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46B6466C" w14:textId="77777777" w:rsidR="00D87241" w:rsidRPr="00A1115A" w:rsidRDefault="00D87241" w:rsidP="00E954E1">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59B86F6E"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1397B2C5"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3DB1E0F2" w14:textId="77777777" w:rsidR="00D87241" w:rsidRPr="00A1115A" w:rsidRDefault="00D87241" w:rsidP="00E954E1">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C0F7249" w14:textId="77777777" w:rsidR="00D87241" w:rsidRPr="00A1115A" w:rsidRDefault="00D87241" w:rsidP="00E954E1">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7A05A93" w14:textId="77777777" w:rsidR="00D87241" w:rsidRPr="00A1115A" w:rsidRDefault="00D87241" w:rsidP="00E954E1">
            <w:pPr>
              <w:pStyle w:val="TAC"/>
            </w:pPr>
            <w:r>
              <w:t>2</w:t>
            </w:r>
          </w:p>
        </w:tc>
      </w:tr>
      <w:tr w:rsidR="00D87241" w:rsidRPr="00A1115A" w14:paraId="2800AC17" w14:textId="77777777" w:rsidTr="00E954E1">
        <w:trPr>
          <w:jc w:val="center"/>
        </w:trPr>
        <w:tc>
          <w:tcPr>
            <w:tcW w:w="1307" w:type="dxa"/>
            <w:tcBorders>
              <w:top w:val="single" w:sz="4" w:space="0" w:color="auto"/>
              <w:left w:val="single" w:sz="4" w:space="0" w:color="auto"/>
              <w:bottom w:val="nil"/>
              <w:right w:val="single" w:sz="4" w:space="0" w:color="auto"/>
            </w:tcBorders>
            <w:shd w:val="clear" w:color="auto" w:fill="auto"/>
          </w:tcPr>
          <w:p w14:paraId="46336938" w14:textId="77777777" w:rsidR="00D87241" w:rsidRPr="00A1115A" w:rsidRDefault="00D87241" w:rsidP="00E954E1">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3D5852B3" w14:textId="77777777" w:rsidR="00D87241" w:rsidRPr="00A1115A" w:rsidRDefault="00D87241" w:rsidP="00E954E1">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00697034" w14:textId="77777777" w:rsidR="00D87241" w:rsidRPr="00A1115A" w:rsidRDefault="00D87241" w:rsidP="00E954E1">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68021FD4" w14:textId="77777777" w:rsidR="00D87241" w:rsidRPr="00A1115A" w:rsidRDefault="00D87241" w:rsidP="00E954E1">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348BF6E9"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788C2A46"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343EB345" w14:textId="77777777" w:rsidR="00D87241" w:rsidRPr="00A1115A" w:rsidRDefault="00D87241" w:rsidP="00E954E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4703103" w14:textId="77777777" w:rsidR="00D87241" w:rsidRPr="00A1115A" w:rsidRDefault="00D87241" w:rsidP="00E954E1">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3F151CDA" w14:textId="77777777" w:rsidR="00D87241" w:rsidRPr="00A1115A" w:rsidRDefault="00D87241" w:rsidP="00E954E1">
            <w:pPr>
              <w:pStyle w:val="TAC"/>
            </w:pPr>
            <w:r w:rsidRPr="00A1115A">
              <w:t>0</w:t>
            </w:r>
          </w:p>
        </w:tc>
      </w:tr>
      <w:tr w:rsidR="00D87241" w:rsidRPr="00A1115A" w14:paraId="5E155FFE"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3CD6C07A" w14:textId="77777777" w:rsidR="00D87241" w:rsidRPr="00A1115A" w:rsidRDefault="00D87241" w:rsidP="00E954E1">
            <w:pPr>
              <w:pStyle w:val="TAC"/>
            </w:pPr>
          </w:p>
        </w:tc>
        <w:tc>
          <w:tcPr>
            <w:tcW w:w="990" w:type="dxa"/>
            <w:tcBorders>
              <w:top w:val="nil"/>
              <w:left w:val="single" w:sz="4" w:space="0" w:color="auto"/>
              <w:bottom w:val="nil"/>
              <w:right w:val="single" w:sz="4" w:space="0" w:color="auto"/>
            </w:tcBorders>
            <w:shd w:val="clear" w:color="auto" w:fill="auto"/>
          </w:tcPr>
          <w:p w14:paraId="15A2E529"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253E0B65" w14:textId="77777777" w:rsidR="00D87241" w:rsidRPr="00A1115A" w:rsidRDefault="00D87241" w:rsidP="00E954E1">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5847EFB1" w14:textId="77777777" w:rsidR="00D87241" w:rsidRPr="00A1115A" w:rsidRDefault="00D87241" w:rsidP="00E954E1">
            <w:pPr>
              <w:pStyle w:val="TAC"/>
              <w:rPr>
                <w:rFonts w:cs="Arial"/>
                <w:szCs w:val="18"/>
              </w:rPr>
            </w:pPr>
            <w:r w:rsidRPr="00A1115A">
              <w:rPr>
                <w:rFonts w:cs="Arial"/>
                <w:szCs w:val="18"/>
              </w:rPr>
              <w:t>90,</w:t>
            </w:r>
            <w:r>
              <w:rPr>
                <w:rFonts w:cs="Arial"/>
                <w:szCs w:val="18"/>
              </w:rPr>
              <w:t xml:space="preserve"> </w:t>
            </w: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5AC33683"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0E0F17EF"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7415E537" w14:textId="77777777" w:rsidR="00D87241" w:rsidRPr="00A1115A" w:rsidRDefault="00D87241" w:rsidP="00E954E1">
            <w:pPr>
              <w:pStyle w:val="TAC"/>
            </w:pPr>
          </w:p>
        </w:tc>
        <w:tc>
          <w:tcPr>
            <w:tcW w:w="1080" w:type="dxa"/>
            <w:tcBorders>
              <w:top w:val="nil"/>
              <w:left w:val="single" w:sz="4" w:space="0" w:color="auto"/>
              <w:bottom w:val="nil"/>
              <w:right w:val="single" w:sz="4" w:space="0" w:color="auto"/>
            </w:tcBorders>
            <w:shd w:val="clear" w:color="auto" w:fill="auto"/>
          </w:tcPr>
          <w:p w14:paraId="0707746E" w14:textId="77777777" w:rsidR="00D87241" w:rsidRPr="00A1115A" w:rsidRDefault="00D87241" w:rsidP="00E954E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40A66C5" w14:textId="77777777" w:rsidR="00D87241" w:rsidRPr="00A1115A" w:rsidRDefault="00D87241" w:rsidP="00E954E1">
            <w:pPr>
              <w:pStyle w:val="TAC"/>
            </w:pPr>
          </w:p>
        </w:tc>
      </w:tr>
      <w:tr w:rsidR="00D87241" w:rsidRPr="00A1115A" w14:paraId="33856A22"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75107799" w14:textId="77777777" w:rsidR="00D87241" w:rsidRPr="00A1115A" w:rsidRDefault="00D87241" w:rsidP="00E954E1">
            <w:pPr>
              <w:pStyle w:val="TAC"/>
            </w:pPr>
          </w:p>
        </w:tc>
        <w:tc>
          <w:tcPr>
            <w:tcW w:w="990" w:type="dxa"/>
            <w:tcBorders>
              <w:top w:val="nil"/>
              <w:left w:val="single" w:sz="4" w:space="0" w:color="auto"/>
              <w:bottom w:val="nil"/>
              <w:right w:val="single" w:sz="4" w:space="0" w:color="auto"/>
            </w:tcBorders>
            <w:shd w:val="clear" w:color="auto" w:fill="auto"/>
          </w:tcPr>
          <w:p w14:paraId="13C9311B"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286D8A7D" w14:textId="77777777" w:rsidR="00D87241" w:rsidRPr="00A1115A" w:rsidRDefault="00D87241" w:rsidP="00E954E1">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0D66A14C" w14:textId="77777777" w:rsidR="00D87241" w:rsidRPr="00A1115A" w:rsidRDefault="00D87241" w:rsidP="00E954E1">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546A9D1"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72ED7C28"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1BC10471" w14:textId="77777777" w:rsidR="00D87241" w:rsidRPr="00A1115A" w:rsidRDefault="00D87241" w:rsidP="00E954E1">
            <w:pPr>
              <w:pStyle w:val="TAC"/>
            </w:pPr>
          </w:p>
        </w:tc>
        <w:tc>
          <w:tcPr>
            <w:tcW w:w="1080" w:type="dxa"/>
            <w:tcBorders>
              <w:top w:val="nil"/>
              <w:left w:val="single" w:sz="4" w:space="0" w:color="auto"/>
              <w:bottom w:val="nil"/>
              <w:right w:val="single" w:sz="4" w:space="0" w:color="auto"/>
            </w:tcBorders>
            <w:shd w:val="clear" w:color="auto" w:fill="auto"/>
          </w:tcPr>
          <w:p w14:paraId="56D42AE8" w14:textId="77777777" w:rsidR="00D87241" w:rsidRPr="00A1115A" w:rsidRDefault="00D87241" w:rsidP="00E954E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47EE78A" w14:textId="77777777" w:rsidR="00D87241" w:rsidRPr="00A1115A" w:rsidRDefault="00D87241" w:rsidP="00E954E1">
            <w:pPr>
              <w:pStyle w:val="TAC"/>
            </w:pPr>
          </w:p>
        </w:tc>
      </w:tr>
      <w:tr w:rsidR="00D87241" w:rsidRPr="00A1115A" w14:paraId="5BAEC73D"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20455B64" w14:textId="77777777" w:rsidR="00D87241" w:rsidRPr="00A1115A" w:rsidRDefault="00D87241" w:rsidP="00E954E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FCFD848"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03A90A8A" w14:textId="77777777" w:rsidR="00D87241" w:rsidRPr="00A1115A" w:rsidRDefault="00D87241" w:rsidP="00E954E1">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07061572" w14:textId="77777777" w:rsidR="00D87241" w:rsidRPr="00A1115A" w:rsidRDefault="00D87241" w:rsidP="00E954E1">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0F716A91"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0D120057"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06A3BDE9" w14:textId="77777777" w:rsidR="00D87241" w:rsidRPr="00A1115A" w:rsidRDefault="00D87241" w:rsidP="00E954E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2B93EE1" w14:textId="77777777" w:rsidR="00D87241" w:rsidRPr="00A1115A" w:rsidRDefault="00D87241" w:rsidP="00E954E1">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7AE1029" w14:textId="77777777" w:rsidR="00D87241" w:rsidRPr="00A1115A" w:rsidRDefault="00D87241" w:rsidP="00E954E1">
            <w:pPr>
              <w:pStyle w:val="TAC"/>
            </w:pPr>
          </w:p>
        </w:tc>
      </w:tr>
      <w:tr w:rsidR="00D87241" w:rsidRPr="00A1115A" w14:paraId="3926A534"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5B1E60E6" w14:textId="77777777" w:rsidR="00D87241" w:rsidRPr="00A1115A" w:rsidRDefault="00D87241" w:rsidP="00E954E1">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7784D6B" w14:textId="77777777" w:rsidR="00D87241" w:rsidRPr="00A1115A" w:rsidRDefault="00D87241" w:rsidP="00E954E1">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1D3ED0FF" w14:textId="77777777" w:rsidR="00D87241" w:rsidRPr="00A1115A" w:rsidRDefault="00D87241" w:rsidP="00E954E1">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0DE49949" w14:textId="77777777" w:rsidR="00D87241" w:rsidRPr="00A1115A" w:rsidRDefault="00D87241" w:rsidP="00E954E1">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15D94669"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4B6EE929"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78F39A84" w14:textId="77777777" w:rsidR="00D87241" w:rsidRPr="00A1115A" w:rsidRDefault="00D87241" w:rsidP="00E954E1">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47BA4E0" w14:textId="77777777" w:rsidR="00D87241" w:rsidRPr="00A1115A" w:rsidRDefault="00D87241" w:rsidP="00E954E1">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6710703" w14:textId="77777777" w:rsidR="00D87241" w:rsidRPr="00A1115A" w:rsidRDefault="00D87241" w:rsidP="00E954E1">
            <w:pPr>
              <w:pStyle w:val="TAC"/>
            </w:pPr>
            <w:r>
              <w:t>1</w:t>
            </w:r>
          </w:p>
        </w:tc>
      </w:tr>
      <w:tr w:rsidR="00D87241" w:rsidRPr="00A1115A" w14:paraId="2BB0A093" w14:textId="77777777" w:rsidTr="00E954E1">
        <w:trPr>
          <w:jc w:val="center"/>
        </w:trPr>
        <w:tc>
          <w:tcPr>
            <w:tcW w:w="1307" w:type="dxa"/>
            <w:tcBorders>
              <w:top w:val="single" w:sz="4" w:space="0" w:color="auto"/>
              <w:left w:val="single" w:sz="4" w:space="0" w:color="auto"/>
              <w:bottom w:val="nil"/>
              <w:right w:val="single" w:sz="4" w:space="0" w:color="auto"/>
            </w:tcBorders>
            <w:shd w:val="clear" w:color="auto" w:fill="auto"/>
          </w:tcPr>
          <w:p w14:paraId="1A9C8EB0" w14:textId="77777777" w:rsidR="00D87241" w:rsidRPr="00A1115A" w:rsidRDefault="00D87241" w:rsidP="00E954E1">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031AC4C4" w14:textId="77777777" w:rsidR="00D87241" w:rsidRPr="00A1115A" w:rsidRDefault="00D87241" w:rsidP="00E954E1">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34FB49FA" w14:textId="77777777" w:rsidR="00D87241" w:rsidRPr="00A1115A" w:rsidRDefault="00D87241" w:rsidP="00E954E1">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2751CD32" w14:textId="77777777" w:rsidR="00D87241" w:rsidRPr="00A1115A" w:rsidRDefault="00D87241" w:rsidP="00E954E1">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0839CBB0"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2C47CE38"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59BF056C" w14:textId="77777777" w:rsidR="00D87241" w:rsidRPr="00A1115A" w:rsidRDefault="00D87241" w:rsidP="00E954E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03FDA3A" w14:textId="77777777" w:rsidR="00D87241" w:rsidRPr="00A1115A" w:rsidRDefault="00D87241" w:rsidP="00E954E1">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7CA39C50" w14:textId="77777777" w:rsidR="00D87241" w:rsidRPr="00A1115A" w:rsidRDefault="00D87241" w:rsidP="00E954E1">
            <w:pPr>
              <w:pStyle w:val="TAC"/>
            </w:pPr>
            <w:r w:rsidRPr="00A1115A">
              <w:t>0</w:t>
            </w:r>
          </w:p>
        </w:tc>
      </w:tr>
      <w:tr w:rsidR="00D87241" w:rsidRPr="00A1115A" w14:paraId="75BBBB7D"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320CF674" w14:textId="77777777" w:rsidR="00D87241" w:rsidRPr="00A1115A" w:rsidRDefault="00D87241" w:rsidP="00E954E1">
            <w:pPr>
              <w:pStyle w:val="TAC"/>
            </w:pPr>
          </w:p>
        </w:tc>
        <w:tc>
          <w:tcPr>
            <w:tcW w:w="990" w:type="dxa"/>
            <w:tcBorders>
              <w:top w:val="nil"/>
              <w:left w:val="single" w:sz="4" w:space="0" w:color="auto"/>
              <w:bottom w:val="nil"/>
              <w:right w:val="single" w:sz="4" w:space="0" w:color="auto"/>
            </w:tcBorders>
            <w:shd w:val="clear" w:color="auto" w:fill="auto"/>
          </w:tcPr>
          <w:p w14:paraId="36578BD2"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579BBC4C" w14:textId="77777777" w:rsidR="00D87241" w:rsidRPr="00A1115A" w:rsidRDefault="00D87241" w:rsidP="00E954E1">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0C93949E" w14:textId="77777777" w:rsidR="00D87241" w:rsidRPr="00A1115A" w:rsidRDefault="00D87241" w:rsidP="00E954E1">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14B91F2F"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1CEE00E1"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71A4710E" w14:textId="77777777" w:rsidR="00D87241" w:rsidRPr="00A1115A" w:rsidRDefault="00D87241" w:rsidP="00E954E1">
            <w:pPr>
              <w:pStyle w:val="TAC"/>
            </w:pPr>
          </w:p>
        </w:tc>
        <w:tc>
          <w:tcPr>
            <w:tcW w:w="1080" w:type="dxa"/>
            <w:tcBorders>
              <w:top w:val="nil"/>
              <w:left w:val="single" w:sz="4" w:space="0" w:color="auto"/>
              <w:bottom w:val="nil"/>
              <w:right w:val="single" w:sz="4" w:space="0" w:color="auto"/>
            </w:tcBorders>
            <w:shd w:val="clear" w:color="auto" w:fill="auto"/>
          </w:tcPr>
          <w:p w14:paraId="4C922490" w14:textId="77777777" w:rsidR="00D87241" w:rsidRPr="00A1115A" w:rsidRDefault="00D87241" w:rsidP="00E954E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D919988" w14:textId="77777777" w:rsidR="00D87241" w:rsidRPr="00A1115A" w:rsidRDefault="00D87241" w:rsidP="00E954E1">
            <w:pPr>
              <w:pStyle w:val="TAC"/>
            </w:pPr>
          </w:p>
        </w:tc>
      </w:tr>
      <w:tr w:rsidR="00D87241" w:rsidRPr="00A1115A" w14:paraId="504BE146"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3E149662" w14:textId="77777777" w:rsidR="00D87241" w:rsidRPr="00A1115A" w:rsidRDefault="00D87241" w:rsidP="00E954E1">
            <w:pPr>
              <w:pStyle w:val="TAC"/>
            </w:pPr>
          </w:p>
        </w:tc>
        <w:tc>
          <w:tcPr>
            <w:tcW w:w="990" w:type="dxa"/>
            <w:tcBorders>
              <w:top w:val="nil"/>
              <w:left w:val="single" w:sz="4" w:space="0" w:color="auto"/>
              <w:bottom w:val="nil"/>
              <w:right w:val="single" w:sz="4" w:space="0" w:color="auto"/>
            </w:tcBorders>
            <w:shd w:val="clear" w:color="auto" w:fill="auto"/>
          </w:tcPr>
          <w:p w14:paraId="36D9FDB3"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63E69C88" w14:textId="77777777" w:rsidR="00D87241" w:rsidRPr="00A1115A" w:rsidRDefault="00D87241" w:rsidP="00E954E1">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21100BD0" w14:textId="77777777" w:rsidR="00D87241" w:rsidRPr="00A1115A" w:rsidRDefault="00D87241" w:rsidP="00E954E1">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7FA1EE72"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02457AFD"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3E8BDADB" w14:textId="77777777" w:rsidR="00D87241" w:rsidRPr="00A1115A" w:rsidRDefault="00D87241" w:rsidP="00E954E1">
            <w:pPr>
              <w:pStyle w:val="TAC"/>
            </w:pPr>
          </w:p>
        </w:tc>
        <w:tc>
          <w:tcPr>
            <w:tcW w:w="1080" w:type="dxa"/>
            <w:tcBorders>
              <w:top w:val="nil"/>
              <w:left w:val="single" w:sz="4" w:space="0" w:color="auto"/>
              <w:bottom w:val="nil"/>
              <w:right w:val="single" w:sz="4" w:space="0" w:color="auto"/>
            </w:tcBorders>
            <w:shd w:val="clear" w:color="auto" w:fill="auto"/>
          </w:tcPr>
          <w:p w14:paraId="1657DE14" w14:textId="77777777" w:rsidR="00D87241" w:rsidRPr="00A1115A" w:rsidRDefault="00D87241" w:rsidP="00E954E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3EF5991" w14:textId="77777777" w:rsidR="00D87241" w:rsidRPr="00A1115A" w:rsidRDefault="00D87241" w:rsidP="00E954E1">
            <w:pPr>
              <w:pStyle w:val="TAC"/>
            </w:pPr>
          </w:p>
        </w:tc>
      </w:tr>
      <w:tr w:rsidR="00D87241" w:rsidRPr="00A1115A" w14:paraId="4D2A21F3" w14:textId="77777777" w:rsidTr="00E954E1">
        <w:trPr>
          <w:jc w:val="center"/>
        </w:trPr>
        <w:tc>
          <w:tcPr>
            <w:tcW w:w="1307" w:type="dxa"/>
            <w:tcBorders>
              <w:top w:val="single" w:sz="4" w:space="0" w:color="auto"/>
              <w:left w:val="single" w:sz="4" w:space="0" w:color="auto"/>
              <w:bottom w:val="nil"/>
              <w:right w:val="single" w:sz="4" w:space="0" w:color="auto"/>
            </w:tcBorders>
            <w:shd w:val="clear" w:color="auto" w:fill="auto"/>
          </w:tcPr>
          <w:p w14:paraId="0A0E0CDB" w14:textId="77777777" w:rsidR="00D87241" w:rsidRPr="00A1115A" w:rsidRDefault="00D87241" w:rsidP="00E954E1">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580FD98A" w14:textId="77777777" w:rsidR="00D87241" w:rsidRPr="00A1115A" w:rsidRDefault="00D87241" w:rsidP="00E954E1">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731974DF" w14:textId="77777777" w:rsidR="00D87241" w:rsidRPr="00A1115A" w:rsidRDefault="00D87241" w:rsidP="00E954E1">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32A584E0" w14:textId="77777777" w:rsidR="00D87241" w:rsidRPr="00A1115A" w:rsidRDefault="00D87241" w:rsidP="00E954E1">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12E75494"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4FA46504"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70C42D95" w14:textId="77777777" w:rsidR="00D87241" w:rsidRPr="00A1115A" w:rsidRDefault="00D87241" w:rsidP="00E954E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11592E2" w14:textId="77777777" w:rsidR="00D87241" w:rsidRPr="00A1115A" w:rsidRDefault="00D87241" w:rsidP="00E954E1">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23B0B55B" w14:textId="77777777" w:rsidR="00D87241" w:rsidRPr="00A1115A" w:rsidRDefault="00D87241" w:rsidP="00E954E1">
            <w:pPr>
              <w:pStyle w:val="TAC"/>
            </w:pPr>
            <w:r w:rsidRPr="00A1115A">
              <w:t>0</w:t>
            </w:r>
          </w:p>
        </w:tc>
      </w:tr>
      <w:tr w:rsidR="00D87241" w:rsidRPr="00A1115A" w14:paraId="287750F5"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64654277" w14:textId="77777777" w:rsidR="00D87241" w:rsidRPr="00A1115A" w:rsidRDefault="00D87241" w:rsidP="00E954E1">
            <w:pPr>
              <w:pStyle w:val="TAC"/>
            </w:pPr>
          </w:p>
        </w:tc>
        <w:tc>
          <w:tcPr>
            <w:tcW w:w="990" w:type="dxa"/>
            <w:tcBorders>
              <w:top w:val="nil"/>
              <w:left w:val="single" w:sz="4" w:space="0" w:color="auto"/>
              <w:bottom w:val="nil"/>
              <w:right w:val="single" w:sz="4" w:space="0" w:color="auto"/>
            </w:tcBorders>
            <w:shd w:val="clear" w:color="auto" w:fill="auto"/>
          </w:tcPr>
          <w:p w14:paraId="1BB3AB3F"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56BD4576" w14:textId="77777777" w:rsidR="00D87241" w:rsidRPr="00A1115A" w:rsidRDefault="00D87241" w:rsidP="00E954E1">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361E94D6" w14:textId="77777777" w:rsidR="00D87241" w:rsidRPr="00A1115A" w:rsidRDefault="00D87241" w:rsidP="00E954E1">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4E40AED5"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227FFA19"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22AA46F5" w14:textId="77777777" w:rsidR="00D87241" w:rsidRPr="00A1115A" w:rsidRDefault="00D87241" w:rsidP="00E954E1">
            <w:pPr>
              <w:pStyle w:val="TAC"/>
            </w:pPr>
          </w:p>
        </w:tc>
        <w:tc>
          <w:tcPr>
            <w:tcW w:w="1080" w:type="dxa"/>
            <w:tcBorders>
              <w:top w:val="nil"/>
              <w:left w:val="single" w:sz="4" w:space="0" w:color="auto"/>
              <w:bottom w:val="nil"/>
              <w:right w:val="single" w:sz="4" w:space="0" w:color="auto"/>
            </w:tcBorders>
            <w:shd w:val="clear" w:color="auto" w:fill="auto"/>
          </w:tcPr>
          <w:p w14:paraId="7970EF7B" w14:textId="77777777" w:rsidR="00D87241" w:rsidRPr="00A1115A" w:rsidRDefault="00D87241" w:rsidP="00E954E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CA030A6" w14:textId="77777777" w:rsidR="00D87241" w:rsidRPr="00A1115A" w:rsidRDefault="00D87241" w:rsidP="00E954E1">
            <w:pPr>
              <w:pStyle w:val="TAC"/>
            </w:pPr>
          </w:p>
        </w:tc>
      </w:tr>
      <w:tr w:rsidR="00D87241" w:rsidRPr="00A1115A" w14:paraId="013E98AC"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04699C34" w14:textId="77777777" w:rsidR="00D87241" w:rsidRPr="00A1115A" w:rsidRDefault="00D87241" w:rsidP="00E954E1">
            <w:pPr>
              <w:pStyle w:val="TAC"/>
            </w:pPr>
          </w:p>
        </w:tc>
        <w:tc>
          <w:tcPr>
            <w:tcW w:w="990" w:type="dxa"/>
            <w:tcBorders>
              <w:top w:val="nil"/>
              <w:left w:val="single" w:sz="4" w:space="0" w:color="auto"/>
              <w:bottom w:val="nil"/>
              <w:right w:val="single" w:sz="4" w:space="0" w:color="auto"/>
            </w:tcBorders>
            <w:shd w:val="clear" w:color="auto" w:fill="auto"/>
          </w:tcPr>
          <w:p w14:paraId="629A1828"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4C9DA93F" w14:textId="77777777" w:rsidR="00D87241" w:rsidRPr="00A1115A" w:rsidRDefault="00D87241" w:rsidP="00E954E1">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772B33F" w14:textId="77777777" w:rsidR="00D87241" w:rsidRPr="00A1115A" w:rsidRDefault="00D87241" w:rsidP="00E954E1">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66535E29"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275048C7"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4E04B3C3" w14:textId="77777777" w:rsidR="00D87241" w:rsidRPr="00A1115A" w:rsidRDefault="00D87241" w:rsidP="00E954E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57125E5" w14:textId="77777777" w:rsidR="00D87241" w:rsidRPr="00A1115A" w:rsidRDefault="00D87241" w:rsidP="00E954E1">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00C784CF" w14:textId="77777777" w:rsidR="00D87241" w:rsidRPr="00A1115A" w:rsidRDefault="00D87241" w:rsidP="00E954E1">
            <w:pPr>
              <w:pStyle w:val="TAC"/>
            </w:pPr>
            <w:r w:rsidRPr="00A1115A">
              <w:t>1</w:t>
            </w:r>
          </w:p>
        </w:tc>
      </w:tr>
      <w:tr w:rsidR="00D87241" w:rsidRPr="00A1115A" w14:paraId="29D9C131"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5973BD0D" w14:textId="77777777" w:rsidR="00D87241" w:rsidRPr="00A1115A" w:rsidRDefault="00D87241" w:rsidP="00E954E1">
            <w:pPr>
              <w:pStyle w:val="TAC"/>
            </w:pPr>
          </w:p>
        </w:tc>
        <w:tc>
          <w:tcPr>
            <w:tcW w:w="990" w:type="dxa"/>
            <w:tcBorders>
              <w:top w:val="nil"/>
              <w:left w:val="single" w:sz="4" w:space="0" w:color="auto"/>
              <w:bottom w:val="nil"/>
              <w:right w:val="single" w:sz="4" w:space="0" w:color="auto"/>
            </w:tcBorders>
            <w:shd w:val="clear" w:color="auto" w:fill="auto"/>
          </w:tcPr>
          <w:p w14:paraId="48287466"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53064206" w14:textId="77777777" w:rsidR="00D87241" w:rsidRPr="00A1115A" w:rsidRDefault="00D87241" w:rsidP="00E954E1">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321FB945" w14:textId="77777777" w:rsidR="00D87241" w:rsidRPr="00A1115A" w:rsidRDefault="00D87241" w:rsidP="00E954E1">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61364C9"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310E28E5"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0743A3AD" w14:textId="77777777" w:rsidR="00D87241" w:rsidRPr="00A1115A" w:rsidRDefault="00D87241" w:rsidP="00E954E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8EAC617" w14:textId="77777777" w:rsidR="00D87241" w:rsidRPr="00A1115A" w:rsidRDefault="00D87241" w:rsidP="00E954E1">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1BE3A91" w14:textId="77777777" w:rsidR="00D87241" w:rsidRPr="00A1115A" w:rsidRDefault="00D87241" w:rsidP="00E954E1">
            <w:pPr>
              <w:pStyle w:val="TAC"/>
            </w:pPr>
          </w:p>
        </w:tc>
      </w:tr>
      <w:tr w:rsidR="00D87241" w:rsidRPr="00A1115A" w:rsidDel="00CF0C86" w14:paraId="019B75B8"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21D539A9" w14:textId="77777777" w:rsidR="00D87241" w:rsidRPr="00A1115A" w:rsidDel="00CF0C86" w:rsidRDefault="00D87241" w:rsidP="00E954E1">
            <w:pPr>
              <w:pStyle w:val="TAC"/>
            </w:pPr>
          </w:p>
        </w:tc>
        <w:tc>
          <w:tcPr>
            <w:tcW w:w="990" w:type="dxa"/>
            <w:tcBorders>
              <w:top w:val="nil"/>
              <w:left w:val="single" w:sz="4" w:space="0" w:color="auto"/>
              <w:bottom w:val="nil"/>
              <w:right w:val="single" w:sz="4" w:space="0" w:color="auto"/>
            </w:tcBorders>
            <w:shd w:val="clear" w:color="auto" w:fill="auto"/>
          </w:tcPr>
          <w:p w14:paraId="0C11DF77" w14:textId="77777777" w:rsidR="00D87241" w:rsidRPr="00A1115A" w:rsidDel="00CF0C86"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24B68E41" w14:textId="77777777" w:rsidR="00D87241" w:rsidRPr="00A1115A" w:rsidDel="00CF0C86" w:rsidRDefault="00D87241" w:rsidP="00E954E1">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0A7C2C08" w14:textId="77777777" w:rsidR="00D87241" w:rsidRPr="00A1115A" w:rsidDel="00CF0C86" w:rsidRDefault="00D87241" w:rsidP="00E954E1">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58B1EF45" w14:textId="77777777" w:rsidR="00D87241" w:rsidRPr="00A1115A" w:rsidDel="00CF0C86"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3D350508" w14:textId="77777777" w:rsidR="00D87241" w:rsidRPr="00A1115A" w:rsidDel="00CF0C86"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360ECB04" w14:textId="77777777" w:rsidR="00D87241" w:rsidRPr="00A1115A" w:rsidDel="00CF0C86" w:rsidRDefault="00D87241" w:rsidP="00E954E1">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08F1A63" w14:textId="77777777" w:rsidR="00D87241" w:rsidRPr="00A1115A" w:rsidDel="00CF0C86" w:rsidRDefault="00D87241" w:rsidP="00E954E1">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CF4422C" w14:textId="77777777" w:rsidR="00D87241" w:rsidRPr="00A1115A" w:rsidDel="00CF0C86" w:rsidRDefault="00D87241" w:rsidP="00E954E1">
            <w:pPr>
              <w:pStyle w:val="TAC"/>
            </w:pPr>
            <w:r>
              <w:t>2</w:t>
            </w:r>
          </w:p>
        </w:tc>
      </w:tr>
      <w:tr w:rsidR="00D87241" w:rsidRPr="00A1115A" w:rsidDel="00CF0C86" w14:paraId="47148917" w14:textId="77777777" w:rsidTr="00E954E1">
        <w:trPr>
          <w:jc w:val="center"/>
        </w:trPr>
        <w:tc>
          <w:tcPr>
            <w:tcW w:w="1307" w:type="dxa"/>
            <w:tcBorders>
              <w:top w:val="nil"/>
              <w:left w:val="single" w:sz="4" w:space="0" w:color="auto"/>
              <w:bottom w:val="single" w:sz="4" w:space="0" w:color="auto"/>
              <w:right w:val="single" w:sz="4" w:space="0" w:color="auto"/>
            </w:tcBorders>
            <w:shd w:val="clear" w:color="auto" w:fill="auto"/>
          </w:tcPr>
          <w:p w14:paraId="43FFBE41" w14:textId="77777777" w:rsidR="00D87241" w:rsidRPr="00A1115A" w:rsidDel="00CF0C86" w:rsidRDefault="00D87241" w:rsidP="00E954E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532961C" w14:textId="77777777" w:rsidR="00D87241" w:rsidRPr="00A1115A" w:rsidDel="00CF0C86" w:rsidRDefault="00D87241" w:rsidP="00E954E1">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40B594F3" w14:textId="77777777" w:rsidR="00D87241" w:rsidRDefault="00D87241" w:rsidP="00E954E1">
            <w:pPr>
              <w:pStyle w:val="TAC"/>
              <w:rPr>
                <w:rFonts w:cs="Arial"/>
                <w:szCs w:val="18"/>
              </w:rPr>
            </w:pPr>
            <w:r w:rsidRPr="00050D3F">
              <w:rPr>
                <w:rFonts w:cs="Arial"/>
                <w:szCs w:val="18"/>
              </w:rPr>
              <w:t>See n7</w:t>
            </w:r>
            <w:r>
              <w:rPr>
                <w:rFonts w:cs="Arial"/>
                <w:szCs w:val="18"/>
              </w:rPr>
              <w:t>1</w:t>
            </w:r>
            <w:r w:rsidRPr="00050D3F">
              <w:rPr>
                <w:rFonts w:cs="Arial"/>
                <w:szCs w:val="18"/>
              </w:rPr>
              <w:t xml:space="preserve"> channel bandwidths in Table 5.3.5-1 for each carrier</w:t>
            </w:r>
            <w:r w:rsidRPr="00050D3F">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112013E2" w14:textId="77777777" w:rsidR="00D87241" w:rsidRPr="00A1115A" w:rsidDel="00CF0C86"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16A78445" w14:textId="77777777" w:rsidR="00D87241" w:rsidRPr="00A1115A" w:rsidDel="00CF0C86"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338A0344" w14:textId="77777777" w:rsidR="00D87241" w:rsidRPr="00A1115A" w:rsidDel="00CF0C86" w:rsidRDefault="00D87241" w:rsidP="00E954E1">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0AC0405" w14:textId="77777777" w:rsidR="00D87241" w:rsidRDefault="00D87241" w:rsidP="00E954E1">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7223161F" w14:textId="77777777" w:rsidR="00D87241" w:rsidRDefault="00D87241" w:rsidP="00E954E1">
            <w:pPr>
              <w:pStyle w:val="TAC"/>
            </w:pPr>
            <w:r>
              <w:t>4 and 5</w:t>
            </w:r>
          </w:p>
        </w:tc>
      </w:tr>
      <w:tr w:rsidR="00D87241" w:rsidRPr="00A1115A" w14:paraId="0E4D0FCF" w14:textId="77777777" w:rsidTr="00E954E1">
        <w:trPr>
          <w:jc w:val="center"/>
        </w:trPr>
        <w:tc>
          <w:tcPr>
            <w:tcW w:w="1307" w:type="dxa"/>
            <w:tcBorders>
              <w:top w:val="single" w:sz="4" w:space="0" w:color="auto"/>
              <w:left w:val="single" w:sz="4" w:space="0" w:color="auto"/>
              <w:bottom w:val="nil"/>
              <w:right w:val="single" w:sz="4" w:space="0" w:color="auto"/>
            </w:tcBorders>
            <w:shd w:val="clear" w:color="auto" w:fill="auto"/>
          </w:tcPr>
          <w:p w14:paraId="79DC0B7F" w14:textId="77777777" w:rsidR="00D87241" w:rsidRPr="00A1115A" w:rsidRDefault="00D87241" w:rsidP="00E954E1">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09B206AB" w14:textId="77777777" w:rsidR="00D87241" w:rsidRPr="00A1115A" w:rsidRDefault="00D87241" w:rsidP="00E954E1">
            <w:pPr>
              <w:pStyle w:val="TAC"/>
            </w:pPr>
            <w:r w:rsidRPr="00EB5BDF">
              <w:rPr>
                <w:rFonts w:cs="Arial"/>
                <w:szCs w:val="18"/>
                <w:lang w:eastAsia="en-GB"/>
              </w:rPr>
              <w:t>-</w:t>
            </w:r>
          </w:p>
        </w:tc>
        <w:tc>
          <w:tcPr>
            <w:tcW w:w="1260" w:type="dxa"/>
            <w:tcBorders>
              <w:top w:val="single" w:sz="6" w:space="0" w:color="auto"/>
              <w:left w:val="single" w:sz="4" w:space="0" w:color="auto"/>
              <w:bottom w:val="single" w:sz="6" w:space="0" w:color="auto"/>
              <w:right w:val="single" w:sz="6" w:space="0" w:color="auto"/>
            </w:tcBorders>
          </w:tcPr>
          <w:p w14:paraId="0DB68798" w14:textId="77777777" w:rsidR="00D87241" w:rsidRPr="00A1115A" w:rsidRDefault="00D87241" w:rsidP="00E954E1">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2E7C91E9" w14:textId="77777777" w:rsidR="00D87241" w:rsidRPr="00A1115A" w:rsidRDefault="00D87241" w:rsidP="00E954E1">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7BF65A41"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34F15BD0"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2A5BF921" w14:textId="77777777" w:rsidR="00D87241" w:rsidRPr="00A1115A" w:rsidRDefault="00D87241" w:rsidP="00E954E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571342B" w14:textId="77777777" w:rsidR="00D87241" w:rsidRPr="00A1115A" w:rsidRDefault="00D87241" w:rsidP="00E954E1">
            <w:pPr>
              <w:pStyle w:val="TAC"/>
              <w:rPr>
                <w:rFonts w:eastAsia="DengXian"/>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02EB0C8C" w14:textId="77777777" w:rsidR="00D87241" w:rsidRPr="00A1115A" w:rsidRDefault="00D87241" w:rsidP="00E954E1">
            <w:pPr>
              <w:pStyle w:val="TAC"/>
              <w:rPr>
                <w:lang w:eastAsia="zh-CN"/>
              </w:rPr>
            </w:pPr>
            <w:r w:rsidRPr="00EB5BDF">
              <w:rPr>
                <w:rFonts w:cs="Arial"/>
                <w:szCs w:val="18"/>
                <w:lang w:eastAsia="en-GB"/>
              </w:rPr>
              <w:t>0</w:t>
            </w:r>
          </w:p>
        </w:tc>
      </w:tr>
      <w:tr w:rsidR="00D87241" w:rsidRPr="00A1115A" w14:paraId="6A6CAE19" w14:textId="77777777" w:rsidTr="00E954E1">
        <w:trPr>
          <w:jc w:val="center"/>
        </w:trPr>
        <w:tc>
          <w:tcPr>
            <w:tcW w:w="1307" w:type="dxa"/>
            <w:tcBorders>
              <w:top w:val="nil"/>
              <w:left w:val="single" w:sz="4" w:space="0" w:color="auto"/>
              <w:bottom w:val="single" w:sz="4" w:space="0" w:color="auto"/>
              <w:right w:val="single" w:sz="4" w:space="0" w:color="auto"/>
            </w:tcBorders>
            <w:shd w:val="clear" w:color="auto" w:fill="auto"/>
          </w:tcPr>
          <w:p w14:paraId="3D642D7A" w14:textId="77777777" w:rsidR="00D87241" w:rsidRPr="00A1115A" w:rsidRDefault="00D87241" w:rsidP="00E954E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731716B"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4ED8F661" w14:textId="77777777" w:rsidR="00D87241" w:rsidRPr="00A1115A" w:rsidRDefault="00D87241" w:rsidP="00E954E1">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7470BF47" w14:textId="77777777" w:rsidR="00D87241" w:rsidRPr="00A1115A" w:rsidRDefault="00D87241" w:rsidP="00E954E1">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2466F10B"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1C39FC5A"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7792DBDD" w14:textId="77777777" w:rsidR="00D87241" w:rsidRPr="00A1115A" w:rsidRDefault="00D87241" w:rsidP="00E954E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8099EF3" w14:textId="77777777" w:rsidR="00D87241" w:rsidRPr="00A1115A" w:rsidRDefault="00D87241" w:rsidP="00E954E1">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0423BF40" w14:textId="77777777" w:rsidR="00D87241" w:rsidRPr="00A1115A" w:rsidRDefault="00D87241" w:rsidP="00E954E1">
            <w:pPr>
              <w:pStyle w:val="TAC"/>
              <w:rPr>
                <w:lang w:eastAsia="zh-CN"/>
              </w:rPr>
            </w:pPr>
          </w:p>
        </w:tc>
      </w:tr>
      <w:tr w:rsidR="00D87241" w:rsidRPr="00A1115A" w14:paraId="132777A4" w14:textId="77777777" w:rsidTr="00E954E1">
        <w:trPr>
          <w:jc w:val="center"/>
        </w:trPr>
        <w:tc>
          <w:tcPr>
            <w:tcW w:w="1307" w:type="dxa"/>
            <w:tcBorders>
              <w:top w:val="single" w:sz="4" w:space="0" w:color="auto"/>
              <w:left w:val="single" w:sz="4" w:space="0" w:color="auto"/>
              <w:bottom w:val="nil"/>
              <w:right w:val="single" w:sz="4" w:space="0" w:color="auto"/>
            </w:tcBorders>
            <w:shd w:val="clear" w:color="auto" w:fill="auto"/>
          </w:tcPr>
          <w:p w14:paraId="665FE998" w14:textId="77777777" w:rsidR="00D87241" w:rsidRPr="00A1115A" w:rsidRDefault="00D87241" w:rsidP="00E954E1">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0891575F" w14:textId="77777777" w:rsidR="00D87241" w:rsidRPr="00A1115A" w:rsidRDefault="00D87241" w:rsidP="00E954E1">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4AD1813F" w14:textId="77777777" w:rsidR="00D87241" w:rsidRPr="00A1115A" w:rsidRDefault="00D87241" w:rsidP="00E954E1">
            <w:pPr>
              <w:pStyle w:val="TAC"/>
              <w:rPr>
                <w:rFonts w:eastAsia="DengXian"/>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62582E65" w14:textId="77777777" w:rsidR="00D87241" w:rsidRPr="00A1115A" w:rsidRDefault="00D87241" w:rsidP="00E954E1">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6BF8B0BB"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3EA0E02F"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3CC5346E" w14:textId="77777777" w:rsidR="00D87241" w:rsidRPr="00A1115A" w:rsidRDefault="00D87241" w:rsidP="00E954E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4793321" w14:textId="77777777" w:rsidR="00D87241" w:rsidRPr="00A1115A" w:rsidRDefault="00D87241" w:rsidP="00E954E1">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68AB6AA7" w14:textId="77777777" w:rsidR="00D87241" w:rsidRPr="00A1115A" w:rsidRDefault="00D87241" w:rsidP="00E954E1">
            <w:pPr>
              <w:pStyle w:val="TAC"/>
              <w:rPr>
                <w:lang w:eastAsia="zh-CN"/>
              </w:rPr>
            </w:pPr>
            <w:r w:rsidRPr="00A1115A">
              <w:rPr>
                <w:rFonts w:hint="eastAsia"/>
                <w:lang w:eastAsia="zh-CN"/>
              </w:rPr>
              <w:t>0</w:t>
            </w:r>
          </w:p>
        </w:tc>
      </w:tr>
      <w:tr w:rsidR="00D87241" w:rsidRPr="00A1115A" w14:paraId="7A3090F7"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6C25826D" w14:textId="77777777" w:rsidR="00D87241" w:rsidRPr="00A1115A" w:rsidRDefault="00D87241" w:rsidP="00E954E1">
            <w:pPr>
              <w:pStyle w:val="TAC"/>
            </w:pPr>
          </w:p>
        </w:tc>
        <w:tc>
          <w:tcPr>
            <w:tcW w:w="990" w:type="dxa"/>
            <w:tcBorders>
              <w:top w:val="nil"/>
              <w:left w:val="single" w:sz="4" w:space="0" w:color="auto"/>
              <w:bottom w:val="nil"/>
              <w:right w:val="single" w:sz="4" w:space="0" w:color="auto"/>
            </w:tcBorders>
            <w:shd w:val="clear" w:color="auto" w:fill="auto"/>
          </w:tcPr>
          <w:p w14:paraId="7609841C"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661E1164" w14:textId="77777777" w:rsidR="00D87241" w:rsidRPr="00A1115A" w:rsidRDefault="00D87241" w:rsidP="00E954E1">
            <w:pPr>
              <w:pStyle w:val="TAC"/>
              <w:rPr>
                <w:rFonts w:eastAsia="DengXian"/>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2A8E26D6" w14:textId="77777777" w:rsidR="00D87241" w:rsidRPr="00A1115A" w:rsidRDefault="00D87241" w:rsidP="00E954E1">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A749CBC"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56ADAC97"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5FC303F5" w14:textId="77777777" w:rsidR="00D87241" w:rsidRPr="00A1115A" w:rsidRDefault="00D87241" w:rsidP="00E954E1">
            <w:pPr>
              <w:pStyle w:val="TAC"/>
            </w:pPr>
          </w:p>
        </w:tc>
        <w:tc>
          <w:tcPr>
            <w:tcW w:w="1080" w:type="dxa"/>
            <w:tcBorders>
              <w:top w:val="nil"/>
              <w:left w:val="single" w:sz="4" w:space="0" w:color="auto"/>
              <w:bottom w:val="nil"/>
              <w:right w:val="single" w:sz="4" w:space="0" w:color="auto"/>
            </w:tcBorders>
            <w:shd w:val="clear" w:color="auto" w:fill="auto"/>
          </w:tcPr>
          <w:p w14:paraId="577BA572" w14:textId="77777777" w:rsidR="00D87241" w:rsidRPr="00A1115A" w:rsidRDefault="00D87241" w:rsidP="00E954E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D86DF48" w14:textId="77777777" w:rsidR="00D87241" w:rsidRPr="00A1115A" w:rsidRDefault="00D87241" w:rsidP="00E954E1">
            <w:pPr>
              <w:pStyle w:val="TAC"/>
            </w:pPr>
          </w:p>
        </w:tc>
      </w:tr>
      <w:tr w:rsidR="00D87241" w:rsidRPr="00A1115A" w14:paraId="148B9EA0"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34363C55" w14:textId="77777777" w:rsidR="00D87241" w:rsidRPr="00A1115A" w:rsidRDefault="00D87241" w:rsidP="00E954E1">
            <w:pPr>
              <w:pStyle w:val="TAC"/>
            </w:pPr>
          </w:p>
        </w:tc>
        <w:tc>
          <w:tcPr>
            <w:tcW w:w="990" w:type="dxa"/>
            <w:tcBorders>
              <w:top w:val="nil"/>
              <w:left w:val="single" w:sz="4" w:space="0" w:color="auto"/>
              <w:bottom w:val="nil"/>
              <w:right w:val="single" w:sz="4" w:space="0" w:color="auto"/>
            </w:tcBorders>
            <w:shd w:val="clear" w:color="auto" w:fill="auto"/>
          </w:tcPr>
          <w:p w14:paraId="1FB5523C"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0A209AF9" w14:textId="77777777" w:rsidR="00D87241" w:rsidRPr="00A1115A" w:rsidRDefault="00D87241" w:rsidP="00E954E1">
            <w:pPr>
              <w:pStyle w:val="TAC"/>
              <w:rPr>
                <w:rFonts w:eastAsia="DengXian"/>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1FE5E766" w14:textId="77777777" w:rsidR="00D87241" w:rsidRPr="00A1115A" w:rsidRDefault="00D87241" w:rsidP="00E954E1">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51EAFC96"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3EE8D9BD"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05F5F9EF" w14:textId="77777777" w:rsidR="00D87241" w:rsidRPr="00A1115A" w:rsidRDefault="00D87241" w:rsidP="00E954E1">
            <w:pPr>
              <w:pStyle w:val="TAC"/>
            </w:pPr>
          </w:p>
        </w:tc>
        <w:tc>
          <w:tcPr>
            <w:tcW w:w="1080" w:type="dxa"/>
            <w:tcBorders>
              <w:top w:val="nil"/>
              <w:left w:val="single" w:sz="4" w:space="0" w:color="auto"/>
              <w:bottom w:val="nil"/>
              <w:right w:val="single" w:sz="4" w:space="0" w:color="auto"/>
            </w:tcBorders>
            <w:shd w:val="clear" w:color="auto" w:fill="auto"/>
          </w:tcPr>
          <w:p w14:paraId="48820A3C" w14:textId="77777777" w:rsidR="00D87241" w:rsidRPr="00A1115A" w:rsidRDefault="00D87241" w:rsidP="00E954E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FCF736B" w14:textId="77777777" w:rsidR="00D87241" w:rsidRPr="00A1115A" w:rsidRDefault="00D87241" w:rsidP="00E954E1">
            <w:pPr>
              <w:pStyle w:val="TAC"/>
            </w:pPr>
          </w:p>
        </w:tc>
      </w:tr>
      <w:tr w:rsidR="00D87241" w:rsidRPr="00A1115A" w14:paraId="10643394"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4B510FEE" w14:textId="77777777" w:rsidR="00D87241" w:rsidRPr="00A1115A" w:rsidRDefault="00D87241" w:rsidP="00E954E1">
            <w:pPr>
              <w:pStyle w:val="TAC"/>
            </w:pPr>
          </w:p>
        </w:tc>
        <w:tc>
          <w:tcPr>
            <w:tcW w:w="990" w:type="dxa"/>
            <w:tcBorders>
              <w:top w:val="nil"/>
              <w:left w:val="single" w:sz="4" w:space="0" w:color="auto"/>
              <w:bottom w:val="nil"/>
              <w:right w:val="single" w:sz="4" w:space="0" w:color="auto"/>
            </w:tcBorders>
            <w:shd w:val="clear" w:color="auto" w:fill="auto"/>
          </w:tcPr>
          <w:p w14:paraId="7FDCF2F3"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5A615E25" w14:textId="77777777" w:rsidR="00D87241" w:rsidRPr="00A1115A" w:rsidRDefault="00D87241" w:rsidP="00E954E1">
            <w:pPr>
              <w:pStyle w:val="TAC"/>
              <w:rPr>
                <w:rFonts w:eastAsia="DengXian"/>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46593AC" w14:textId="77777777" w:rsidR="00D87241" w:rsidRPr="00A1115A" w:rsidRDefault="00D87241" w:rsidP="00E954E1">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27DF0C58"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32E96429"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3EB44AB7" w14:textId="77777777" w:rsidR="00D87241" w:rsidRPr="00A1115A" w:rsidRDefault="00D87241" w:rsidP="00E954E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5A335CF" w14:textId="77777777" w:rsidR="00D87241" w:rsidRPr="00A1115A" w:rsidRDefault="00D87241" w:rsidP="00E954E1">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1540C30" w14:textId="77777777" w:rsidR="00D87241" w:rsidRPr="00A1115A" w:rsidRDefault="00D87241" w:rsidP="00E954E1">
            <w:pPr>
              <w:pStyle w:val="TAC"/>
            </w:pPr>
          </w:p>
        </w:tc>
      </w:tr>
      <w:tr w:rsidR="00D87241" w:rsidRPr="00A1115A" w14:paraId="1AE77313"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6F1B79B3" w14:textId="77777777" w:rsidR="00D87241" w:rsidRPr="00A1115A" w:rsidRDefault="00D87241" w:rsidP="00E954E1">
            <w:pPr>
              <w:pStyle w:val="TAC"/>
            </w:pPr>
          </w:p>
        </w:tc>
        <w:tc>
          <w:tcPr>
            <w:tcW w:w="990" w:type="dxa"/>
            <w:tcBorders>
              <w:top w:val="nil"/>
              <w:left w:val="single" w:sz="4" w:space="0" w:color="auto"/>
              <w:bottom w:val="nil"/>
              <w:right w:val="single" w:sz="4" w:space="0" w:color="auto"/>
            </w:tcBorders>
            <w:shd w:val="clear" w:color="auto" w:fill="auto"/>
          </w:tcPr>
          <w:p w14:paraId="0C18B191"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2A60C857" w14:textId="77777777" w:rsidR="00D87241" w:rsidRPr="00A1115A" w:rsidRDefault="00D87241" w:rsidP="00E954E1">
            <w:pPr>
              <w:pStyle w:val="TAC"/>
              <w:rPr>
                <w:rFonts w:eastAsia="Yu Mincho"/>
                <w:lang w:eastAsia="ja-JP"/>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5DF28214" w14:textId="77777777" w:rsidR="00D87241" w:rsidRPr="00A1115A" w:rsidRDefault="00D87241" w:rsidP="00E954E1">
            <w:pPr>
              <w:pStyle w:val="TAC"/>
              <w:rPr>
                <w:rFonts w:eastAsia="Yu Mincho"/>
                <w:lang w:eastAsia="ja-JP"/>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B751641"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15E37F0D"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538DDB7B" w14:textId="77777777" w:rsidR="00D87241" w:rsidRPr="00A1115A" w:rsidRDefault="00D87241" w:rsidP="00E954E1">
            <w:pPr>
              <w:pStyle w:val="TAC"/>
            </w:pPr>
          </w:p>
        </w:tc>
        <w:tc>
          <w:tcPr>
            <w:tcW w:w="1080" w:type="dxa"/>
            <w:tcBorders>
              <w:top w:val="single" w:sz="4" w:space="0" w:color="auto"/>
              <w:left w:val="single" w:sz="6" w:space="0" w:color="auto"/>
              <w:bottom w:val="nil"/>
              <w:right w:val="single" w:sz="6" w:space="0" w:color="auto"/>
            </w:tcBorders>
          </w:tcPr>
          <w:p w14:paraId="0429DBA6" w14:textId="77777777" w:rsidR="00D87241" w:rsidRPr="00A1115A" w:rsidRDefault="00D87241" w:rsidP="00E954E1">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54DC1A3D" w14:textId="77777777" w:rsidR="00D87241" w:rsidRPr="00A1115A" w:rsidRDefault="00D87241" w:rsidP="00E954E1">
            <w:pPr>
              <w:pStyle w:val="TAC"/>
              <w:rPr>
                <w:lang w:eastAsia="zh-CN"/>
              </w:rPr>
            </w:pPr>
            <w:r w:rsidRPr="00A1115A">
              <w:rPr>
                <w:rFonts w:hint="eastAsia"/>
                <w:lang w:eastAsia="zh-CN"/>
              </w:rPr>
              <w:t>1</w:t>
            </w:r>
          </w:p>
        </w:tc>
      </w:tr>
      <w:tr w:rsidR="00D87241" w:rsidRPr="00A1115A" w14:paraId="62B7DC4F"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3C365C5F" w14:textId="77777777" w:rsidR="00D87241" w:rsidRPr="00A1115A" w:rsidRDefault="00D87241" w:rsidP="00E954E1">
            <w:pPr>
              <w:pStyle w:val="TAC"/>
            </w:pPr>
          </w:p>
        </w:tc>
        <w:tc>
          <w:tcPr>
            <w:tcW w:w="990" w:type="dxa"/>
            <w:tcBorders>
              <w:top w:val="nil"/>
              <w:left w:val="single" w:sz="4" w:space="0" w:color="auto"/>
              <w:bottom w:val="nil"/>
              <w:right w:val="single" w:sz="4" w:space="0" w:color="auto"/>
            </w:tcBorders>
            <w:shd w:val="clear" w:color="auto" w:fill="auto"/>
          </w:tcPr>
          <w:p w14:paraId="0C827265"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036B43EB" w14:textId="77777777" w:rsidR="00D87241" w:rsidRPr="00A1115A" w:rsidRDefault="00D87241" w:rsidP="00E954E1">
            <w:pPr>
              <w:pStyle w:val="TAC"/>
              <w:rPr>
                <w:rFonts w:eastAsia="DengXian"/>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45193CD4" w14:textId="77777777" w:rsidR="00D87241" w:rsidRPr="00A1115A" w:rsidDel="00CF0C86" w:rsidRDefault="00D87241" w:rsidP="00E954E1">
            <w:pPr>
              <w:pStyle w:val="TAC"/>
              <w:rPr>
                <w:rFonts w:eastAsia="DengXian"/>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743F5C2A"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3DBFBE94"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7FFF0F66" w14:textId="77777777" w:rsidR="00D87241" w:rsidRPr="00A1115A" w:rsidRDefault="00D87241" w:rsidP="00E954E1">
            <w:pPr>
              <w:pStyle w:val="TAC"/>
            </w:pPr>
          </w:p>
        </w:tc>
        <w:tc>
          <w:tcPr>
            <w:tcW w:w="1080" w:type="dxa"/>
            <w:tcBorders>
              <w:top w:val="nil"/>
              <w:left w:val="single" w:sz="6" w:space="0" w:color="auto"/>
              <w:bottom w:val="nil"/>
              <w:right w:val="single" w:sz="6" w:space="0" w:color="auto"/>
            </w:tcBorders>
          </w:tcPr>
          <w:p w14:paraId="76FEC1E0" w14:textId="77777777" w:rsidR="00D87241" w:rsidRPr="00A1115A" w:rsidRDefault="00D87241" w:rsidP="00E954E1">
            <w:pPr>
              <w:pStyle w:val="TAC"/>
              <w:rPr>
                <w:rFonts w:eastAsia="DengXian"/>
                <w:lang w:eastAsia="zh-CN"/>
              </w:rPr>
            </w:pPr>
          </w:p>
        </w:tc>
        <w:tc>
          <w:tcPr>
            <w:tcW w:w="1318" w:type="dxa"/>
            <w:tcBorders>
              <w:top w:val="nil"/>
              <w:left w:val="single" w:sz="6" w:space="0" w:color="auto"/>
              <w:bottom w:val="nil"/>
              <w:right w:val="single" w:sz="4" w:space="0" w:color="auto"/>
            </w:tcBorders>
          </w:tcPr>
          <w:p w14:paraId="2660981A" w14:textId="77777777" w:rsidR="00D87241" w:rsidRPr="00A1115A" w:rsidRDefault="00D87241" w:rsidP="00E954E1">
            <w:pPr>
              <w:pStyle w:val="TAC"/>
              <w:rPr>
                <w:lang w:eastAsia="zh-CN"/>
              </w:rPr>
            </w:pPr>
          </w:p>
        </w:tc>
      </w:tr>
      <w:tr w:rsidR="00D87241" w:rsidRPr="00A1115A" w14:paraId="2E9714D8"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428BABC0" w14:textId="77777777" w:rsidR="00D87241" w:rsidRPr="00A1115A" w:rsidRDefault="00D87241" w:rsidP="00E954E1">
            <w:pPr>
              <w:pStyle w:val="TAC"/>
            </w:pPr>
          </w:p>
        </w:tc>
        <w:tc>
          <w:tcPr>
            <w:tcW w:w="990" w:type="dxa"/>
            <w:tcBorders>
              <w:top w:val="nil"/>
              <w:left w:val="single" w:sz="4" w:space="0" w:color="auto"/>
              <w:bottom w:val="nil"/>
              <w:right w:val="single" w:sz="4" w:space="0" w:color="auto"/>
            </w:tcBorders>
            <w:shd w:val="clear" w:color="auto" w:fill="auto"/>
          </w:tcPr>
          <w:p w14:paraId="0348B18E"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16D04F08" w14:textId="77777777" w:rsidR="00D87241" w:rsidRPr="00A1115A" w:rsidRDefault="00D87241" w:rsidP="00E954E1">
            <w:pPr>
              <w:pStyle w:val="TAC"/>
              <w:rPr>
                <w:rFonts w:eastAsia="DengXian"/>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5074B375" w14:textId="77777777" w:rsidR="00D87241" w:rsidRPr="00A1115A" w:rsidDel="00CF0C86" w:rsidRDefault="00D87241" w:rsidP="00E954E1">
            <w:pPr>
              <w:pStyle w:val="TAC"/>
              <w:rPr>
                <w:rFonts w:eastAsia="DengXian"/>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28158046"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5BE6BF11"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3E3CCD83" w14:textId="77777777" w:rsidR="00D87241" w:rsidRPr="00A1115A" w:rsidRDefault="00D87241" w:rsidP="00E954E1">
            <w:pPr>
              <w:pStyle w:val="TAC"/>
            </w:pPr>
          </w:p>
        </w:tc>
        <w:tc>
          <w:tcPr>
            <w:tcW w:w="1080" w:type="dxa"/>
            <w:tcBorders>
              <w:top w:val="nil"/>
              <w:left w:val="single" w:sz="6" w:space="0" w:color="auto"/>
              <w:bottom w:val="nil"/>
              <w:right w:val="single" w:sz="6" w:space="0" w:color="auto"/>
            </w:tcBorders>
          </w:tcPr>
          <w:p w14:paraId="3DA4E85E" w14:textId="77777777" w:rsidR="00D87241" w:rsidRPr="00A1115A" w:rsidRDefault="00D87241" w:rsidP="00E954E1">
            <w:pPr>
              <w:pStyle w:val="TAC"/>
              <w:rPr>
                <w:rFonts w:eastAsia="DengXian"/>
                <w:lang w:eastAsia="zh-CN"/>
              </w:rPr>
            </w:pPr>
          </w:p>
        </w:tc>
        <w:tc>
          <w:tcPr>
            <w:tcW w:w="1318" w:type="dxa"/>
            <w:tcBorders>
              <w:top w:val="nil"/>
              <w:left w:val="single" w:sz="6" w:space="0" w:color="auto"/>
              <w:bottom w:val="nil"/>
              <w:right w:val="single" w:sz="4" w:space="0" w:color="auto"/>
            </w:tcBorders>
          </w:tcPr>
          <w:p w14:paraId="7A732673" w14:textId="77777777" w:rsidR="00D87241" w:rsidRPr="00A1115A" w:rsidRDefault="00D87241" w:rsidP="00E954E1">
            <w:pPr>
              <w:pStyle w:val="TAC"/>
              <w:rPr>
                <w:lang w:eastAsia="zh-CN"/>
              </w:rPr>
            </w:pPr>
          </w:p>
        </w:tc>
      </w:tr>
      <w:tr w:rsidR="00D87241" w:rsidRPr="00A1115A" w14:paraId="01ED3EE5"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7507811A" w14:textId="77777777" w:rsidR="00D87241" w:rsidRPr="00A1115A" w:rsidRDefault="00D87241" w:rsidP="00E954E1">
            <w:pPr>
              <w:pStyle w:val="TAC"/>
            </w:pPr>
          </w:p>
        </w:tc>
        <w:tc>
          <w:tcPr>
            <w:tcW w:w="990" w:type="dxa"/>
            <w:tcBorders>
              <w:top w:val="nil"/>
              <w:left w:val="single" w:sz="4" w:space="0" w:color="auto"/>
              <w:bottom w:val="nil"/>
              <w:right w:val="single" w:sz="4" w:space="0" w:color="auto"/>
            </w:tcBorders>
            <w:shd w:val="clear" w:color="auto" w:fill="auto"/>
          </w:tcPr>
          <w:p w14:paraId="3BF0AC18"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1B06F30E" w14:textId="77777777" w:rsidR="00D87241" w:rsidRPr="00A1115A" w:rsidRDefault="00D87241" w:rsidP="00E954E1">
            <w:pPr>
              <w:pStyle w:val="TAC"/>
              <w:rPr>
                <w:rFonts w:eastAsia="DengXian"/>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74A72DDC" w14:textId="77777777" w:rsidR="00D87241" w:rsidRPr="00A1115A" w:rsidDel="00CF0C86" w:rsidRDefault="00D87241" w:rsidP="00E954E1">
            <w:pPr>
              <w:pStyle w:val="TAC"/>
              <w:rPr>
                <w:rFonts w:eastAsia="DengXian"/>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4C973F97"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616F68A2"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0A0DF475" w14:textId="77777777" w:rsidR="00D87241" w:rsidRPr="00A1115A" w:rsidRDefault="00D87241" w:rsidP="00E954E1">
            <w:pPr>
              <w:pStyle w:val="TAC"/>
            </w:pPr>
          </w:p>
        </w:tc>
        <w:tc>
          <w:tcPr>
            <w:tcW w:w="1080" w:type="dxa"/>
            <w:tcBorders>
              <w:top w:val="nil"/>
              <w:left w:val="single" w:sz="6" w:space="0" w:color="auto"/>
              <w:bottom w:val="nil"/>
              <w:right w:val="single" w:sz="6" w:space="0" w:color="auto"/>
            </w:tcBorders>
          </w:tcPr>
          <w:p w14:paraId="5467EBAB" w14:textId="77777777" w:rsidR="00D87241" w:rsidRPr="00A1115A" w:rsidRDefault="00D87241" w:rsidP="00E954E1">
            <w:pPr>
              <w:pStyle w:val="TAC"/>
              <w:rPr>
                <w:rFonts w:eastAsia="DengXian"/>
                <w:lang w:eastAsia="zh-CN"/>
              </w:rPr>
            </w:pPr>
          </w:p>
        </w:tc>
        <w:tc>
          <w:tcPr>
            <w:tcW w:w="1318" w:type="dxa"/>
            <w:tcBorders>
              <w:top w:val="nil"/>
              <w:left w:val="single" w:sz="6" w:space="0" w:color="auto"/>
              <w:bottom w:val="nil"/>
              <w:right w:val="single" w:sz="4" w:space="0" w:color="auto"/>
            </w:tcBorders>
          </w:tcPr>
          <w:p w14:paraId="31C8DDAF" w14:textId="77777777" w:rsidR="00D87241" w:rsidRPr="00A1115A" w:rsidRDefault="00D87241" w:rsidP="00E954E1">
            <w:pPr>
              <w:pStyle w:val="TAC"/>
              <w:rPr>
                <w:lang w:eastAsia="zh-CN"/>
              </w:rPr>
            </w:pPr>
          </w:p>
        </w:tc>
      </w:tr>
      <w:tr w:rsidR="00D87241" w:rsidRPr="00A1115A" w14:paraId="687B1604" w14:textId="77777777" w:rsidTr="00E954E1">
        <w:trPr>
          <w:jc w:val="center"/>
        </w:trPr>
        <w:tc>
          <w:tcPr>
            <w:tcW w:w="1307" w:type="dxa"/>
            <w:tcBorders>
              <w:top w:val="nil"/>
              <w:left w:val="single" w:sz="4" w:space="0" w:color="auto"/>
              <w:bottom w:val="single" w:sz="4" w:space="0" w:color="auto"/>
              <w:right w:val="single" w:sz="4" w:space="0" w:color="auto"/>
            </w:tcBorders>
            <w:shd w:val="clear" w:color="auto" w:fill="auto"/>
          </w:tcPr>
          <w:p w14:paraId="05929323" w14:textId="77777777" w:rsidR="00D87241" w:rsidRPr="00A1115A" w:rsidRDefault="00D87241" w:rsidP="00E954E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323652E"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5FED80C6" w14:textId="77777777" w:rsidR="00D87241" w:rsidRPr="00A1115A" w:rsidRDefault="00D87241" w:rsidP="00E954E1">
            <w:pPr>
              <w:pStyle w:val="TAC"/>
              <w:rPr>
                <w:rFonts w:eastAsia="DengXian"/>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35720C23" w14:textId="77777777" w:rsidR="00D87241" w:rsidRPr="00A1115A" w:rsidDel="00CF0C86" w:rsidRDefault="00D87241" w:rsidP="00E954E1">
            <w:pPr>
              <w:pStyle w:val="TAC"/>
              <w:rPr>
                <w:rFonts w:eastAsia="DengXian"/>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73487D3E"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3EF9AE42"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0B9EE1D6" w14:textId="77777777" w:rsidR="00D87241" w:rsidRPr="00A1115A" w:rsidRDefault="00D87241" w:rsidP="00E954E1">
            <w:pPr>
              <w:pStyle w:val="TAC"/>
            </w:pPr>
          </w:p>
        </w:tc>
        <w:tc>
          <w:tcPr>
            <w:tcW w:w="1080" w:type="dxa"/>
            <w:tcBorders>
              <w:top w:val="nil"/>
              <w:left w:val="single" w:sz="6" w:space="0" w:color="auto"/>
              <w:bottom w:val="single" w:sz="6" w:space="0" w:color="auto"/>
              <w:right w:val="single" w:sz="6" w:space="0" w:color="auto"/>
            </w:tcBorders>
          </w:tcPr>
          <w:p w14:paraId="694A89A2" w14:textId="77777777" w:rsidR="00D87241" w:rsidRPr="00A1115A" w:rsidRDefault="00D87241" w:rsidP="00E954E1">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6B8F0336" w14:textId="77777777" w:rsidR="00D87241" w:rsidRPr="00A1115A" w:rsidRDefault="00D87241" w:rsidP="00E954E1">
            <w:pPr>
              <w:pStyle w:val="TAC"/>
              <w:rPr>
                <w:lang w:eastAsia="zh-CN"/>
              </w:rPr>
            </w:pPr>
          </w:p>
        </w:tc>
      </w:tr>
      <w:tr w:rsidR="00D87241" w:rsidRPr="00A1115A" w14:paraId="4E3009B2" w14:textId="77777777" w:rsidTr="00E954E1">
        <w:trPr>
          <w:jc w:val="center"/>
        </w:trPr>
        <w:tc>
          <w:tcPr>
            <w:tcW w:w="1307" w:type="dxa"/>
            <w:tcBorders>
              <w:top w:val="single" w:sz="4" w:space="0" w:color="auto"/>
              <w:left w:val="single" w:sz="4" w:space="0" w:color="auto"/>
              <w:right w:val="single" w:sz="6" w:space="0" w:color="auto"/>
            </w:tcBorders>
          </w:tcPr>
          <w:p w14:paraId="55088AC4" w14:textId="77777777" w:rsidR="00D87241" w:rsidRPr="00A1115A" w:rsidRDefault="00D87241" w:rsidP="00E954E1">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43C06FF2" w14:textId="77777777" w:rsidR="00D87241" w:rsidRPr="00A1115A" w:rsidRDefault="00D87241" w:rsidP="00E954E1">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48938296" w14:textId="77777777" w:rsidR="00D87241" w:rsidRPr="00A1115A" w:rsidRDefault="00D87241" w:rsidP="00E954E1">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E058F01" w14:textId="77777777" w:rsidR="00D87241" w:rsidRPr="00A1115A" w:rsidRDefault="00D87241" w:rsidP="00E954E1">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64C0364" w14:textId="77777777" w:rsidR="00D87241" w:rsidRPr="00A1115A" w:rsidRDefault="00D87241" w:rsidP="00E954E1">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7D2AC7A0"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6D393D15" w14:textId="77777777" w:rsidR="00D87241" w:rsidRPr="00A1115A" w:rsidRDefault="00D87241" w:rsidP="00E954E1">
            <w:pPr>
              <w:pStyle w:val="TAC"/>
            </w:pPr>
          </w:p>
        </w:tc>
        <w:tc>
          <w:tcPr>
            <w:tcW w:w="1080" w:type="dxa"/>
            <w:tcBorders>
              <w:top w:val="single" w:sz="6" w:space="0" w:color="auto"/>
              <w:left w:val="single" w:sz="6" w:space="0" w:color="auto"/>
              <w:right w:val="single" w:sz="6" w:space="0" w:color="auto"/>
            </w:tcBorders>
          </w:tcPr>
          <w:p w14:paraId="47E9477D" w14:textId="77777777" w:rsidR="00D87241" w:rsidRPr="00A1115A" w:rsidRDefault="00D87241" w:rsidP="00E954E1">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5B685FCC" w14:textId="77777777" w:rsidR="00D87241" w:rsidRPr="00A1115A" w:rsidRDefault="00D87241" w:rsidP="00E954E1">
            <w:pPr>
              <w:pStyle w:val="TAC"/>
            </w:pPr>
            <w:r w:rsidRPr="00A1115A">
              <w:rPr>
                <w:rFonts w:hint="eastAsia"/>
                <w:lang w:eastAsia="zh-CN"/>
              </w:rPr>
              <w:t>0</w:t>
            </w:r>
          </w:p>
        </w:tc>
      </w:tr>
      <w:tr w:rsidR="00D87241" w:rsidRPr="00A1115A" w14:paraId="2914D4DA" w14:textId="77777777" w:rsidTr="00E954E1">
        <w:trPr>
          <w:jc w:val="center"/>
        </w:trPr>
        <w:tc>
          <w:tcPr>
            <w:tcW w:w="1307" w:type="dxa"/>
            <w:tcBorders>
              <w:top w:val="single" w:sz="6" w:space="0" w:color="auto"/>
              <w:left w:val="single" w:sz="4" w:space="0" w:color="auto"/>
              <w:bottom w:val="single" w:sz="4" w:space="0" w:color="auto"/>
              <w:right w:val="single" w:sz="6" w:space="0" w:color="auto"/>
            </w:tcBorders>
          </w:tcPr>
          <w:p w14:paraId="23F0E3C8" w14:textId="77777777" w:rsidR="00D87241" w:rsidRPr="00A1115A" w:rsidRDefault="00D87241" w:rsidP="00E954E1">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6B5F3BA2" w14:textId="77777777" w:rsidR="00D87241" w:rsidRPr="00A1115A" w:rsidRDefault="00D87241" w:rsidP="00E954E1">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F7F96BC" w14:textId="77777777" w:rsidR="00D87241" w:rsidRPr="00A1115A" w:rsidRDefault="00D87241" w:rsidP="00E954E1">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1CC67EE5" w14:textId="77777777" w:rsidR="00D87241" w:rsidRPr="00A1115A" w:rsidRDefault="00D87241" w:rsidP="00E954E1">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05FECD72"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1B1C2F03"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23443A18" w14:textId="77777777" w:rsidR="00D87241" w:rsidRPr="00A1115A" w:rsidRDefault="00D87241" w:rsidP="00E954E1">
            <w:pPr>
              <w:pStyle w:val="TAC"/>
            </w:pPr>
          </w:p>
        </w:tc>
        <w:tc>
          <w:tcPr>
            <w:tcW w:w="1080" w:type="dxa"/>
            <w:tcBorders>
              <w:top w:val="single" w:sz="6" w:space="0" w:color="auto"/>
              <w:left w:val="single" w:sz="6" w:space="0" w:color="auto"/>
              <w:bottom w:val="single" w:sz="4" w:space="0" w:color="auto"/>
              <w:right w:val="single" w:sz="6" w:space="0" w:color="auto"/>
            </w:tcBorders>
          </w:tcPr>
          <w:p w14:paraId="0B756072" w14:textId="77777777" w:rsidR="00D87241" w:rsidRPr="00A1115A" w:rsidRDefault="00D87241" w:rsidP="00E954E1">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3101B1F5" w14:textId="77777777" w:rsidR="00D87241" w:rsidRPr="00A1115A" w:rsidRDefault="00D87241" w:rsidP="00E954E1">
            <w:pPr>
              <w:pStyle w:val="TAC"/>
            </w:pPr>
            <w:r w:rsidRPr="00A1115A">
              <w:rPr>
                <w:rFonts w:hint="eastAsia"/>
                <w:lang w:eastAsia="zh-CN"/>
              </w:rPr>
              <w:t>0</w:t>
            </w:r>
          </w:p>
        </w:tc>
      </w:tr>
      <w:tr w:rsidR="00D87241" w:rsidRPr="00A1115A" w14:paraId="64B2B763" w14:textId="77777777" w:rsidTr="00E954E1">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1F3688A9" w14:textId="77777777" w:rsidR="00D87241" w:rsidRPr="00A1115A" w:rsidRDefault="00D87241" w:rsidP="00E954E1">
            <w:pPr>
              <w:pStyle w:val="TAC"/>
            </w:pPr>
            <w:r w:rsidRPr="00A1115A">
              <w:t>CA_n78C</w:t>
            </w:r>
          </w:p>
          <w:p w14:paraId="0A259097" w14:textId="77777777" w:rsidR="00D87241" w:rsidRPr="00A1115A" w:rsidRDefault="00D87241" w:rsidP="00E954E1">
            <w:pPr>
              <w:pStyle w:val="TAC"/>
            </w:pPr>
          </w:p>
        </w:tc>
        <w:tc>
          <w:tcPr>
            <w:tcW w:w="990" w:type="dxa"/>
            <w:tcBorders>
              <w:top w:val="single" w:sz="4" w:space="0" w:color="auto"/>
              <w:left w:val="single" w:sz="4" w:space="0" w:color="auto"/>
              <w:bottom w:val="nil"/>
              <w:right w:val="single" w:sz="4" w:space="0" w:color="auto"/>
            </w:tcBorders>
            <w:shd w:val="clear" w:color="auto" w:fill="auto"/>
          </w:tcPr>
          <w:p w14:paraId="5E28B87C" w14:textId="77777777" w:rsidR="00D87241" w:rsidRPr="00A1115A" w:rsidRDefault="00D87241" w:rsidP="00E954E1">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5B3A5FC3" w14:textId="77777777" w:rsidR="00D87241" w:rsidRPr="00A1115A" w:rsidRDefault="00D87241" w:rsidP="00E954E1">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69789933" w14:textId="77777777" w:rsidR="00D87241" w:rsidRPr="00A1115A" w:rsidRDefault="00D87241" w:rsidP="00E954E1">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529A1FCE"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7DC2F959"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3BE4D187" w14:textId="77777777" w:rsidR="00D87241" w:rsidRPr="00A1115A" w:rsidRDefault="00D87241" w:rsidP="00E954E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4470E2B" w14:textId="77777777" w:rsidR="00D87241" w:rsidRPr="00A1115A" w:rsidRDefault="00D87241" w:rsidP="00E954E1">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44F77790" w14:textId="77777777" w:rsidR="00D87241" w:rsidRPr="00A1115A" w:rsidRDefault="00D87241" w:rsidP="00E954E1">
            <w:pPr>
              <w:pStyle w:val="TAC"/>
            </w:pPr>
            <w:r w:rsidRPr="00A1115A">
              <w:t>0</w:t>
            </w:r>
          </w:p>
        </w:tc>
      </w:tr>
      <w:tr w:rsidR="00D87241" w:rsidRPr="00A1115A" w14:paraId="054B93C9" w14:textId="77777777" w:rsidTr="00E954E1">
        <w:trPr>
          <w:jc w:val="center"/>
        </w:trPr>
        <w:tc>
          <w:tcPr>
            <w:tcW w:w="1307" w:type="dxa"/>
            <w:tcBorders>
              <w:top w:val="nil"/>
              <w:left w:val="single" w:sz="4" w:space="0" w:color="auto"/>
              <w:bottom w:val="nil"/>
              <w:right w:val="single" w:sz="4" w:space="0" w:color="auto"/>
            </w:tcBorders>
            <w:shd w:val="clear" w:color="auto" w:fill="auto"/>
            <w:hideMark/>
          </w:tcPr>
          <w:p w14:paraId="37323645" w14:textId="77777777" w:rsidR="00D87241" w:rsidRPr="00A1115A" w:rsidRDefault="00D87241" w:rsidP="00E954E1">
            <w:pPr>
              <w:pStyle w:val="TAC"/>
            </w:pPr>
          </w:p>
        </w:tc>
        <w:tc>
          <w:tcPr>
            <w:tcW w:w="990" w:type="dxa"/>
            <w:tcBorders>
              <w:top w:val="nil"/>
              <w:left w:val="single" w:sz="4" w:space="0" w:color="auto"/>
              <w:bottom w:val="nil"/>
              <w:right w:val="single" w:sz="4" w:space="0" w:color="auto"/>
            </w:tcBorders>
            <w:shd w:val="clear" w:color="auto" w:fill="auto"/>
            <w:hideMark/>
          </w:tcPr>
          <w:p w14:paraId="1C58BEB9"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139987E4" w14:textId="77777777" w:rsidR="00D87241" w:rsidRPr="00A1115A" w:rsidRDefault="00D87241" w:rsidP="00E954E1">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03FEF0A7" w14:textId="77777777" w:rsidR="00D87241" w:rsidRPr="00A1115A" w:rsidRDefault="00D87241" w:rsidP="00E954E1">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6662DA55"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795EDA66"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46ED6DFF" w14:textId="77777777" w:rsidR="00D87241" w:rsidRPr="00A1115A" w:rsidRDefault="00D87241" w:rsidP="00E954E1">
            <w:pPr>
              <w:pStyle w:val="TAC"/>
            </w:pPr>
          </w:p>
        </w:tc>
        <w:tc>
          <w:tcPr>
            <w:tcW w:w="1080" w:type="dxa"/>
            <w:tcBorders>
              <w:top w:val="nil"/>
              <w:left w:val="single" w:sz="4" w:space="0" w:color="auto"/>
              <w:bottom w:val="nil"/>
              <w:right w:val="single" w:sz="4" w:space="0" w:color="auto"/>
            </w:tcBorders>
            <w:shd w:val="clear" w:color="auto" w:fill="auto"/>
            <w:hideMark/>
          </w:tcPr>
          <w:p w14:paraId="1DA19BB1" w14:textId="77777777" w:rsidR="00D87241" w:rsidRPr="00A1115A" w:rsidRDefault="00D87241" w:rsidP="00E954E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5BDE96C9" w14:textId="77777777" w:rsidR="00D87241" w:rsidRPr="00A1115A" w:rsidRDefault="00D87241" w:rsidP="00E954E1">
            <w:pPr>
              <w:pStyle w:val="TAC"/>
            </w:pPr>
          </w:p>
        </w:tc>
      </w:tr>
      <w:tr w:rsidR="00D87241" w:rsidRPr="00A1115A" w14:paraId="19613C20"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3F7135AD" w14:textId="77777777" w:rsidR="00D87241" w:rsidRPr="00A1115A" w:rsidRDefault="00D87241" w:rsidP="00E954E1">
            <w:pPr>
              <w:pStyle w:val="TAC"/>
            </w:pPr>
          </w:p>
        </w:tc>
        <w:tc>
          <w:tcPr>
            <w:tcW w:w="990" w:type="dxa"/>
            <w:tcBorders>
              <w:top w:val="nil"/>
              <w:left w:val="single" w:sz="4" w:space="0" w:color="auto"/>
              <w:bottom w:val="nil"/>
              <w:right w:val="single" w:sz="4" w:space="0" w:color="auto"/>
            </w:tcBorders>
            <w:shd w:val="clear" w:color="auto" w:fill="auto"/>
          </w:tcPr>
          <w:p w14:paraId="7524F567"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25E75C2B" w14:textId="77777777" w:rsidR="00D87241" w:rsidRPr="00A1115A" w:rsidRDefault="00D87241" w:rsidP="00E954E1">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37C798E4" w14:textId="77777777" w:rsidR="00D87241" w:rsidRPr="00A1115A" w:rsidRDefault="00D87241" w:rsidP="00E954E1">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F41304D"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02E6F323"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710A2E40" w14:textId="77777777" w:rsidR="00D87241" w:rsidRPr="00A1115A" w:rsidRDefault="00D87241" w:rsidP="00E954E1">
            <w:pPr>
              <w:pStyle w:val="TAC"/>
            </w:pPr>
          </w:p>
        </w:tc>
        <w:tc>
          <w:tcPr>
            <w:tcW w:w="1080" w:type="dxa"/>
            <w:tcBorders>
              <w:top w:val="nil"/>
              <w:left w:val="single" w:sz="4" w:space="0" w:color="auto"/>
              <w:bottom w:val="nil"/>
              <w:right w:val="single" w:sz="4" w:space="0" w:color="auto"/>
            </w:tcBorders>
            <w:shd w:val="clear" w:color="auto" w:fill="auto"/>
          </w:tcPr>
          <w:p w14:paraId="2E9D315C" w14:textId="77777777" w:rsidR="00D87241" w:rsidRPr="00A1115A" w:rsidRDefault="00D87241" w:rsidP="00E954E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F7B5463" w14:textId="77777777" w:rsidR="00D87241" w:rsidRPr="00A1115A" w:rsidRDefault="00D87241" w:rsidP="00E954E1">
            <w:pPr>
              <w:pStyle w:val="TAC"/>
            </w:pPr>
          </w:p>
        </w:tc>
      </w:tr>
      <w:tr w:rsidR="00D87241" w:rsidRPr="00A1115A" w14:paraId="0D41AC17"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424C4927" w14:textId="77777777" w:rsidR="00D87241" w:rsidRPr="00A1115A" w:rsidRDefault="00D87241" w:rsidP="00E954E1">
            <w:pPr>
              <w:pStyle w:val="TAC"/>
            </w:pPr>
          </w:p>
        </w:tc>
        <w:tc>
          <w:tcPr>
            <w:tcW w:w="990" w:type="dxa"/>
            <w:tcBorders>
              <w:top w:val="nil"/>
              <w:left w:val="single" w:sz="4" w:space="0" w:color="auto"/>
              <w:bottom w:val="nil"/>
              <w:right w:val="single" w:sz="4" w:space="0" w:color="auto"/>
            </w:tcBorders>
            <w:shd w:val="clear" w:color="auto" w:fill="auto"/>
          </w:tcPr>
          <w:p w14:paraId="039F397C"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0E6CF522" w14:textId="77777777" w:rsidR="00D87241" w:rsidRPr="00A1115A" w:rsidRDefault="00D87241" w:rsidP="00E954E1">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504DDD7" w14:textId="77777777" w:rsidR="00D87241" w:rsidRPr="00A1115A" w:rsidRDefault="00D87241" w:rsidP="00E954E1">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26BF3555"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106DC883"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5EB1F9C4" w14:textId="77777777" w:rsidR="00D87241" w:rsidRPr="00A1115A" w:rsidRDefault="00D87241" w:rsidP="00E954E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CC7CC89" w14:textId="77777777" w:rsidR="00D87241" w:rsidRPr="00A1115A" w:rsidRDefault="00D87241" w:rsidP="00E954E1">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7FE9908" w14:textId="77777777" w:rsidR="00D87241" w:rsidRPr="00A1115A" w:rsidRDefault="00D87241" w:rsidP="00E954E1">
            <w:pPr>
              <w:pStyle w:val="TAC"/>
            </w:pPr>
          </w:p>
        </w:tc>
      </w:tr>
      <w:tr w:rsidR="00D87241" w:rsidRPr="00A1115A" w14:paraId="4D2CEA06"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2B739C37" w14:textId="77777777" w:rsidR="00D87241" w:rsidRPr="00A1115A" w:rsidRDefault="00D87241" w:rsidP="00E954E1">
            <w:pPr>
              <w:pStyle w:val="TAC"/>
            </w:pPr>
          </w:p>
        </w:tc>
        <w:tc>
          <w:tcPr>
            <w:tcW w:w="990" w:type="dxa"/>
            <w:tcBorders>
              <w:top w:val="nil"/>
              <w:left w:val="single" w:sz="4" w:space="0" w:color="auto"/>
              <w:bottom w:val="nil"/>
              <w:right w:val="single" w:sz="4" w:space="0" w:color="auto"/>
            </w:tcBorders>
            <w:shd w:val="clear" w:color="auto" w:fill="auto"/>
          </w:tcPr>
          <w:p w14:paraId="0D3CA3C1"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6A62D84F" w14:textId="77777777" w:rsidR="00D87241" w:rsidRPr="00A1115A" w:rsidRDefault="00D87241" w:rsidP="00E954E1">
            <w:pPr>
              <w:pStyle w:val="TAC"/>
              <w:rPr>
                <w:rFonts w:eastAsia="DengXian"/>
                <w:lang w:eastAsia="zh-CN"/>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6D114D8D" w14:textId="77777777" w:rsidR="00D87241" w:rsidRPr="00A1115A" w:rsidRDefault="00D87241" w:rsidP="00E954E1">
            <w:pPr>
              <w:pStyle w:val="TAC"/>
              <w:rPr>
                <w:rFonts w:cs="Arial"/>
                <w:szCs w:val="18"/>
                <w:lang w:eastAsia="zh-CN"/>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BD907EB"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60119936"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1E2F9A77" w14:textId="77777777" w:rsidR="00D87241" w:rsidRPr="00A1115A" w:rsidRDefault="00D87241" w:rsidP="00E954E1">
            <w:pPr>
              <w:pStyle w:val="TAC"/>
            </w:pPr>
          </w:p>
        </w:tc>
        <w:tc>
          <w:tcPr>
            <w:tcW w:w="1080" w:type="dxa"/>
            <w:tcBorders>
              <w:top w:val="single" w:sz="4" w:space="0" w:color="auto"/>
              <w:left w:val="single" w:sz="6" w:space="0" w:color="auto"/>
              <w:bottom w:val="nil"/>
              <w:right w:val="single" w:sz="6" w:space="0" w:color="auto"/>
            </w:tcBorders>
          </w:tcPr>
          <w:p w14:paraId="234585A6" w14:textId="77777777" w:rsidR="00D87241" w:rsidRPr="00A1115A" w:rsidRDefault="00D87241" w:rsidP="00E954E1">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3D24F08B" w14:textId="77777777" w:rsidR="00D87241" w:rsidRPr="00A1115A" w:rsidRDefault="00D87241" w:rsidP="00E954E1">
            <w:pPr>
              <w:pStyle w:val="TAC"/>
              <w:rPr>
                <w:lang w:eastAsia="zh-CN"/>
              </w:rPr>
            </w:pPr>
            <w:r w:rsidRPr="00A1115A">
              <w:rPr>
                <w:rFonts w:hint="eastAsia"/>
                <w:lang w:eastAsia="zh-CN"/>
              </w:rPr>
              <w:t>1</w:t>
            </w:r>
          </w:p>
        </w:tc>
      </w:tr>
      <w:tr w:rsidR="00D87241" w:rsidRPr="00A1115A" w14:paraId="7B705B11"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4F1AC6BD" w14:textId="77777777" w:rsidR="00D87241" w:rsidRPr="00A1115A" w:rsidRDefault="00D87241" w:rsidP="00E954E1">
            <w:pPr>
              <w:pStyle w:val="TAC"/>
            </w:pPr>
          </w:p>
        </w:tc>
        <w:tc>
          <w:tcPr>
            <w:tcW w:w="990" w:type="dxa"/>
            <w:tcBorders>
              <w:top w:val="nil"/>
              <w:left w:val="single" w:sz="4" w:space="0" w:color="auto"/>
              <w:bottom w:val="nil"/>
              <w:right w:val="single" w:sz="4" w:space="0" w:color="auto"/>
            </w:tcBorders>
            <w:shd w:val="clear" w:color="auto" w:fill="auto"/>
          </w:tcPr>
          <w:p w14:paraId="51472357"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3123A2EA" w14:textId="77777777" w:rsidR="00D87241" w:rsidRPr="00A1115A" w:rsidRDefault="00D87241" w:rsidP="00E954E1">
            <w:pPr>
              <w:pStyle w:val="TAC"/>
              <w:rPr>
                <w:rFonts w:eastAsia="DengXian"/>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3F2DAA79" w14:textId="77777777" w:rsidR="00D87241" w:rsidRPr="00A1115A" w:rsidDel="00CF0C86" w:rsidRDefault="00D87241" w:rsidP="00E954E1">
            <w:pPr>
              <w:pStyle w:val="TAC"/>
              <w:rPr>
                <w:rFonts w:eastAsia="DengXian"/>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55F1B807"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352DB6BE"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35C85477" w14:textId="77777777" w:rsidR="00D87241" w:rsidRPr="00A1115A" w:rsidRDefault="00D87241" w:rsidP="00E954E1">
            <w:pPr>
              <w:pStyle w:val="TAC"/>
            </w:pPr>
          </w:p>
        </w:tc>
        <w:tc>
          <w:tcPr>
            <w:tcW w:w="1080" w:type="dxa"/>
            <w:tcBorders>
              <w:top w:val="nil"/>
              <w:left w:val="single" w:sz="6" w:space="0" w:color="auto"/>
              <w:bottom w:val="nil"/>
              <w:right w:val="single" w:sz="6" w:space="0" w:color="auto"/>
            </w:tcBorders>
          </w:tcPr>
          <w:p w14:paraId="615D30F8" w14:textId="77777777" w:rsidR="00D87241" w:rsidRPr="00A1115A" w:rsidRDefault="00D87241" w:rsidP="00E954E1">
            <w:pPr>
              <w:pStyle w:val="TAC"/>
              <w:rPr>
                <w:rFonts w:eastAsia="DengXian"/>
                <w:lang w:eastAsia="zh-CN"/>
              </w:rPr>
            </w:pPr>
          </w:p>
        </w:tc>
        <w:tc>
          <w:tcPr>
            <w:tcW w:w="1318" w:type="dxa"/>
            <w:tcBorders>
              <w:top w:val="nil"/>
              <w:left w:val="single" w:sz="6" w:space="0" w:color="auto"/>
              <w:bottom w:val="nil"/>
              <w:right w:val="single" w:sz="4" w:space="0" w:color="auto"/>
            </w:tcBorders>
          </w:tcPr>
          <w:p w14:paraId="4F2C8ED5" w14:textId="77777777" w:rsidR="00D87241" w:rsidRPr="00A1115A" w:rsidRDefault="00D87241" w:rsidP="00E954E1">
            <w:pPr>
              <w:pStyle w:val="TAC"/>
              <w:rPr>
                <w:lang w:eastAsia="zh-CN"/>
              </w:rPr>
            </w:pPr>
          </w:p>
        </w:tc>
      </w:tr>
      <w:tr w:rsidR="00D87241" w:rsidRPr="00A1115A" w14:paraId="7D51AB19"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20628547" w14:textId="77777777" w:rsidR="00D87241" w:rsidRPr="00A1115A" w:rsidRDefault="00D87241" w:rsidP="00E954E1">
            <w:pPr>
              <w:pStyle w:val="TAC"/>
            </w:pPr>
          </w:p>
        </w:tc>
        <w:tc>
          <w:tcPr>
            <w:tcW w:w="990" w:type="dxa"/>
            <w:tcBorders>
              <w:top w:val="nil"/>
              <w:left w:val="single" w:sz="4" w:space="0" w:color="auto"/>
              <w:bottom w:val="nil"/>
              <w:right w:val="single" w:sz="4" w:space="0" w:color="auto"/>
            </w:tcBorders>
            <w:shd w:val="clear" w:color="auto" w:fill="auto"/>
          </w:tcPr>
          <w:p w14:paraId="7E9FB00F"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4F32234A" w14:textId="77777777" w:rsidR="00D87241" w:rsidRPr="00A1115A" w:rsidRDefault="00D87241" w:rsidP="00E954E1">
            <w:pPr>
              <w:pStyle w:val="TAC"/>
              <w:rPr>
                <w:rFonts w:eastAsia="DengXian"/>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5180A0D4" w14:textId="77777777" w:rsidR="00D87241" w:rsidRPr="00A1115A" w:rsidDel="00CF0C86" w:rsidRDefault="00D87241" w:rsidP="00E954E1">
            <w:pPr>
              <w:pStyle w:val="TAC"/>
              <w:rPr>
                <w:rFonts w:eastAsia="DengXian"/>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4EA6C1C7"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6E64C42F"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2AC7378F" w14:textId="77777777" w:rsidR="00D87241" w:rsidRPr="00A1115A" w:rsidRDefault="00D87241" w:rsidP="00E954E1">
            <w:pPr>
              <w:pStyle w:val="TAC"/>
            </w:pPr>
          </w:p>
        </w:tc>
        <w:tc>
          <w:tcPr>
            <w:tcW w:w="1080" w:type="dxa"/>
            <w:tcBorders>
              <w:top w:val="nil"/>
              <w:left w:val="single" w:sz="6" w:space="0" w:color="auto"/>
              <w:bottom w:val="nil"/>
              <w:right w:val="single" w:sz="6" w:space="0" w:color="auto"/>
            </w:tcBorders>
          </w:tcPr>
          <w:p w14:paraId="37AB45C9" w14:textId="77777777" w:rsidR="00D87241" w:rsidRPr="00A1115A" w:rsidRDefault="00D87241" w:rsidP="00E954E1">
            <w:pPr>
              <w:pStyle w:val="TAC"/>
              <w:rPr>
                <w:rFonts w:eastAsia="DengXian"/>
                <w:lang w:eastAsia="zh-CN"/>
              </w:rPr>
            </w:pPr>
          </w:p>
        </w:tc>
        <w:tc>
          <w:tcPr>
            <w:tcW w:w="1318" w:type="dxa"/>
            <w:tcBorders>
              <w:top w:val="nil"/>
              <w:left w:val="single" w:sz="6" w:space="0" w:color="auto"/>
              <w:bottom w:val="nil"/>
              <w:right w:val="single" w:sz="4" w:space="0" w:color="auto"/>
            </w:tcBorders>
          </w:tcPr>
          <w:p w14:paraId="40A10BE2" w14:textId="77777777" w:rsidR="00D87241" w:rsidRPr="00A1115A" w:rsidRDefault="00D87241" w:rsidP="00E954E1">
            <w:pPr>
              <w:pStyle w:val="TAC"/>
              <w:rPr>
                <w:lang w:eastAsia="zh-CN"/>
              </w:rPr>
            </w:pPr>
          </w:p>
        </w:tc>
      </w:tr>
      <w:tr w:rsidR="00D87241" w:rsidRPr="00A1115A" w14:paraId="64C1FBA5"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411DE1A8" w14:textId="77777777" w:rsidR="00D87241" w:rsidRPr="00A1115A" w:rsidRDefault="00D87241" w:rsidP="00E954E1">
            <w:pPr>
              <w:pStyle w:val="TAC"/>
            </w:pPr>
          </w:p>
        </w:tc>
        <w:tc>
          <w:tcPr>
            <w:tcW w:w="990" w:type="dxa"/>
            <w:tcBorders>
              <w:top w:val="nil"/>
              <w:left w:val="single" w:sz="4" w:space="0" w:color="auto"/>
              <w:bottom w:val="nil"/>
              <w:right w:val="single" w:sz="4" w:space="0" w:color="auto"/>
            </w:tcBorders>
            <w:shd w:val="clear" w:color="auto" w:fill="auto"/>
          </w:tcPr>
          <w:p w14:paraId="3266C25F"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2B3B9646" w14:textId="77777777" w:rsidR="00D87241" w:rsidRPr="00A1115A" w:rsidRDefault="00D87241" w:rsidP="00E954E1">
            <w:pPr>
              <w:pStyle w:val="TAC"/>
              <w:rPr>
                <w:rFonts w:eastAsia="DengXian"/>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2800B427" w14:textId="77777777" w:rsidR="00D87241" w:rsidRPr="00A1115A" w:rsidDel="00CF0C86" w:rsidRDefault="00D87241" w:rsidP="00E954E1">
            <w:pPr>
              <w:pStyle w:val="TAC"/>
              <w:rPr>
                <w:rFonts w:eastAsia="DengXian"/>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3E0C02E7"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6DD81D60"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16EBD454" w14:textId="77777777" w:rsidR="00D87241" w:rsidRPr="00A1115A" w:rsidRDefault="00D87241" w:rsidP="00E954E1">
            <w:pPr>
              <w:pStyle w:val="TAC"/>
            </w:pPr>
          </w:p>
        </w:tc>
        <w:tc>
          <w:tcPr>
            <w:tcW w:w="1080" w:type="dxa"/>
            <w:tcBorders>
              <w:top w:val="nil"/>
              <w:left w:val="single" w:sz="6" w:space="0" w:color="auto"/>
              <w:bottom w:val="nil"/>
              <w:right w:val="single" w:sz="6" w:space="0" w:color="auto"/>
            </w:tcBorders>
          </w:tcPr>
          <w:p w14:paraId="703D5615" w14:textId="77777777" w:rsidR="00D87241" w:rsidRPr="00A1115A" w:rsidRDefault="00D87241" w:rsidP="00E954E1">
            <w:pPr>
              <w:pStyle w:val="TAC"/>
              <w:rPr>
                <w:rFonts w:eastAsia="DengXian"/>
                <w:lang w:eastAsia="zh-CN"/>
              </w:rPr>
            </w:pPr>
          </w:p>
        </w:tc>
        <w:tc>
          <w:tcPr>
            <w:tcW w:w="1318" w:type="dxa"/>
            <w:tcBorders>
              <w:top w:val="nil"/>
              <w:left w:val="single" w:sz="6" w:space="0" w:color="auto"/>
              <w:bottom w:val="nil"/>
              <w:right w:val="single" w:sz="4" w:space="0" w:color="auto"/>
            </w:tcBorders>
          </w:tcPr>
          <w:p w14:paraId="7C1C4CFA" w14:textId="77777777" w:rsidR="00D87241" w:rsidRPr="00A1115A" w:rsidRDefault="00D87241" w:rsidP="00E954E1">
            <w:pPr>
              <w:pStyle w:val="TAC"/>
              <w:rPr>
                <w:lang w:eastAsia="zh-CN"/>
              </w:rPr>
            </w:pPr>
          </w:p>
        </w:tc>
      </w:tr>
      <w:tr w:rsidR="00D87241" w:rsidRPr="00A1115A" w14:paraId="072D8352" w14:textId="77777777" w:rsidTr="00E954E1">
        <w:trPr>
          <w:jc w:val="center"/>
        </w:trPr>
        <w:tc>
          <w:tcPr>
            <w:tcW w:w="1307" w:type="dxa"/>
            <w:tcBorders>
              <w:top w:val="nil"/>
              <w:left w:val="single" w:sz="4" w:space="0" w:color="auto"/>
              <w:bottom w:val="single" w:sz="4" w:space="0" w:color="auto"/>
              <w:right w:val="single" w:sz="4" w:space="0" w:color="auto"/>
            </w:tcBorders>
            <w:shd w:val="clear" w:color="auto" w:fill="auto"/>
          </w:tcPr>
          <w:p w14:paraId="00DFC748" w14:textId="77777777" w:rsidR="00D87241" w:rsidRPr="00A1115A" w:rsidRDefault="00D87241" w:rsidP="00E954E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3ECBC92" w14:textId="77777777" w:rsidR="00D87241" w:rsidRPr="00A1115A" w:rsidRDefault="00D87241" w:rsidP="00E954E1">
            <w:pPr>
              <w:pStyle w:val="TAC"/>
            </w:pPr>
          </w:p>
        </w:tc>
        <w:tc>
          <w:tcPr>
            <w:tcW w:w="1260" w:type="dxa"/>
            <w:tcBorders>
              <w:top w:val="single" w:sz="6" w:space="0" w:color="auto"/>
              <w:left w:val="single" w:sz="4" w:space="0" w:color="auto"/>
              <w:bottom w:val="single" w:sz="6" w:space="0" w:color="auto"/>
              <w:right w:val="single" w:sz="6" w:space="0" w:color="auto"/>
            </w:tcBorders>
          </w:tcPr>
          <w:p w14:paraId="4C0AF558" w14:textId="77777777" w:rsidR="00D87241" w:rsidRPr="00A1115A" w:rsidRDefault="00D87241" w:rsidP="00E954E1">
            <w:pPr>
              <w:pStyle w:val="TAC"/>
              <w:rPr>
                <w:rFonts w:eastAsia="DengXian"/>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5B73212C" w14:textId="77777777" w:rsidR="00D87241" w:rsidRPr="00A1115A" w:rsidDel="00CF0C86" w:rsidRDefault="00D87241" w:rsidP="00E954E1">
            <w:pPr>
              <w:pStyle w:val="TAC"/>
              <w:rPr>
                <w:rFonts w:eastAsia="DengXian"/>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6ACC823A"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42ACE4D4"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7DD3794C" w14:textId="77777777" w:rsidR="00D87241" w:rsidRPr="00A1115A" w:rsidRDefault="00D87241" w:rsidP="00E954E1">
            <w:pPr>
              <w:pStyle w:val="TAC"/>
            </w:pPr>
          </w:p>
        </w:tc>
        <w:tc>
          <w:tcPr>
            <w:tcW w:w="1080" w:type="dxa"/>
            <w:tcBorders>
              <w:top w:val="nil"/>
              <w:left w:val="single" w:sz="6" w:space="0" w:color="auto"/>
              <w:bottom w:val="single" w:sz="6" w:space="0" w:color="auto"/>
              <w:right w:val="single" w:sz="6" w:space="0" w:color="auto"/>
            </w:tcBorders>
          </w:tcPr>
          <w:p w14:paraId="34E1421C" w14:textId="77777777" w:rsidR="00D87241" w:rsidRPr="00A1115A" w:rsidRDefault="00D87241" w:rsidP="00E954E1">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40B1FC6C" w14:textId="77777777" w:rsidR="00D87241" w:rsidRPr="00A1115A" w:rsidRDefault="00D87241" w:rsidP="00E954E1">
            <w:pPr>
              <w:pStyle w:val="TAC"/>
              <w:rPr>
                <w:lang w:eastAsia="zh-CN"/>
              </w:rPr>
            </w:pPr>
          </w:p>
        </w:tc>
      </w:tr>
      <w:tr w:rsidR="00D87241" w:rsidRPr="00A1115A" w14:paraId="6095123F" w14:textId="77777777" w:rsidTr="00E954E1">
        <w:trPr>
          <w:jc w:val="center"/>
        </w:trPr>
        <w:tc>
          <w:tcPr>
            <w:tcW w:w="1307" w:type="dxa"/>
            <w:tcBorders>
              <w:top w:val="single" w:sz="4" w:space="0" w:color="auto"/>
              <w:left w:val="single" w:sz="4" w:space="0" w:color="auto"/>
              <w:bottom w:val="single" w:sz="4" w:space="0" w:color="auto"/>
              <w:right w:val="single" w:sz="6" w:space="0" w:color="auto"/>
            </w:tcBorders>
          </w:tcPr>
          <w:p w14:paraId="78138A39" w14:textId="77777777" w:rsidR="00D87241" w:rsidRPr="00A1115A" w:rsidRDefault="00D87241" w:rsidP="00E954E1">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20AA97B5" w14:textId="77777777" w:rsidR="00D87241" w:rsidRPr="00A1115A" w:rsidRDefault="00D87241" w:rsidP="00E954E1">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4B8ABCEA" w14:textId="77777777" w:rsidR="00D87241" w:rsidRPr="00A1115A" w:rsidRDefault="00D87241" w:rsidP="00E954E1">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47E45C2" w14:textId="77777777" w:rsidR="00D87241" w:rsidRPr="00A1115A" w:rsidRDefault="00D87241" w:rsidP="00E954E1">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B46FAC5" w14:textId="77777777" w:rsidR="00D87241" w:rsidRPr="00A1115A" w:rsidRDefault="00D87241" w:rsidP="00E954E1">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0D0F2280"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18AB2E31" w14:textId="77777777" w:rsidR="00D87241" w:rsidRPr="00A1115A" w:rsidRDefault="00D87241" w:rsidP="00E954E1">
            <w:pPr>
              <w:pStyle w:val="TAC"/>
            </w:pPr>
          </w:p>
        </w:tc>
        <w:tc>
          <w:tcPr>
            <w:tcW w:w="1080" w:type="dxa"/>
            <w:tcBorders>
              <w:left w:val="single" w:sz="6" w:space="0" w:color="auto"/>
              <w:bottom w:val="single" w:sz="4" w:space="0" w:color="auto"/>
              <w:right w:val="single" w:sz="6" w:space="0" w:color="auto"/>
            </w:tcBorders>
          </w:tcPr>
          <w:p w14:paraId="7A17CF49" w14:textId="77777777" w:rsidR="00D87241" w:rsidRPr="00A1115A" w:rsidRDefault="00D87241" w:rsidP="00E954E1">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7E781A47" w14:textId="77777777" w:rsidR="00D87241" w:rsidRPr="00A1115A" w:rsidRDefault="00D87241" w:rsidP="00E954E1">
            <w:pPr>
              <w:pStyle w:val="TAC"/>
              <w:rPr>
                <w:lang w:eastAsia="zh-CN"/>
              </w:rPr>
            </w:pPr>
            <w:r w:rsidRPr="00A1115A">
              <w:rPr>
                <w:rFonts w:hint="eastAsia"/>
                <w:lang w:eastAsia="zh-CN"/>
              </w:rPr>
              <w:t>0</w:t>
            </w:r>
          </w:p>
        </w:tc>
      </w:tr>
      <w:tr w:rsidR="00D87241" w:rsidRPr="00A1115A" w14:paraId="51EC8756" w14:textId="77777777" w:rsidTr="00E954E1">
        <w:trPr>
          <w:jc w:val="center"/>
        </w:trPr>
        <w:tc>
          <w:tcPr>
            <w:tcW w:w="1307" w:type="dxa"/>
            <w:tcBorders>
              <w:top w:val="single" w:sz="4" w:space="0" w:color="auto"/>
              <w:left w:val="single" w:sz="4" w:space="0" w:color="auto"/>
              <w:bottom w:val="nil"/>
              <w:right w:val="single" w:sz="4" w:space="0" w:color="auto"/>
            </w:tcBorders>
            <w:shd w:val="clear" w:color="auto" w:fill="auto"/>
          </w:tcPr>
          <w:p w14:paraId="51E9EFD9" w14:textId="77777777" w:rsidR="00D87241" w:rsidRPr="00A1115A" w:rsidRDefault="00D87241" w:rsidP="00E954E1">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16A3466E" w14:textId="77777777" w:rsidR="00D87241" w:rsidRPr="00A1115A" w:rsidRDefault="00D87241" w:rsidP="00E954E1">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10D1A156" w14:textId="77777777" w:rsidR="00D87241" w:rsidRPr="00A1115A" w:rsidRDefault="00D87241" w:rsidP="00E954E1">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55271CA2" w14:textId="77777777" w:rsidR="00D87241" w:rsidRPr="00A1115A" w:rsidRDefault="00D87241" w:rsidP="00E954E1">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58825C20"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1C151956"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7079A652" w14:textId="77777777" w:rsidR="00D87241" w:rsidRPr="00A1115A" w:rsidRDefault="00D87241" w:rsidP="00E954E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5EE8CD5" w14:textId="77777777" w:rsidR="00D87241" w:rsidRPr="00A1115A" w:rsidRDefault="00D87241" w:rsidP="00E954E1">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2B9D705E" w14:textId="77777777" w:rsidR="00D87241" w:rsidRPr="00A1115A" w:rsidRDefault="00D87241" w:rsidP="00E954E1">
            <w:pPr>
              <w:pStyle w:val="TAC"/>
              <w:rPr>
                <w:lang w:eastAsia="zh-CN"/>
              </w:rPr>
            </w:pPr>
            <w:r w:rsidRPr="00A1115A">
              <w:rPr>
                <w:rFonts w:hint="eastAsia"/>
                <w:lang w:eastAsia="zh-CN"/>
              </w:rPr>
              <w:t>0</w:t>
            </w:r>
          </w:p>
        </w:tc>
      </w:tr>
      <w:tr w:rsidR="00D87241" w:rsidRPr="00A1115A" w14:paraId="05DD6DBE"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7A10C921" w14:textId="77777777" w:rsidR="00D87241" w:rsidRPr="00A1115A" w:rsidRDefault="00D87241" w:rsidP="00E954E1">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7100DD7D" w14:textId="77777777" w:rsidR="00D87241" w:rsidRPr="00A1115A" w:rsidRDefault="00D87241" w:rsidP="00E954E1">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93DF0D5" w14:textId="77777777" w:rsidR="00D87241" w:rsidRPr="00A1115A" w:rsidRDefault="00D87241" w:rsidP="00E954E1">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684CEEEC" w14:textId="77777777" w:rsidR="00D87241" w:rsidRPr="00A1115A" w:rsidRDefault="00D87241" w:rsidP="00E954E1">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6A76C1E0"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68F8AF06"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275F74AA" w14:textId="77777777" w:rsidR="00D87241" w:rsidRPr="00A1115A" w:rsidRDefault="00D87241" w:rsidP="00E954E1">
            <w:pPr>
              <w:pStyle w:val="TAC"/>
            </w:pPr>
          </w:p>
        </w:tc>
        <w:tc>
          <w:tcPr>
            <w:tcW w:w="1080" w:type="dxa"/>
            <w:tcBorders>
              <w:top w:val="nil"/>
              <w:left w:val="single" w:sz="4" w:space="0" w:color="auto"/>
              <w:bottom w:val="nil"/>
              <w:right w:val="single" w:sz="4" w:space="0" w:color="auto"/>
            </w:tcBorders>
            <w:shd w:val="clear" w:color="auto" w:fill="auto"/>
          </w:tcPr>
          <w:p w14:paraId="140B5E6D" w14:textId="77777777" w:rsidR="00D87241" w:rsidRPr="00A1115A" w:rsidRDefault="00D87241" w:rsidP="00E954E1">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133225B6" w14:textId="77777777" w:rsidR="00D87241" w:rsidRPr="00A1115A" w:rsidRDefault="00D87241" w:rsidP="00E954E1">
            <w:pPr>
              <w:pStyle w:val="TAC"/>
              <w:rPr>
                <w:lang w:eastAsia="zh-CN"/>
              </w:rPr>
            </w:pPr>
          </w:p>
        </w:tc>
      </w:tr>
      <w:tr w:rsidR="00D87241" w:rsidRPr="00A1115A" w14:paraId="167F8007" w14:textId="77777777" w:rsidTr="00E954E1">
        <w:trPr>
          <w:jc w:val="center"/>
        </w:trPr>
        <w:tc>
          <w:tcPr>
            <w:tcW w:w="1307" w:type="dxa"/>
            <w:tcBorders>
              <w:top w:val="nil"/>
              <w:left w:val="single" w:sz="4" w:space="0" w:color="auto"/>
              <w:bottom w:val="nil"/>
              <w:right w:val="single" w:sz="4" w:space="0" w:color="auto"/>
            </w:tcBorders>
            <w:shd w:val="clear" w:color="auto" w:fill="auto"/>
          </w:tcPr>
          <w:p w14:paraId="1AC7D576" w14:textId="77777777" w:rsidR="00D87241" w:rsidRPr="00A1115A" w:rsidRDefault="00D87241" w:rsidP="00E954E1">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7F54D59F" w14:textId="77777777" w:rsidR="00D87241" w:rsidRPr="00A1115A" w:rsidRDefault="00D87241" w:rsidP="00E954E1">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4943915" w14:textId="77777777" w:rsidR="00D87241" w:rsidRPr="00A1115A" w:rsidRDefault="00D87241" w:rsidP="00E954E1">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755ED270" w14:textId="77777777" w:rsidR="00D87241" w:rsidRPr="00A1115A" w:rsidRDefault="00D87241" w:rsidP="00E954E1">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51BBFD9C"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33FD2B4E"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12731CD1" w14:textId="77777777" w:rsidR="00D87241" w:rsidRPr="00A1115A" w:rsidRDefault="00D87241" w:rsidP="00E954E1">
            <w:pPr>
              <w:pStyle w:val="TAC"/>
            </w:pPr>
          </w:p>
        </w:tc>
        <w:tc>
          <w:tcPr>
            <w:tcW w:w="1080" w:type="dxa"/>
            <w:tcBorders>
              <w:top w:val="nil"/>
              <w:left w:val="single" w:sz="4" w:space="0" w:color="auto"/>
              <w:bottom w:val="nil"/>
              <w:right w:val="single" w:sz="4" w:space="0" w:color="auto"/>
            </w:tcBorders>
            <w:shd w:val="clear" w:color="auto" w:fill="auto"/>
          </w:tcPr>
          <w:p w14:paraId="65252A5B" w14:textId="77777777" w:rsidR="00D87241" w:rsidRPr="00A1115A" w:rsidRDefault="00D87241" w:rsidP="00E954E1">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5DD6DA3F" w14:textId="77777777" w:rsidR="00D87241" w:rsidRPr="00A1115A" w:rsidRDefault="00D87241" w:rsidP="00E954E1">
            <w:pPr>
              <w:pStyle w:val="TAC"/>
              <w:rPr>
                <w:lang w:eastAsia="zh-CN"/>
              </w:rPr>
            </w:pPr>
          </w:p>
        </w:tc>
      </w:tr>
      <w:tr w:rsidR="00D87241" w:rsidRPr="00A1115A" w14:paraId="23FB904E" w14:textId="77777777" w:rsidTr="00E954E1">
        <w:trPr>
          <w:jc w:val="center"/>
        </w:trPr>
        <w:tc>
          <w:tcPr>
            <w:tcW w:w="1307" w:type="dxa"/>
            <w:tcBorders>
              <w:top w:val="nil"/>
              <w:left w:val="single" w:sz="4" w:space="0" w:color="auto"/>
              <w:bottom w:val="single" w:sz="4" w:space="0" w:color="auto"/>
              <w:right w:val="single" w:sz="4" w:space="0" w:color="auto"/>
            </w:tcBorders>
            <w:shd w:val="clear" w:color="auto" w:fill="auto"/>
          </w:tcPr>
          <w:p w14:paraId="345F378E" w14:textId="77777777" w:rsidR="00D87241" w:rsidRPr="00A1115A" w:rsidRDefault="00D87241" w:rsidP="00E954E1">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3E3001A" w14:textId="77777777" w:rsidR="00D87241" w:rsidRPr="00A1115A" w:rsidRDefault="00D87241" w:rsidP="00E954E1">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687C427" w14:textId="77777777" w:rsidR="00D87241" w:rsidRPr="00A1115A" w:rsidRDefault="00D87241" w:rsidP="00E954E1">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17CFCC9" w14:textId="77777777" w:rsidR="00D87241" w:rsidRPr="00A1115A" w:rsidRDefault="00D87241" w:rsidP="00E954E1">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2FA8529" w14:textId="77777777" w:rsidR="00D87241" w:rsidRPr="00A1115A" w:rsidRDefault="00D87241" w:rsidP="00E954E1">
            <w:pPr>
              <w:pStyle w:val="TAC"/>
            </w:pPr>
          </w:p>
        </w:tc>
        <w:tc>
          <w:tcPr>
            <w:tcW w:w="1186" w:type="dxa"/>
            <w:tcBorders>
              <w:top w:val="single" w:sz="6" w:space="0" w:color="auto"/>
              <w:left w:val="single" w:sz="6" w:space="0" w:color="auto"/>
              <w:bottom w:val="single" w:sz="6" w:space="0" w:color="auto"/>
              <w:right w:val="single" w:sz="6" w:space="0" w:color="auto"/>
            </w:tcBorders>
          </w:tcPr>
          <w:p w14:paraId="1FD33D14"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4" w:space="0" w:color="auto"/>
            </w:tcBorders>
          </w:tcPr>
          <w:p w14:paraId="05DAF12D" w14:textId="77777777" w:rsidR="00D87241" w:rsidRPr="00A1115A" w:rsidRDefault="00D87241" w:rsidP="00E954E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B62F4B5" w14:textId="77777777" w:rsidR="00D87241" w:rsidRPr="00A1115A" w:rsidRDefault="00D87241" w:rsidP="00E954E1">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E52A7C8" w14:textId="77777777" w:rsidR="00D87241" w:rsidRPr="00A1115A" w:rsidRDefault="00D87241" w:rsidP="00E954E1">
            <w:pPr>
              <w:pStyle w:val="TAC"/>
              <w:rPr>
                <w:lang w:eastAsia="zh-CN"/>
              </w:rPr>
            </w:pPr>
          </w:p>
        </w:tc>
      </w:tr>
      <w:tr w:rsidR="00D87241" w:rsidRPr="00A1115A" w14:paraId="0DBE55A0" w14:textId="77777777" w:rsidTr="00E954E1">
        <w:trPr>
          <w:jc w:val="center"/>
        </w:trPr>
        <w:tc>
          <w:tcPr>
            <w:tcW w:w="1307" w:type="dxa"/>
            <w:tcBorders>
              <w:top w:val="single" w:sz="4" w:space="0" w:color="auto"/>
              <w:left w:val="single" w:sz="4" w:space="0" w:color="auto"/>
              <w:bottom w:val="single" w:sz="4" w:space="0" w:color="auto"/>
              <w:right w:val="single" w:sz="6" w:space="0" w:color="auto"/>
            </w:tcBorders>
          </w:tcPr>
          <w:p w14:paraId="04DBC25A" w14:textId="77777777" w:rsidR="00D87241" w:rsidRPr="00A1115A" w:rsidRDefault="00D87241" w:rsidP="00E954E1">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7DBBAB24" w14:textId="77777777" w:rsidR="00D87241" w:rsidRPr="00A1115A" w:rsidRDefault="00D87241" w:rsidP="00E954E1">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3A189FA" w14:textId="77777777" w:rsidR="00D87241" w:rsidRPr="00A1115A" w:rsidRDefault="00D87241" w:rsidP="00E954E1">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7370614" w14:textId="77777777" w:rsidR="00D87241" w:rsidRPr="00A1115A" w:rsidRDefault="00D87241" w:rsidP="00E954E1">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4F0E0F7" w14:textId="77777777" w:rsidR="00D87241" w:rsidRPr="00A1115A" w:rsidRDefault="00D87241" w:rsidP="00E954E1">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07F34A50"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1B7685BA" w14:textId="77777777" w:rsidR="00D87241" w:rsidRPr="00A1115A" w:rsidRDefault="00D87241" w:rsidP="00E954E1">
            <w:pPr>
              <w:pStyle w:val="TAC"/>
            </w:pPr>
          </w:p>
        </w:tc>
        <w:tc>
          <w:tcPr>
            <w:tcW w:w="1080" w:type="dxa"/>
            <w:tcBorders>
              <w:top w:val="single" w:sz="4" w:space="0" w:color="auto"/>
              <w:left w:val="single" w:sz="6" w:space="0" w:color="auto"/>
              <w:bottom w:val="single" w:sz="6" w:space="0" w:color="auto"/>
              <w:right w:val="single" w:sz="6" w:space="0" w:color="auto"/>
            </w:tcBorders>
          </w:tcPr>
          <w:p w14:paraId="2CF4FFEC" w14:textId="77777777" w:rsidR="00D87241" w:rsidRPr="00A1115A" w:rsidRDefault="00D87241" w:rsidP="00E954E1">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4E0AC1EC" w14:textId="77777777" w:rsidR="00D87241" w:rsidRPr="00A1115A" w:rsidRDefault="00D87241" w:rsidP="00E954E1">
            <w:pPr>
              <w:pStyle w:val="TAC"/>
              <w:rPr>
                <w:lang w:eastAsia="zh-CN"/>
              </w:rPr>
            </w:pPr>
            <w:r w:rsidRPr="00A1115A">
              <w:rPr>
                <w:rFonts w:hint="eastAsia"/>
                <w:lang w:eastAsia="zh-CN"/>
              </w:rPr>
              <w:t>0</w:t>
            </w:r>
          </w:p>
        </w:tc>
      </w:tr>
      <w:tr w:rsidR="00D87241" w:rsidRPr="00A1115A" w14:paraId="779F35FE" w14:textId="77777777" w:rsidTr="00E954E1">
        <w:trPr>
          <w:jc w:val="center"/>
        </w:trPr>
        <w:tc>
          <w:tcPr>
            <w:tcW w:w="1307" w:type="dxa"/>
            <w:tcBorders>
              <w:top w:val="single" w:sz="4" w:space="0" w:color="auto"/>
              <w:left w:val="single" w:sz="4" w:space="0" w:color="auto"/>
              <w:bottom w:val="single" w:sz="4" w:space="0" w:color="auto"/>
              <w:right w:val="single" w:sz="6" w:space="0" w:color="auto"/>
            </w:tcBorders>
          </w:tcPr>
          <w:p w14:paraId="59E79B43" w14:textId="77777777" w:rsidR="00D87241" w:rsidRPr="00A1115A" w:rsidRDefault="00D87241" w:rsidP="00E954E1">
            <w:pPr>
              <w:pStyle w:val="TAC"/>
              <w:rPr>
                <w:lang w:eastAsia="zh-CN"/>
              </w:rPr>
            </w:pPr>
            <w:r w:rsidRPr="00EB5BDF">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253C45C3" w14:textId="77777777" w:rsidR="00D87241" w:rsidRPr="00A1115A" w:rsidRDefault="00D87241" w:rsidP="00E954E1">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144D1D50" w14:textId="77777777" w:rsidR="00D87241" w:rsidRPr="00A1115A" w:rsidRDefault="00D87241" w:rsidP="00E954E1">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6D6A46DF" w14:textId="77777777" w:rsidR="00D87241" w:rsidRPr="00A1115A" w:rsidRDefault="00D87241" w:rsidP="00E954E1">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212DDDC9" w14:textId="77777777" w:rsidR="00D87241" w:rsidRPr="00A1115A" w:rsidRDefault="00D87241" w:rsidP="00E954E1">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77A23CC3"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2601EF64" w14:textId="77777777" w:rsidR="00D87241" w:rsidRPr="00A1115A" w:rsidRDefault="00D87241" w:rsidP="00E954E1">
            <w:pPr>
              <w:pStyle w:val="TAC"/>
            </w:pPr>
          </w:p>
        </w:tc>
        <w:tc>
          <w:tcPr>
            <w:tcW w:w="1080" w:type="dxa"/>
            <w:tcBorders>
              <w:top w:val="single" w:sz="4" w:space="0" w:color="auto"/>
              <w:left w:val="single" w:sz="6" w:space="0" w:color="auto"/>
              <w:bottom w:val="single" w:sz="6" w:space="0" w:color="auto"/>
              <w:right w:val="single" w:sz="6" w:space="0" w:color="auto"/>
            </w:tcBorders>
          </w:tcPr>
          <w:p w14:paraId="33498E32" w14:textId="77777777" w:rsidR="00D87241" w:rsidRPr="00A1115A" w:rsidRDefault="00D87241" w:rsidP="00E954E1">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27E0D6DA" w14:textId="77777777" w:rsidR="00D87241" w:rsidRPr="00A1115A" w:rsidRDefault="00D87241" w:rsidP="00E954E1">
            <w:pPr>
              <w:pStyle w:val="TAC"/>
              <w:rPr>
                <w:lang w:eastAsia="zh-CN"/>
              </w:rPr>
            </w:pPr>
            <w:r w:rsidRPr="00EB5BDF">
              <w:rPr>
                <w:lang w:eastAsia="zh-CN"/>
              </w:rPr>
              <w:t>0</w:t>
            </w:r>
          </w:p>
        </w:tc>
      </w:tr>
      <w:tr w:rsidR="00D87241" w:rsidRPr="00A1115A" w14:paraId="3108D576" w14:textId="77777777" w:rsidTr="00E954E1">
        <w:trPr>
          <w:jc w:val="center"/>
        </w:trPr>
        <w:tc>
          <w:tcPr>
            <w:tcW w:w="1307" w:type="dxa"/>
            <w:tcBorders>
              <w:top w:val="single" w:sz="4" w:space="0" w:color="auto"/>
              <w:left w:val="single" w:sz="4" w:space="0" w:color="auto"/>
              <w:bottom w:val="single" w:sz="4" w:space="0" w:color="auto"/>
              <w:right w:val="single" w:sz="6" w:space="0" w:color="auto"/>
            </w:tcBorders>
          </w:tcPr>
          <w:p w14:paraId="31E75872" w14:textId="77777777" w:rsidR="00D87241" w:rsidRPr="00A1115A" w:rsidRDefault="00D87241" w:rsidP="00E954E1">
            <w:pPr>
              <w:pStyle w:val="TAC"/>
              <w:rPr>
                <w:lang w:eastAsia="zh-CN"/>
              </w:rPr>
            </w:pPr>
            <w:r w:rsidRPr="00EB5BDF">
              <w:rPr>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1338DAF8" w14:textId="77777777" w:rsidR="00D87241" w:rsidRPr="00A1115A" w:rsidRDefault="00D87241" w:rsidP="00E954E1">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07350F80" w14:textId="77777777" w:rsidR="00D87241" w:rsidRPr="00A1115A" w:rsidRDefault="00D87241" w:rsidP="00E954E1">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9A045D8" w14:textId="77777777" w:rsidR="00D87241" w:rsidRPr="00A1115A" w:rsidRDefault="00D87241" w:rsidP="00E954E1">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34A4269E" w14:textId="77777777" w:rsidR="00D87241" w:rsidRPr="00A1115A" w:rsidRDefault="00D87241" w:rsidP="00E954E1">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186A4940"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4088EB86" w14:textId="77777777" w:rsidR="00D87241" w:rsidRPr="00A1115A" w:rsidRDefault="00D87241" w:rsidP="00E954E1">
            <w:pPr>
              <w:pStyle w:val="TAC"/>
            </w:pPr>
          </w:p>
        </w:tc>
        <w:tc>
          <w:tcPr>
            <w:tcW w:w="1080" w:type="dxa"/>
            <w:tcBorders>
              <w:top w:val="single" w:sz="4" w:space="0" w:color="auto"/>
              <w:left w:val="single" w:sz="6" w:space="0" w:color="auto"/>
              <w:bottom w:val="single" w:sz="6" w:space="0" w:color="auto"/>
              <w:right w:val="single" w:sz="6" w:space="0" w:color="auto"/>
            </w:tcBorders>
          </w:tcPr>
          <w:p w14:paraId="5FC05443" w14:textId="77777777" w:rsidR="00D87241" w:rsidRPr="00A1115A" w:rsidRDefault="00D87241" w:rsidP="00E954E1">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706D6D59" w14:textId="77777777" w:rsidR="00D87241" w:rsidRPr="00A1115A" w:rsidRDefault="00D87241" w:rsidP="00E954E1">
            <w:pPr>
              <w:pStyle w:val="TAC"/>
              <w:rPr>
                <w:lang w:eastAsia="zh-CN"/>
              </w:rPr>
            </w:pPr>
            <w:r w:rsidRPr="00EB5BDF">
              <w:rPr>
                <w:lang w:eastAsia="zh-CN"/>
              </w:rPr>
              <w:t>0</w:t>
            </w:r>
          </w:p>
        </w:tc>
      </w:tr>
      <w:tr w:rsidR="00D87241" w:rsidRPr="00A1115A" w14:paraId="72282385" w14:textId="77777777" w:rsidTr="00E954E1">
        <w:trPr>
          <w:jc w:val="center"/>
        </w:trPr>
        <w:tc>
          <w:tcPr>
            <w:tcW w:w="1307" w:type="dxa"/>
            <w:tcBorders>
              <w:top w:val="single" w:sz="4" w:space="0" w:color="auto"/>
              <w:left w:val="single" w:sz="4" w:space="0" w:color="auto"/>
              <w:bottom w:val="single" w:sz="4" w:space="0" w:color="auto"/>
              <w:right w:val="single" w:sz="6" w:space="0" w:color="auto"/>
            </w:tcBorders>
          </w:tcPr>
          <w:p w14:paraId="3AF1D986" w14:textId="77777777" w:rsidR="00D87241" w:rsidRPr="00A1115A" w:rsidRDefault="00D87241" w:rsidP="00E954E1">
            <w:pPr>
              <w:pStyle w:val="TAC"/>
              <w:rPr>
                <w:lang w:eastAsia="zh-CN"/>
              </w:rPr>
            </w:pPr>
            <w:r w:rsidRPr="00EB5BDF">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6B32B25C" w14:textId="77777777" w:rsidR="00D87241" w:rsidRPr="00A1115A" w:rsidRDefault="00D87241" w:rsidP="00E954E1">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12F1549B" w14:textId="77777777" w:rsidR="00D87241" w:rsidRPr="00A1115A" w:rsidRDefault="00D87241" w:rsidP="00E954E1">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F478869" w14:textId="77777777" w:rsidR="00D87241" w:rsidRPr="00A1115A" w:rsidRDefault="00D87241" w:rsidP="00E954E1">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64916A4" w14:textId="77777777" w:rsidR="00D87241" w:rsidRPr="00A1115A" w:rsidRDefault="00D87241" w:rsidP="00E954E1">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3CF633AC" w14:textId="77777777" w:rsidR="00D87241" w:rsidRPr="00A1115A" w:rsidRDefault="00D87241" w:rsidP="00E954E1">
            <w:pPr>
              <w:pStyle w:val="TAC"/>
            </w:pPr>
          </w:p>
        </w:tc>
        <w:tc>
          <w:tcPr>
            <w:tcW w:w="1154" w:type="dxa"/>
            <w:tcBorders>
              <w:top w:val="single" w:sz="6" w:space="0" w:color="auto"/>
              <w:left w:val="single" w:sz="6" w:space="0" w:color="auto"/>
              <w:bottom w:val="single" w:sz="6" w:space="0" w:color="auto"/>
              <w:right w:val="single" w:sz="6" w:space="0" w:color="auto"/>
            </w:tcBorders>
          </w:tcPr>
          <w:p w14:paraId="4C2919C3" w14:textId="77777777" w:rsidR="00D87241" w:rsidRPr="00A1115A" w:rsidRDefault="00D87241" w:rsidP="00E954E1">
            <w:pPr>
              <w:pStyle w:val="TAC"/>
            </w:pPr>
          </w:p>
        </w:tc>
        <w:tc>
          <w:tcPr>
            <w:tcW w:w="1080" w:type="dxa"/>
            <w:tcBorders>
              <w:top w:val="single" w:sz="4" w:space="0" w:color="auto"/>
              <w:left w:val="single" w:sz="6" w:space="0" w:color="auto"/>
              <w:bottom w:val="single" w:sz="6" w:space="0" w:color="auto"/>
              <w:right w:val="single" w:sz="6" w:space="0" w:color="auto"/>
            </w:tcBorders>
          </w:tcPr>
          <w:p w14:paraId="5FCE243B" w14:textId="77777777" w:rsidR="00D87241" w:rsidRPr="00A1115A" w:rsidRDefault="00D87241" w:rsidP="00E954E1">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0250D5D6" w14:textId="77777777" w:rsidR="00D87241" w:rsidRPr="00A1115A" w:rsidRDefault="00D87241" w:rsidP="00E954E1">
            <w:pPr>
              <w:pStyle w:val="TAC"/>
              <w:rPr>
                <w:lang w:eastAsia="zh-CN"/>
              </w:rPr>
            </w:pPr>
            <w:r w:rsidRPr="00EB5BDF">
              <w:rPr>
                <w:lang w:eastAsia="zh-CN"/>
              </w:rPr>
              <w:t>0</w:t>
            </w:r>
          </w:p>
        </w:tc>
      </w:tr>
      <w:tr w:rsidR="00D87241" w:rsidRPr="00A1115A" w14:paraId="512E1551" w14:textId="77777777" w:rsidTr="00E954E1">
        <w:trPr>
          <w:jc w:val="center"/>
        </w:trPr>
        <w:tc>
          <w:tcPr>
            <w:tcW w:w="1307" w:type="dxa"/>
            <w:tcBorders>
              <w:top w:val="single" w:sz="4" w:space="0" w:color="auto"/>
              <w:left w:val="single" w:sz="4" w:space="0" w:color="auto"/>
              <w:bottom w:val="single" w:sz="4" w:space="0" w:color="auto"/>
              <w:right w:val="single" w:sz="6" w:space="0" w:color="auto"/>
            </w:tcBorders>
          </w:tcPr>
          <w:p w14:paraId="08E788AD" w14:textId="77777777" w:rsidR="00D87241" w:rsidRPr="00A1115A" w:rsidRDefault="00D87241" w:rsidP="00E954E1">
            <w:pPr>
              <w:pStyle w:val="TAC"/>
              <w:rPr>
                <w:lang w:eastAsia="zh-CN"/>
              </w:rPr>
            </w:pPr>
            <w:r w:rsidRPr="00EB5BDF">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357319DC" w14:textId="77777777" w:rsidR="00D87241" w:rsidRPr="00A1115A" w:rsidRDefault="00D87241" w:rsidP="00E954E1">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1BB3CB91" w14:textId="77777777" w:rsidR="00D87241" w:rsidRPr="00A1115A" w:rsidRDefault="00D87241" w:rsidP="00E954E1">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B952775" w14:textId="77777777" w:rsidR="00D87241" w:rsidRPr="00A1115A" w:rsidRDefault="00D87241" w:rsidP="00E954E1">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4178CAC" w14:textId="77777777" w:rsidR="00D87241" w:rsidRPr="00A1115A" w:rsidRDefault="00D87241" w:rsidP="00E954E1">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167C5BCF" w14:textId="77777777" w:rsidR="00D87241" w:rsidRPr="00A1115A" w:rsidRDefault="00D87241" w:rsidP="00E954E1">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3BDAC5F4" w14:textId="77777777" w:rsidR="00D87241" w:rsidRPr="00A1115A" w:rsidRDefault="00D87241" w:rsidP="00E954E1">
            <w:pPr>
              <w:pStyle w:val="TAC"/>
            </w:pPr>
          </w:p>
        </w:tc>
        <w:tc>
          <w:tcPr>
            <w:tcW w:w="1080" w:type="dxa"/>
            <w:tcBorders>
              <w:top w:val="single" w:sz="4" w:space="0" w:color="auto"/>
              <w:left w:val="single" w:sz="6" w:space="0" w:color="auto"/>
              <w:bottom w:val="single" w:sz="6" w:space="0" w:color="auto"/>
              <w:right w:val="single" w:sz="6" w:space="0" w:color="auto"/>
            </w:tcBorders>
          </w:tcPr>
          <w:p w14:paraId="52E8EC7E" w14:textId="77777777" w:rsidR="00D87241" w:rsidRPr="00A1115A" w:rsidRDefault="00D87241" w:rsidP="00E954E1">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4CC58938" w14:textId="77777777" w:rsidR="00D87241" w:rsidRPr="00A1115A" w:rsidRDefault="00D87241" w:rsidP="00E954E1">
            <w:pPr>
              <w:pStyle w:val="TAC"/>
              <w:rPr>
                <w:lang w:eastAsia="zh-CN"/>
              </w:rPr>
            </w:pPr>
            <w:r w:rsidRPr="00EB5BDF">
              <w:rPr>
                <w:lang w:eastAsia="zh-CN"/>
              </w:rPr>
              <w:t>0</w:t>
            </w:r>
          </w:p>
        </w:tc>
      </w:tr>
      <w:tr w:rsidR="00D87241" w:rsidRPr="00A1115A" w14:paraId="743C7D6A" w14:textId="77777777" w:rsidTr="00E954E1">
        <w:trPr>
          <w:jc w:val="center"/>
        </w:trPr>
        <w:tc>
          <w:tcPr>
            <w:tcW w:w="10635" w:type="dxa"/>
            <w:gridSpan w:val="9"/>
            <w:tcBorders>
              <w:left w:val="single" w:sz="4" w:space="0" w:color="auto"/>
              <w:bottom w:val="single" w:sz="6" w:space="0" w:color="auto"/>
              <w:right w:val="single" w:sz="4" w:space="0" w:color="auto"/>
            </w:tcBorders>
            <w:vAlign w:val="center"/>
          </w:tcPr>
          <w:p w14:paraId="6FF49472" w14:textId="77777777" w:rsidR="00D87241" w:rsidRDefault="00D87241" w:rsidP="00E954E1">
            <w:pPr>
              <w:pStyle w:val="TAN"/>
            </w:pPr>
            <w:r w:rsidRPr="00A1115A">
              <w:lastRenderedPageBreak/>
              <w:t>NOTE 1:</w:t>
            </w:r>
            <w:r w:rsidRPr="00A1115A">
              <w:tab/>
              <w:t>5 MHz is not applicable for 30/60 kHz SCS.</w:t>
            </w:r>
          </w:p>
          <w:p w14:paraId="14EFD952" w14:textId="77777777" w:rsidR="00D87241" w:rsidRDefault="00D87241" w:rsidP="00E954E1">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t>.</w:t>
            </w:r>
          </w:p>
          <w:p w14:paraId="5070D4A9" w14:textId="4FEF489A" w:rsidR="00D87241" w:rsidRDefault="00D87241" w:rsidP="00E954E1">
            <w:pPr>
              <w:pStyle w:val="TAN"/>
            </w:pPr>
            <w:r>
              <w:t xml:space="preserve">NOTE </w:t>
            </w:r>
            <w:r>
              <w:rPr>
                <w:rFonts w:hint="eastAsia"/>
                <w:lang w:eastAsia="zh-CN"/>
              </w:rPr>
              <w:t>3</w:t>
            </w:r>
            <w:r>
              <w:t xml:space="preserve">: </w:t>
            </w:r>
            <w:r>
              <w:tab/>
            </w:r>
            <w:ins w:id="46" w:author="Ericsson" w:date="2023-02-17T16:27:00Z">
              <w:r w:rsidR="00B63976">
                <w:t>Void</w:t>
              </w:r>
            </w:ins>
            <w:del w:id="47" w:author="Ericsson" w:date="2023-02-17T16:27:00Z">
              <w:r w:rsidDel="00B63976">
                <w:delText>Power Class 2 is allowed for this uplink combination or single uplink carrier in this downlink/uplink combination</w:delText>
              </w:r>
            </w:del>
          </w:p>
          <w:p w14:paraId="139B483D" w14:textId="0EE0813A" w:rsidR="00D87241" w:rsidDel="00F666ED" w:rsidRDefault="00D87241" w:rsidP="00E954E1">
            <w:pPr>
              <w:pStyle w:val="TAN"/>
              <w:rPr>
                <w:del w:id="48" w:author="Ericsson" w:date="2023-02-17T16:28:00Z"/>
              </w:rPr>
            </w:pPr>
            <w:r>
              <w:t xml:space="preserve">NOTE </w:t>
            </w:r>
            <w:r>
              <w:rPr>
                <w:rFonts w:hint="eastAsia"/>
                <w:lang w:eastAsia="zh-CN"/>
              </w:rPr>
              <w:t>4</w:t>
            </w:r>
            <w:r>
              <w:t xml:space="preserve">: </w:t>
            </w:r>
            <w:r>
              <w:tab/>
            </w:r>
            <w:ins w:id="49" w:author="Ericsson" w:date="2023-02-17T16:28:00Z">
              <w:r w:rsidR="00F666ED">
                <w:t>Void</w:t>
              </w:r>
            </w:ins>
            <w:del w:id="50" w:author="Ericsson" w:date="2023-02-17T16:28:00Z">
              <w:r w:rsidDel="00B63976">
                <w:delText>Power Class 1.5 is allowed for this uplink combination or single uplink carrier in this downlink/uplink combination</w:delText>
              </w:r>
            </w:del>
          </w:p>
          <w:p w14:paraId="55CA5720" w14:textId="77777777" w:rsidR="00F666ED" w:rsidRDefault="00F666ED" w:rsidP="00B63976">
            <w:pPr>
              <w:pStyle w:val="TAN"/>
              <w:rPr>
                <w:ins w:id="51" w:author="Ericsson" w:date="2023-02-17T16:28:00Z"/>
              </w:rPr>
            </w:pPr>
          </w:p>
          <w:p w14:paraId="472F14C4" w14:textId="7C3B6D64" w:rsidR="00D87241" w:rsidRPr="00A1115A" w:rsidRDefault="00D87241" w:rsidP="00E954E1">
            <w:pPr>
              <w:pStyle w:val="TAN"/>
            </w:pPr>
            <w:proofErr w:type="spellStart"/>
            <w:r>
              <w:t>NOTE</w:t>
            </w:r>
            <w:proofErr w:type="spellEnd"/>
            <w:r>
              <w:t xml:space="preserve"> </w:t>
            </w:r>
            <w:r>
              <w:rPr>
                <w:rFonts w:hint="eastAsia"/>
                <w:lang w:eastAsia="zh-CN"/>
              </w:rPr>
              <w:t>5</w:t>
            </w:r>
            <w:r>
              <w:t xml:space="preserve">: </w:t>
            </w:r>
            <w:r>
              <w:tab/>
            </w:r>
            <w:ins w:id="52" w:author="Ericsson" w:date="2023-02-17T16:28:00Z">
              <w:r w:rsidR="00F666ED">
                <w:t>Void</w:t>
              </w:r>
            </w:ins>
            <w:del w:id="53" w:author="Ericsson" w:date="2023-02-17T16:28:00Z">
              <w:r w:rsidDel="00F666ED">
                <w:delText>Only single uplink carriers with power class other than PC3 are listed.</w:delText>
              </w:r>
            </w:del>
          </w:p>
        </w:tc>
      </w:tr>
    </w:tbl>
    <w:p w14:paraId="4FA44005" w14:textId="77777777" w:rsidR="00D87241" w:rsidRPr="00A1115A" w:rsidRDefault="00D87241" w:rsidP="00D87241"/>
    <w:p w14:paraId="6B38EB09" w14:textId="77777777" w:rsidR="00D87241" w:rsidRPr="00A1115A" w:rsidRDefault="00D87241" w:rsidP="00D87241"/>
    <w:p w14:paraId="48A5D97C" w14:textId="2EB3073C" w:rsidR="00D87241" w:rsidRDefault="00932C0A" w:rsidP="007B182E">
      <w:pPr>
        <w:rPr>
          <w:i/>
          <w:iCs/>
          <w:noProof/>
          <w:color w:val="0070C0"/>
        </w:rPr>
      </w:pPr>
      <w:r>
        <w:rPr>
          <w:i/>
          <w:iCs/>
          <w:noProof/>
          <w:color w:val="0070C0"/>
        </w:rPr>
        <w:t>&lt; text omitted &gt;</w:t>
      </w:r>
    </w:p>
    <w:p w14:paraId="740DF6A2" w14:textId="77777777" w:rsidR="004446FC" w:rsidRDefault="004446FC" w:rsidP="00A42565">
      <w:pPr>
        <w:pStyle w:val="TH"/>
        <w:jc w:val="left"/>
        <w:rPr>
          <w:bCs/>
        </w:rPr>
      </w:pPr>
      <w:r>
        <w:rPr>
          <w:bCs/>
        </w:rPr>
        <w:lastRenderedPageBreak/>
        <w:t>Table 5.5A.3.1-1</w:t>
      </w:r>
      <w:r>
        <w:rPr>
          <w:rFonts w:eastAsia="SimSun"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446FC" w14:paraId="1A38E2E2" w14:textId="77777777" w:rsidTr="001924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BB87E8" w14:textId="77777777" w:rsidR="004446FC" w:rsidRDefault="004446FC" w:rsidP="001924E2">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59AE36" w14:textId="77777777" w:rsidR="004446FC" w:rsidRDefault="004446FC" w:rsidP="001924E2">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del w:id="54" w:author="Ericsson" w:date="2023-02-13T17:13:00Z">
              <w:r w:rsidDel="00B66B98">
                <w:rPr>
                  <w:rFonts w:hint="eastAsia"/>
                  <w:vertAlign w:val="superscript"/>
                  <w:lang w:eastAsia="zh-CN"/>
                </w:rPr>
                <w:delText>10</w:delText>
              </w:r>
            </w:del>
          </w:p>
        </w:tc>
        <w:tc>
          <w:tcPr>
            <w:tcW w:w="730" w:type="dxa"/>
            <w:tcBorders>
              <w:top w:val="single" w:sz="4" w:space="0" w:color="auto"/>
              <w:left w:val="single" w:sz="4" w:space="0" w:color="auto"/>
              <w:bottom w:val="single" w:sz="4" w:space="0" w:color="auto"/>
              <w:right w:val="single" w:sz="4" w:space="0" w:color="auto"/>
            </w:tcBorders>
            <w:vAlign w:val="center"/>
          </w:tcPr>
          <w:p w14:paraId="527D5323" w14:textId="77777777" w:rsidR="004446FC" w:rsidRDefault="004446FC" w:rsidP="001924E2">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CEB59EE" w14:textId="77777777" w:rsidR="004446FC" w:rsidRDefault="004446FC" w:rsidP="001924E2">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E5CEBC" w14:textId="77777777" w:rsidR="004446FC" w:rsidRDefault="004446FC" w:rsidP="001924E2">
            <w:pPr>
              <w:pStyle w:val="TAH"/>
              <w:overflowPunct w:val="0"/>
              <w:autoSpaceDE w:val="0"/>
              <w:autoSpaceDN w:val="0"/>
              <w:adjustRightInd w:val="0"/>
              <w:rPr>
                <w:szCs w:val="18"/>
                <w:lang w:eastAsia="zh-CN"/>
              </w:rPr>
            </w:pPr>
            <w:r>
              <w:t>Bandwidth combination set</w:t>
            </w:r>
          </w:p>
        </w:tc>
      </w:tr>
      <w:tr w:rsidR="004446FC" w14:paraId="75B79C91" w14:textId="77777777" w:rsidTr="001924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64B0C0" w14:textId="77777777" w:rsidR="004446FC" w:rsidRDefault="004446FC" w:rsidP="001924E2">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DD7584" w14:textId="77777777" w:rsidR="004446FC" w:rsidRDefault="004446FC" w:rsidP="001924E2">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02F21289" w14:textId="77777777" w:rsidR="004446FC" w:rsidRDefault="004446FC" w:rsidP="001924E2">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BBDD37C" w14:textId="77777777" w:rsidR="004446FC" w:rsidRDefault="004446FC" w:rsidP="001924E2">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6FAFD" w14:textId="77777777" w:rsidR="004446FC" w:rsidRDefault="004446FC" w:rsidP="001924E2">
            <w:pPr>
              <w:pStyle w:val="TAC"/>
              <w:overflowPunct w:val="0"/>
              <w:autoSpaceDE w:val="0"/>
              <w:autoSpaceDN w:val="0"/>
              <w:adjustRightInd w:val="0"/>
              <w:rPr>
                <w:szCs w:val="18"/>
                <w:lang w:eastAsia="zh-CN"/>
              </w:rPr>
            </w:pPr>
            <w:r>
              <w:rPr>
                <w:rFonts w:hint="eastAsia"/>
                <w:szCs w:val="18"/>
                <w:lang w:eastAsia="zh-CN"/>
              </w:rPr>
              <w:t>0</w:t>
            </w:r>
          </w:p>
        </w:tc>
      </w:tr>
      <w:tr w:rsidR="004446FC" w14:paraId="682DCD91"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FE4CA8" w14:textId="77777777" w:rsidR="004446FC" w:rsidRDefault="004446FC" w:rsidP="001924E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CF84BF" w14:textId="77777777" w:rsidR="004446FC" w:rsidRDefault="004446FC" w:rsidP="001924E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248AAD" w14:textId="77777777" w:rsidR="004446FC" w:rsidRDefault="004446FC" w:rsidP="001924E2">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E8C8EA" w14:textId="77777777" w:rsidR="004446FC" w:rsidRDefault="004446FC" w:rsidP="001924E2">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70B071" w14:textId="77777777" w:rsidR="004446FC" w:rsidRDefault="004446FC" w:rsidP="001924E2">
            <w:pPr>
              <w:pStyle w:val="TAC"/>
              <w:overflowPunct w:val="0"/>
              <w:autoSpaceDE w:val="0"/>
              <w:autoSpaceDN w:val="0"/>
              <w:adjustRightInd w:val="0"/>
              <w:rPr>
                <w:rFonts w:eastAsia="Yu Mincho"/>
                <w:szCs w:val="18"/>
              </w:rPr>
            </w:pPr>
          </w:p>
        </w:tc>
      </w:tr>
      <w:tr w:rsidR="004446FC" w14:paraId="37BCC40C" w14:textId="77777777" w:rsidTr="001924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3430E2" w14:textId="77777777" w:rsidR="004446FC" w:rsidRDefault="004446FC" w:rsidP="001924E2">
            <w:pPr>
              <w:pStyle w:val="TAC"/>
              <w:overflowPunct w:val="0"/>
              <w:autoSpaceDE w:val="0"/>
              <w:autoSpaceDN w:val="0"/>
              <w:adjustRightInd w:val="0"/>
              <w:rPr>
                <w:szCs w:val="18"/>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441596" w14:textId="77777777" w:rsidR="004446FC" w:rsidRDefault="004446FC" w:rsidP="001924E2">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7FCD9E9" w14:textId="77777777" w:rsidR="004446FC" w:rsidRDefault="004446FC" w:rsidP="001924E2">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A407EE3" w14:textId="77777777" w:rsidR="004446FC" w:rsidRDefault="004446FC" w:rsidP="001924E2">
            <w:pPr>
              <w:pStyle w:val="TAC"/>
              <w:rPr>
                <w:lang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075089A2" w14:textId="77777777" w:rsidR="004446FC" w:rsidRDefault="004446FC" w:rsidP="001924E2">
            <w:pPr>
              <w:pStyle w:val="TAC"/>
              <w:overflowPunct w:val="0"/>
              <w:autoSpaceDE w:val="0"/>
              <w:autoSpaceDN w:val="0"/>
              <w:adjustRightInd w:val="0"/>
              <w:rPr>
                <w:szCs w:val="18"/>
                <w:lang w:val="en-US" w:eastAsia="zh-CN"/>
              </w:rPr>
            </w:pPr>
            <w:r>
              <w:rPr>
                <w:rFonts w:hint="eastAsia"/>
                <w:szCs w:val="18"/>
                <w:lang w:val="en-US" w:eastAsia="zh-CN"/>
              </w:rPr>
              <w:t>0</w:t>
            </w:r>
          </w:p>
        </w:tc>
      </w:tr>
      <w:tr w:rsidR="004446FC" w14:paraId="07BBAB13"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B9E30A" w14:textId="77777777" w:rsidR="004446FC" w:rsidRDefault="004446FC" w:rsidP="001924E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47D8F0" w14:textId="77777777" w:rsidR="004446FC" w:rsidRDefault="004446FC" w:rsidP="001924E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5A5504" w14:textId="77777777" w:rsidR="004446FC" w:rsidRDefault="004446FC" w:rsidP="001924E2">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7C4E99" w14:textId="77777777" w:rsidR="004446FC" w:rsidRDefault="004446FC" w:rsidP="001924E2">
            <w:pPr>
              <w:pStyle w:val="TAC"/>
              <w:rPr>
                <w:lang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01CBF" w14:textId="77777777" w:rsidR="004446FC" w:rsidRDefault="004446FC" w:rsidP="001924E2">
            <w:pPr>
              <w:pStyle w:val="TAC"/>
              <w:overflowPunct w:val="0"/>
              <w:autoSpaceDE w:val="0"/>
              <w:autoSpaceDN w:val="0"/>
              <w:adjustRightInd w:val="0"/>
              <w:rPr>
                <w:rFonts w:eastAsia="Yu Mincho"/>
                <w:szCs w:val="18"/>
              </w:rPr>
            </w:pPr>
          </w:p>
        </w:tc>
      </w:tr>
      <w:tr w:rsidR="004446FC" w14:paraId="4F698A9C" w14:textId="77777777" w:rsidTr="001924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9EA9A8" w14:textId="77777777" w:rsidR="004446FC" w:rsidRDefault="004446FC" w:rsidP="001924E2">
            <w:pPr>
              <w:keepNext/>
              <w:keepLines/>
              <w:spacing w:after="0"/>
              <w:jc w:val="center"/>
              <w:rPr>
                <w:rFonts w:cs="Arial"/>
                <w:szCs w:val="18"/>
              </w:rPr>
            </w:pPr>
            <w:r>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DF5CE2" w14:textId="77777777" w:rsidR="004446FC" w:rsidRDefault="004446FC" w:rsidP="001924E2">
            <w:pPr>
              <w:keepNext/>
              <w:keepLines/>
              <w:spacing w:after="0"/>
              <w:jc w:val="center"/>
              <w:rPr>
                <w:rFonts w:cs="Arial"/>
                <w:szCs w:val="18"/>
              </w:rPr>
            </w:pPr>
            <w:r>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7DFB358C" w14:textId="77777777" w:rsidR="004446FC" w:rsidRDefault="004446FC" w:rsidP="001924E2">
            <w:pPr>
              <w:keepNext/>
              <w:keepLines/>
              <w:spacing w:after="0"/>
              <w:jc w:val="center"/>
              <w:rPr>
                <w:rFonts w:cs="Arial"/>
                <w:szCs w:val="18"/>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94227FC" w14:textId="77777777" w:rsidR="004446FC" w:rsidRDefault="004446FC" w:rsidP="001924E2">
            <w:pPr>
              <w:pStyle w:val="TAC"/>
              <w:rPr>
                <w:rFonts w:eastAsia="SimSun"/>
                <w:lang w:val="en-US" w:eastAsia="zh-CN" w:bidi="ar"/>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04A637" w14:textId="77777777" w:rsidR="004446FC" w:rsidRDefault="004446FC" w:rsidP="001924E2">
            <w:pPr>
              <w:pStyle w:val="TAC"/>
              <w:overflowPunct w:val="0"/>
              <w:autoSpaceDE w:val="0"/>
              <w:autoSpaceDN w:val="0"/>
              <w:adjustRightInd w:val="0"/>
              <w:rPr>
                <w:szCs w:val="18"/>
                <w:lang w:val="en-US" w:eastAsia="zh-CN"/>
              </w:rPr>
            </w:pPr>
            <w:r>
              <w:rPr>
                <w:rFonts w:hint="eastAsia"/>
                <w:szCs w:val="18"/>
                <w:lang w:val="en-US" w:eastAsia="zh-CN"/>
              </w:rPr>
              <w:t>0</w:t>
            </w:r>
          </w:p>
        </w:tc>
      </w:tr>
      <w:tr w:rsidR="004446FC" w14:paraId="5EBF2597"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F75B77" w14:textId="77777777" w:rsidR="004446FC" w:rsidRDefault="004446FC" w:rsidP="001924E2">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7CA113" w14:textId="77777777" w:rsidR="004446FC" w:rsidRDefault="004446FC" w:rsidP="001924E2">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23C1C42" w14:textId="77777777" w:rsidR="004446FC" w:rsidRDefault="004446FC" w:rsidP="001924E2">
            <w:pPr>
              <w:keepNext/>
              <w:keepLines/>
              <w:spacing w:after="0"/>
              <w:jc w:val="center"/>
              <w:rPr>
                <w:rFonts w:cs="Arial"/>
                <w:szCs w:val="18"/>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14FF51" w14:textId="77777777" w:rsidR="004446FC" w:rsidRDefault="004446FC" w:rsidP="001924E2">
            <w:pPr>
              <w:pStyle w:val="TAC"/>
              <w:rPr>
                <w:rFonts w:eastAsia="SimSun"/>
                <w:lang w:val="en-US" w:eastAsia="zh-CN" w:bidi="ar"/>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3C37C" w14:textId="77777777" w:rsidR="004446FC" w:rsidRDefault="004446FC" w:rsidP="001924E2">
            <w:pPr>
              <w:pStyle w:val="TAC"/>
              <w:overflowPunct w:val="0"/>
              <w:autoSpaceDE w:val="0"/>
              <w:autoSpaceDN w:val="0"/>
              <w:adjustRightInd w:val="0"/>
              <w:rPr>
                <w:szCs w:val="18"/>
                <w:lang w:val="en-US" w:eastAsia="zh-CN"/>
              </w:rPr>
            </w:pPr>
          </w:p>
        </w:tc>
      </w:tr>
      <w:tr w:rsidR="004446FC" w14:paraId="134DD42C" w14:textId="77777777" w:rsidTr="001924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11FEE0" w14:textId="77777777" w:rsidR="004446FC" w:rsidRDefault="004446FC" w:rsidP="001924E2">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BBC3A" w14:textId="77777777" w:rsidR="004446FC" w:rsidRDefault="004446FC" w:rsidP="001924E2">
            <w:pPr>
              <w:pStyle w:val="TAC"/>
              <w:overflowPunct w:val="0"/>
              <w:autoSpaceDE w:val="0"/>
              <w:autoSpaceDN w:val="0"/>
              <w:adjustRightInd w:val="0"/>
              <w:rPr>
                <w:szCs w:val="18"/>
                <w:vertAlign w:val="superscript"/>
                <w:lang w:val="en-US" w:eastAsia="zh-CN"/>
              </w:rPr>
            </w:pPr>
            <w:del w:id="55" w:author="Ericsson" w:date="2023-02-13T17:14:00Z">
              <w:r w:rsidDel="00B66B98">
                <w:rPr>
                  <w:szCs w:val="18"/>
                  <w:lang w:val="en-US"/>
                </w:rPr>
                <w:delText>n77</w:delText>
              </w:r>
              <w:r w:rsidDel="00B66B98">
                <w:rPr>
                  <w:rFonts w:hint="eastAsia"/>
                  <w:szCs w:val="18"/>
                  <w:vertAlign w:val="superscript"/>
                  <w:lang w:val="en-US" w:eastAsia="zh-CN"/>
                </w:rPr>
                <w:delText>8</w:delText>
              </w:r>
              <w:r w:rsidDel="00B66B98">
                <w:rPr>
                  <w:szCs w:val="18"/>
                  <w:vertAlign w:val="superscript"/>
                  <w:lang w:val="en-US" w:eastAsia="zh-CN"/>
                </w:rPr>
                <w:delText>, 9</w:delText>
              </w:r>
            </w:del>
          </w:p>
          <w:p w14:paraId="4F20E9A4" w14:textId="77777777" w:rsidR="004446FC" w:rsidRDefault="004446FC" w:rsidP="001924E2">
            <w:pPr>
              <w:pStyle w:val="TAC"/>
              <w:overflowPunct w:val="0"/>
              <w:autoSpaceDE w:val="0"/>
              <w:autoSpaceDN w:val="0"/>
              <w:adjustRightInd w:val="0"/>
              <w:rPr>
                <w:szCs w:val="18"/>
                <w:lang w:val="en-US"/>
              </w:rPr>
            </w:pPr>
            <w:r>
              <w:rPr>
                <w:rFonts w:cs="Arial"/>
                <w:szCs w:val="18"/>
              </w:rPr>
              <w:t>CA_n71A-n77A</w:t>
            </w:r>
            <w:del w:id="56" w:author="Ericsson" w:date="2023-02-13T17:14:00Z">
              <w:r w:rsidDel="00B66B98">
                <w:rPr>
                  <w:rFonts w:hint="eastAsia"/>
                  <w:szCs w:val="18"/>
                  <w:vertAlign w:val="superscript"/>
                  <w:lang w:val="en-US" w:eastAsia="zh-CN"/>
                </w:rPr>
                <w:delText>8</w:delText>
              </w:r>
            </w:del>
          </w:p>
        </w:tc>
        <w:tc>
          <w:tcPr>
            <w:tcW w:w="730" w:type="dxa"/>
            <w:tcBorders>
              <w:top w:val="single" w:sz="4" w:space="0" w:color="auto"/>
              <w:left w:val="single" w:sz="4" w:space="0" w:color="auto"/>
              <w:bottom w:val="single" w:sz="4" w:space="0" w:color="auto"/>
              <w:right w:val="single" w:sz="4" w:space="0" w:color="auto"/>
            </w:tcBorders>
            <w:vAlign w:val="center"/>
          </w:tcPr>
          <w:p w14:paraId="3CB019FC" w14:textId="77777777" w:rsidR="004446FC" w:rsidRDefault="004446FC" w:rsidP="001924E2">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E1B77B" w14:textId="77777777" w:rsidR="004446FC" w:rsidRDefault="004446FC" w:rsidP="001924E2">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48C8D8" w14:textId="77777777" w:rsidR="004446FC" w:rsidRDefault="004446FC" w:rsidP="001924E2">
            <w:pPr>
              <w:pStyle w:val="TAC"/>
              <w:overflowPunct w:val="0"/>
              <w:autoSpaceDE w:val="0"/>
              <w:autoSpaceDN w:val="0"/>
              <w:adjustRightInd w:val="0"/>
              <w:rPr>
                <w:rFonts w:eastAsia="Yu Mincho"/>
                <w:szCs w:val="18"/>
              </w:rPr>
            </w:pPr>
            <w:r>
              <w:rPr>
                <w:rFonts w:hint="eastAsia"/>
                <w:szCs w:val="18"/>
                <w:lang w:val="en-US" w:eastAsia="zh-CN"/>
              </w:rPr>
              <w:t>0</w:t>
            </w:r>
          </w:p>
        </w:tc>
      </w:tr>
      <w:tr w:rsidR="004446FC" w14:paraId="6E9786F0" w14:textId="77777777" w:rsidTr="001924E2">
        <w:trPr>
          <w:trHeight w:val="187"/>
        </w:trPr>
        <w:tc>
          <w:tcPr>
            <w:tcW w:w="1983" w:type="dxa"/>
            <w:tcBorders>
              <w:top w:val="nil"/>
              <w:left w:val="single" w:sz="4" w:space="0" w:color="auto"/>
              <w:bottom w:val="nil"/>
              <w:right w:val="single" w:sz="4" w:space="0" w:color="auto"/>
            </w:tcBorders>
            <w:shd w:val="clear" w:color="auto" w:fill="auto"/>
            <w:vAlign w:val="center"/>
          </w:tcPr>
          <w:p w14:paraId="2BD15D53" w14:textId="77777777" w:rsidR="004446FC" w:rsidRDefault="004446FC" w:rsidP="001924E2">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F5FB9E" w14:textId="77777777" w:rsidR="004446FC" w:rsidRDefault="004446FC" w:rsidP="001924E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C2944C" w14:textId="77777777" w:rsidR="004446FC" w:rsidRDefault="004446FC" w:rsidP="001924E2">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BFEE6B" w14:textId="77777777" w:rsidR="004446FC" w:rsidRDefault="004446FC" w:rsidP="001924E2">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2A4B4D" w14:textId="77777777" w:rsidR="004446FC" w:rsidRDefault="004446FC" w:rsidP="001924E2">
            <w:pPr>
              <w:pStyle w:val="TAC"/>
              <w:overflowPunct w:val="0"/>
              <w:autoSpaceDE w:val="0"/>
              <w:autoSpaceDN w:val="0"/>
              <w:adjustRightInd w:val="0"/>
              <w:rPr>
                <w:rFonts w:eastAsia="Yu Mincho"/>
                <w:szCs w:val="18"/>
              </w:rPr>
            </w:pPr>
          </w:p>
        </w:tc>
      </w:tr>
      <w:tr w:rsidR="004446FC" w14:paraId="361563D7" w14:textId="77777777" w:rsidTr="001924E2">
        <w:trPr>
          <w:trHeight w:val="187"/>
        </w:trPr>
        <w:tc>
          <w:tcPr>
            <w:tcW w:w="1983" w:type="dxa"/>
            <w:tcBorders>
              <w:top w:val="nil"/>
              <w:left w:val="single" w:sz="4" w:space="0" w:color="auto"/>
              <w:bottom w:val="nil"/>
              <w:right w:val="single" w:sz="4" w:space="0" w:color="auto"/>
            </w:tcBorders>
            <w:shd w:val="clear" w:color="auto" w:fill="auto"/>
            <w:vAlign w:val="center"/>
          </w:tcPr>
          <w:p w14:paraId="46208758" w14:textId="77777777" w:rsidR="004446FC" w:rsidRDefault="004446FC" w:rsidP="001924E2">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F51302" w14:textId="77777777" w:rsidR="004446FC" w:rsidRDefault="004446FC" w:rsidP="001924E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E71DFA" w14:textId="77777777" w:rsidR="004446FC" w:rsidRDefault="004446FC" w:rsidP="001924E2">
            <w:pPr>
              <w:pStyle w:val="TAC"/>
              <w:overflowPunct w:val="0"/>
              <w:autoSpaceDE w:val="0"/>
              <w:autoSpaceDN w:val="0"/>
              <w:adjustRightInd w:val="0"/>
              <w:rPr>
                <w:rFonts w:cs="Arial"/>
                <w:szCs w:val="18"/>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75C906" w14:textId="77777777" w:rsidR="004446FC" w:rsidRDefault="004446FC" w:rsidP="001924E2">
            <w:pPr>
              <w:pStyle w:val="TAC"/>
              <w:rPr>
                <w:rFonts w:eastAsia="SimSun"/>
                <w:lang w:val="en-US" w:eastAsia="zh-CN" w:bidi="ar"/>
              </w:rPr>
            </w:pPr>
            <w:r w:rsidRPr="006034FE">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DD6C6" w14:textId="77777777" w:rsidR="004446FC" w:rsidRDefault="004446FC" w:rsidP="001924E2">
            <w:pPr>
              <w:pStyle w:val="TAC"/>
              <w:overflowPunct w:val="0"/>
              <w:autoSpaceDE w:val="0"/>
              <w:autoSpaceDN w:val="0"/>
              <w:adjustRightInd w:val="0"/>
              <w:rPr>
                <w:rFonts w:eastAsia="Yu Mincho"/>
                <w:szCs w:val="18"/>
              </w:rPr>
            </w:pPr>
            <w:r>
              <w:rPr>
                <w:rFonts w:eastAsia="Yu Mincho"/>
                <w:szCs w:val="18"/>
              </w:rPr>
              <w:t>4 and 5</w:t>
            </w:r>
          </w:p>
        </w:tc>
      </w:tr>
      <w:tr w:rsidR="004446FC" w14:paraId="364D48CC"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A3F6E2" w14:textId="77777777" w:rsidR="004446FC" w:rsidRDefault="004446FC" w:rsidP="001924E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433CC1" w14:textId="77777777" w:rsidR="004446FC" w:rsidRDefault="004446FC" w:rsidP="001924E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7E8D4F" w14:textId="77777777" w:rsidR="004446FC" w:rsidRDefault="004446FC" w:rsidP="001924E2">
            <w:pPr>
              <w:pStyle w:val="TAC"/>
              <w:overflowPunct w:val="0"/>
              <w:autoSpaceDE w:val="0"/>
              <w:autoSpaceDN w:val="0"/>
              <w:adjustRightInd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FFD755" w14:textId="77777777" w:rsidR="004446FC" w:rsidRDefault="004446FC" w:rsidP="001924E2">
            <w:pPr>
              <w:pStyle w:val="TAC"/>
              <w:rPr>
                <w:rFonts w:eastAsia="SimSun"/>
                <w:lang w:val="en-US" w:eastAsia="zh-CN" w:bidi="ar"/>
              </w:rPr>
            </w:pPr>
            <w:r w:rsidRPr="006034FE">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4A43C" w14:textId="77777777" w:rsidR="004446FC" w:rsidRDefault="004446FC" w:rsidP="001924E2">
            <w:pPr>
              <w:pStyle w:val="TAC"/>
              <w:overflowPunct w:val="0"/>
              <w:autoSpaceDE w:val="0"/>
              <w:autoSpaceDN w:val="0"/>
              <w:adjustRightInd w:val="0"/>
              <w:rPr>
                <w:rFonts w:eastAsia="Yu Mincho"/>
                <w:szCs w:val="18"/>
              </w:rPr>
            </w:pPr>
          </w:p>
        </w:tc>
      </w:tr>
      <w:tr w:rsidR="004446FC" w14:paraId="47883589" w14:textId="77777777" w:rsidTr="001924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EE7A06" w14:textId="77777777" w:rsidR="004446FC" w:rsidRDefault="004446FC" w:rsidP="001924E2">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CC0FB2" w14:textId="77777777" w:rsidR="004446FC" w:rsidRDefault="004446FC" w:rsidP="001924E2">
            <w:pPr>
              <w:pStyle w:val="TAC"/>
              <w:overflowPunct w:val="0"/>
              <w:autoSpaceDE w:val="0"/>
              <w:autoSpaceDN w:val="0"/>
              <w:adjustRightInd w:val="0"/>
              <w:rPr>
                <w:szCs w:val="18"/>
                <w:vertAlign w:val="superscript"/>
                <w:lang w:val="en-US" w:eastAsia="zh-CN"/>
              </w:rPr>
            </w:pPr>
            <w:del w:id="57" w:author="Ericsson" w:date="2023-02-13T17:14:00Z">
              <w:r w:rsidDel="00B66B98">
                <w:rPr>
                  <w:szCs w:val="18"/>
                  <w:lang w:val="en-US"/>
                </w:rPr>
                <w:delText>n77</w:delText>
              </w:r>
              <w:r w:rsidDel="00B66B98">
                <w:rPr>
                  <w:szCs w:val="18"/>
                  <w:vertAlign w:val="superscript"/>
                  <w:lang w:val="en-US" w:eastAsia="zh-CN"/>
                </w:rPr>
                <w:delText>8, 9</w:delText>
              </w:r>
            </w:del>
          </w:p>
          <w:p w14:paraId="3F82FF7F" w14:textId="77777777" w:rsidR="004446FC" w:rsidRDefault="004446FC" w:rsidP="001924E2">
            <w:pPr>
              <w:pStyle w:val="TAC"/>
              <w:overflowPunct w:val="0"/>
              <w:autoSpaceDE w:val="0"/>
              <w:autoSpaceDN w:val="0"/>
              <w:adjustRightInd w:val="0"/>
              <w:rPr>
                <w:rFonts w:cs="Arial"/>
                <w:szCs w:val="18"/>
              </w:rPr>
            </w:pPr>
            <w:r>
              <w:t>CA_n71A-n77A</w:t>
            </w:r>
            <w:del w:id="58" w:author="Ericsson" w:date="2023-02-13T17:14:00Z">
              <w:r w:rsidDel="00B66B98">
                <w:rPr>
                  <w:szCs w:val="18"/>
                  <w:vertAlign w:val="superscript"/>
                  <w:lang w:val="en-US" w:eastAsia="zh-CN"/>
                </w:rPr>
                <w:delText>8</w:delText>
              </w:r>
            </w:del>
          </w:p>
        </w:tc>
        <w:tc>
          <w:tcPr>
            <w:tcW w:w="730" w:type="dxa"/>
            <w:tcBorders>
              <w:top w:val="single" w:sz="4" w:space="0" w:color="auto"/>
              <w:left w:val="single" w:sz="4" w:space="0" w:color="auto"/>
              <w:bottom w:val="single" w:sz="4" w:space="0" w:color="auto"/>
              <w:right w:val="single" w:sz="4" w:space="0" w:color="auto"/>
            </w:tcBorders>
            <w:vAlign w:val="center"/>
          </w:tcPr>
          <w:p w14:paraId="1F909131" w14:textId="77777777" w:rsidR="004446FC" w:rsidRDefault="004446FC" w:rsidP="001924E2">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81EC76A" w14:textId="77777777" w:rsidR="004446FC" w:rsidRDefault="004446FC" w:rsidP="001924E2">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4F358" w14:textId="77777777" w:rsidR="004446FC" w:rsidRDefault="004446FC" w:rsidP="001924E2">
            <w:pPr>
              <w:pStyle w:val="TAC"/>
              <w:overflowPunct w:val="0"/>
              <w:autoSpaceDE w:val="0"/>
              <w:autoSpaceDN w:val="0"/>
              <w:adjustRightInd w:val="0"/>
              <w:rPr>
                <w:szCs w:val="18"/>
                <w:lang w:val="en-US" w:eastAsia="zh-CN"/>
              </w:rPr>
            </w:pPr>
            <w:r>
              <w:rPr>
                <w:szCs w:val="18"/>
                <w:lang w:val="en-US" w:eastAsia="zh-CN"/>
              </w:rPr>
              <w:t>0</w:t>
            </w:r>
          </w:p>
        </w:tc>
      </w:tr>
      <w:tr w:rsidR="004446FC" w14:paraId="57D4E43D" w14:textId="77777777" w:rsidTr="001924E2">
        <w:trPr>
          <w:trHeight w:val="187"/>
        </w:trPr>
        <w:tc>
          <w:tcPr>
            <w:tcW w:w="1983" w:type="dxa"/>
            <w:tcBorders>
              <w:top w:val="nil"/>
              <w:left w:val="single" w:sz="4" w:space="0" w:color="auto"/>
              <w:bottom w:val="nil"/>
              <w:right w:val="single" w:sz="4" w:space="0" w:color="auto"/>
            </w:tcBorders>
            <w:shd w:val="clear" w:color="auto" w:fill="auto"/>
            <w:vAlign w:val="center"/>
          </w:tcPr>
          <w:p w14:paraId="4F7A95F2" w14:textId="77777777" w:rsidR="004446FC" w:rsidRDefault="004446FC" w:rsidP="001924E2">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CD74234" w14:textId="77777777" w:rsidR="004446FC" w:rsidRDefault="004446FC" w:rsidP="001924E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9137DD6" w14:textId="77777777" w:rsidR="004446FC" w:rsidRDefault="004446FC" w:rsidP="001924E2">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BCF5661" w14:textId="77777777" w:rsidR="004446FC" w:rsidRDefault="004446FC" w:rsidP="001924E2">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1A6B3" w14:textId="77777777" w:rsidR="004446FC" w:rsidRDefault="004446FC" w:rsidP="001924E2">
            <w:pPr>
              <w:pStyle w:val="TAC"/>
              <w:overflowPunct w:val="0"/>
              <w:autoSpaceDE w:val="0"/>
              <w:autoSpaceDN w:val="0"/>
              <w:adjustRightInd w:val="0"/>
              <w:rPr>
                <w:szCs w:val="18"/>
                <w:lang w:val="en-US" w:eastAsia="zh-CN"/>
              </w:rPr>
            </w:pPr>
          </w:p>
        </w:tc>
      </w:tr>
      <w:tr w:rsidR="004446FC" w14:paraId="32DC0D10" w14:textId="77777777" w:rsidTr="001924E2">
        <w:trPr>
          <w:trHeight w:val="187"/>
        </w:trPr>
        <w:tc>
          <w:tcPr>
            <w:tcW w:w="1983" w:type="dxa"/>
            <w:tcBorders>
              <w:top w:val="nil"/>
              <w:left w:val="single" w:sz="4" w:space="0" w:color="auto"/>
              <w:bottom w:val="nil"/>
              <w:right w:val="single" w:sz="4" w:space="0" w:color="auto"/>
            </w:tcBorders>
            <w:shd w:val="clear" w:color="auto" w:fill="auto"/>
            <w:vAlign w:val="center"/>
          </w:tcPr>
          <w:p w14:paraId="1D44CF61" w14:textId="77777777" w:rsidR="004446FC" w:rsidRDefault="004446FC" w:rsidP="001924E2">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3D48032" w14:textId="77777777" w:rsidR="004446FC" w:rsidRDefault="004446FC" w:rsidP="001924E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A46F4B4" w14:textId="77777777" w:rsidR="004446FC" w:rsidRDefault="004446FC" w:rsidP="001924E2">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F265EA7" w14:textId="77777777" w:rsidR="004446FC" w:rsidRDefault="004446FC" w:rsidP="001924E2">
            <w:pPr>
              <w:pStyle w:val="TAC"/>
              <w:rPr>
                <w:rFonts w:eastAsia="SimSun"/>
                <w:lang w:val="en-US" w:eastAsia="zh-CN" w:bidi="ar"/>
              </w:rPr>
            </w:pPr>
            <w: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A0E87" w14:textId="77777777" w:rsidR="004446FC" w:rsidRDefault="004446FC" w:rsidP="001924E2">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4446FC" w14:paraId="0B521AD8"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EDE53F" w14:textId="77777777" w:rsidR="004446FC" w:rsidRDefault="004446FC" w:rsidP="001924E2">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8071D6" w14:textId="77777777" w:rsidR="004446FC" w:rsidRDefault="004446FC" w:rsidP="001924E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59BF151" w14:textId="77777777" w:rsidR="004446FC" w:rsidRDefault="004446FC" w:rsidP="001924E2">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856A58" w14:textId="77777777" w:rsidR="004446FC" w:rsidRDefault="004446FC" w:rsidP="001924E2">
            <w:pPr>
              <w:pStyle w:val="TAC"/>
              <w:rPr>
                <w:rFonts w:eastAsia="SimSun"/>
                <w:lang w:val="en-US" w:eastAsia="zh-CN" w:bidi="ar"/>
              </w:rPr>
            </w:pPr>
            <w:r>
              <w:rPr>
                <w:rFonts w:eastAsia="SimSun"/>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D9B78" w14:textId="77777777" w:rsidR="004446FC" w:rsidRDefault="004446FC" w:rsidP="001924E2">
            <w:pPr>
              <w:pStyle w:val="TAC"/>
              <w:overflowPunct w:val="0"/>
              <w:autoSpaceDE w:val="0"/>
              <w:autoSpaceDN w:val="0"/>
              <w:adjustRightInd w:val="0"/>
              <w:rPr>
                <w:szCs w:val="18"/>
                <w:lang w:val="en-US" w:eastAsia="zh-CN"/>
              </w:rPr>
            </w:pPr>
          </w:p>
        </w:tc>
      </w:tr>
      <w:tr w:rsidR="004446FC" w14:paraId="4895701C" w14:textId="77777777" w:rsidTr="001924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DC988C" w14:textId="77777777" w:rsidR="004446FC" w:rsidRDefault="004446FC" w:rsidP="001924E2">
            <w:pPr>
              <w:pStyle w:val="TAC"/>
              <w:overflowPunct w:val="0"/>
              <w:autoSpaceDE w:val="0"/>
              <w:autoSpaceDN w:val="0"/>
              <w:adjustRightInd w:val="0"/>
              <w:rPr>
                <w:szCs w:val="18"/>
                <w:lang w:eastAsia="zh-CN"/>
              </w:rPr>
            </w:pPr>
            <w:r>
              <w:t>CA_n71B-n77A</w:t>
            </w:r>
          </w:p>
          <w:p w14:paraId="14D52906" w14:textId="77777777" w:rsidR="004446FC" w:rsidRDefault="004446FC" w:rsidP="001924E2">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0938FD0" w14:textId="77777777" w:rsidR="004446FC" w:rsidRDefault="004446FC" w:rsidP="001924E2">
            <w:pPr>
              <w:pStyle w:val="TAC"/>
              <w:overflowPunct w:val="0"/>
              <w:autoSpaceDE w:val="0"/>
              <w:autoSpaceDN w:val="0"/>
              <w:adjustRightInd w:val="0"/>
              <w:rPr>
                <w:szCs w:val="18"/>
                <w:vertAlign w:val="superscript"/>
                <w:lang w:val="en-US" w:eastAsia="zh-CN"/>
              </w:rPr>
            </w:pPr>
            <w:del w:id="59" w:author="Ericsson" w:date="2023-02-13T17:14:00Z">
              <w:r w:rsidDel="00B66B98">
                <w:rPr>
                  <w:szCs w:val="18"/>
                  <w:lang w:val="en-US"/>
                </w:rPr>
                <w:delText>n77</w:delText>
              </w:r>
              <w:r w:rsidDel="00B66B98">
                <w:rPr>
                  <w:szCs w:val="18"/>
                  <w:vertAlign w:val="superscript"/>
                  <w:lang w:val="en-US" w:eastAsia="zh-CN"/>
                </w:rPr>
                <w:delText>8, 9</w:delText>
              </w:r>
            </w:del>
          </w:p>
          <w:p w14:paraId="48010716" w14:textId="77777777" w:rsidR="004446FC" w:rsidRDefault="004446FC" w:rsidP="001924E2">
            <w:pPr>
              <w:pStyle w:val="TAC"/>
              <w:overflowPunct w:val="0"/>
              <w:autoSpaceDE w:val="0"/>
              <w:autoSpaceDN w:val="0"/>
              <w:adjustRightInd w:val="0"/>
              <w:rPr>
                <w:rFonts w:cs="Arial"/>
                <w:szCs w:val="18"/>
              </w:rPr>
            </w:pPr>
            <w:r>
              <w:t>CA_n71A-n77A</w:t>
            </w:r>
            <w:del w:id="60" w:author="Ericsson" w:date="2023-02-13T17:14:00Z">
              <w:r w:rsidDel="00B66B98">
                <w:rPr>
                  <w:szCs w:val="18"/>
                  <w:vertAlign w:val="superscript"/>
                  <w:lang w:val="en-US" w:eastAsia="zh-CN"/>
                </w:rPr>
                <w:delText>8</w:delText>
              </w:r>
            </w:del>
          </w:p>
        </w:tc>
        <w:tc>
          <w:tcPr>
            <w:tcW w:w="730" w:type="dxa"/>
            <w:tcBorders>
              <w:top w:val="single" w:sz="4" w:space="0" w:color="auto"/>
              <w:left w:val="single" w:sz="4" w:space="0" w:color="auto"/>
              <w:bottom w:val="single" w:sz="4" w:space="0" w:color="auto"/>
              <w:right w:val="single" w:sz="4" w:space="0" w:color="auto"/>
            </w:tcBorders>
            <w:vAlign w:val="center"/>
          </w:tcPr>
          <w:p w14:paraId="6A79BFBD" w14:textId="77777777" w:rsidR="004446FC" w:rsidRDefault="004446FC" w:rsidP="001924E2">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BBDB350" w14:textId="77777777" w:rsidR="004446FC" w:rsidRDefault="004446FC" w:rsidP="001924E2">
            <w:pPr>
              <w:pStyle w:val="TAC"/>
            </w:pPr>
            <w:r>
              <w:rPr>
                <w:rFonts w:eastAsia="SimSun"/>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4F55B" w14:textId="77777777" w:rsidR="004446FC" w:rsidRDefault="004446FC" w:rsidP="001924E2">
            <w:pPr>
              <w:pStyle w:val="TAC"/>
              <w:overflowPunct w:val="0"/>
              <w:autoSpaceDE w:val="0"/>
              <w:autoSpaceDN w:val="0"/>
              <w:adjustRightInd w:val="0"/>
              <w:rPr>
                <w:szCs w:val="18"/>
                <w:lang w:val="en-US" w:eastAsia="zh-CN"/>
              </w:rPr>
            </w:pPr>
            <w:r>
              <w:rPr>
                <w:rFonts w:hint="eastAsia"/>
                <w:szCs w:val="18"/>
                <w:lang w:val="en-US" w:eastAsia="zh-CN"/>
              </w:rPr>
              <w:t>0</w:t>
            </w:r>
          </w:p>
        </w:tc>
      </w:tr>
      <w:tr w:rsidR="004446FC" w14:paraId="724B1749" w14:textId="77777777" w:rsidTr="001924E2">
        <w:trPr>
          <w:trHeight w:val="187"/>
        </w:trPr>
        <w:tc>
          <w:tcPr>
            <w:tcW w:w="1983" w:type="dxa"/>
            <w:tcBorders>
              <w:top w:val="nil"/>
              <w:left w:val="single" w:sz="4" w:space="0" w:color="auto"/>
              <w:bottom w:val="nil"/>
              <w:right w:val="single" w:sz="4" w:space="0" w:color="auto"/>
            </w:tcBorders>
            <w:shd w:val="clear" w:color="auto" w:fill="auto"/>
            <w:vAlign w:val="center"/>
          </w:tcPr>
          <w:p w14:paraId="27FACA06" w14:textId="77777777" w:rsidR="004446FC" w:rsidRDefault="004446FC" w:rsidP="001924E2">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B251894" w14:textId="77777777" w:rsidR="004446FC" w:rsidRDefault="004446FC" w:rsidP="001924E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92CBBC9" w14:textId="77777777" w:rsidR="004446FC" w:rsidRDefault="004446FC" w:rsidP="001924E2">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42CD594" w14:textId="77777777" w:rsidR="004446FC" w:rsidRDefault="004446FC" w:rsidP="001924E2">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A5426" w14:textId="77777777" w:rsidR="004446FC" w:rsidRDefault="004446FC" w:rsidP="001924E2">
            <w:pPr>
              <w:pStyle w:val="TAC"/>
              <w:overflowPunct w:val="0"/>
              <w:autoSpaceDE w:val="0"/>
              <w:autoSpaceDN w:val="0"/>
              <w:adjustRightInd w:val="0"/>
              <w:rPr>
                <w:szCs w:val="18"/>
                <w:lang w:val="en-US" w:eastAsia="zh-CN"/>
              </w:rPr>
            </w:pPr>
          </w:p>
        </w:tc>
      </w:tr>
      <w:tr w:rsidR="004446FC" w14:paraId="78DB2F1C" w14:textId="77777777" w:rsidTr="001924E2">
        <w:trPr>
          <w:trHeight w:val="187"/>
        </w:trPr>
        <w:tc>
          <w:tcPr>
            <w:tcW w:w="1983" w:type="dxa"/>
            <w:tcBorders>
              <w:top w:val="nil"/>
              <w:left w:val="single" w:sz="4" w:space="0" w:color="auto"/>
              <w:bottom w:val="nil"/>
              <w:right w:val="single" w:sz="4" w:space="0" w:color="auto"/>
            </w:tcBorders>
            <w:shd w:val="clear" w:color="auto" w:fill="auto"/>
            <w:vAlign w:val="center"/>
          </w:tcPr>
          <w:p w14:paraId="45C9316C" w14:textId="77777777" w:rsidR="004446FC" w:rsidRDefault="004446FC" w:rsidP="001924E2">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279D745" w14:textId="77777777" w:rsidR="004446FC" w:rsidRDefault="004446FC" w:rsidP="001924E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7446682" w14:textId="77777777" w:rsidR="004446FC" w:rsidRDefault="004446FC" w:rsidP="001924E2">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61D470C" w14:textId="77777777" w:rsidR="004446FC" w:rsidRDefault="004446FC" w:rsidP="001924E2">
            <w:pPr>
              <w:pStyle w:val="TAC"/>
              <w:rPr>
                <w:lang w:val="en-US" w:eastAsia="zh-CN"/>
              </w:rPr>
            </w:pPr>
            <w:r>
              <w:rPr>
                <w:rFonts w:eastAsia="SimSun"/>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3B4538" w14:textId="77777777" w:rsidR="004446FC" w:rsidRDefault="004446FC" w:rsidP="001924E2">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4446FC" w14:paraId="07924057"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AB471A" w14:textId="77777777" w:rsidR="004446FC" w:rsidRDefault="004446FC" w:rsidP="001924E2">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D362B9" w14:textId="77777777" w:rsidR="004446FC" w:rsidRDefault="004446FC" w:rsidP="001924E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C7F2879" w14:textId="77777777" w:rsidR="004446FC" w:rsidRDefault="004446FC" w:rsidP="001924E2">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5409EEC" w14:textId="77777777" w:rsidR="004446FC" w:rsidRDefault="004446FC" w:rsidP="001924E2">
            <w:pPr>
              <w:pStyle w:val="TAC"/>
              <w:rPr>
                <w:lang w:val="en-US" w:eastAsia="zh-CN"/>
              </w:rPr>
            </w:pPr>
            <w:r>
              <w:rPr>
                <w:rFonts w:eastAsia="SimSun"/>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1D8C0B" w14:textId="77777777" w:rsidR="004446FC" w:rsidRDefault="004446FC" w:rsidP="001924E2">
            <w:pPr>
              <w:pStyle w:val="TAC"/>
              <w:overflowPunct w:val="0"/>
              <w:autoSpaceDE w:val="0"/>
              <w:autoSpaceDN w:val="0"/>
              <w:adjustRightInd w:val="0"/>
              <w:rPr>
                <w:szCs w:val="18"/>
                <w:lang w:val="en-US" w:eastAsia="zh-CN"/>
              </w:rPr>
            </w:pPr>
          </w:p>
        </w:tc>
      </w:tr>
      <w:tr w:rsidR="004446FC" w14:paraId="0D70D15A" w14:textId="77777777" w:rsidTr="001924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BB01E1" w14:textId="77777777" w:rsidR="004446FC" w:rsidRDefault="004446FC" w:rsidP="001924E2">
            <w:pPr>
              <w:pStyle w:val="TAC"/>
              <w:overflowPunct w:val="0"/>
              <w:autoSpaceDE w:val="0"/>
              <w:autoSpaceDN w:val="0"/>
              <w:adjustRightInd w:val="0"/>
              <w:rPr>
                <w:rFonts w:cs="Arial"/>
                <w:szCs w:val="18"/>
              </w:rPr>
            </w:pPr>
            <w:r>
              <w:rPr>
                <w:rFonts w:cs="Arial"/>
                <w:szCs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43D805" w14:textId="77777777" w:rsidR="004446FC" w:rsidRDefault="004446FC" w:rsidP="001924E2">
            <w:pPr>
              <w:pStyle w:val="TAC"/>
              <w:overflowPunct w:val="0"/>
              <w:autoSpaceDE w:val="0"/>
              <w:autoSpaceDN w:val="0"/>
              <w:adjustRightInd w:val="0"/>
              <w:rPr>
                <w:rFonts w:cs="Arial"/>
                <w:szCs w:val="18"/>
              </w:rPr>
            </w:pPr>
            <w:r>
              <w:rPr>
                <w:rFonts w:cs="Arial"/>
                <w:szCs w:val="18"/>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52C33C5D" w14:textId="77777777" w:rsidR="004446FC" w:rsidRDefault="004446FC" w:rsidP="001924E2">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6EFA210" w14:textId="77777777" w:rsidR="004446FC" w:rsidRDefault="004446FC" w:rsidP="001924E2">
            <w:pPr>
              <w:pStyle w:val="TAC"/>
              <w:rPr>
                <w:lang w:val="en-US" w:eastAsia="zh-CN"/>
              </w:rPr>
            </w:pPr>
            <w:r>
              <w:rPr>
                <w:rFonts w:eastAsia="SimSun"/>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291754" w14:textId="77777777" w:rsidR="004446FC" w:rsidRDefault="004446FC" w:rsidP="001924E2">
            <w:pPr>
              <w:pStyle w:val="TAC"/>
              <w:overflowPunct w:val="0"/>
              <w:autoSpaceDE w:val="0"/>
              <w:autoSpaceDN w:val="0"/>
              <w:adjustRightInd w:val="0"/>
              <w:rPr>
                <w:szCs w:val="18"/>
                <w:lang w:val="en-US" w:eastAsia="zh-CN"/>
              </w:rPr>
            </w:pPr>
            <w:r>
              <w:rPr>
                <w:szCs w:val="18"/>
                <w:lang w:val="en-US" w:eastAsia="zh-CN"/>
              </w:rPr>
              <w:t>0</w:t>
            </w:r>
          </w:p>
        </w:tc>
      </w:tr>
      <w:tr w:rsidR="004446FC" w14:paraId="41D3E07D" w14:textId="77777777" w:rsidTr="001924E2">
        <w:trPr>
          <w:trHeight w:val="187"/>
        </w:trPr>
        <w:tc>
          <w:tcPr>
            <w:tcW w:w="1983" w:type="dxa"/>
            <w:tcBorders>
              <w:top w:val="nil"/>
              <w:left w:val="single" w:sz="4" w:space="0" w:color="auto"/>
              <w:bottom w:val="nil"/>
              <w:right w:val="single" w:sz="4" w:space="0" w:color="auto"/>
            </w:tcBorders>
            <w:shd w:val="clear" w:color="auto" w:fill="auto"/>
            <w:vAlign w:val="center"/>
          </w:tcPr>
          <w:p w14:paraId="3C1C2963" w14:textId="77777777" w:rsidR="004446FC" w:rsidRDefault="004446FC" w:rsidP="001924E2">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F6C7D94" w14:textId="77777777" w:rsidR="004446FC" w:rsidRDefault="004446FC" w:rsidP="001924E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01A5C9A" w14:textId="77777777" w:rsidR="004446FC" w:rsidRDefault="004446FC" w:rsidP="001924E2">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E5F3E83" w14:textId="77777777" w:rsidR="004446FC" w:rsidRDefault="004446FC" w:rsidP="001924E2">
            <w:pPr>
              <w:pStyle w:val="TAC"/>
              <w:rPr>
                <w:lang w:val="en-US" w:eastAsia="zh-CN"/>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DF4C5" w14:textId="77777777" w:rsidR="004446FC" w:rsidRDefault="004446FC" w:rsidP="001924E2">
            <w:pPr>
              <w:pStyle w:val="TAC"/>
              <w:overflowPunct w:val="0"/>
              <w:autoSpaceDE w:val="0"/>
              <w:autoSpaceDN w:val="0"/>
              <w:adjustRightInd w:val="0"/>
              <w:rPr>
                <w:szCs w:val="18"/>
                <w:lang w:val="en-US" w:eastAsia="zh-CN"/>
              </w:rPr>
            </w:pPr>
          </w:p>
        </w:tc>
      </w:tr>
      <w:tr w:rsidR="004446FC" w14:paraId="78E02571" w14:textId="77777777" w:rsidTr="001924E2">
        <w:trPr>
          <w:trHeight w:val="187"/>
        </w:trPr>
        <w:tc>
          <w:tcPr>
            <w:tcW w:w="1983" w:type="dxa"/>
            <w:tcBorders>
              <w:top w:val="nil"/>
              <w:left w:val="single" w:sz="4" w:space="0" w:color="auto"/>
              <w:bottom w:val="nil"/>
              <w:right w:val="single" w:sz="4" w:space="0" w:color="auto"/>
            </w:tcBorders>
            <w:shd w:val="clear" w:color="auto" w:fill="auto"/>
            <w:vAlign w:val="center"/>
          </w:tcPr>
          <w:p w14:paraId="7857FAB7" w14:textId="77777777" w:rsidR="004446FC" w:rsidRDefault="004446FC" w:rsidP="001924E2">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23A407B" w14:textId="77777777" w:rsidR="004446FC" w:rsidRDefault="004446FC" w:rsidP="001924E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FC88E37" w14:textId="77777777" w:rsidR="004446FC" w:rsidRDefault="004446FC" w:rsidP="001924E2">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C04C485" w14:textId="77777777" w:rsidR="004446FC" w:rsidRDefault="004446FC" w:rsidP="001924E2">
            <w:pPr>
              <w:pStyle w:val="TAC"/>
              <w:rPr>
                <w:lang w:val="en-US" w:eastAsia="zh-CN"/>
              </w:rPr>
            </w:pPr>
            <w:r>
              <w:rPr>
                <w:rFonts w:eastAsia="SimSun"/>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41BEC" w14:textId="77777777" w:rsidR="004446FC" w:rsidRDefault="004446FC" w:rsidP="001924E2">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4446FC" w14:paraId="30110AFA"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0951CB" w14:textId="77777777" w:rsidR="004446FC" w:rsidRDefault="004446FC" w:rsidP="001924E2">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93A865" w14:textId="77777777" w:rsidR="004446FC" w:rsidRDefault="004446FC" w:rsidP="001924E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5B007C0" w14:textId="77777777" w:rsidR="004446FC" w:rsidRDefault="004446FC" w:rsidP="001924E2">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D264184" w14:textId="77777777" w:rsidR="004446FC" w:rsidRDefault="004446FC" w:rsidP="001924E2">
            <w:pPr>
              <w:pStyle w:val="TAC"/>
              <w:rPr>
                <w:lang w:val="en-US" w:eastAsia="zh-CN"/>
              </w:rPr>
            </w:pPr>
            <w:r>
              <w:rPr>
                <w:rFonts w:eastAsia="SimSun"/>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AC4CF5" w14:textId="77777777" w:rsidR="004446FC" w:rsidRDefault="004446FC" w:rsidP="001924E2">
            <w:pPr>
              <w:pStyle w:val="TAC"/>
              <w:overflowPunct w:val="0"/>
              <w:autoSpaceDE w:val="0"/>
              <w:autoSpaceDN w:val="0"/>
              <w:adjustRightInd w:val="0"/>
              <w:rPr>
                <w:szCs w:val="18"/>
                <w:lang w:val="en-US" w:eastAsia="zh-CN"/>
              </w:rPr>
            </w:pPr>
          </w:p>
        </w:tc>
      </w:tr>
      <w:tr w:rsidR="004446FC" w14:paraId="02C89BED" w14:textId="77777777" w:rsidTr="001924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DEE699" w14:textId="77777777" w:rsidR="004446FC" w:rsidRDefault="004446FC" w:rsidP="001924E2">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4143E3" w14:textId="77777777" w:rsidR="004446FC" w:rsidRDefault="004446FC" w:rsidP="001924E2">
            <w:pPr>
              <w:pStyle w:val="TAC"/>
              <w:overflowPunct w:val="0"/>
              <w:autoSpaceDE w:val="0"/>
              <w:autoSpaceDN w:val="0"/>
              <w:adjustRightInd w:val="0"/>
              <w:rPr>
                <w:szCs w:val="18"/>
                <w:vertAlign w:val="superscript"/>
                <w:lang w:val="en-US" w:eastAsia="zh-CN"/>
              </w:rPr>
            </w:pPr>
            <w:del w:id="61" w:author="Ericsson" w:date="2023-02-13T17:14:00Z">
              <w:r w:rsidDel="00B66B98">
                <w:rPr>
                  <w:szCs w:val="18"/>
                  <w:lang w:val="en-US"/>
                </w:rPr>
                <w:delText>n77</w:delText>
              </w:r>
              <w:r w:rsidDel="00B66B98">
                <w:rPr>
                  <w:szCs w:val="18"/>
                  <w:vertAlign w:val="superscript"/>
                  <w:lang w:val="en-US" w:eastAsia="zh-CN"/>
                </w:rPr>
                <w:delText>8, 9</w:delText>
              </w:r>
            </w:del>
          </w:p>
          <w:p w14:paraId="74D6402A" w14:textId="77777777" w:rsidR="004446FC" w:rsidRDefault="004446FC" w:rsidP="001924E2">
            <w:pPr>
              <w:pStyle w:val="TAC"/>
              <w:overflowPunct w:val="0"/>
              <w:autoSpaceDE w:val="0"/>
              <w:autoSpaceDN w:val="0"/>
              <w:adjustRightInd w:val="0"/>
              <w:rPr>
                <w:rFonts w:cs="Arial"/>
                <w:szCs w:val="18"/>
              </w:rPr>
            </w:pPr>
            <w:r>
              <w:t>CA_n71A-n77A</w:t>
            </w:r>
            <w:del w:id="62" w:author="Ericsson" w:date="2023-02-13T17:14:00Z">
              <w:r w:rsidDel="00B66B98">
                <w:rPr>
                  <w:szCs w:val="18"/>
                  <w:vertAlign w:val="superscript"/>
                  <w:lang w:val="en-US" w:eastAsia="zh-CN"/>
                </w:rPr>
                <w:delText>8</w:delText>
              </w:r>
            </w:del>
          </w:p>
        </w:tc>
        <w:tc>
          <w:tcPr>
            <w:tcW w:w="730" w:type="dxa"/>
            <w:tcBorders>
              <w:top w:val="single" w:sz="4" w:space="0" w:color="auto"/>
              <w:left w:val="single" w:sz="4" w:space="0" w:color="auto"/>
              <w:bottom w:val="single" w:sz="4" w:space="0" w:color="auto"/>
              <w:right w:val="single" w:sz="4" w:space="0" w:color="auto"/>
            </w:tcBorders>
            <w:vAlign w:val="center"/>
          </w:tcPr>
          <w:p w14:paraId="5A689041" w14:textId="77777777" w:rsidR="004446FC" w:rsidRDefault="004446FC" w:rsidP="001924E2">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872F755" w14:textId="77777777" w:rsidR="004446FC" w:rsidRDefault="004446FC" w:rsidP="001924E2">
            <w:pPr>
              <w:pStyle w:val="TAC"/>
            </w:pPr>
            <w:r>
              <w:rPr>
                <w:rFonts w:eastAsia="SimSun"/>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78365" w14:textId="77777777" w:rsidR="004446FC" w:rsidRDefault="004446FC" w:rsidP="001924E2">
            <w:pPr>
              <w:pStyle w:val="TAC"/>
              <w:overflowPunct w:val="0"/>
              <w:autoSpaceDE w:val="0"/>
              <w:autoSpaceDN w:val="0"/>
              <w:adjustRightInd w:val="0"/>
              <w:rPr>
                <w:szCs w:val="18"/>
                <w:lang w:val="en-US" w:eastAsia="zh-CN"/>
              </w:rPr>
            </w:pPr>
            <w:r>
              <w:rPr>
                <w:rFonts w:hint="eastAsia"/>
                <w:szCs w:val="18"/>
                <w:lang w:val="en-US" w:eastAsia="zh-CN"/>
              </w:rPr>
              <w:t>0</w:t>
            </w:r>
          </w:p>
        </w:tc>
      </w:tr>
      <w:tr w:rsidR="004446FC" w14:paraId="04F152EE" w14:textId="77777777" w:rsidTr="001924E2">
        <w:trPr>
          <w:trHeight w:val="187"/>
        </w:trPr>
        <w:tc>
          <w:tcPr>
            <w:tcW w:w="1983" w:type="dxa"/>
            <w:tcBorders>
              <w:top w:val="nil"/>
              <w:left w:val="single" w:sz="4" w:space="0" w:color="auto"/>
              <w:bottom w:val="nil"/>
              <w:right w:val="single" w:sz="4" w:space="0" w:color="auto"/>
            </w:tcBorders>
            <w:shd w:val="clear" w:color="auto" w:fill="auto"/>
            <w:vAlign w:val="center"/>
          </w:tcPr>
          <w:p w14:paraId="65128BAB" w14:textId="77777777" w:rsidR="004446FC" w:rsidRDefault="004446FC" w:rsidP="001924E2">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384FE49" w14:textId="77777777" w:rsidR="004446FC" w:rsidRDefault="004446FC" w:rsidP="001924E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01BF4DB" w14:textId="77777777" w:rsidR="004446FC" w:rsidRDefault="004446FC" w:rsidP="001924E2">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B8D7A8E" w14:textId="77777777" w:rsidR="004446FC" w:rsidRDefault="004446FC" w:rsidP="001924E2">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3834E" w14:textId="77777777" w:rsidR="004446FC" w:rsidRDefault="004446FC" w:rsidP="001924E2">
            <w:pPr>
              <w:pStyle w:val="TAC"/>
              <w:overflowPunct w:val="0"/>
              <w:autoSpaceDE w:val="0"/>
              <w:autoSpaceDN w:val="0"/>
              <w:adjustRightInd w:val="0"/>
              <w:rPr>
                <w:szCs w:val="18"/>
                <w:lang w:val="en-US" w:eastAsia="zh-CN"/>
              </w:rPr>
            </w:pPr>
          </w:p>
        </w:tc>
      </w:tr>
      <w:tr w:rsidR="004446FC" w14:paraId="30ED7F1B" w14:textId="77777777" w:rsidTr="001924E2">
        <w:trPr>
          <w:trHeight w:val="187"/>
        </w:trPr>
        <w:tc>
          <w:tcPr>
            <w:tcW w:w="1983" w:type="dxa"/>
            <w:tcBorders>
              <w:top w:val="nil"/>
              <w:left w:val="single" w:sz="4" w:space="0" w:color="auto"/>
              <w:bottom w:val="nil"/>
              <w:right w:val="single" w:sz="4" w:space="0" w:color="auto"/>
            </w:tcBorders>
            <w:shd w:val="clear" w:color="auto" w:fill="auto"/>
            <w:vAlign w:val="center"/>
          </w:tcPr>
          <w:p w14:paraId="39073739" w14:textId="77777777" w:rsidR="004446FC" w:rsidRDefault="004446FC" w:rsidP="001924E2">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4DE597A" w14:textId="77777777" w:rsidR="004446FC" w:rsidRDefault="004446FC" w:rsidP="001924E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11B7A02" w14:textId="77777777" w:rsidR="004446FC" w:rsidRDefault="004446FC" w:rsidP="001924E2">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6246CA7" w14:textId="77777777" w:rsidR="004446FC" w:rsidRDefault="004446FC" w:rsidP="001924E2">
            <w:pPr>
              <w:pStyle w:val="TAC"/>
              <w:rPr>
                <w:rFonts w:eastAsia="SimSun"/>
                <w:lang w:val="en-US" w:eastAsia="zh-CN" w:bidi="ar"/>
              </w:rPr>
            </w:pPr>
            <w:r>
              <w:rPr>
                <w:rFonts w:eastAsia="SimSun"/>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6918E9" w14:textId="77777777" w:rsidR="004446FC" w:rsidRDefault="004446FC" w:rsidP="001924E2">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4446FC" w14:paraId="26B19FCE"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320E32" w14:textId="77777777" w:rsidR="004446FC" w:rsidRDefault="004446FC" w:rsidP="001924E2">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575067" w14:textId="77777777" w:rsidR="004446FC" w:rsidRDefault="004446FC" w:rsidP="001924E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1B4811F" w14:textId="77777777" w:rsidR="004446FC" w:rsidRDefault="004446FC" w:rsidP="001924E2">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CA45EB" w14:textId="77777777" w:rsidR="004446FC" w:rsidRDefault="004446FC" w:rsidP="001924E2">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94967" w14:textId="77777777" w:rsidR="004446FC" w:rsidRDefault="004446FC" w:rsidP="001924E2">
            <w:pPr>
              <w:pStyle w:val="TAC"/>
              <w:overflowPunct w:val="0"/>
              <w:autoSpaceDE w:val="0"/>
              <w:autoSpaceDN w:val="0"/>
              <w:adjustRightInd w:val="0"/>
              <w:rPr>
                <w:szCs w:val="18"/>
                <w:lang w:val="en-US" w:eastAsia="zh-CN"/>
              </w:rPr>
            </w:pPr>
          </w:p>
        </w:tc>
      </w:tr>
      <w:tr w:rsidR="004446FC" w14:paraId="14CE6CEE" w14:textId="77777777" w:rsidTr="001924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4C5BD6" w14:textId="77777777" w:rsidR="004446FC" w:rsidRDefault="004446FC" w:rsidP="001924E2">
            <w:pPr>
              <w:pStyle w:val="TAC"/>
              <w:overflowPunct w:val="0"/>
              <w:autoSpaceDE w:val="0"/>
              <w:autoSpaceDN w:val="0"/>
              <w:adjustRightInd w:val="0"/>
              <w:rPr>
                <w:rFonts w:cs="Arial"/>
                <w:szCs w:val="18"/>
              </w:rPr>
            </w:pPr>
            <w:r>
              <w:rPr>
                <w:rFonts w:cs="Arial"/>
                <w:szCs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6BC47C" w14:textId="77777777" w:rsidR="004446FC" w:rsidRDefault="004446FC" w:rsidP="001924E2">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1C5D952D" w14:textId="77777777" w:rsidR="004446FC" w:rsidRDefault="004446FC" w:rsidP="001924E2">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D30A7CE" w14:textId="77777777" w:rsidR="004446FC" w:rsidRDefault="004446FC" w:rsidP="001924E2">
            <w:pPr>
              <w:pStyle w:val="TAC"/>
              <w:rPr>
                <w:rFonts w:eastAsia="SimSun"/>
                <w:lang w:val="en-US" w:eastAsia="zh-CN" w:bidi="ar"/>
              </w:rPr>
            </w:pPr>
            <w:r>
              <w:rPr>
                <w:rFonts w:eastAsia="SimSun"/>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A2561D" w14:textId="77777777" w:rsidR="004446FC" w:rsidRDefault="004446FC" w:rsidP="001924E2">
            <w:pPr>
              <w:pStyle w:val="TAC"/>
              <w:overflowPunct w:val="0"/>
              <w:autoSpaceDE w:val="0"/>
              <w:autoSpaceDN w:val="0"/>
              <w:adjustRightInd w:val="0"/>
              <w:rPr>
                <w:szCs w:val="18"/>
                <w:lang w:val="en-US" w:eastAsia="zh-CN"/>
              </w:rPr>
            </w:pPr>
            <w:r>
              <w:rPr>
                <w:szCs w:val="18"/>
                <w:lang w:val="en-US" w:eastAsia="zh-CN"/>
              </w:rPr>
              <w:t>0</w:t>
            </w:r>
          </w:p>
        </w:tc>
      </w:tr>
      <w:tr w:rsidR="004446FC" w14:paraId="0FFC4E4D" w14:textId="77777777" w:rsidTr="001924E2">
        <w:trPr>
          <w:trHeight w:val="187"/>
        </w:trPr>
        <w:tc>
          <w:tcPr>
            <w:tcW w:w="1983" w:type="dxa"/>
            <w:tcBorders>
              <w:top w:val="nil"/>
              <w:left w:val="single" w:sz="4" w:space="0" w:color="auto"/>
              <w:bottom w:val="nil"/>
              <w:right w:val="single" w:sz="4" w:space="0" w:color="auto"/>
            </w:tcBorders>
            <w:shd w:val="clear" w:color="auto" w:fill="auto"/>
            <w:vAlign w:val="center"/>
          </w:tcPr>
          <w:p w14:paraId="4E35AA7F" w14:textId="77777777" w:rsidR="004446FC" w:rsidRDefault="004446FC" w:rsidP="001924E2">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BDAA146" w14:textId="77777777" w:rsidR="004446FC" w:rsidRDefault="004446FC" w:rsidP="001924E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D6A0427" w14:textId="77777777" w:rsidR="004446FC" w:rsidRDefault="004446FC" w:rsidP="001924E2">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72DFA40" w14:textId="77777777" w:rsidR="004446FC" w:rsidRDefault="004446FC" w:rsidP="001924E2">
            <w:pPr>
              <w:pStyle w:val="TAC"/>
              <w:rPr>
                <w:rFonts w:eastAsia="SimSun"/>
                <w:lang w:val="en-US" w:eastAsia="zh-CN" w:bidi="ar"/>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E637EC" w14:textId="77777777" w:rsidR="004446FC" w:rsidRDefault="004446FC" w:rsidP="001924E2">
            <w:pPr>
              <w:pStyle w:val="TAC"/>
              <w:overflowPunct w:val="0"/>
              <w:autoSpaceDE w:val="0"/>
              <w:autoSpaceDN w:val="0"/>
              <w:adjustRightInd w:val="0"/>
              <w:rPr>
                <w:szCs w:val="18"/>
                <w:lang w:val="en-US" w:eastAsia="zh-CN"/>
              </w:rPr>
            </w:pPr>
          </w:p>
        </w:tc>
      </w:tr>
      <w:tr w:rsidR="004446FC" w14:paraId="3B542466" w14:textId="77777777" w:rsidTr="001924E2">
        <w:trPr>
          <w:trHeight w:val="187"/>
        </w:trPr>
        <w:tc>
          <w:tcPr>
            <w:tcW w:w="1983" w:type="dxa"/>
            <w:tcBorders>
              <w:top w:val="nil"/>
              <w:left w:val="single" w:sz="4" w:space="0" w:color="auto"/>
              <w:bottom w:val="nil"/>
              <w:right w:val="single" w:sz="4" w:space="0" w:color="auto"/>
            </w:tcBorders>
            <w:shd w:val="clear" w:color="auto" w:fill="auto"/>
            <w:vAlign w:val="center"/>
          </w:tcPr>
          <w:p w14:paraId="5D54934C" w14:textId="77777777" w:rsidR="004446FC" w:rsidRDefault="004446FC" w:rsidP="001924E2">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0A3B4B6" w14:textId="77777777" w:rsidR="004446FC" w:rsidRDefault="004446FC" w:rsidP="001924E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3586562" w14:textId="77777777" w:rsidR="004446FC" w:rsidRDefault="004446FC" w:rsidP="001924E2">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1365471" w14:textId="77777777" w:rsidR="004446FC" w:rsidRDefault="004446FC" w:rsidP="001924E2">
            <w:pPr>
              <w:pStyle w:val="TAC"/>
              <w:rPr>
                <w:rFonts w:eastAsia="SimSun"/>
                <w:lang w:val="en-US" w:eastAsia="zh-CN" w:bidi="ar"/>
              </w:rPr>
            </w:pPr>
            <w:r>
              <w:rPr>
                <w:rFonts w:eastAsia="SimSun"/>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5245FF" w14:textId="77777777" w:rsidR="004446FC" w:rsidRDefault="004446FC" w:rsidP="001924E2">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4446FC" w14:paraId="2EC8B32F"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0531F3" w14:textId="77777777" w:rsidR="004446FC" w:rsidRDefault="004446FC" w:rsidP="001924E2">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5A0966" w14:textId="77777777" w:rsidR="004446FC" w:rsidRDefault="004446FC" w:rsidP="001924E2">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9276AE5" w14:textId="77777777" w:rsidR="004446FC" w:rsidRDefault="004446FC" w:rsidP="001924E2">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83C88B1" w14:textId="77777777" w:rsidR="004446FC" w:rsidRDefault="004446FC" w:rsidP="001924E2">
            <w:pPr>
              <w:pStyle w:val="TAC"/>
              <w:rPr>
                <w:rFonts w:eastAsia="SimSun"/>
                <w:lang w:val="en-US" w:eastAsia="zh-CN" w:bidi="ar"/>
              </w:rPr>
            </w:pPr>
            <w:r>
              <w:rPr>
                <w:rFonts w:eastAsia="SimSun"/>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54BC4D" w14:textId="77777777" w:rsidR="004446FC" w:rsidRDefault="004446FC" w:rsidP="001924E2">
            <w:pPr>
              <w:pStyle w:val="TAC"/>
              <w:overflowPunct w:val="0"/>
              <w:autoSpaceDE w:val="0"/>
              <w:autoSpaceDN w:val="0"/>
              <w:adjustRightInd w:val="0"/>
              <w:rPr>
                <w:szCs w:val="18"/>
                <w:lang w:val="en-US" w:eastAsia="zh-CN"/>
              </w:rPr>
            </w:pPr>
          </w:p>
        </w:tc>
      </w:tr>
      <w:tr w:rsidR="004446FC" w14:paraId="05FAFA83" w14:textId="77777777" w:rsidTr="001924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8EEA6A" w14:textId="77777777" w:rsidR="004446FC" w:rsidRDefault="004446FC" w:rsidP="001924E2">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C3C444" w14:textId="77777777" w:rsidR="004446FC" w:rsidRDefault="004446FC" w:rsidP="001924E2">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464D43C9" w14:textId="77777777" w:rsidR="004446FC" w:rsidRDefault="004446FC" w:rsidP="001924E2">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2E631E" w14:textId="77777777" w:rsidR="004446FC" w:rsidRDefault="004446FC" w:rsidP="001924E2">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D3B5C" w14:textId="77777777" w:rsidR="004446FC" w:rsidRDefault="004446FC" w:rsidP="001924E2">
            <w:pPr>
              <w:pStyle w:val="TAC"/>
              <w:overflowPunct w:val="0"/>
              <w:autoSpaceDE w:val="0"/>
              <w:autoSpaceDN w:val="0"/>
              <w:adjustRightInd w:val="0"/>
              <w:rPr>
                <w:rFonts w:eastAsia="Yu Mincho"/>
                <w:szCs w:val="18"/>
              </w:rPr>
            </w:pPr>
            <w:r>
              <w:rPr>
                <w:rFonts w:hint="eastAsia"/>
                <w:szCs w:val="18"/>
                <w:lang w:val="en-US" w:eastAsia="zh-CN"/>
              </w:rPr>
              <w:t>0</w:t>
            </w:r>
          </w:p>
        </w:tc>
      </w:tr>
      <w:tr w:rsidR="004446FC" w14:paraId="384B4FD4"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692F03" w14:textId="77777777" w:rsidR="004446FC" w:rsidRDefault="004446FC" w:rsidP="001924E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D3B24" w14:textId="77777777" w:rsidR="004446FC" w:rsidRDefault="004446FC" w:rsidP="001924E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129EA2" w14:textId="77777777" w:rsidR="004446FC" w:rsidRDefault="004446FC" w:rsidP="001924E2">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5C7C6E" w14:textId="77777777" w:rsidR="004446FC" w:rsidRDefault="004446FC" w:rsidP="001924E2">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1E37B2" w14:textId="77777777" w:rsidR="004446FC" w:rsidRDefault="004446FC" w:rsidP="001924E2">
            <w:pPr>
              <w:pStyle w:val="TAC"/>
              <w:overflowPunct w:val="0"/>
              <w:autoSpaceDE w:val="0"/>
              <w:autoSpaceDN w:val="0"/>
              <w:adjustRightInd w:val="0"/>
              <w:rPr>
                <w:rFonts w:eastAsia="Yu Mincho"/>
                <w:szCs w:val="18"/>
              </w:rPr>
            </w:pPr>
          </w:p>
        </w:tc>
      </w:tr>
      <w:tr w:rsidR="004446FC" w14:paraId="55B2D770" w14:textId="77777777" w:rsidTr="001924E2">
        <w:trPr>
          <w:trHeight w:val="187"/>
        </w:trPr>
        <w:tc>
          <w:tcPr>
            <w:tcW w:w="1983" w:type="dxa"/>
            <w:tcBorders>
              <w:top w:val="nil"/>
              <w:left w:val="single" w:sz="4" w:space="0" w:color="auto"/>
              <w:bottom w:val="nil"/>
              <w:right w:val="single" w:sz="4" w:space="0" w:color="auto"/>
            </w:tcBorders>
            <w:shd w:val="clear" w:color="auto" w:fill="auto"/>
            <w:vAlign w:val="center"/>
          </w:tcPr>
          <w:p w14:paraId="3C423947" w14:textId="77777777" w:rsidR="004446FC" w:rsidRDefault="004446FC" w:rsidP="001924E2">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539C3AA6" w14:textId="77777777" w:rsidR="004446FC" w:rsidRDefault="004446FC" w:rsidP="001924E2">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2B82D4B0" w14:textId="77777777" w:rsidR="004446FC" w:rsidRDefault="004446FC" w:rsidP="001924E2">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262A5E" w14:textId="77777777" w:rsidR="004446FC" w:rsidRDefault="004446FC" w:rsidP="001924E2">
            <w:pPr>
              <w:pStyle w:val="TAC"/>
            </w:pPr>
            <w:r>
              <w:rPr>
                <w:rFonts w:eastAsia="SimSun"/>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34344E76" w14:textId="77777777" w:rsidR="004446FC" w:rsidRDefault="004446FC" w:rsidP="001924E2">
            <w:pPr>
              <w:pStyle w:val="TAC"/>
              <w:overflowPunct w:val="0"/>
              <w:autoSpaceDE w:val="0"/>
              <w:autoSpaceDN w:val="0"/>
              <w:adjustRightInd w:val="0"/>
              <w:rPr>
                <w:rFonts w:eastAsia="Yu Mincho"/>
                <w:szCs w:val="18"/>
              </w:rPr>
            </w:pPr>
            <w:r>
              <w:rPr>
                <w:rFonts w:hint="eastAsia"/>
                <w:szCs w:val="18"/>
                <w:lang w:val="en-US" w:eastAsia="zh-CN"/>
              </w:rPr>
              <w:t>0</w:t>
            </w:r>
          </w:p>
        </w:tc>
      </w:tr>
      <w:tr w:rsidR="004446FC" w14:paraId="2C6A08F1"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FFC3F8" w14:textId="77777777" w:rsidR="004446FC" w:rsidRDefault="004446FC" w:rsidP="001924E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0DEA98" w14:textId="77777777" w:rsidR="004446FC" w:rsidRDefault="004446FC" w:rsidP="001924E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ED9978" w14:textId="77777777" w:rsidR="004446FC" w:rsidRDefault="004446FC" w:rsidP="001924E2">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2558AD" w14:textId="77777777" w:rsidR="004446FC" w:rsidRDefault="004446FC" w:rsidP="001924E2">
            <w:pPr>
              <w:pStyle w:val="TAC"/>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7B4A5" w14:textId="77777777" w:rsidR="004446FC" w:rsidRDefault="004446FC" w:rsidP="001924E2">
            <w:pPr>
              <w:pStyle w:val="TAC"/>
              <w:overflowPunct w:val="0"/>
              <w:autoSpaceDE w:val="0"/>
              <w:autoSpaceDN w:val="0"/>
              <w:adjustRightInd w:val="0"/>
              <w:rPr>
                <w:rFonts w:eastAsia="Yu Mincho"/>
                <w:szCs w:val="18"/>
              </w:rPr>
            </w:pPr>
          </w:p>
        </w:tc>
      </w:tr>
      <w:tr w:rsidR="004446FC" w14:paraId="568F3E8D" w14:textId="77777777" w:rsidTr="001924E2">
        <w:trPr>
          <w:trHeight w:val="187"/>
        </w:trPr>
        <w:tc>
          <w:tcPr>
            <w:tcW w:w="1983" w:type="dxa"/>
            <w:tcBorders>
              <w:left w:val="single" w:sz="4" w:space="0" w:color="auto"/>
              <w:bottom w:val="nil"/>
              <w:right w:val="single" w:sz="4" w:space="0" w:color="auto"/>
            </w:tcBorders>
            <w:shd w:val="clear" w:color="auto" w:fill="auto"/>
            <w:vAlign w:val="center"/>
          </w:tcPr>
          <w:p w14:paraId="7AE5C7B6" w14:textId="77777777" w:rsidR="004446FC" w:rsidRDefault="004446FC" w:rsidP="001924E2">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5C2B79DE" w14:textId="77777777" w:rsidR="004446FC" w:rsidRDefault="004446FC" w:rsidP="001924E2">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0AEF1118" w14:textId="77777777" w:rsidR="004446FC" w:rsidRDefault="004446FC" w:rsidP="001924E2">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106F7839" w14:textId="77777777" w:rsidR="004446FC" w:rsidRDefault="004446FC" w:rsidP="001924E2">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F63E685" w14:textId="77777777" w:rsidR="004446FC" w:rsidRDefault="004446FC" w:rsidP="001924E2">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4446FC" w14:paraId="3458EB64"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5F96F1" w14:textId="77777777" w:rsidR="004446FC" w:rsidRDefault="004446FC" w:rsidP="001924E2">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2E6EB8" w14:textId="77777777" w:rsidR="004446FC" w:rsidRDefault="004446FC" w:rsidP="001924E2">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565A7A82" w14:textId="77777777" w:rsidR="004446FC" w:rsidRDefault="004446FC" w:rsidP="001924E2">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81ABC31" w14:textId="77777777" w:rsidR="004446FC" w:rsidRDefault="004446FC" w:rsidP="001924E2">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2A460" w14:textId="77777777" w:rsidR="004446FC" w:rsidRDefault="004446FC" w:rsidP="001924E2">
            <w:pPr>
              <w:pStyle w:val="TAC"/>
              <w:overflowPunct w:val="0"/>
              <w:autoSpaceDE w:val="0"/>
              <w:autoSpaceDN w:val="0"/>
              <w:adjustRightInd w:val="0"/>
              <w:rPr>
                <w:rFonts w:cs="Arial"/>
                <w:szCs w:val="18"/>
                <w:lang w:eastAsia="ja-JP"/>
              </w:rPr>
            </w:pPr>
          </w:p>
        </w:tc>
      </w:tr>
      <w:tr w:rsidR="004446FC" w14:paraId="5E05310C" w14:textId="77777777" w:rsidTr="001924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4B201D" w14:textId="77777777" w:rsidR="004446FC" w:rsidRDefault="004446FC" w:rsidP="001924E2">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1BC8A3" w14:textId="77777777" w:rsidR="004446FC" w:rsidRDefault="004446FC" w:rsidP="001924E2">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6FECCF5B" w14:textId="77777777" w:rsidR="004446FC" w:rsidRDefault="004446FC" w:rsidP="001924E2">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ADBD476" w14:textId="77777777" w:rsidR="004446FC" w:rsidRDefault="004446FC" w:rsidP="001924E2">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29D32" w14:textId="77777777" w:rsidR="004446FC" w:rsidRDefault="004446FC" w:rsidP="001924E2">
            <w:pPr>
              <w:pStyle w:val="TAC"/>
              <w:overflowPunct w:val="0"/>
              <w:autoSpaceDE w:val="0"/>
              <w:autoSpaceDN w:val="0"/>
              <w:adjustRightInd w:val="0"/>
              <w:rPr>
                <w:szCs w:val="18"/>
                <w:lang w:eastAsia="zh-CN"/>
              </w:rPr>
            </w:pPr>
            <w:r>
              <w:rPr>
                <w:rFonts w:eastAsia="Yu Mincho" w:hint="eastAsia"/>
                <w:szCs w:val="18"/>
                <w:lang w:eastAsia="ja-JP"/>
              </w:rPr>
              <w:t>0</w:t>
            </w:r>
          </w:p>
        </w:tc>
      </w:tr>
      <w:tr w:rsidR="004446FC" w14:paraId="36CEEE7E"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3787CF" w14:textId="77777777" w:rsidR="004446FC" w:rsidRDefault="004446FC" w:rsidP="001924E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61B9A2" w14:textId="77777777" w:rsidR="004446FC" w:rsidRDefault="004446FC" w:rsidP="001924E2">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11B66DA" w14:textId="77777777" w:rsidR="004446FC" w:rsidRDefault="004446FC" w:rsidP="001924E2">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457B5C" w14:textId="77777777" w:rsidR="004446FC" w:rsidRDefault="004446FC" w:rsidP="001924E2">
            <w:pPr>
              <w:pStyle w:val="TAC"/>
              <w:rPr>
                <w:lang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A3AD0" w14:textId="77777777" w:rsidR="004446FC" w:rsidRDefault="004446FC" w:rsidP="001924E2">
            <w:pPr>
              <w:pStyle w:val="TAC"/>
              <w:overflowPunct w:val="0"/>
              <w:autoSpaceDE w:val="0"/>
              <w:autoSpaceDN w:val="0"/>
              <w:adjustRightInd w:val="0"/>
              <w:rPr>
                <w:szCs w:val="18"/>
                <w:lang w:eastAsia="zh-CN"/>
              </w:rPr>
            </w:pPr>
          </w:p>
        </w:tc>
      </w:tr>
      <w:tr w:rsidR="004446FC" w14:paraId="03512CFA" w14:textId="77777777" w:rsidTr="001924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A022B4" w14:textId="77777777" w:rsidR="004446FC" w:rsidRDefault="004446FC" w:rsidP="001924E2">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601F72" w14:textId="77777777" w:rsidR="004446FC" w:rsidRDefault="004446FC" w:rsidP="001924E2">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47A319E7" w14:textId="77777777" w:rsidR="004446FC" w:rsidRDefault="004446FC" w:rsidP="001924E2">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7258351" w14:textId="77777777" w:rsidR="004446FC" w:rsidRDefault="004446FC" w:rsidP="001924E2">
            <w:pPr>
              <w:pStyle w:val="TAC"/>
              <w:rPr>
                <w:rFonts w:eastAsia="Yu Mincho"/>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B9071" w14:textId="77777777" w:rsidR="004446FC" w:rsidRDefault="004446FC" w:rsidP="001924E2">
            <w:pPr>
              <w:pStyle w:val="TAC"/>
              <w:overflowPunct w:val="0"/>
              <w:autoSpaceDE w:val="0"/>
              <w:autoSpaceDN w:val="0"/>
              <w:adjustRightInd w:val="0"/>
              <w:rPr>
                <w:szCs w:val="18"/>
                <w:lang w:eastAsia="zh-CN"/>
              </w:rPr>
            </w:pPr>
            <w:r>
              <w:rPr>
                <w:rFonts w:hint="eastAsia"/>
                <w:szCs w:val="18"/>
                <w:lang w:eastAsia="zh-CN"/>
              </w:rPr>
              <w:t>0</w:t>
            </w:r>
          </w:p>
        </w:tc>
      </w:tr>
      <w:tr w:rsidR="004446FC" w14:paraId="4FA90E28"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3711D7" w14:textId="77777777" w:rsidR="004446FC" w:rsidRDefault="004446FC" w:rsidP="001924E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B44697" w14:textId="77777777" w:rsidR="004446FC" w:rsidRDefault="004446FC" w:rsidP="001924E2">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A04E565" w14:textId="77777777" w:rsidR="004446FC" w:rsidRDefault="004446FC" w:rsidP="001924E2">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E14C06" w14:textId="77777777" w:rsidR="004446FC" w:rsidRDefault="004446FC" w:rsidP="001924E2">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E7771" w14:textId="77777777" w:rsidR="004446FC" w:rsidRDefault="004446FC" w:rsidP="001924E2">
            <w:pPr>
              <w:pStyle w:val="TAC"/>
              <w:overflowPunct w:val="0"/>
              <w:autoSpaceDE w:val="0"/>
              <w:autoSpaceDN w:val="0"/>
              <w:adjustRightInd w:val="0"/>
              <w:rPr>
                <w:rFonts w:eastAsia="Yu Mincho"/>
                <w:szCs w:val="18"/>
              </w:rPr>
            </w:pPr>
          </w:p>
        </w:tc>
      </w:tr>
      <w:tr w:rsidR="004446FC" w14:paraId="5A0C7EAC" w14:textId="77777777" w:rsidTr="001924E2">
        <w:trPr>
          <w:trHeight w:val="187"/>
        </w:trPr>
        <w:tc>
          <w:tcPr>
            <w:tcW w:w="1983" w:type="dxa"/>
            <w:tcBorders>
              <w:left w:val="single" w:sz="4" w:space="0" w:color="auto"/>
              <w:bottom w:val="nil"/>
              <w:right w:val="single" w:sz="4" w:space="0" w:color="auto"/>
            </w:tcBorders>
            <w:shd w:val="clear" w:color="auto" w:fill="auto"/>
            <w:vAlign w:val="center"/>
          </w:tcPr>
          <w:p w14:paraId="2390E1C9" w14:textId="77777777" w:rsidR="004446FC" w:rsidRDefault="004446FC" w:rsidP="001924E2">
            <w:pPr>
              <w:pStyle w:val="TAC"/>
              <w:overflowPunct w:val="0"/>
              <w:autoSpaceDE w:val="0"/>
              <w:autoSpaceDN w:val="0"/>
              <w:adjustRightInd w:val="0"/>
              <w:rPr>
                <w:szCs w:val="18"/>
                <w:lang w:eastAsia="zh-CN"/>
              </w:rPr>
            </w:pPr>
            <w:r>
              <w:rPr>
                <w:szCs w:val="18"/>
                <w:lang w:eastAsia="zh-CN"/>
              </w:rPr>
              <w:t>CA_n75A-n78(2A)</w:t>
            </w:r>
          </w:p>
        </w:tc>
        <w:tc>
          <w:tcPr>
            <w:tcW w:w="1690" w:type="dxa"/>
            <w:tcBorders>
              <w:left w:val="single" w:sz="4" w:space="0" w:color="auto"/>
              <w:bottom w:val="nil"/>
              <w:right w:val="single" w:sz="4" w:space="0" w:color="auto"/>
            </w:tcBorders>
            <w:shd w:val="clear" w:color="auto" w:fill="auto"/>
            <w:vAlign w:val="center"/>
          </w:tcPr>
          <w:p w14:paraId="083299EA" w14:textId="77777777" w:rsidR="004446FC" w:rsidRDefault="004446FC" w:rsidP="001924E2">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18475AD6" w14:textId="77777777" w:rsidR="004446FC" w:rsidRDefault="004446FC" w:rsidP="001924E2">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4747965" w14:textId="77777777" w:rsidR="004446FC" w:rsidRDefault="004446FC" w:rsidP="001924E2">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361CD45" w14:textId="77777777" w:rsidR="004446FC" w:rsidRDefault="004446FC" w:rsidP="001924E2">
            <w:pPr>
              <w:pStyle w:val="TAC"/>
              <w:overflowPunct w:val="0"/>
              <w:autoSpaceDE w:val="0"/>
              <w:autoSpaceDN w:val="0"/>
              <w:adjustRightInd w:val="0"/>
              <w:rPr>
                <w:szCs w:val="18"/>
                <w:lang w:eastAsia="zh-CN"/>
              </w:rPr>
            </w:pPr>
            <w:r>
              <w:rPr>
                <w:rFonts w:hint="eastAsia"/>
                <w:szCs w:val="18"/>
                <w:lang w:eastAsia="zh-CN"/>
              </w:rPr>
              <w:t>0</w:t>
            </w:r>
          </w:p>
        </w:tc>
      </w:tr>
      <w:tr w:rsidR="004446FC" w14:paraId="7CE4C685"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646593" w14:textId="77777777" w:rsidR="004446FC" w:rsidRDefault="004446FC" w:rsidP="001924E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9911F" w14:textId="77777777" w:rsidR="004446FC" w:rsidRDefault="004446FC" w:rsidP="001924E2">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8610822" w14:textId="77777777" w:rsidR="004446FC" w:rsidRDefault="004446FC" w:rsidP="001924E2">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81F132" w14:textId="77777777" w:rsidR="004446FC" w:rsidRDefault="004446FC" w:rsidP="001924E2">
            <w:pPr>
              <w:pStyle w:val="TAC"/>
              <w:rPr>
                <w:lang w:val="en-US" w:eastAsia="zh-CN"/>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ED3EC" w14:textId="77777777" w:rsidR="004446FC" w:rsidRDefault="004446FC" w:rsidP="001924E2">
            <w:pPr>
              <w:pStyle w:val="TAC"/>
              <w:overflowPunct w:val="0"/>
              <w:autoSpaceDE w:val="0"/>
              <w:autoSpaceDN w:val="0"/>
              <w:adjustRightInd w:val="0"/>
              <w:rPr>
                <w:rFonts w:eastAsia="Yu Mincho"/>
                <w:szCs w:val="18"/>
              </w:rPr>
            </w:pPr>
          </w:p>
        </w:tc>
      </w:tr>
      <w:tr w:rsidR="004446FC" w14:paraId="4E4B6A97" w14:textId="77777777" w:rsidTr="001924E2">
        <w:trPr>
          <w:trHeight w:val="187"/>
        </w:trPr>
        <w:tc>
          <w:tcPr>
            <w:tcW w:w="1983" w:type="dxa"/>
            <w:tcBorders>
              <w:left w:val="single" w:sz="4" w:space="0" w:color="auto"/>
              <w:bottom w:val="nil"/>
              <w:right w:val="single" w:sz="4" w:space="0" w:color="auto"/>
            </w:tcBorders>
            <w:shd w:val="clear" w:color="auto" w:fill="auto"/>
            <w:vAlign w:val="center"/>
          </w:tcPr>
          <w:p w14:paraId="6FA0C896" w14:textId="77777777" w:rsidR="004446FC" w:rsidRDefault="004446FC" w:rsidP="001924E2">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063C0E78" w14:textId="77777777" w:rsidR="004446FC" w:rsidRDefault="004446FC" w:rsidP="001924E2">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4903BB54" w14:textId="77777777" w:rsidR="004446FC" w:rsidRDefault="004446FC" w:rsidP="001924E2">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2F366606" w14:textId="77777777" w:rsidR="004446FC" w:rsidRDefault="004446FC" w:rsidP="001924E2">
            <w:pPr>
              <w:pStyle w:val="TAC"/>
              <w:rPr>
                <w:rFonts w:eastAsia="Yu Mincho"/>
              </w:rPr>
            </w:pPr>
            <w:r>
              <w:rPr>
                <w:rFonts w:eastAsia="SimSun"/>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54F4CC38" w14:textId="77777777" w:rsidR="004446FC" w:rsidRDefault="004446FC" w:rsidP="001924E2">
            <w:pPr>
              <w:pStyle w:val="TAC"/>
              <w:overflowPunct w:val="0"/>
              <w:autoSpaceDE w:val="0"/>
              <w:autoSpaceDN w:val="0"/>
              <w:adjustRightInd w:val="0"/>
              <w:rPr>
                <w:szCs w:val="18"/>
                <w:lang w:eastAsia="zh-CN"/>
              </w:rPr>
            </w:pPr>
            <w:r>
              <w:rPr>
                <w:rFonts w:hint="eastAsia"/>
                <w:szCs w:val="18"/>
                <w:lang w:eastAsia="zh-CN"/>
              </w:rPr>
              <w:t>0</w:t>
            </w:r>
          </w:p>
        </w:tc>
      </w:tr>
      <w:tr w:rsidR="004446FC" w14:paraId="11E6D28E"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45126D" w14:textId="77777777" w:rsidR="004446FC" w:rsidRDefault="004446FC" w:rsidP="001924E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E0A4D4" w14:textId="77777777" w:rsidR="004446FC" w:rsidRDefault="004446FC" w:rsidP="001924E2">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2052ED" w14:textId="77777777" w:rsidR="004446FC" w:rsidRDefault="004446FC" w:rsidP="001924E2">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1A15F4" w14:textId="77777777" w:rsidR="004446FC" w:rsidRDefault="004446FC" w:rsidP="001924E2">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912E5" w14:textId="77777777" w:rsidR="004446FC" w:rsidRDefault="004446FC" w:rsidP="001924E2">
            <w:pPr>
              <w:pStyle w:val="TAC"/>
              <w:overflowPunct w:val="0"/>
              <w:autoSpaceDE w:val="0"/>
              <w:autoSpaceDN w:val="0"/>
              <w:adjustRightInd w:val="0"/>
              <w:rPr>
                <w:rFonts w:eastAsia="Yu Mincho"/>
                <w:szCs w:val="18"/>
              </w:rPr>
            </w:pPr>
          </w:p>
        </w:tc>
      </w:tr>
      <w:tr w:rsidR="004446FC" w14:paraId="3988F2E2" w14:textId="77777777" w:rsidTr="001924E2">
        <w:trPr>
          <w:trHeight w:val="187"/>
        </w:trPr>
        <w:tc>
          <w:tcPr>
            <w:tcW w:w="1983" w:type="dxa"/>
            <w:tcBorders>
              <w:left w:val="single" w:sz="4" w:space="0" w:color="auto"/>
              <w:bottom w:val="nil"/>
              <w:right w:val="single" w:sz="4" w:space="0" w:color="auto"/>
            </w:tcBorders>
            <w:shd w:val="clear" w:color="auto" w:fill="auto"/>
            <w:vAlign w:val="center"/>
          </w:tcPr>
          <w:p w14:paraId="5F28529F" w14:textId="77777777" w:rsidR="004446FC" w:rsidRDefault="004446FC" w:rsidP="001924E2">
            <w:pPr>
              <w:pStyle w:val="TAC"/>
              <w:overflowPunct w:val="0"/>
              <w:autoSpaceDE w:val="0"/>
              <w:autoSpaceDN w:val="0"/>
              <w:adjustRightInd w:val="0"/>
              <w:rPr>
                <w:szCs w:val="18"/>
                <w:lang w:eastAsia="zh-CN"/>
              </w:rPr>
            </w:pPr>
            <w:r>
              <w:rPr>
                <w:rFonts w:hint="eastAsia"/>
                <w:szCs w:val="18"/>
                <w:lang w:eastAsia="zh-CN"/>
              </w:rPr>
              <w:t>CA</w:t>
            </w:r>
            <w:r>
              <w:rPr>
                <w:szCs w:val="18"/>
                <w:lang w:eastAsia="zh-CN"/>
              </w:rPr>
              <w:t>_n77A- n78A</w:t>
            </w:r>
            <w:r>
              <w:rPr>
                <w:szCs w:val="18"/>
                <w:vertAlign w:val="superscript"/>
                <w:lang w:eastAsia="zh-CN"/>
              </w:rPr>
              <w:t>7</w:t>
            </w:r>
          </w:p>
        </w:tc>
        <w:tc>
          <w:tcPr>
            <w:tcW w:w="1690" w:type="dxa"/>
            <w:tcBorders>
              <w:left w:val="single" w:sz="4" w:space="0" w:color="auto"/>
              <w:bottom w:val="nil"/>
              <w:right w:val="single" w:sz="4" w:space="0" w:color="auto"/>
            </w:tcBorders>
            <w:shd w:val="clear" w:color="auto" w:fill="auto"/>
            <w:vAlign w:val="center"/>
          </w:tcPr>
          <w:p w14:paraId="28F69114" w14:textId="77777777" w:rsidR="004446FC" w:rsidRDefault="004446FC" w:rsidP="001924E2">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2874A6" w14:textId="77777777" w:rsidR="004446FC" w:rsidRDefault="004446FC" w:rsidP="001924E2">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90FC99D" w14:textId="77777777" w:rsidR="004446FC" w:rsidRDefault="004446FC" w:rsidP="001924E2">
            <w:pPr>
              <w:pStyle w:val="TAC"/>
              <w:rPr>
                <w:lang w:val="en-US" w:eastAsia="zh-CN"/>
              </w:rPr>
            </w:pPr>
            <w:r>
              <w:rPr>
                <w:rFonts w:eastAsia="SimSun"/>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5DB6668C" w14:textId="77777777" w:rsidR="004446FC" w:rsidRDefault="004446FC" w:rsidP="001924E2">
            <w:pPr>
              <w:pStyle w:val="TAC"/>
              <w:overflowPunct w:val="0"/>
              <w:autoSpaceDE w:val="0"/>
              <w:autoSpaceDN w:val="0"/>
              <w:adjustRightInd w:val="0"/>
              <w:rPr>
                <w:szCs w:val="18"/>
                <w:lang w:eastAsia="zh-CN"/>
              </w:rPr>
            </w:pPr>
            <w:r>
              <w:rPr>
                <w:rFonts w:hint="eastAsia"/>
                <w:szCs w:val="18"/>
                <w:lang w:eastAsia="zh-CN"/>
              </w:rPr>
              <w:t>0</w:t>
            </w:r>
          </w:p>
        </w:tc>
      </w:tr>
      <w:tr w:rsidR="004446FC" w14:paraId="46E69CF6"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DAA2C4" w14:textId="77777777" w:rsidR="004446FC" w:rsidRDefault="004446FC" w:rsidP="001924E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A30ACD" w14:textId="77777777" w:rsidR="004446FC" w:rsidRDefault="004446FC" w:rsidP="001924E2">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CE22CE4" w14:textId="77777777" w:rsidR="004446FC" w:rsidRDefault="004446FC" w:rsidP="001924E2">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BE11F8A" w14:textId="77777777" w:rsidR="004446FC" w:rsidRDefault="004446FC" w:rsidP="001924E2">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3BC96" w14:textId="77777777" w:rsidR="004446FC" w:rsidRDefault="004446FC" w:rsidP="001924E2">
            <w:pPr>
              <w:pStyle w:val="TAC"/>
              <w:overflowPunct w:val="0"/>
              <w:autoSpaceDE w:val="0"/>
              <w:autoSpaceDN w:val="0"/>
              <w:adjustRightInd w:val="0"/>
              <w:rPr>
                <w:rFonts w:eastAsia="Yu Mincho"/>
                <w:szCs w:val="18"/>
              </w:rPr>
            </w:pPr>
          </w:p>
        </w:tc>
      </w:tr>
      <w:tr w:rsidR="004446FC" w14:paraId="6026B956" w14:textId="77777777" w:rsidTr="001924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205460" w14:textId="77777777" w:rsidR="004446FC" w:rsidRDefault="004446FC" w:rsidP="001924E2">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519389" w14:textId="77777777" w:rsidR="004446FC" w:rsidRDefault="004446FC" w:rsidP="001924E2">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7395AC22" w14:textId="77777777" w:rsidR="004446FC" w:rsidRDefault="004446FC" w:rsidP="001924E2">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F98B7D" w14:textId="77777777" w:rsidR="004446FC" w:rsidRDefault="004446FC" w:rsidP="001924E2">
            <w:pPr>
              <w:pStyle w:val="TAC"/>
              <w:rPr>
                <w:lang w:val="en-US"/>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690D0F" w14:textId="77777777" w:rsidR="004446FC" w:rsidRDefault="004446FC" w:rsidP="001924E2">
            <w:pPr>
              <w:pStyle w:val="TAC"/>
              <w:overflowPunct w:val="0"/>
              <w:autoSpaceDE w:val="0"/>
              <w:autoSpaceDN w:val="0"/>
              <w:adjustRightInd w:val="0"/>
              <w:rPr>
                <w:szCs w:val="18"/>
                <w:lang w:eastAsia="zh-CN"/>
              </w:rPr>
            </w:pPr>
            <w:r>
              <w:rPr>
                <w:rFonts w:hint="eastAsia"/>
                <w:szCs w:val="18"/>
                <w:lang w:eastAsia="zh-CN"/>
              </w:rPr>
              <w:t>0</w:t>
            </w:r>
          </w:p>
        </w:tc>
      </w:tr>
      <w:tr w:rsidR="004446FC" w14:paraId="38EDBE1D" w14:textId="77777777" w:rsidTr="001924E2">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8A0FD9F" w14:textId="77777777" w:rsidR="004446FC" w:rsidRDefault="004446FC" w:rsidP="001924E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2E8D62" w14:textId="77777777" w:rsidR="004446FC" w:rsidRDefault="004446FC" w:rsidP="001924E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F2D387" w14:textId="77777777" w:rsidR="004446FC" w:rsidRDefault="004446FC" w:rsidP="001924E2">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DA99D3C" w14:textId="77777777" w:rsidR="004446FC" w:rsidRDefault="004446FC" w:rsidP="001924E2">
            <w:pPr>
              <w:pStyle w:val="TAC"/>
              <w:rPr>
                <w:lang w:val="en-US"/>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1F3AA" w14:textId="77777777" w:rsidR="004446FC" w:rsidRDefault="004446FC" w:rsidP="001924E2">
            <w:pPr>
              <w:pStyle w:val="TAC"/>
              <w:overflowPunct w:val="0"/>
              <w:autoSpaceDE w:val="0"/>
              <w:autoSpaceDN w:val="0"/>
              <w:adjustRightInd w:val="0"/>
              <w:rPr>
                <w:rFonts w:eastAsia="Yu Mincho"/>
                <w:szCs w:val="18"/>
              </w:rPr>
            </w:pPr>
          </w:p>
        </w:tc>
      </w:tr>
      <w:tr w:rsidR="004446FC" w14:paraId="2138E759" w14:textId="77777777" w:rsidTr="001924E2">
        <w:trPr>
          <w:trHeight w:val="187"/>
        </w:trPr>
        <w:tc>
          <w:tcPr>
            <w:tcW w:w="1983" w:type="dxa"/>
            <w:tcBorders>
              <w:left w:val="single" w:sz="4" w:space="0" w:color="auto"/>
              <w:bottom w:val="nil"/>
              <w:right w:val="single" w:sz="4" w:space="0" w:color="auto"/>
            </w:tcBorders>
            <w:shd w:val="clear" w:color="auto" w:fill="auto"/>
            <w:vAlign w:val="center"/>
          </w:tcPr>
          <w:p w14:paraId="13A33408" w14:textId="77777777" w:rsidR="004446FC" w:rsidRDefault="004446FC" w:rsidP="001924E2">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770FD40B" w14:textId="77777777" w:rsidR="004446FC" w:rsidRDefault="004446FC" w:rsidP="001924E2">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3546B297" w14:textId="77777777" w:rsidR="004446FC" w:rsidRDefault="004446FC" w:rsidP="001924E2">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3E29C9" w14:textId="77777777" w:rsidR="004446FC" w:rsidRDefault="004446FC" w:rsidP="001924E2">
            <w:pPr>
              <w:pStyle w:val="TAC"/>
              <w:rPr>
                <w:lang w:val="en-US"/>
              </w:rPr>
            </w:pPr>
            <w:r>
              <w:rPr>
                <w:rFonts w:eastAsia="SimSun"/>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0FD6098C" w14:textId="77777777" w:rsidR="004446FC" w:rsidRDefault="004446FC" w:rsidP="001924E2">
            <w:pPr>
              <w:pStyle w:val="TAC"/>
              <w:overflowPunct w:val="0"/>
              <w:autoSpaceDE w:val="0"/>
              <w:autoSpaceDN w:val="0"/>
              <w:adjustRightInd w:val="0"/>
              <w:rPr>
                <w:lang w:eastAsia="zh-CN"/>
              </w:rPr>
            </w:pPr>
            <w:r>
              <w:rPr>
                <w:rFonts w:eastAsia="Yu Mincho" w:hint="eastAsia"/>
                <w:szCs w:val="18"/>
                <w:lang w:eastAsia="ja-JP"/>
              </w:rPr>
              <w:t>0</w:t>
            </w:r>
          </w:p>
        </w:tc>
      </w:tr>
      <w:tr w:rsidR="004446FC" w14:paraId="36CEA9EF"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10109C" w14:textId="77777777" w:rsidR="004446FC" w:rsidRDefault="004446FC" w:rsidP="001924E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59EAE4" w14:textId="77777777" w:rsidR="004446FC" w:rsidRDefault="004446FC" w:rsidP="001924E2">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02950BD7" w14:textId="77777777" w:rsidR="004446FC" w:rsidRDefault="004446FC" w:rsidP="001924E2">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AF3F6DF" w14:textId="77777777" w:rsidR="004446FC" w:rsidRDefault="004446FC" w:rsidP="001924E2">
            <w:pPr>
              <w:pStyle w:val="TAC"/>
              <w:rPr>
                <w:lang w:val="en-US"/>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29297" w14:textId="77777777" w:rsidR="004446FC" w:rsidRDefault="004446FC" w:rsidP="001924E2">
            <w:pPr>
              <w:pStyle w:val="TAC"/>
              <w:overflowPunct w:val="0"/>
              <w:autoSpaceDE w:val="0"/>
              <w:autoSpaceDN w:val="0"/>
              <w:adjustRightInd w:val="0"/>
              <w:rPr>
                <w:lang w:eastAsia="zh-CN"/>
              </w:rPr>
            </w:pPr>
          </w:p>
        </w:tc>
      </w:tr>
      <w:tr w:rsidR="004446FC" w14:paraId="0D91AA79" w14:textId="77777777" w:rsidTr="001924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5A1210" w14:textId="77777777" w:rsidR="004446FC" w:rsidRDefault="004446FC" w:rsidP="001924E2">
            <w:pPr>
              <w:pStyle w:val="TAC"/>
              <w:overflowPunct w:val="0"/>
              <w:autoSpaceDE w:val="0"/>
              <w:autoSpaceDN w:val="0"/>
              <w:adjustRightInd w:val="0"/>
              <w:rPr>
                <w:lang w:eastAsia="zh-CN"/>
              </w:rPr>
            </w:pPr>
            <w:r>
              <w:rPr>
                <w:szCs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73BA4A" w14:textId="77777777" w:rsidR="004446FC" w:rsidRDefault="004446FC" w:rsidP="001924E2">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5DBE97DA" w14:textId="77777777" w:rsidR="004446FC" w:rsidRDefault="004446FC" w:rsidP="001924E2">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D46068" w14:textId="77777777" w:rsidR="004446FC" w:rsidRDefault="004446FC" w:rsidP="001924E2">
            <w:pPr>
              <w:pStyle w:val="TAC"/>
              <w:rPr>
                <w:rFonts w:eastAsia="SimSun"/>
                <w:lang w:val="en-US" w:eastAsia="zh-CN" w:bidi="ar"/>
              </w:rPr>
            </w:pPr>
            <w:r>
              <w:rPr>
                <w:rFonts w:eastAsia="SimSun"/>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836A4C" w14:textId="77777777" w:rsidR="004446FC" w:rsidRDefault="004446FC" w:rsidP="001924E2">
            <w:pPr>
              <w:pStyle w:val="TAC"/>
              <w:overflowPunct w:val="0"/>
              <w:autoSpaceDE w:val="0"/>
              <w:autoSpaceDN w:val="0"/>
              <w:adjustRightInd w:val="0"/>
              <w:rPr>
                <w:lang w:eastAsia="zh-CN"/>
              </w:rPr>
            </w:pPr>
            <w:r>
              <w:rPr>
                <w:rFonts w:eastAsia="Yu Mincho" w:hint="eastAsia"/>
                <w:szCs w:val="18"/>
                <w:lang w:eastAsia="ja-JP"/>
              </w:rPr>
              <w:t>0</w:t>
            </w:r>
          </w:p>
        </w:tc>
      </w:tr>
      <w:tr w:rsidR="004446FC" w14:paraId="66A8FF3A"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4594AA" w14:textId="77777777" w:rsidR="004446FC" w:rsidRDefault="004446FC" w:rsidP="001924E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64F3C9" w14:textId="77777777" w:rsidR="004446FC" w:rsidRDefault="004446FC" w:rsidP="001924E2">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0BE91813" w14:textId="77777777" w:rsidR="004446FC" w:rsidRDefault="004446FC" w:rsidP="001924E2">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84D5145" w14:textId="77777777" w:rsidR="004446FC" w:rsidRDefault="004446FC" w:rsidP="001924E2">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3378AB" w14:textId="77777777" w:rsidR="004446FC" w:rsidRDefault="004446FC" w:rsidP="001924E2">
            <w:pPr>
              <w:pStyle w:val="TAC"/>
              <w:overflowPunct w:val="0"/>
              <w:autoSpaceDE w:val="0"/>
              <w:autoSpaceDN w:val="0"/>
              <w:adjustRightInd w:val="0"/>
              <w:rPr>
                <w:lang w:eastAsia="zh-CN"/>
              </w:rPr>
            </w:pPr>
          </w:p>
        </w:tc>
      </w:tr>
      <w:tr w:rsidR="004446FC" w14:paraId="3EC452DC" w14:textId="77777777" w:rsidTr="001924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543C5E" w14:textId="77777777" w:rsidR="004446FC" w:rsidRDefault="004446FC" w:rsidP="001924E2">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9CDC5B" w14:textId="77777777" w:rsidR="004446FC" w:rsidRDefault="004446FC" w:rsidP="001924E2">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0ABE72CB" w14:textId="77777777" w:rsidR="004446FC" w:rsidRDefault="004446FC" w:rsidP="001924E2">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468028" w14:textId="77777777" w:rsidR="004446FC" w:rsidRDefault="004446FC" w:rsidP="001924E2">
            <w:pPr>
              <w:pStyle w:val="TAC"/>
              <w:rPr>
                <w:lang w:val="en-US"/>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AF5106" w14:textId="77777777" w:rsidR="004446FC" w:rsidRDefault="004446FC" w:rsidP="001924E2">
            <w:pPr>
              <w:pStyle w:val="TAC"/>
              <w:overflowPunct w:val="0"/>
              <w:autoSpaceDE w:val="0"/>
              <w:autoSpaceDN w:val="0"/>
              <w:adjustRightInd w:val="0"/>
              <w:rPr>
                <w:lang w:eastAsia="zh-CN"/>
              </w:rPr>
            </w:pPr>
            <w:r>
              <w:rPr>
                <w:rFonts w:hint="eastAsia"/>
                <w:lang w:eastAsia="zh-CN"/>
              </w:rPr>
              <w:t>0</w:t>
            </w:r>
          </w:p>
        </w:tc>
      </w:tr>
      <w:tr w:rsidR="004446FC" w14:paraId="5D178BCF" w14:textId="77777777" w:rsidTr="001924E2">
        <w:trPr>
          <w:trHeight w:val="187"/>
        </w:trPr>
        <w:tc>
          <w:tcPr>
            <w:tcW w:w="1983" w:type="dxa"/>
            <w:tcBorders>
              <w:top w:val="nil"/>
              <w:left w:val="single" w:sz="4" w:space="0" w:color="auto"/>
              <w:bottom w:val="nil"/>
              <w:right w:val="single" w:sz="4" w:space="0" w:color="auto"/>
            </w:tcBorders>
            <w:shd w:val="clear" w:color="auto" w:fill="auto"/>
            <w:vAlign w:val="center"/>
          </w:tcPr>
          <w:p w14:paraId="0CAB892F" w14:textId="77777777" w:rsidR="004446FC" w:rsidRDefault="004446FC" w:rsidP="001924E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BA7996" w14:textId="77777777" w:rsidR="004446FC" w:rsidRDefault="004446FC" w:rsidP="001924E2">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BD73B19" w14:textId="77777777" w:rsidR="004446FC" w:rsidRDefault="004446FC" w:rsidP="001924E2">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B02EC1F" w14:textId="77777777" w:rsidR="004446FC" w:rsidRDefault="004446FC" w:rsidP="001924E2">
            <w:pPr>
              <w:pStyle w:val="TAC"/>
              <w:rPr>
                <w:lang w:eastAsia="ja-JP"/>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294A63" w14:textId="77777777" w:rsidR="004446FC" w:rsidRDefault="004446FC" w:rsidP="001924E2">
            <w:pPr>
              <w:pStyle w:val="TAC"/>
              <w:overflowPunct w:val="0"/>
              <w:autoSpaceDE w:val="0"/>
              <w:autoSpaceDN w:val="0"/>
              <w:adjustRightInd w:val="0"/>
              <w:rPr>
                <w:rFonts w:eastAsia="Yu Mincho"/>
              </w:rPr>
            </w:pPr>
          </w:p>
        </w:tc>
      </w:tr>
      <w:tr w:rsidR="004446FC" w14:paraId="5E6DE948" w14:textId="77777777" w:rsidTr="001924E2">
        <w:trPr>
          <w:trHeight w:val="187"/>
        </w:trPr>
        <w:tc>
          <w:tcPr>
            <w:tcW w:w="1983" w:type="dxa"/>
            <w:tcBorders>
              <w:top w:val="nil"/>
              <w:left w:val="single" w:sz="4" w:space="0" w:color="auto"/>
              <w:bottom w:val="nil"/>
              <w:right w:val="single" w:sz="4" w:space="0" w:color="auto"/>
            </w:tcBorders>
            <w:shd w:val="clear" w:color="auto" w:fill="auto"/>
            <w:vAlign w:val="center"/>
          </w:tcPr>
          <w:p w14:paraId="6B5B67DA" w14:textId="77777777" w:rsidR="004446FC" w:rsidRDefault="004446FC" w:rsidP="001924E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AC065D" w14:textId="77777777" w:rsidR="004446FC" w:rsidRDefault="004446FC" w:rsidP="001924E2">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5E7CF47A" w14:textId="77777777" w:rsidR="004446FC" w:rsidRDefault="004446FC" w:rsidP="001924E2">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BBCC3A" w14:textId="77777777" w:rsidR="004446FC" w:rsidRDefault="004446FC" w:rsidP="001924E2">
            <w:pPr>
              <w:pStyle w:val="TAC"/>
              <w:rPr>
                <w:lang w:val="en-US" w:eastAsia="ja-JP"/>
              </w:rPr>
            </w:pPr>
            <w:r>
              <w:rPr>
                <w:rFonts w:eastAsia="SimSun"/>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1196BA18" w14:textId="77777777" w:rsidR="004446FC" w:rsidRDefault="004446FC" w:rsidP="001924E2">
            <w:pPr>
              <w:pStyle w:val="TAC"/>
              <w:overflowPunct w:val="0"/>
              <w:autoSpaceDE w:val="0"/>
              <w:autoSpaceDN w:val="0"/>
              <w:adjustRightInd w:val="0"/>
              <w:rPr>
                <w:rFonts w:eastAsia="Yu Mincho"/>
              </w:rPr>
            </w:pPr>
            <w:r>
              <w:rPr>
                <w:rFonts w:hint="eastAsia"/>
                <w:lang w:val="en-US" w:eastAsia="zh-CN"/>
              </w:rPr>
              <w:t>1</w:t>
            </w:r>
          </w:p>
        </w:tc>
      </w:tr>
      <w:tr w:rsidR="004446FC" w14:paraId="190F71FE"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9B62B2" w14:textId="77777777" w:rsidR="004446FC" w:rsidRDefault="004446FC" w:rsidP="001924E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2623F4" w14:textId="77777777" w:rsidR="004446FC" w:rsidRDefault="004446FC" w:rsidP="001924E2">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673E0096" w14:textId="77777777" w:rsidR="004446FC" w:rsidRDefault="004446FC" w:rsidP="001924E2">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0A95621" w14:textId="77777777" w:rsidR="004446FC" w:rsidRDefault="004446FC" w:rsidP="001924E2">
            <w:pPr>
              <w:pStyle w:val="TAC"/>
              <w:rPr>
                <w:lang w:val="en-US" w:eastAsia="ja-JP"/>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A0F73" w14:textId="77777777" w:rsidR="004446FC" w:rsidRDefault="004446FC" w:rsidP="001924E2">
            <w:pPr>
              <w:pStyle w:val="TAC"/>
              <w:overflowPunct w:val="0"/>
              <w:autoSpaceDE w:val="0"/>
              <w:autoSpaceDN w:val="0"/>
              <w:adjustRightInd w:val="0"/>
              <w:rPr>
                <w:rFonts w:eastAsia="Yu Mincho"/>
              </w:rPr>
            </w:pPr>
          </w:p>
        </w:tc>
      </w:tr>
      <w:tr w:rsidR="004446FC" w14:paraId="55085A4D" w14:textId="77777777" w:rsidTr="001924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94CE22" w14:textId="77777777" w:rsidR="004446FC" w:rsidRDefault="004446FC" w:rsidP="001924E2">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B48BF2" w14:textId="77777777" w:rsidR="004446FC" w:rsidRDefault="004446FC" w:rsidP="001924E2">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1469B974" w14:textId="77777777" w:rsidR="004446FC" w:rsidRDefault="004446FC" w:rsidP="001924E2">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FC63B8" w14:textId="77777777" w:rsidR="004446FC" w:rsidRDefault="004446FC" w:rsidP="001924E2">
            <w:pPr>
              <w:pStyle w:val="TAC"/>
              <w:rPr>
                <w:rFonts w:eastAsia="SimSun"/>
                <w:lang w:val="en-US" w:eastAsia="zh-CN" w:bidi="ar"/>
              </w:rPr>
            </w:pPr>
            <w:r>
              <w:rPr>
                <w:rFonts w:eastAsia="SimSun"/>
                <w:lang w:val="en-US" w:eastAsia="zh-CN" w:bidi="ar"/>
              </w:rPr>
              <w:t>10, 15, 20, 25, 30, 40, 50, 60,</w:t>
            </w:r>
            <w:r>
              <w:rPr>
                <w:rFonts w:eastAsia="SimSun" w:hint="eastAsia"/>
                <w:lang w:val="en-US" w:eastAsia="zh-CN" w:bidi="ar"/>
              </w:rPr>
              <w:t xml:space="preserve"> 70,</w:t>
            </w:r>
            <w:r>
              <w:rPr>
                <w:rFonts w:eastAsia="SimSun"/>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A55C0" w14:textId="77777777" w:rsidR="004446FC" w:rsidRDefault="004446FC" w:rsidP="001924E2">
            <w:pPr>
              <w:pStyle w:val="TAC"/>
              <w:overflowPunct w:val="0"/>
              <w:autoSpaceDE w:val="0"/>
              <w:autoSpaceDN w:val="0"/>
              <w:adjustRightInd w:val="0"/>
              <w:rPr>
                <w:lang w:val="en-US" w:eastAsia="zh-CN"/>
              </w:rPr>
            </w:pPr>
            <w:r>
              <w:rPr>
                <w:rFonts w:hint="eastAsia"/>
                <w:lang w:val="en-US" w:eastAsia="zh-CN"/>
              </w:rPr>
              <w:t>0</w:t>
            </w:r>
          </w:p>
        </w:tc>
      </w:tr>
      <w:tr w:rsidR="004446FC" w14:paraId="5629B810"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7D149D" w14:textId="77777777" w:rsidR="004446FC" w:rsidRDefault="004446FC" w:rsidP="001924E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8CA04E" w14:textId="77777777" w:rsidR="004446FC" w:rsidRDefault="004446FC" w:rsidP="001924E2">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1EEE9EF0" w14:textId="77777777" w:rsidR="004446FC" w:rsidRDefault="004446FC" w:rsidP="001924E2">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354256B" w14:textId="77777777" w:rsidR="004446FC" w:rsidRDefault="004446FC" w:rsidP="001924E2">
            <w:pPr>
              <w:pStyle w:val="TAC"/>
              <w:rPr>
                <w:rFonts w:eastAsia="SimSun"/>
                <w:lang w:val="en-US" w:eastAsia="zh-CN" w:bidi="ar"/>
              </w:rPr>
            </w:pPr>
            <w:r>
              <w:rPr>
                <w:rFonts w:eastAsia="SimSun"/>
                <w:lang w:val="en-US" w:eastAsia="zh-CN" w:bidi="ar"/>
              </w:rPr>
              <w:t>CA_n7</w:t>
            </w:r>
            <w:r>
              <w:rPr>
                <w:rFonts w:eastAsia="SimSun" w:hint="eastAsia"/>
                <w:lang w:val="en-US" w:eastAsia="zh-CN" w:bidi="ar"/>
              </w:rPr>
              <w:t>9C</w:t>
            </w:r>
            <w:r>
              <w:rPr>
                <w:rFonts w:eastAsia="SimSun"/>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C579C" w14:textId="77777777" w:rsidR="004446FC" w:rsidRDefault="004446FC" w:rsidP="001924E2">
            <w:pPr>
              <w:pStyle w:val="TAC"/>
              <w:overflowPunct w:val="0"/>
              <w:autoSpaceDE w:val="0"/>
              <w:autoSpaceDN w:val="0"/>
              <w:adjustRightInd w:val="0"/>
              <w:rPr>
                <w:lang w:val="en-US" w:eastAsia="zh-CN"/>
              </w:rPr>
            </w:pPr>
          </w:p>
        </w:tc>
      </w:tr>
      <w:tr w:rsidR="004446FC" w14:paraId="5FDDBF3A" w14:textId="77777777" w:rsidTr="001924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872717" w14:textId="77777777" w:rsidR="004446FC" w:rsidRDefault="004446FC" w:rsidP="001924E2">
            <w:pPr>
              <w:pStyle w:val="TAC"/>
              <w:overflowPunct w:val="0"/>
              <w:autoSpaceDE w:val="0"/>
              <w:autoSpaceDN w:val="0"/>
              <w:adjustRightInd w:val="0"/>
              <w:rPr>
                <w:lang w:eastAsia="zh-CN"/>
              </w:rPr>
            </w:pPr>
            <w:r>
              <w:rPr>
                <w:lang w:eastAsia="zh-CN"/>
              </w:rPr>
              <w:lastRenderedPageBreak/>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F358B2" w14:textId="77777777" w:rsidR="004446FC" w:rsidRDefault="004446FC" w:rsidP="001924E2">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429E9F79" w14:textId="77777777" w:rsidR="004446FC" w:rsidRDefault="004446FC" w:rsidP="001924E2">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58B3B5" w14:textId="77777777" w:rsidR="004446FC" w:rsidRDefault="004446FC" w:rsidP="001924E2">
            <w:pPr>
              <w:pStyle w:val="TAC"/>
              <w:rPr>
                <w:lang w:val="en-US" w:eastAsia="ja-JP"/>
              </w:rPr>
            </w:pPr>
            <w:r>
              <w:rPr>
                <w:rFonts w:eastAsia="SimSun"/>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2FCED" w14:textId="77777777" w:rsidR="004446FC" w:rsidRDefault="004446FC" w:rsidP="001924E2">
            <w:pPr>
              <w:pStyle w:val="TAC"/>
              <w:overflowPunct w:val="0"/>
              <w:autoSpaceDE w:val="0"/>
              <w:autoSpaceDN w:val="0"/>
              <w:adjustRightInd w:val="0"/>
              <w:rPr>
                <w:rFonts w:eastAsia="Yu Mincho"/>
              </w:rPr>
            </w:pPr>
            <w:r>
              <w:rPr>
                <w:rFonts w:hint="eastAsia"/>
                <w:lang w:val="en-US" w:eastAsia="zh-CN"/>
              </w:rPr>
              <w:t>0</w:t>
            </w:r>
          </w:p>
        </w:tc>
      </w:tr>
      <w:tr w:rsidR="004446FC" w14:paraId="140E08A5"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FDF793" w14:textId="77777777" w:rsidR="004446FC" w:rsidRDefault="004446FC" w:rsidP="001924E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0FA4A3" w14:textId="77777777" w:rsidR="004446FC" w:rsidRDefault="004446FC" w:rsidP="001924E2">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4D2BB9B6" w14:textId="77777777" w:rsidR="004446FC" w:rsidRDefault="004446FC" w:rsidP="001924E2">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180534F" w14:textId="77777777" w:rsidR="004446FC" w:rsidRDefault="004446FC" w:rsidP="001924E2">
            <w:pPr>
              <w:pStyle w:val="TAC"/>
              <w:rPr>
                <w:lang w:val="en-US" w:eastAsia="ja-JP"/>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8CF85" w14:textId="77777777" w:rsidR="004446FC" w:rsidRDefault="004446FC" w:rsidP="001924E2">
            <w:pPr>
              <w:pStyle w:val="TAC"/>
              <w:overflowPunct w:val="0"/>
              <w:autoSpaceDE w:val="0"/>
              <w:autoSpaceDN w:val="0"/>
              <w:adjustRightInd w:val="0"/>
              <w:rPr>
                <w:rFonts w:eastAsia="Yu Mincho"/>
              </w:rPr>
            </w:pPr>
          </w:p>
        </w:tc>
      </w:tr>
      <w:tr w:rsidR="004446FC" w14:paraId="66EC7B28" w14:textId="77777777" w:rsidTr="001924E2">
        <w:trPr>
          <w:trHeight w:val="187"/>
        </w:trPr>
        <w:tc>
          <w:tcPr>
            <w:tcW w:w="1983" w:type="dxa"/>
            <w:tcBorders>
              <w:left w:val="single" w:sz="4" w:space="0" w:color="auto"/>
              <w:bottom w:val="nil"/>
              <w:right w:val="single" w:sz="4" w:space="0" w:color="auto"/>
            </w:tcBorders>
            <w:shd w:val="clear" w:color="auto" w:fill="auto"/>
            <w:vAlign w:val="center"/>
          </w:tcPr>
          <w:p w14:paraId="796E67EC" w14:textId="77777777" w:rsidR="004446FC" w:rsidRDefault="004446FC" w:rsidP="001924E2">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B95BB9A" w14:textId="77777777" w:rsidR="004446FC" w:rsidRDefault="004446FC" w:rsidP="001924E2">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5A4AC7F4" w14:textId="77777777" w:rsidR="004446FC" w:rsidRDefault="004446FC" w:rsidP="001924E2">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E5C0A6" w14:textId="77777777" w:rsidR="004446FC" w:rsidRDefault="004446FC" w:rsidP="001924E2">
            <w:pPr>
              <w:pStyle w:val="TAC"/>
              <w:rPr>
                <w:lang w:val="en-US" w:eastAsia="zh-CN"/>
              </w:rPr>
            </w:pPr>
            <w:r>
              <w:rPr>
                <w:rFonts w:eastAsia="SimSun"/>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661C4E15" w14:textId="77777777" w:rsidR="004446FC" w:rsidRDefault="004446FC" w:rsidP="001924E2">
            <w:pPr>
              <w:pStyle w:val="TAC"/>
              <w:overflowPunct w:val="0"/>
              <w:autoSpaceDE w:val="0"/>
              <w:autoSpaceDN w:val="0"/>
              <w:adjustRightInd w:val="0"/>
              <w:rPr>
                <w:rFonts w:cs="Arial"/>
                <w:szCs w:val="18"/>
                <w:lang w:eastAsia="zh-CN"/>
              </w:rPr>
            </w:pPr>
            <w:r>
              <w:rPr>
                <w:rFonts w:cs="Arial"/>
                <w:szCs w:val="18"/>
                <w:lang w:eastAsia="zh-CN"/>
              </w:rPr>
              <w:t>0</w:t>
            </w:r>
          </w:p>
        </w:tc>
      </w:tr>
      <w:tr w:rsidR="004446FC" w14:paraId="4AA57EB7"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3DA438" w14:textId="77777777" w:rsidR="004446FC" w:rsidRDefault="004446FC" w:rsidP="001924E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1C764" w14:textId="77777777" w:rsidR="004446FC" w:rsidRDefault="004446FC" w:rsidP="001924E2">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6DB395E" w14:textId="77777777" w:rsidR="004446FC" w:rsidRDefault="004446FC" w:rsidP="001924E2">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6334B6AB" w14:textId="77777777" w:rsidR="004446FC" w:rsidRDefault="004446FC" w:rsidP="001924E2">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0B10F" w14:textId="77777777" w:rsidR="004446FC" w:rsidRDefault="004446FC" w:rsidP="001924E2">
            <w:pPr>
              <w:pStyle w:val="TAC"/>
              <w:overflowPunct w:val="0"/>
              <w:autoSpaceDE w:val="0"/>
              <w:autoSpaceDN w:val="0"/>
              <w:adjustRightInd w:val="0"/>
              <w:rPr>
                <w:rFonts w:eastAsia="Yu Mincho"/>
                <w:szCs w:val="18"/>
              </w:rPr>
            </w:pPr>
          </w:p>
        </w:tc>
      </w:tr>
      <w:tr w:rsidR="004446FC" w14:paraId="7A60DA8B" w14:textId="77777777" w:rsidTr="001924E2">
        <w:trPr>
          <w:trHeight w:val="187"/>
        </w:trPr>
        <w:tc>
          <w:tcPr>
            <w:tcW w:w="1983" w:type="dxa"/>
            <w:tcBorders>
              <w:left w:val="single" w:sz="4" w:space="0" w:color="auto"/>
              <w:bottom w:val="nil"/>
              <w:right w:val="single" w:sz="4" w:space="0" w:color="auto"/>
            </w:tcBorders>
            <w:shd w:val="clear" w:color="auto" w:fill="auto"/>
            <w:vAlign w:val="center"/>
          </w:tcPr>
          <w:p w14:paraId="49FB0C78" w14:textId="77777777" w:rsidR="004446FC" w:rsidRDefault="004446FC" w:rsidP="001924E2">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F1A3734" w14:textId="77777777" w:rsidR="004446FC" w:rsidRDefault="004446FC" w:rsidP="001924E2">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6BC49709" w14:textId="77777777" w:rsidR="004446FC" w:rsidRDefault="004446FC" w:rsidP="001924E2">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E3299B" w14:textId="77777777" w:rsidR="004446FC" w:rsidRDefault="004446FC" w:rsidP="001924E2">
            <w:pPr>
              <w:pStyle w:val="TAC"/>
              <w:rPr>
                <w:lang w:val="en-US" w:eastAsia="zh-CN"/>
              </w:rPr>
            </w:pPr>
            <w:r>
              <w:rPr>
                <w:rFonts w:eastAsia="SimSun"/>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78C00A87" w14:textId="77777777" w:rsidR="004446FC" w:rsidRDefault="004446FC" w:rsidP="001924E2">
            <w:pPr>
              <w:pStyle w:val="TAC"/>
              <w:overflowPunct w:val="0"/>
              <w:autoSpaceDE w:val="0"/>
              <w:autoSpaceDN w:val="0"/>
              <w:adjustRightInd w:val="0"/>
              <w:rPr>
                <w:szCs w:val="18"/>
                <w:lang w:eastAsia="zh-CN"/>
              </w:rPr>
            </w:pPr>
            <w:r>
              <w:rPr>
                <w:rFonts w:hint="eastAsia"/>
                <w:szCs w:val="18"/>
                <w:lang w:eastAsia="zh-CN"/>
              </w:rPr>
              <w:t>0</w:t>
            </w:r>
          </w:p>
        </w:tc>
      </w:tr>
      <w:tr w:rsidR="004446FC" w14:paraId="7C2F3850" w14:textId="77777777" w:rsidTr="001924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AD1049" w14:textId="77777777" w:rsidR="004446FC" w:rsidRDefault="004446FC" w:rsidP="001924E2">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56C239" w14:textId="77777777" w:rsidR="004446FC" w:rsidRDefault="004446FC" w:rsidP="001924E2">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65C85E" w14:textId="77777777" w:rsidR="004446FC" w:rsidRDefault="004446FC" w:rsidP="001924E2">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4C498D0" w14:textId="77777777" w:rsidR="004446FC" w:rsidRDefault="004446FC" w:rsidP="001924E2">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273528" w14:textId="77777777" w:rsidR="004446FC" w:rsidRDefault="004446FC" w:rsidP="001924E2">
            <w:pPr>
              <w:pStyle w:val="TAC"/>
              <w:overflowPunct w:val="0"/>
              <w:autoSpaceDE w:val="0"/>
              <w:autoSpaceDN w:val="0"/>
              <w:adjustRightInd w:val="0"/>
              <w:rPr>
                <w:rFonts w:eastAsia="Yu Mincho"/>
                <w:szCs w:val="18"/>
              </w:rPr>
            </w:pPr>
          </w:p>
        </w:tc>
      </w:tr>
    </w:tbl>
    <w:p w14:paraId="2B6EE634" w14:textId="77777777" w:rsidR="00932C0A" w:rsidRDefault="00932C0A" w:rsidP="007B182E">
      <w:pPr>
        <w:rPr>
          <w:i/>
          <w:iCs/>
          <w:noProof/>
          <w:color w:val="0070C0"/>
        </w:rPr>
      </w:pPr>
    </w:p>
    <w:p w14:paraId="78FC9B71" w14:textId="0695CFA1" w:rsidR="00D45BC3" w:rsidRPr="00256A44" w:rsidRDefault="009163AC" w:rsidP="00256A44">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524BB06F" w14:textId="77777777" w:rsidR="001C2C29" w:rsidRDefault="001C2C29" w:rsidP="001C2C29">
      <w:pPr>
        <w:pStyle w:val="TAN"/>
        <w:overflowPunct w:val="0"/>
        <w:autoSpaceDE w:val="0"/>
        <w:autoSpaceDN w:val="0"/>
        <w:adjustRightInd w:val="0"/>
      </w:pPr>
      <w:r>
        <w:t>NOTE 1:</w:t>
      </w:r>
      <w:r>
        <w:tab/>
        <w:t>This UE channel bandwidth is applicable only to downlink.</w:t>
      </w:r>
    </w:p>
    <w:p w14:paraId="3CBC645F" w14:textId="77777777" w:rsidR="001C2C29" w:rsidRDefault="001C2C29" w:rsidP="001C2C29">
      <w:pPr>
        <w:pStyle w:val="TAN"/>
        <w:overflowPunct w:val="0"/>
        <w:autoSpaceDE w:val="0"/>
        <w:autoSpaceDN w:val="0"/>
        <w:adjustRightInd w:val="0"/>
      </w:pPr>
      <w:r>
        <w:t>NOTE 2:</w:t>
      </w:r>
      <w:r>
        <w:tab/>
        <w:t>The minimum requirements for intra-band contiguous or non-contiguous CA apply.</w:t>
      </w:r>
    </w:p>
    <w:p w14:paraId="22636662" w14:textId="77777777" w:rsidR="001C2C29" w:rsidRDefault="001C2C29" w:rsidP="001C2C29">
      <w:pPr>
        <w:pStyle w:val="TAN"/>
        <w:overflowPunct w:val="0"/>
        <w:autoSpaceDE w:val="0"/>
        <w:autoSpaceDN w:val="0"/>
        <w:adjustRightInd w:val="0"/>
      </w:pPr>
      <w:r>
        <w:t>NOTE 3:</w:t>
      </w:r>
      <w:r>
        <w:tab/>
        <w:t>The SCS of each channel bandwidth for NR band refers to Table 5.3.5-1.</w:t>
      </w:r>
    </w:p>
    <w:p w14:paraId="5A5B7738" w14:textId="77777777" w:rsidR="001C2C29" w:rsidRDefault="001C2C29" w:rsidP="001C2C29">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01F99356" w14:textId="77777777" w:rsidR="001C2C29" w:rsidRDefault="001C2C29" w:rsidP="001C2C29">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5E96049C" w14:textId="77777777" w:rsidR="001C2C29" w:rsidRDefault="001C2C29" w:rsidP="001C2C29">
      <w:pPr>
        <w:pStyle w:val="TAN"/>
        <w:overflowPunct w:val="0"/>
        <w:autoSpaceDE w:val="0"/>
        <w:autoSpaceDN w:val="0"/>
        <w:adjustRightInd w:val="0"/>
      </w:pPr>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p>
    <w:p w14:paraId="3C3BC19F" w14:textId="77777777" w:rsidR="001C2C29" w:rsidRDefault="001C2C29" w:rsidP="001C2C29">
      <w:pPr>
        <w:pStyle w:val="TAN"/>
        <w:overflowPunct w:val="0"/>
        <w:autoSpaceDE w:val="0"/>
        <w:autoSpaceDN w:val="0"/>
        <w:adjustRightInd w:val="0"/>
      </w:pPr>
      <w:r>
        <w:t>NOTE 7:</w:t>
      </w:r>
      <w:r>
        <w:tab/>
        <w:t xml:space="preserve">Limited to operation at 3450-3550 MHz and 3700–3980 </w:t>
      </w:r>
      <w:proofErr w:type="spellStart"/>
      <w:r>
        <w:t>MHz.</w:t>
      </w:r>
      <w:proofErr w:type="spellEnd"/>
    </w:p>
    <w:p w14:paraId="5B7FBF49" w14:textId="03D954F7" w:rsidR="001C2C29" w:rsidRDefault="001C2C29" w:rsidP="001C2C29">
      <w:pPr>
        <w:pStyle w:val="TAN"/>
        <w:overflowPunct w:val="0"/>
        <w:autoSpaceDE w:val="0"/>
        <w:autoSpaceDN w:val="0"/>
        <w:adjustRightInd w:val="0"/>
      </w:pPr>
      <w:r>
        <w:t xml:space="preserve">NOTE </w:t>
      </w:r>
      <w:r>
        <w:rPr>
          <w:rFonts w:hint="eastAsia"/>
          <w:lang w:eastAsia="zh-CN"/>
        </w:rPr>
        <w:t>8</w:t>
      </w:r>
      <w:r>
        <w:t>:</w:t>
      </w:r>
      <w:r>
        <w:tab/>
      </w:r>
      <w:ins w:id="63" w:author="Ericsson" w:date="2023-02-13T17:14:00Z">
        <w:r w:rsidR="00B66B98">
          <w:t>Void</w:t>
        </w:r>
      </w:ins>
      <w:del w:id="64" w:author="Ericsson" w:date="2022-11-03T15:01:00Z">
        <w:r w:rsidDel="006544B3">
          <w:delText>Power Class 2 is allowed for this uplink combination or single uplink carrier in this downlink/uplink combination</w:delText>
        </w:r>
      </w:del>
    </w:p>
    <w:p w14:paraId="4EDA3B25" w14:textId="7CD86EF2" w:rsidR="001C2C29" w:rsidRDefault="001C2C29" w:rsidP="001C2C29">
      <w:pPr>
        <w:pStyle w:val="TAN"/>
        <w:overflowPunct w:val="0"/>
        <w:autoSpaceDE w:val="0"/>
        <w:autoSpaceDN w:val="0"/>
        <w:adjustRightInd w:val="0"/>
      </w:pPr>
      <w:r>
        <w:t xml:space="preserve">NOTE </w:t>
      </w:r>
      <w:r>
        <w:rPr>
          <w:rFonts w:hint="eastAsia"/>
          <w:lang w:eastAsia="zh-CN"/>
        </w:rPr>
        <w:t>9</w:t>
      </w:r>
      <w:r>
        <w:t>:</w:t>
      </w:r>
      <w:r>
        <w:tab/>
      </w:r>
      <w:ins w:id="65" w:author="Ericsson" w:date="2023-02-13T17:15:00Z">
        <w:r w:rsidR="00B66B98">
          <w:t>Void</w:t>
        </w:r>
      </w:ins>
      <w:del w:id="66" w:author="Ericsson" w:date="2022-11-03T15:08:00Z">
        <w:r w:rsidRPr="00CA67FF" w:rsidDel="00E91043">
          <w:delText>Power</w:delText>
        </w:r>
        <w:r w:rsidRPr="00E91043" w:rsidDel="00E91043">
          <w:delText xml:space="preserve"> </w:delText>
        </w:r>
        <w:r w:rsidDel="00E91043">
          <w:delText>Class 1.5 is allowed for this uplink combination or single uplink carrier in this downlink/uplink combination</w:delText>
        </w:r>
      </w:del>
    </w:p>
    <w:p w14:paraId="251BDC4D" w14:textId="0DAE9BC8" w:rsidR="001C2C29" w:rsidRDefault="001C2C29" w:rsidP="001C2C29">
      <w:pPr>
        <w:pStyle w:val="TAN"/>
        <w:overflowPunct w:val="0"/>
        <w:autoSpaceDE w:val="0"/>
        <w:autoSpaceDN w:val="0"/>
        <w:adjustRightInd w:val="0"/>
      </w:pPr>
      <w:r>
        <w:t xml:space="preserve">NOTE </w:t>
      </w:r>
      <w:r>
        <w:rPr>
          <w:rFonts w:hint="eastAsia"/>
          <w:lang w:eastAsia="zh-CN"/>
        </w:rPr>
        <w:t>10</w:t>
      </w:r>
      <w:r>
        <w:t>:</w:t>
      </w:r>
      <w:r w:rsidRPr="00FA67A6">
        <w:t xml:space="preserve"> </w:t>
      </w:r>
      <w:ins w:id="67" w:author="Ericsson" w:date="2023-02-13T17:15:00Z">
        <w:r w:rsidR="00B66B98">
          <w:t>Void</w:t>
        </w:r>
      </w:ins>
      <w:del w:id="68" w:author="Ericsson" w:date="2023-02-13T17:15:00Z">
        <w:r w:rsidRPr="00FA67A6" w:rsidDel="00B66B98">
          <w:tab/>
        </w:r>
      </w:del>
      <w:del w:id="69" w:author="Ericsson" w:date="2022-11-03T14:26:00Z">
        <w:r w:rsidDel="00B8522B">
          <w:delText>Only single uplink carriers with power class other than PC3 are listed.</w:delText>
        </w:r>
        <w:r w:rsidRPr="00B8522B" w:rsidDel="00B8522B">
          <w:delText xml:space="preserve"> </w:delText>
        </w:r>
      </w:del>
    </w:p>
    <w:p w14:paraId="38DF31FE" w14:textId="77777777" w:rsidR="001C2C29" w:rsidRDefault="001C2C29" w:rsidP="001C2C29">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631E088F" w14:textId="680E1183" w:rsidR="00D45BC3" w:rsidRDefault="00D45BC3" w:rsidP="00B53765">
      <w:pPr>
        <w:rPr>
          <w:i/>
          <w:iCs/>
          <w:noProof/>
          <w:color w:val="0070C0"/>
        </w:rPr>
      </w:pPr>
    </w:p>
    <w:p w14:paraId="7EC2C51F" w14:textId="355A9DF8" w:rsidR="00D45BC3" w:rsidRDefault="00D45BC3" w:rsidP="00B53765">
      <w:pPr>
        <w:rPr>
          <w:i/>
          <w:iCs/>
          <w:noProof/>
          <w:color w:val="0070C0"/>
        </w:rPr>
      </w:pPr>
      <w:r>
        <w:rPr>
          <w:i/>
          <w:iCs/>
          <w:noProof/>
          <w:color w:val="0070C0"/>
        </w:rPr>
        <w:t>&lt; text omitted &gt;</w:t>
      </w:r>
    </w:p>
    <w:p w14:paraId="706B030A" w14:textId="77777777" w:rsidR="00BE72D5" w:rsidRDefault="00BE72D5" w:rsidP="00B53765">
      <w:pPr>
        <w:rPr>
          <w:i/>
          <w:iCs/>
          <w:noProof/>
          <w:color w:val="0070C0"/>
        </w:rPr>
      </w:pPr>
    </w:p>
    <w:p w14:paraId="58C606FD" w14:textId="77777777" w:rsidR="002B23AC" w:rsidRPr="00A1115A" w:rsidRDefault="002B23AC" w:rsidP="002B23AC">
      <w:pPr>
        <w:pStyle w:val="Heading3"/>
      </w:pPr>
      <w:bookmarkStart w:id="70" w:name="_Toc21344256"/>
      <w:bookmarkStart w:id="71" w:name="_Toc29801742"/>
      <w:bookmarkStart w:id="72" w:name="_Toc29802166"/>
      <w:bookmarkStart w:id="73" w:name="_Toc29802791"/>
      <w:bookmarkStart w:id="74" w:name="_Toc36107533"/>
      <w:bookmarkStart w:id="75" w:name="_Toc37251299"/>
      <w:bookmarkStart w:id="76" w:name="_Toc45888102"/>
      <w:bookmarkStart w:id="77" w:name="_Toc45888701"/>
      <w:bookmarkStart w:id="78" w:name="_Toc61367343"/>
      <w:bookmarkStart w:id="79" w:name="_Toc61372726"/>
      <w:bookmarkStart w:id="80" w:name="_Toc68230667"/>
      <w:bookmarkStart w:id="81" w:name="_Toc69084080"/>
      <w:bookmarkStart w:id="82" w:name="_Toc75467089"/>
      <w:bookmarkStart w:id="83" w:name="_Toc76509111"/>
      <w:bookmarkStart w:id="84" w:name="_Toc76718101"/>
      <w:bookmarkStart w:id="85" w:name="_Toc83580411"/>
      <w:bookmarkStart w:id="86" w:name="_Toc84404920"/>
      <w:bookmarkStart w:id="87" w:name="_Toc8441352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A1115A">
        <w:t>6.2A.1</w:t>
      </w:r>
      <w:r w:rsidRPr="00A1115A">
        <w:tab/>
        <w:t>UE maximum output power for CA</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4006F5B8" w14:textId="77777777" w:rsidR="002B23AC" w:rsidRPr="00A1115A" w:rsidRDefault="002B23AC" w:rsidP="002B23AC">
      <w:pPr>
        <w:pStyle w:val="Heading4"/>
      </w:pPr>
      <w:bookmarkStart w:id="88" w:name="_Toc21344257"/>
      <w:bookmarkStart w:id="89" w:name="_Toc29801743"/>
      <w:bookmarkStart w:id="90" w:name="_Toc29802167"/>
      <w:bookmarkStart w:id="91" w:name="_Toc29802792"/>
      <w:bookmarkStart w:id="92" w:name="_Toc36107534"/>
      <w:bookmarkStart w:id="93" w:name="_Toc37251300"/>
      <w:bookmarkStart w:id="94" w:name="_Toc45888103"/>
      <w:bookmarkStart w:id="95" w:name="_Toc45888702"/>
      <w:bookmarkStart w:id="96" w:name="_Toc61367344"/>
      <w:bookmarkStart w:id="97" w:name="_Toc61372727"/>
      <w:bookmarkStart w:id="98" w:name="_Toc68230668"/>
      <w:bookmarkStart w:id="99" w:name="_Toc69084081"/>
      <w:bookmarkStart w:id="100" w:name="_Toc75467090"/>
      <w:bookmarkStart w:id="101" w:name="_Toc76509112"/>
      <w:bookmarkStart w:id="102" w:name="_Toc76718102"/>
      <w:bookmarkStart w:id="103" w:name="_Toc83580412"/>
      <w:bookmarkStart w:id="104" w:name="_Toc84404921"/>
      <w:bookmarkStart w:id="105" w:name="_Toc84413530"/>
      <w:bookmarkStart w:id="106" w:name="_Toc21344258"/>
      <w:bookmarkStart w:id="107" w:name="_Toc29801744"/>
      <w:bookmarkStart w:id="108" w:name="_Toc29802168"/>
      <w:bookmarkStart w:id="109" w:name="_Toc29802793"/>
      <w:bookmarkStart w:id="110" w:name="_Toc36107535"/>
      <w:bookmarkStart w:id="111" w:name="_Toc37251301"/>
      <w:bookmarkStart w:id="112" w:name="_Toc45888104"/>
      <w:bookmarkStart w:id="113" w:name="_Toc45888703"/>
      <w:r w:rsidRPr="00A1115A">
        <w:t>6.2A.1.1</w:t>
      </w:r>
      <w:r w:rsidRPr="00A1115A">
        <w:tab/>
        <w:t>UE maximum output power for Intra-band contiguous CA</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660D7D91" w14:textId="6CA4908D" w:rsidR="002B23AC" w:rsidRDefault="002B23AC" w:rsidP="002B23AC">
      <w:r>
        <w:t xml:space="preserve">For uplink intra-band contiguous carrier aggregation, the maximum output power is specified in Table 6.2A.1.1-1. For downlink intra-band contiguous </w:t>
      </w:r>
      <w:ins w:id="114" w:author="Ericsson" w:date="2022-11-03T12:03:00Z">
        <w:r w:rsidR="00600D3C">
          <w:t>CA configurations</w:t>
        </w:r>
      </w:ins>
      <w:del w:id="115" w:author="Ericsson" w:date="2022-11-03T12:03:00Z">
        <w:r w:rsidDel="00600D3C">
          <w:delText>carrier aggregation</w:delText>
        </w:r>
      </w:del>
      <w:r>
        <w:t xml:space="preserve"> with a single uplink component carrier configured in the NR band, </w:t>
      </w:r>
      <w:ins w:id="116" w:author="Ericsson" w:date="2022-11-03T11:38:00Z">
        <w:r w:rsidR="00FC291D">
          <w:t>the UE shall me</w:t>
        </w:r>
      </w:ins>
      <w:ins w:id="117" w:author="Ericsson" w:date="2022-11-03T11:39:00Z">
        <w:r w:rsidR="00FC291D">
          <w:t xml:space="preserve">et the power class as indicated </w:t>
        </w:r>
      </w:ins>
      <w:ins w:id="118" w:author="Ericsson" w:date="2022-11-03T11:45:00Z">
        <w:r w:rsidR="00C86D2A">
          <w:t xml:space="preserve">by </w:t>
        </w:r>
        <w:proofErr w:type="spellStart"/>
        <w:r w:rsidR="00C86D2A" w:rsidRPr="00C86D2A">
          <w:rPr>
            <w:i/>
            <w:iCs/>
            <w:rPrChange w:id="119" w:author="Ericsson" w:date="2022-11-03T11:45:00Z">
              <w:rPr/>
            </w:rPrChange>
          </w:rPr>
          <w:t>ue-PowerClass</w:t>
        </w:r>
        <w:proofErr w:type="spellEnd"/>
        <w:r w:rsidR="00C86D2A">
          <w:t xml:space="preserve"> </w:t>
        </w:r>
      </w:ins>
      <w:ins w:id="120" w:author="Ericsson" w:date="2022-11-03T11:46:00Z">
        <w:r w:rsidR="008B7C9C">
          <w:t xml:space="preserve">as </w:t>
        </w:r>
      </w:ins>
      <w:del w:id="121" w:author="Ericsson" w:date="2022-11-03T11:46:00Z">
        <w:r w:rsidDel="008B7C9C">
          <w:delText xml:space="preserve">the maximum output power is </w:delText>
        </w:r>
      </w:del>
      <w:r>
        <w:t>specified in Table 6.2.</w:t>
      </w:r>
      <w:r>
        <w:rPr>
          <w:rFonts w:hint="eastAsia"/>
          <w:lang w:eastAsia="zh-CN"/>
        </w:rPr>
        <w:t>1</w:t>
      </w:r>
      <w:r>
        <w:t>-1</w:t>
      </w:r>
      <w:del w:id="122" w:author="Ericsson" w:date="2022-11-18T01:15:00Z">
        <w:r w:rsidDel="00860233">
          <w:delText xml:space="preserve"> </w:delText>
        </w:r>
      </w:del>
      <w:del w:id="123" w:author="Ericsson" w:date="2022-11-03T11:50:00Z">
        <w:r w:rsidDel="002D6BFC">
          <w:delText xml:space="preserve">for power class 3 and other power classes if indicated </w:delText>
        </w:r>
      </w:del>
      <w:del w:id="124" w:author="Ericsson" w:date="2022-11-18T01:15:00Z">
        <w:r w:rsidDel="00860233">
          <w:delText>in clause 5.5A.1</w:delText>
        </w:r>
      </w:del>
      <w:r>
        <w:t>.</w:t>
      </w:r>
      <w:ins w:id="125" w:author="Ericsson" w:date="2022-11-03T11:37:00Z">
        <w:r w:rsidR="00FC291D">
          <w:t xml:space="preserve"> </w:t>
        </w:r>
      </w:ins>
    </w:p>
    <w:p w14:paraId="2E9708D5" w14:textId="77777777" w:rsidR="002B23AC" w:rsidRPr="00A1115A" w:rsidRDefault="002B23AC" w:rsidP="002B23AC">
      <w:pPr>
        <w:pStyle w:val="TH"/>
      </w:pPr>
      <w:r w:rsidRPr="00A1115A">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2B23AC" w:rsidRPr="00A1115A" w14:paraId="4CE4D1A5" w14:textId="77777777" w:rsidTr="0091579E">
        <w:trPr>
          <w:jc w:val="center"/>
        </w:trPr>
        <w:tc>
          <w:tcPr>
            <w:tcW w:w="1396" w:type="dxa"/>
            <w:vAlign w:val="center"/>
          </w:tcPr>
          <w:p w14:paraId="733A8F18" w14:textId="77777777" w:rsidR="002B23AC" w:rsidRPr="00A1115A" w:rsidRDefault="002B23AC" w:rsidP="0091579E">
            <w:pPr>
              <w:pStyle w:val="TAH"/>
              <w:rPr>
                <w:rFonts w:cs="Arial"/>
              </w:rPr>
            </w:pPr>
            <w:r w:rsidRPr="00A1115A">
              <w:rPr>
                <w:rFonts w:cs="Arial"/>
                <w:lang w:eastAsia="zh-CN"/>
              </w:rPr>
              <w:t>NR</w:t>
            </w:r>
            <w:r w:rsidRPr="00A1115A">
              <w:rPr>
                <w:rFonts w:cs="Arial" w:hint="eastAsia"/>
                <w:lang w:eastAsia="zh-CN"/>
              </w:rPr>
              <w:t xml:space="preserve"> CA Configuration</w:t>
            </w:r>
          </w:p>
        </w:tc>
        <w:tc>
          <w:tcPr>
            <w:tcW w:w="942" w:type="dxa"/>
          </w:tcPr>
          <w:p w14:paraId="28908302" w14:textId="77777777" w:rsidR="002B23AC" w:rsidRPr="00A1115A" w:rsidRDefault="002B23AC" w:rsidP="0091579E">
            <w:pPr>
              <w:pStyle w:val="TAH"/>
              <w:rPr>
                <w:rFonts w:cs="Arial"/>
              </w:rPr>
            </w:pPr>
            <w:r w:rsidRPr="00A1115A">
              <w:rPr>
                <w:rFonts w:cs="Arial"/>
              </w:rPr>
              <w:t>Class 1 (dBm)</w:t>
            </w:r>
          </w:p>
        </w:tc>
        <w:tc>
          <w:tcPr>
            <w:tcW w:w="1067" w:type="dxa"/>
          </w:tcPr>
          <w:p w14:paraId="4AFE9DCC" w14:textId="77777777" w:rsidR="002B23AC" w:rsidRPr="00A1115A" w:rsidRDefault="002B23AC" w:rsidP="0091579E">
            <w:pPr>
              <w:pStyle w:val="TAH"/>
              <w:rPr>
                <w:rFonts w:cs="Arial"/>
              </w:rPr>
            </w:pPr>
            <w:r w:rsidRPr="00A1115A">
              <w:rPr>
                <w:rFonts w:cs="Arial"/>
              </w:rPr>
              <w:t>Tolerance (dB)</w:t>
            </w:r>
          </w:p>
        </w:tc>
        <w:tc>
          <w:tcPr>
            <w:tcW w:w="942" w:type="dxa"/>
          </w:tcPr>
          <w:p w14:paraId="24F86C2F" w14:textId="77777777" w:rsidR="002B23AC" w:rsidRPr="00A1115A" w:rsidRDefault="002B23AC" w:rsidP="0091579E">
            <w:pPr>
              <w:pStyle w:val="TAH"/>
              <w:rPr>
                <w:rFonts w:cs="Arial"/>
              </w:rPr>
            </w:pPr>
            <w:r w:rsidRPr="00A1115A">
              <w:rPr>
                <w:rFonts w:cs="Arial"/>
              </w:rPr>
              <w:t>Class 2 (dBm)</w:t>
            </w:r>
          </w:p>
        </w:tc>
        <w:tc>
          <w:tcPr>
            <w:tcW w:w="1067" w:type="dxa"/>
          </w:tcPr>
          <w:p w14:paraId="695B0F14" w14:textId="77777777" w:rsidR="002B23AC" w:rsidRPr="00A1115A" w:rsidRDefault="002B23AC" w:rsidP="0091579E">
            <w:pPr>
              <w:pStyle w:val="TAH"/>
              <w:rPr>
                <w:rFonts w:cs="Arial"/>
              </w:rPr>
            </w:pPr>
            <w:r w:rsidRPr="00A1115A">
              <w:rPr>
                <w:rFonts w:cs="Arial"/>
              </w:rPr>
              <w:t>Tolerance (dB)</w:t>
            </w:r>
          </w:p>
        </w:tc>
        <w:tc>
          <w:tcPr>
            <w:tcW w:w="875" w:type="dxa"/>
          </w:tcPr>
          <w:p w14:paraId="655E6175" w14:textId="77777777" w:rsidR="002B23AC" w:rsidRPr="00A1115A" w:rsidRDefault="002B23AC" w:rsidP="0091579E">
            <w:pPr>
              <w:pStyle w:val="TAH"/>
              <w:rPr>
                <w:rFonts w:cs="Arial"/>
              </w:rPr>
            </w:pPr>
            <w:r w:rsidRPr="00A1115A">
              <w:rPr>
                <w:rFonts w:cs="Arial"/>
              </w:rPr>
              <w:t>Class 3 (dBm)</w:t>
            </w:r>
          </w:p>
        </w:tc>
        <w:tc>
          <w:tcPr>
            <w:tcW w:w="1211" w:type="dxa"/>
          </w:tcPr>
          <w:p w14:paraId="70CDB49F" w14:textId="77777777" w:rsidR="002B23AC" w:rsidRPr="00A1115A" w:rsidRDefault="002B23AC" w:rsidP="0091579E">
            <w:pPr>
              <w:pStyle w:val="TAH"/>
              <w:rPr>
                <w:rFonts w:cs="Arial"/>
              </w:rPr>
            </w:pPr>
            <w:r w:rsidRPr="00A1115A">
              <w:rPr>
                <w:rFonts w:cs="Arial"/>
              </w:rPr>
              <w:t>Tolerance (dB)</w:t>
            </w:r>
          </w:p>
        </w:tc>
        <w:tc>
          <w:tcPr>
            <w:tcW w:w="921" w:type="dxa"/>
          </w:tcPr>
          <w:p w14:paraId="1E971FEA" w14:textId="77777777" w:rsidR="002B23AC" w:rsidRPr="00A1115A" w:rsidRDefault="002B23AC" w:rsidP="0091579E">
            <w:pPr>
              <w:pStyle w:val="TAH"/>
              <w:rPr>
                <w:rFonts w:cs="Arial"/>
              </w:rPr>
            </w:pPr>
            <w:r w:rsidRPr="00A1115A">
              <w:rPr>
                <w:rFonts w:cs="Arial"/>
              </w:rPr>
              <w:t>Class 4 (dBm)</w:t>
            </w:r>
          </w:p>
        </w:tc>
        <w:tc>
          <w:tcPr>
            <w:tcW w:w="1208" w:type="dxa"/>
          </w:tcPr>
          <w:p w14:paraId="26B01A11" w14:textId="77777777" w:rsidR="002B23AC" w:rsidRPr="00A1115A" w:rsidRDefault="002B23AC" w:rsidP="0091579E">
            <w:pPr>
              <w:pStyle w:val="TAH"/>
              <w:rPr>
                <w:rFonts w:cs="Arial"/>
              </w:rPr>
            </w:pPr>
            <w:r w:rsidRPr="00A1115A">
              <w:rPr>
                <w:rFonts w:cs="Arial"/>
              </w:rPr>
              <w:t>Tolerance (dB)</w:t>
            </w:r>
          </w:p>
        </w:tc>
      </w:tr>
      <w:tr w:rsidR="002B23AC" w:rsidRPr="00A1115A" w14:paraId="4948DA75" w14:textId="77777777" w:rsidTr="0091579E">
        <w:trPr>
          <w:jc w:val="center"/>
        </w:trPr>
        <w:tc>
          <w:tcPr>
            <w:tcW w:w="1396" w:type="dxa"/>
            <w:vAlign w:val="center"/>
          </w:tcPr>
          <w:p w14:paraId="014B8E1F" w14:textId="77777777" w:rsidR="002B23AC" w:rsidRPr="00A1115A" w:rsidRDefault="002B23AC" w:rsidP="0091579E">
            <w:pPr>
              <w:pStyle w:val="TAC"/>
              <w:rPr>
                <w:rFonts w:cs="Arial"/>
              </w:rPr>
            </w:pPr>
            <w:r w:rsidRPr="00A1115A">
              <w:rPr>
                <w:rFonts w:cs="Arial"/>
              </w:rPr>
              <w:t>CA_n7B</w:t>
            </w:r>
          </w:p>
        </w:tc>
        <w:tc>
          <w:tcPr>
            <w:tcW w:w="942" w:type="dxa"/>
          </w:tcPr>
          <w:p w14:paraId="4A97F34F" w14:textId="77777777" w:rsidR="002B23AC" w:rsidRPr="00A1115A" w:rsidRDefault="002B23AC" w:rsidP="0091579E">
            <w:pPr>
              <w:pStyle w:val="TAC"/>
              <w:rPr>
                <w:rFonts w:cs="Arial"/>
              </w:rPr>
            </w:pPr>
          </w:p>
        </w:tc>
        <w:tc>
          <w:tcPr>
            <w:tcW w:w="1067" w:type="dxa"/>
          </w:tcPr>
          <w:p w14:paraId="425DF272" w14:textId="77777777" w:rsidR="002B23AC" w:rsidRPr="00A1115A" w:rsidRDefault="002B23AC" w:rsidP="0091579E">
            <w:pPr>
              <w:pStyle w:val="TAC"/>
              <w:rPr>
                <w:rFonts w:cs="Arial"/>
              </w:rPr>
            </w:pPr>
          </w:p>
        </w:tc>
        <w:tc>
          <w:tcPr>
            <w:tcW w:w="942" w:type="dxa"/>
          </w:tcPr>
          <w:p w14:paraId="292ACF11" w14:textId="77777777" w:rsidR="002B23AC" w:rsidRPr="00A1115A" w:rsidRDefault="002B23AC" w:rsidP="0091579E">
            <w:pPr>
              <w:pStyle w:val="TAC"/>
              <w:rPr>
                <w:rFonts w:cs="Arial"/>
              </w:rPr>
            </w:pPr>
          </w:p>
        </w:tc>
        <w:tc>
          <w:tcPr>
            <w:tcW w:w="1067" w:type="dxa"/>
          </w:tcPr>
          <w:p w14:paraId="6A5675DF" w14:textId="77777777" w:rsidR="002B23AC" w:rsidRPr="00A1115A" w:rsidRDefault="002B23AC" w:rsidP="0091579E">
            <w:pPr>
              <w:pStyle w:val="TAC"/>
              <w:rPr>
                <w:rFonts w:cs="Arial"/>
              </w:rPr>
            </w:pPr>
          </w:p>
        </w:tc>
        <w:tc>
          <w:tcPr>
            <w:tcW w:w="875" w:type="dxa"/>
          </w:tcPr>
          <w:p w14:paraId="11F4DCC8" w14:textId="77777777" w:rsidR="002B23AC" w:rsidRPr="00A1115A" w:rsidRDefault="002B23AC" w:rsidP="0091579E">
            <w:pPr>
              <w:pStyle w:val="TAC"/>
              <w:rPr>
                <w:rFonts w:cs="Arial"/>
              </w:rPr>
            </w:pPr>
            <w:r w:rsidRPr="00A1115A">
              <w:rPr>
                <w:rFonts w:cs="Arial"/>
              </w:rPr>
              <w:t>23</w:t>
            </w:r>
          </w:p>
        </w:tc>
        <w:tc>
          <w:tcPr>
            <w:tcW w:w="1211" w:type="dxa"/>
          </w:tcPr>
          <w:p w14:paraId="79C6A64A" w14:textId="77777777" w:rsidR="002B23AC" w:rsidRPr="00A1115A" w:rsidRDefault="002B23AC" w:rsidP="0091579E">
            <w:pPr>
              <w:pStyle w:val="TAC"/>
              <w:rPr>
                <w:rFonts w:cs="Arial"/>
              </w:rPr>
            </w:pPr>
            <w:r w:rsidRPr="00A1115A">
              <w:rPr>
                <w:rFonts w:cs="Arial"/>
              </w:rPr>
              <w:t>+2/-2</w:t>
            </w:r>
          </w:p>
        </w:tc>
        <w:tc>
          <w:tcPr>
            <w:tcW w:w="921" w:type="dxa"/>
          </w:tcPr>
          <w:p w14:paraId="54E66994" w14:textId="77777777" w:rsidR="002B23AC" w:rsidRPr="00A1115A" w:rsidRDefault="002B23AC" w:rsidP="0091579E">
            <w:pPr>
              <w:pStyle w:val="TAC"/>
              <w:rPr>
                <w:rFonts w:cs="Arial"/>
              </w:rPr>
            </w:pPr>
          </w:p>
        </w:tc>
        <w:tc>
          <w:tcPr>
            <w:tcW w:w="1208" w:type="dxa"/>
          </w:tcPr>
          <w:p w14:paraId="266D46FB" w14:textId="77777777" w:rsidR="002B23AC" w:rsidRPr="00A1115A" w:rsidRDefault="002B23AC" w:rsidP="0091579E">
            <w:pPr>
              <w:pStyle w:val="TAC"/>
              <w:rPr>
                <w:rFonts w:cs="Arial"/>
              </w:rPr>
            </w:pPr>
          </w:p>
        </w:tc>
      </w:tr>
      <w:tr w:rsidR="002B23AC" w:rsidRPr="00A1115A" w14:paraId="7CFA3353" w14:textId="77777777" w:rsidTr="0091579E">
        <w:trPr>
          <w:jc w:val="center"/>
        </w:trPr>
        <w:tc>
          <w:tcPr>
            <w:tcW w:w="1396" w:type="dxa"/>
            <w:vAlign w:val="center"/>
          </w:tcPr>
          <w:p w14:paraId="0AF19B17" w14:textId="77777777" w:rsidR="002B23AC" w:rsidRPr="00A1115A" w:rsidRDefault="002B23AC" w:rsidP="0091579E">
            <w:pPr>
              <w:pStyle w:val="TAC"/>
              <w:rPr>
                <w:rFonts w:cs="Arial"/>
              </w:rPr>
            </w:pPr>
            <w:r w:rsidRPr="00A1115A">
              <w:rPr>
                <w:rFonts w:cs="Arial"/>
              </w:rPr>
              <w:t>CA_n</w:t>
            </w:r>
            <w:r>
              <w:rPr>
                <w:rFonts w:cs="Arial"/>
              </w:rPr>
              <w:t>40</w:t>
            </w:r>
            <w:r w:rsidRPr="00A1115A">
              <w:rPr>
                <w:rFonts w:cs="Arial"/>
              </w:rPr>
              <w:t>B</w:t>
            </w:r>
          </w:p>
        </w:tc>
        <w:tc>
          <w:tcPr>
            <w:tcW w:w="942" w:type="dxa"/>
          </w:tcPr>
          <w:p w14:paraId="71D77A00" w14:textId="77777777" w:rsidR="002B23AC" w:rsidRPr="00A1115A" w:rsidRDefault="002B23AC" w:rsidP="0091579E">
            <w:pPr>
              <w:pStyle w:val="TAC"/>
              <w:rPr>
                <w:rFonts w:cs="Arial"/>
              </w:rPr>
            </w:pPr>
          </w:p>
        </w:tc>
        <w:tc>
          <w:tcPr>
            <w:tcW w:w="1067" w:type="dxa"/>
          </w:tcPr>
          <w:p w14:paraId="72703820" w14:textId="77777777" w:rsidR="002B23AC" w:rsidRPr="00A1115A" w:rsidRDefault="002B23AC" w:rsidP="0091579E">
            <w:pPr>
              <w:pStyle w:val="TAC"/>
              <w:rPr>
                <w:rFonts w:cs="Arial"/>
              </w:rPr>
            </w:pPr>
          </w:p>
        </w:tc>
        <w:tc>
          <w:tcPr>
            <w:tcW w:w="942" w:type="dxa"/>
          </w:tcPr>
          <w:p w14:paraId="562613A4" w14:textId="77777777" w:rsidR="002B23AC" w:rsidRDefault="002B23AC" w:rsidP="0091579E">
            <w:pPr>
              <w:pStyle w:val="TAC"/>
              <w:rPr>
                <w:rFonts w:cs="Arial"/>
                <w:lang w:eastAsia="zh-CN"/>
              </w:rPr>
            </w:pPr>
          </w:p>
        </w:tc>
        <w:tc>
          <w:tcPr>
            <w:tcW w:w="1067" w:type="dxa"/>
          </w:tcPr>
          <w:p w14:paraId="0DCC69B3" w14:textId="77777777" w:rsidR="002B23AC" w:rsidRPr="00A1115A" w:rsidRDefault="002B23AC" w:rsidP="0091579E">
            <w:pPr>
              <w:pStyle w:val="TAC"/>
              <w:rPr>
                <w:rFonts w:cs="Arial"/>
              </w:rPr>
            </w:pPr>
          </w:p>
        </w:tc>
        <w:tc>
          <w:tcPr>
            <w:tcW w:w="875" w:type="dxa"/>
          </w:tcPr>
          <w:p w14:paraId="75FFB9D0" w14:textId="77777777" w:rsidR="002B23AC" w:rsidRPr="00A1115A" w:rsidRDefault="002B23AC" w:rsidP="0091579E">
            <w:pPr>
              <w:pStyle w:val="TAC"/>
              <w:rPr>
                <w:rFonts w:cs="Arial"/>
              </w:rPr>
            </w:pPr>
            <w:r w:rsidRPr="00A1115A">
              <w:rPr>
                <w:rFonts w:cs="Arial"/>
              </w:rPr>
              <w:t>23</w:t>
            </w:r>
          </w:p>
        </w:tc>
        <w:tc>
          <w:tcPr>
            <w:tcW w:w="1211" w:type="dxa"/>
          </w:tcPr>
          <w:p w14:paraId="6E884CD5" w14:textId="77777777" w:rsidR="002B23AC" w:rsidRPr="00A1115A" w:rsidRDefault="002B23AC" w:rsidP="0091579E">
            <w:pPr>
              <w:pStyle w:val="TAC"/>
              <w:rPr>
                <w:rFonts w:cs="Arial"/>
              </w:rPr>
            </w:pPr>
            <w:r w:rsidRPr="00A1115A">
              <w:rPr>
                <w:rFonts w:cs="Arial"/>
              </w:rPr>
              <w:t>+2/-2</w:t>
            </w:r>
          </w:p>
        </w:tc>
        <w:tc>
          <w:tcPr>
            <w:tcW w:w="921" w:type="dxa"/>
          </w:tcPr>
          <w:p w14:paraId="7DF87359" w14:textId="77777777" w:rsidR="002B23AC" w:rsidRPr="00A1115A" w:rsidRDefault="002B23AC" w:rsidP="0091579E">
            <w:pPr>
              <w:pStyle w:val="TAC"/>
              <w:rPr>
                <w:rFonts w:cs="Arial"/>
              </w:rPr>
            </w:pPr>
          </w:p>
        </w:tc>
        <w:tc>
          <w:tcPr>
            <w:tcW w:w="1208" w:type="dxa"/>
          </w:tcPr>
          <w:p w14:paraId="3F6E13CB" w14:textId="77777777" w:rsidR="002B23AC" w:rsidRPr="00A1115A" w:rsidRDefault="002B23AC" w:rsidP="0091579E">
            <w:pPr>
              <w:pStyle w:val="TAC"/>
              <w:rPr>
                <w:rFonts w:cs="Arial"/>
              </w:rPr>
            </w:pPr>
          </w:p>
        </w:tc>
      </w:tr>
      <w:tr w:rsidR="002B23AC" w:rsidRPr="00A1115A" w14:paraId="12AF57EB" w14:textId="77777777" w:rsidTr="0091579E">
        <w:trPr>
          <w:jc w:val="center"/>
        </w:trPr>
        <w:tc>
          <w:tcPr>
            <w:tcW w:w="1396" w:type="dxa"/>
            <w:vAlign w:val="center"/>
          </w:tcPr>
          <w:p w14:paraId="258FFC87" w14:textId="77777777" w:rsidR="002B23AC" w:rsidRPr="00A1115A" w:rsidRDefault="002B23AC" w:rsidP="0091579E">
            <w:pPr>
              <w:pStyle w:val="TAC"/>
              <w:rPr>
                <w:rFonts w:cs="Arial"/>
              </w:rPr>
            </w:pPr>
            <w:r w:rsidRPr="00A1115A">
              <w:rPr>
                <w:rFonts w:cs="Arial"/>
              </w:rPr>
              <w:t>CA_n41C</w:t>
            </w:r>
          </w:p>
        </w:tc>
        <w:tc>
          <w:tcPr>
            <w:tcW w:w="942" w:type="dxa"/>
          </w:tcPr>
          <w:p w14:paraId="1FD786CF" w14:textId="77777777" w:rsidR="002B23AC" w:rsidRPr="00A1115A" w:rsidRDefault="002B23AC" w:rsidP="0091579E">
            <w:pPr>
              <w:pStyle w:val="TAC"/>
              <w:rPr>
                <w:rFonts w:cs="Arial"/>
              </w:rPr>
            </w:pPr>
          </w:p>
        </w:tc>
        <w:tc>
          <w:tcPr>
            <w:tcW w:w="1067" w:type="dxa"/>
          </w:tcPr>
          <w:p w14:paraId="2A5B7CC8" w14:textId="77777777" w:rsidR="002B23AC" w:rsidRPr="00A1115A" w:rsidRDefault="002B23AC" w:rsidP="0091579E">
            <w:pPr>
              <w:pStyle w:val="TAC"/>
              <w:rPr>
                <w:rFonts w:cs="Arial"/>
              </w:rPr>
            </w:pPr>
          </w:p>
        </w:tc>
        <w:tc>
          <w:tcPr>
            <w:tcW w:w="942" w:type="dxa"/>
          </w:tcPr>
          <w:p w14:paraId="12CEC65F" w14:textId="77777777" w:rsidR="002B23AC" w:rsidRPr="00A1115A" w:rsidRDefault="002B23AC" w:rsidP="0091579E">
            <w:pPr>
              <w:pStyle w:val="TAC"/>
              <w:rPr>
                <w:rFonts w:cs="Arial"/>
              </w:rPr>
            </w:pPr>
            <w:r>
              <w:rPr>
                <w:rFonts w:cs="Arial" w:hint="eastAsia"/>
                <w:lang w:eastAsia="zh-CN"/>
              </w:rPr>
              <w:t>2</w:t>
            </w:r>
            <w:r>
              <w:rPr>
                <w:rFonts w:cs="Arial"/>
                <w:lang w:eastAsia="zh-CN"/>
              </w:rPr>
              <w:t>6</w:t>
            </w:r>
          </w:p>
        </w:tc>
        <w:tc>
          <w:tcPr>
            <w:tcW w:w="1067" w:type="dxa"/>
          </w:tcPr>
          <w:p w14:paraId="219CE974" w14:textId="77777777" w:rsidR="002B23AC" w:rsidRPr="00A1115A" w:rsidRDefault="002B23AC" w:rsidP="0091579E">
            <w:pPr>
              <w:pStyle w:val="TAC"/>
              <w:rPr>
                <w:rFonts w:cs="Arial"/>
              </w:rPr>
            </w:pPr>
            <w:r w:rsidRPr="00A1115A">
              <w:rPr>
                <w:rFonts w:cs="Arial"/>
              </w:rPr>
              <w:t>+2/-</w:t>
            </w:r>
            <w:r>
              <w:rPr>
                <w:rFonts w:cs="Arial"/>
                <w:lang w:eastAsia="zh-CN"/>
              </w:rPr>
              <w:t>3</w:t>
            </w:r>
          </w:p>
        </w:tc>
        <w:tc>
          <w:tcPr>
            <w:tcW w:w="875" w:type="dxa"/>
          </w:tcPr>
          <w:p w14:paraId="1BB4D0CC" w14:textId="77777777" w:rsidR="002B23AC" w:rsidRPr="00A1115A" w:rsidRDefault="002B23AC" w:rsidP="0091579E">
            <w:pPr>
              <w:pStyle w:val="TAC"/>
              <w:rPr>
                <w:rFonts w:cs="Arial"/>
              </w:rPr>
            </w:pPr>
            <w:r w:rsidRPr="00A1115A">
              <w:rPr>
                <w:rFonts w:cs="Arial"/>
              </w:rPr>
              <w:t>23</w:t>
            </w:r>
          </w:p>
        </w:tc>
        <w:tc>
          <w:tcPr>
            <w:tcW w:w="1211" w:type="dxa"/>
          </w:tcPr>
          <w:p w14:paraId="02BAEACB" w14:textId="77777777" w:rsidR="002B23AC" w:rsidRPr="00A1115A" w:rsidRDefault="002B23AC" w:rsidP="0091579E">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14:paraId="57CE2890" w14:textId="77777777" w:rsidR="002B23AC" w:rsidRPr="00A1115A" w:rsidRDefault="002B23AC" w:rsidP="0091579E">
            <w:pPr>
              <w:pStyle w:val="TAC"/>
              <w:rPr>
                <w:rFonts w:cs="Arial"/>
              </w:rPr>
            </w:pPr>
          </w:p>
        </w:tc>
        <w:tc>
          <w:tcPr>
            <w:tcW w:w="1208" w:type="dxa"/>
          </w:tcPr>
          <w:p w14:paraId="1AF70CB6" w14:textId="77777777" w:rsidR="002B23AC" w:rsidRPr="00A1115A" w:rsidRDefault="002B23AC" w:rsidP="0091579E">
            <w:pPr>
              <w:pStyle w:val="TAC"/>
              <w:rPr>
                <w:rFonts w:cs="Arial"/>
              </w:rPr>
            </w:pPr>
          </w:p>
        </w:tc>
      </w:tr>
      <w:tr w:rsidR="002B23AC" w:rsidRPr="00A1115A" w14:paraId="267806D6" w14:textId="77777777" w:rsidTr="0091579E">
        <w:trPr>
          <w:jc w:val="center"/>
        </w:trPr>
        <w:tc>
          <w:tcPr>
            <w:tcW w:w="1396" w:type="dxa"/>
            <w:vAlign w:val="center"/>
          </w:tcPr>
          <w:p w14:paraId="6BCC95E1" w14:textId="77777777" w:rsidR="002B23AC" w:rsidRPr="00A1115A" w:rsidRDefault="002B23AC" w:rsidP="0091579E">
            <w:pPr>
              <w:pStyle w:val="TAC"/>
              <w:rPr>
                <w:rFonts w:cs="Arial"/>
                <w:lang w:eastAsia="zh-CN"/>
              </w:rPr>
            </w:pPr>
            <w:r w:rsidRPr="00A1115A">
              <w:rPr>
                <w:rFonts w:cs="Arial" w:hint="eastAsia"/>
                <w:lang w:eastAsia="zh-CN"/>
              </w:rPr>
              <w:t>CA_</w:t>
            </w:r>
            <w:r w:rsidRPr="00A1115A">
              <w:rPr>
                <w:rFonts w:cs="Arial"/>
                <w:lang w:eastAsia="zh-CN"/>
              </w:rPr>
              <w:t>n48B</w:t>
            </w:r>
          </w:p>
        </w:tc>
        <w:tc>
          <w:tcPr>
            <w:tcW w:w="942" w:type="dxa"/>
          </w:tcPr>
          <w:p w14:paraId="229ECBD5" w14:textId="77777777" w:rsidR="002B23AC" w:rsidRPr="00A1115A" w:rsidRDefault="002B23AC" w:rsidP="0091579E">
            <w:pPr>
              <w:pStyle w:val="TAC"/>
              <w:rPr>
                <w:rFonts w:cs="Arial"/>
              </w:rPr>
            </w:pPr>
          </w:p>
        </w:tc>
        <w:tc>
          <w:tcPr>
            <w:tcW w:w="1067" w:type="dxa"/>
          </w:tcPr>
          <w:p w14:paraId="40FE5DDB" w14:textId="77777777" w:rsidR="002B23AC" w:rsidRPr="00A1115A" w:rsidRDefault="002B23AC" w:rsidP="0091579E">
            <w:pPr>
              <w:pStyle w:val="TAC"/>
              <w:rPr>
                <w:rFonts w:cs="Arial"/>
              </w:rPr>
            </w:pPr>
          </w:p>
        </w:tc>
        <w:tc>
          <w:tcPr>
            <w:tcW w:w="942" w:type="dxa"/>
          </w:tcPr>
          <w:p w14:paraId="79636C3A" w14:textId="77777777" w:rsidR="002B23AC" w:rsidRPr="00A1115A" w:rsidRDefault="002B23AC" w:rsidP="0091579E">
            <w:pPr>
              <w:pStyle w:val="TAC"/>
              <w:rPr>
                <w:rFonts w:cs="Arial"/>
              </w:rPr>
            </w:pPr>
          </w:p>
        </w:tc>
        <w:tc>
          <w:tcPr>
            <w:tcW w:w="1067" w:type="dxa"/>
          </w:tcPr>
          <w:p w14:paraId="763BECD2" w14:textId="77777777" w:rsidR="002B23AC" w:rsidRPr="00A1115A" w:rsidRDefault="002B23AC" w:rsidP="0091579E">
            <w:pPr>
              <w:pStyle w:val="TAC"/>
              <w:rPr>
                <w:rFonts w:cs="Arial"/>
              </w:rPr>
            </w:pPr>
          </w:p>
        </w:tc>
        <w:tc>
          <w:tcPr>
            <w:tcW w:w="875" w:type="dxa"/>
          </w:tcPr>
          <w:p w14:paraId="73F928F3" w14:textId="77777777" w:rsidR="002B23AC" w:rsidRPr="00A1115A" w:rsidRDefault="002B23AC" w:rsidP="0091579E">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38A4EB70" w14:textId="77777777" w:rsidR="002B23AC" w:rsidRPr="00A1115A" w:rsidRDefault="002B23AC" w:rsidP="0091579E">
            <w:pPr>
              <w:pStyle w:val="TAC"/>
              <w:rPr>
                <w:rFonts w:cs="Arial"/>
              </w:rPr>
            </w:pPr>
            <w:r>
              <w:rPr>
                <w:rFonts w:cs="Arial"/>
              </w:rPr>
              <w:t>+2/-</w:t>
            </w:r>
            <w:r>
              <w:rPr>
                <w:rFonts w:cs="Arial"/>
                <w:lang w:eastAsia="zh-CN"/>
              </w:rPr>
              <w:t>3</w:t>
            </w:r>
          </w:p>
        </w:tc>
        <w:tc>
          <w:tcPr>
            <w:tcW w:w="921" w:type="dxa"/>
          </w:tcPr>
          <w:p w14:paraId="29E8F697" w14:textId="77777777" w:rsidR="002B23AC" w:rsidRPr="00A1115A" w:rsidRDefault="002B23AC" w:rsidP="0091579E">
            <w:pPr>
              <w:pStyle w:val="TAC"/>
              <w:rPr>
                <w:rFonts w:cs="Arial"/>
              </w:rPr>
            </w:pPr>
          </w:p>
        </w:tc>
        <w:tc>
          <w:tcPr>
            <w:tcW w:w="1208" w:type="dxa"/>
          </w:tcPr>
          <w:p w14:paraId="6948BC98" w14:textId="77777777" w:rsidR="002B23AC" w:rsidRPr="00A1115A" w:rsidRDefault="002B23AC" w:rsidP="0091579E">
            <w:pPr>
              <w:pStyle w:val="TAC"/>
              <w:rPr>
                <w:rFonts w:cs="Arial"/>
              </w:rPr>
            </w:pPr>
          </w:p>
        </w:tc>
      </w:tr>
      <w:tr w:rsidR="002B23AC" w:rsidRPr="00A1115A" w14:paraId="20C05D1B" w14:textId="77777777" w:rsidTr="0091579E">
        <w:trPr>
          <w:jc w:val="center"/>
        </w:trPr>
        <w:tc>
          <w:tcPr>
            <w:tcW w:w="1396" w:type="dxa"/>
            <w:vAlign w:val="center"/>
          </w:tcPr>
          <w:p w14:paraId="65AAFDA2" w14:textId="77777777" w:rsidR="002B23AC" w:rsidRPr="00A1115A" w:rsidRDefault="002B23AC" w:rsidP="0091579E">
            <w:pPr>
              <w:pStyle w:val="TAC"/>
              <w:rPr>
                <w:rFonts w:cs="Arial"/>
                <w:lang w:eastAsia="zh-CN"/>
              </w:rPr>
            </w:pPr>
            <w:r w:rsidRPr="00A1115A">
              <w:rPr>
                <w:rFonts w:cs="Arial" w:hint="eastAsia"/>
                <w:lang w:eastAsia="zh-CN"/>
              </w:rPr>
              <w:t>CA</w:t>
            </w:r>
            <w:r w:rsidRPr="00A1115A">
              <w:rPr>
                <w:rFonts w:cs="Arial"/>
                <w:lang w:eastAsia="zh-CN"/>
              </w:rPr>
              <w:t>_n77C</w:t>
            </w:r>
          </w:p>
        </w:tc>
        <w:tc>
          <w:tcPr>
            <w:tcW w:w="942" w:type="dxa"/>
          </w:tcPr>
          <w:p w14:paraId="6BD10B09" w14:textId="77777777" w:rsidR="002B23AC" w:rsidRPr="00A1115A" w:rsidRDefault="002B23AC" w:rsidP="0091579E">
            <w:pPr>
              <w:pStyle w:val="TAC"/>
              <w:rPr>
                <w:rFonts w:cs="Arial"/>
              </w:rPr>
            </w:pPr>
          </w:p>
        </w:tc>
        <w:tc>
          <w:tcPr>
            <w:tcW w:w="1067" w:type="dxa"/>
          </w:tcPr>
          <w:p w14:paraId="4DA15AA5" w14:textId="77777777" w:rsidR="002B23AC" w:rsidRPr="00A1115A" w:rsidRDefault="002B23AC" w:rsidP="0091579E">
            <w:pPr>
              <w:pStyle w:val="TAC"/>
              <w:rPr>
                <w:rFonts w:cs="Arial"/>
              </w:rPr>
            </w:pPr>
          </w:p>
        </w:tc>
        <w:tc>
          <w:tcPr>
            <w:tcW w:w="942" w:type="dxa"/>
          </w:tcPr>
          <w:p w14:paraId="421F47E1" w14:textId="77777777" w:rsidR="002B23AC" w:rsidRPr="00A1115A" w:rsidRDefault="002B23AC" w:rsidP="0091579E">
            <w:pPr>
              <w:pStyle w:val="TAC"/>
              <w:rPr>
                <w:rFonts w:cs="Arial"/>
              </w:rPr>
            </w:pPr>
            <w:r>
              <w:rPr>
                <w:rFonts w:cs="Arial" w:hint="eastAsia"/>
                <w:lang w:eastAsia="zh-CN"/>
              </w:rPr>
              <w:t>2</w:t>
            </w:r>
            <w:r>
              <w:rPr>
                <w:rFonts w:cs="Arial"/>
                <w:lang w:eastAsia="zh-CN"/>
              </w:rPr>
              <w:t>6</w:t>
            </w:r>
          </w:p>
        </w:tc>
        <w:tc>
          <w:tcPr>
            <w:tcW w:w="1067" w:type="dxa"/>
          </w:tcPr>
          <w:p w14:paraId="451557B5" w14:textId="77777777" w:rsidR="002B23AC" w:rsidRPr="00A1115A" w:rsidRDefault="002B23AC" w:rsidP="0091579E">
            <w:pPr>
              <w:pStyle w:val="TAC"/>
              <w:rPr>
                <w:rFonts w:cs="Arial"/>
              </w:rPr>
            </w:pPr>
            <w:r w:rsidRPr="00A1115A">
              <w:rPr>
                <w:rFonts w:cs="Arial"/>
              </w:rPr>
              <w:t>+2/-</w:t>
            </w:r>
            <w:r>
              <w:rPr>
                <w:rFonts w:cs="Arial"/>
              </w:rPr>
              <w:t>3</w:t>
            </w:r>
          </w:p>
        </w:tc>
        <w:tc>
          <w:tcPr>
            <w:tcW w:w="875" w:type="dxa"/>
          </w:tcPr>
          <w:p w14:paraId="5ED293D8" w14:textId="77777777" w:rsidR="002B23AC" w:rsidRPr="00A1115A" w:rsidRDefault="002B23AC" w:rsidP="0091579E">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4F7E9E2F" w14:textId="77777777" w:rsidR="002B23AC" w:rsidRPr="00A1115A" w:rsidRDefault="002B23AC" w:rsidP="0091579E">
            <w:pPr>
              <w:pStyle w:val="TAC"/>
              <w:rPr>
                <w:rFonts w:cs="Arial"/>
              </w:rPr>
            </w:pPr>
            <w:r>
              <w:rPr>
                <w:rFonts w:cs="Arial"/>
              </w:rPr>
              <w:t>+2/-</w:t>
            </w:r>
            <w:r>
              <w:rPr>
                <w:rFonts w:cs="Arial"/>
                <w:lang w:eastAsia="zh-CN"/>
              </w:rPr>
              <w:t>3</w:t>
            </w:r>
          </w:p>
        </w:tc>
        <w:tc>
          <w:tcPr>
            <w:tcW w:w="921" w:type="dxa"/>
          </w:tcPr>
          <w:p w14:paraId="47874D50" w14:textId="77777777" w:rsidR="002B23AC" w:rsidRPr="00A1115A" w:rsidRDefault="002B23AC" w:rsidP="0091579E">
            <w:pPr>
              <w:pStyle w:val="TAC"/>
              <w:rPr>
                <w:rFonts w:cs="Arial"/>
              </w:rPr>
            </w:pPr>
          </w:p>
        </w:tc>
        <w:tc>
          <w:tcPr>
            <w:tcW w:w="1208" w:type="dxa"/>
          </w:tcPr>
          <w:p w14:paraId="2CADC08B" w14:textId="77777777" w:rsidR="002B23AC" w:rsidRPr="00A1115A" w:rsidRDefault="002B23AC" w:rsidP="0091579E">
            <w:pPr>
              <w:pStyle w:val="TAC"/>
              <w:rPr>
                <w:rFonts w:cs="Arial"/>
              </w:rPr>
            </w:pPr>
          </w:p>
        </w:tc>
      </w:tr>
      <w:tr w:rsidR="002B23AC" w:rsidRPr="00A1115A" w14:paraId="15C9EA5A" w14:textId="77777777" w:rsidTr="0091579E">
        <w:trPr>
          <w:jc w:val="center"/>
        </w:trPr>
        <w:tc>
          <w:tcPr>
            <w:tcW w:w="1396" w:type="dxa"/>
            <w:vAlign w:val="center"/>
          </w:tcPr>
          <w:p w14:paraId="0EC088AA" w14:textId="77777777" w:rsidR="002B23AC" w:rsidRPr="00A1115A" w:rsidRDefault="002B23AC" w:rsidP="0091579E">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8</w:t>
            </w:r>
            <w:r w:rsidRPr="00A1115A">
              <w:rPr>
                <w:rFonts w:cs="Arial" w:hint="eastAsia"/>
                <w:lang w:eastAsia="zh-CN"/>
              </w:rPr>
              <w:t>C</w:t>
            </w:r>
          </w:p>
        </w:tc>
        <w:tc>
          <w:tcPr>
            <w:tcW w:w="942" w:type="dxa"/>
          </w:tcPr>
          <w:p w14:paraId="0B47898C" w14:textId="77777777" w:rsidR="002B23AC" w:rsidRPr="00A1115A" w:rsidRDefault="002B23AC" w:rsidP="0091579E">
            <w:pPr>
              <w:pStyle w:val="TAC"/>
              <w:rPr>
                <w:rFonts w:cs="Arial"/>
              </w:rPr>
            </w:pPr>
          </w:p>
        </w:tc>
        <w:tc>
          <w:tcPr>
            <w:tcW w:w="1067" w:type="dxa"/>
          </w:tcPr>
          <w:p w14:paraId="527484A5" w14:textId="77777777" w:rsidR="002B23AC" w:rsidRPr="00A1115A" w:rsidRDefault="002B23AC" w:rsidP="0091579E">
            <w:pPr>
              <w:pStyle w:val="TAC"/>
              <w:rPr>
                <w:rFonts w:cs="Arial"/>
              </w:rPr>
            </w:pPr>
          </w:p>
        </w:tc>
        <w:tc>
          <w:tcPr>
            <w:tcW w:w="942" w:type="dxa"/>
          </w:tcPr>
          <w:p w14:paraId="5B117E0A" w14:textId="77777777" w:rsidR="002B23AC" w:rsidRPr="00A1115A" w:rsidRDefault="002B23AC" w:rsidP="0091579E">
            <w:pPr>
              <w:pStyle w:val="TAC"/>
              <w:rPr>
                <w:rFonts w:cs="Arial"/>
              </w:rPr>
            </w:pPr>
            <w:r>
              <w:rPr>
                <w:rFonts w:cs="Arial" w:hint="eastAsia"/>
                <w:lang w:eastAsia="zh-CN"/>
              </w:rPr>
              <w:t>2</w:t>
            </w:r>
            <w:r>
              <w:rPr>
                <w:rFonts w:cs="Arial"/>
                <w:lang w:eastAsia="zh-CN"/>
              </w:rPr>
              <w:t>6</w:t>
            </w:r>
          </w:p>
        </w:tc>
        <w:tc>
          <w:tcPr>
            <w:tcW w:w="1067" w:type="dxa"/>
          </w:tcPr>
          <w:p w14:paraId="491D2624" w14:textId="77777777" w:rsidR="002B23AC" w:rsidRPr="00A1115A" w:rsidRDefault="002B23AC" w:rsidP="0091579E">
            <w:pPr>
              <w:pStyle w:val="TAC"/>
              <w:rPr>
                <w:rFonts w:cs="Arial"/>
              </w:rPr>
            </w:pPr>
            <w:r w:rsidRPr="00A1115A">
              <w:rPr>
                <w:rFonts w:cs="Arial"/>
              </w:rPr>
              <w:t>+2/-</w:t>
            </w:r>
            <w:r>
              <w:rPr>
                <w:rFonts w:cs="Arial"/>
                <w:lang w:eastAsia="zh-CN"/>
              </w:rPr>
              <w:t>3</w:t>
            </w:r>
          </w:p>
        </w:tc>
        <w:tc>
          <w:tcPr>
            <w:tcW w:w="875" w:type="dxa"/>
          </w:tcPr>
          <w:p w14:paraId="7E4D0B1E" w14:textId="77777777" w:rsidR="002B23AC" w:rsidRPr="00A1115A" w:rsidRDefault="002B23AC" w:rsidP="0091579E">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6CB06825" w14:textId="77777777" w:rsidR="002B23AC" w:rsidRPr="00A1115A" w:rsidRDefault="002B23AC" w:rsidP="0091579E">
            <w:pPr>
              <w:pStyle w:val="TAC"/>
              <w:rPr>
                <w:rFonts w:cs="Arial"/>
              </w:rPr>
            </w:pPr>
            <w:r>
              <w:rPr>
                <w:rFonts w:cs="Arial"/>
              </w:rPr>
              <w:t>+2/-</w:t>
            </w:r>
            <w:r>
              <w:rPr>
                <w:rFonts w:cs="Arial"/>
                <w:lang w:eastAsia="zh-CN"/>
              </w:rPr>
              <w:t>3</w:t>
            </w:r>
          </w:p>
        </w:tc>
        <w:tc>
          <w:tcPr>
            <w:tcW w:w="921" w:type="dxa"/>
          </w:tcPr>
          <w:p w14:paraId="46984329" w14:textId="77777777" w:rsidR="002B23AC" w:rsidRPr="00A1115A" w:rsidRDefault="002B23AC" w:rsidP="0091579E">
            <w:pPr>
              <w:pStyle w:val="TAC"/>
              <w:rPr>
                <w:rFonts w:cs="Arial"/>
              </w:rPr>
            </w:pPr>
          </w:p>
        </w:tc>
        <w:tc>
          <w:tcPr>
            <w:tcW w:w="1208" w:type="dxa"/>
          </w:tcPr>
          <w:p w14:paraId="5A554F23" w14:textId="77777777" w:rsidR="002B23AC" w:rsidRPr="00A1115A" w:rsidRDefault="002B23AC" w:rsidP="0091579E">
            <w:pPr>
              <w:pStyle w:val="TAC"/>
              <w:rPr>
                <w:rFonts w:cs="Arial"/>
              </w:rPr>
            </w:pPr>
          </w:p>
        </w:tc>
      </w:tr>
      <w:tr w:rsidR="002B23AC" w:rsidRPr="00A1115A" w14:paraId="2665376C" w14:textId="77777777" w:rsidTr="0091579E">
        <w:trPr>
          <w:jc w:val="center"/>
        </w:trPr>
        <w:tc>
          <w:tcPr>
            <w:tcW w:w="1396" w:type="dxa"/>
            <w:vAlign w:val="center"/>
          </w:tcPr>
          <w:p w14:paraId="7E30431A" w14:textId="77777777" w:rsidR="002B23AC" w:rsidRPr="00A1115A" w:rsidRDefault="002B23AC" w:rsidP="0091579E">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9</w:t>
            </w:r>
            <w:r w:rsidRPr="00A1115A">
              <w:rPr>
                <w:rFonts w:cs="Arial" w:hint="eastAsia"/>
                <w:lang w:eastAsia="zh-CN"/>
              </w:rPr>
              <w:t>C</w:t>
            </w:r>
          </w:p>
        </w:tc>
        <w:tc>
          <w:tcPr>
            <w:tcW w:w="942" w:type="dxa"/>
          </w:tcPr>
          <w:p w14:paraId="1C8B366E" w14:textId="77777777" w:rsidR="002B23AC" w:rsidRPr="00A1115A" w:rsidRDefault="002B23AC" w:rsidP="0091579E">
            <w:pPr>
              <w:pStyle w:val="TAC"/>
              <w:rPr>
                <w:rFonts w:cs="Arial"/>
              </w:rPr>
            </w:pPr>
          </w:p>
        </w:tc>
        <w:tc>
          <w:tcPr>
            <w:tcW w:w="1067" w:type="dxa"/>
          </w:tcPr>
          <w:p w14:paraId="23B3E8B6" w14:textId="77777777" w:rsidR="002B23AC" w:rsidRPr="00A1115A" w:rsidRDefault="002B23AC" w:rsidP="0091579E">
            <w:pPr>
              <w:pStyle w:val="TAC"/>
              <w:rPr>
                <w:rFonts w:cs="Arial"/>
              </w:rPr>
            </w:pPr>
          </w:p>
        </w:tc>
        <w:tc>
          <w:tcPr>
            <w:tcW w:w="942" w:type="dxa"/>
          </w:tcPr>
          <w:p w14:paraId="47F36449" w14:textId="77777777" w:rsidR="002B23AC" w:rsidRPr="00A1115A" w:rsidRDefault="002B23AC" w:rsidP="0091579E">
            <w:pPr>
              <w:pStyle w:val="TAC"/>
              <w:rPr>
                <w:rFonts w:cs="Arial"/>
              </w:rPr>
            </w:pPr>
          </w:p>
        </w:tc>
        <w:tc>
          <w:tcPr>
            <w:tcW w:w="1067" w:type="dxa"/>
          </w:tcPr>
          <w:p w14:paraId="5F5B1A03" w14:textId="77777777" w:rsidR="002B23AC" w:rsidRPr="00A1115A" w:rsidRDefault="002B23AC" w:rsidP="0091579E">
            <w:pPr>
              <w:pStyle w:val="TAC"/>
              <w:rPr>
                <w:rFonts w:cs="Arial"/>
              </w:rPr>
            </w:pPr>
          </w:p>
        </w:tc>
        <w:tc>
          <w:tcPr>
            <w:tcW w:w="875" w:type="dxa"/>
          </w:tcPr>
          <w:p w14:paraId="4501C898" w14:textId="77777777" w:rsidR="002B23AC" w:rsidRPr="00A1115A" w:rsidRDefault="002B23AC" w:rsidP="0091579E">
            <w:pPr>
              <w:pStyle w:val="TAC"/>
              <w:rPr>
                <w:rFonts w:cs="Arial"/>
                <w:lang w:eastAsia="zh-CN"/>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70795172" w14:textId="77777777" w:rsidR="002B23AC" w:rsidRPr="00A1115A" w:rsidRDefault="002B23AC" w:rsidP="0091579E">
            <w:pPr>
              <w:pStyle w:val="TAC"/>
              <w:rPr>
                <w:rFonts w:cs="Arial"/>
              </w:rPr>
            </w:pPr>
            <w:r>
              <w:rPr>
                <w:rFonts w:cs="Arial"/>
              </w:rPr>
              <w:t>+2/-</w:t>
            </w:r>
            <w:r>
              <w:rPr>
                <w:rFonts w:cs="Arial"/>
                <w:lang w:eastAsia="zh-CN"/>
              </w:rPr>
              <w:t>3</w:t>
            </w:r>
          </w:p>
        </w:tc>
        <w:tc>
          <w:tcPr>
            <w:tcW w:w="921" w:type="dxa"/>
          </w:tcPr>
          <w:p w14:paraId="793687A2" w14:textId="77777777" w:rsidR="002B23AC" w:rsidRPr="00A1115A" w:rsidRDefault="002B23AC" w:rsidP="0091579E">
            <w:pPr>
              <w:pStyle w:val="TAC"/>
              <w:rPr>
                <w:rFonts w:cs="Arial"/>
              </w:rPr>
            </w:pPr>
          </w:p>
        </w:tc>
        <w:tc>
          <w:tcPr>
            <w:tcW w:w="1208" w:type="dxa"/>
          </w:tcPr>
          <w:p w14:paraId="3BFE508E" w14:textId="77777777" w:rsidR="002B23AC" w:rsidRPr="00A1115A" w:rsidRDefault="002B23AC" w:rsidP="0091579E">
            <w:pPr>
              <w:pStyle w:val="TAC"/>
              <w:rPr>
                <w:rFonts w:cs="Arial"/>
              </w:rPr>
            </w:pPr>
          </w:p>
        </w:tc>
      </w:tr>
      <w:tr w:rsidR="002B23AC" w:rsidRPr="00A1115A" w14:paraId="5E37D134" w14:textId="77777777" w:rsidTr="0091579E">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140BE9ED" w14:textId="77777777" w:rsidR="002B23AC" w:rsidRPr="00A1115A" w:rsidRDefault="002B23AC" w:rsidP="0091579E">
            <w:pPr>
              <w:pStyle w:val="TAN"/>
              <w:rPr>
                <w:rFonts w:cs="Arial"/>
              </w:rPr>
            </w:pPr>
            <w:r w:rsidRPr="00A1115A">
              <w:rPr>
                <w:rFonts w:cs="Arial"/>
              </w:rPr>
              <w:t>NOTE 1:</w:t>
            </w:r>
            <w:r w:rsidRPr="00A1115A">
              <w:rPr>
                <w:rFonts w:cs="Arial"/>
              </w:rPr>
              <w:tab/>
            </w:r>
            <w:r w:rsidRPr="00832195">
              <w:t xml:space="preserve">An uplink CA configuration in which the band has NOTE 3 in Table 6.2.1-1 is allowed to reduce the lower tolerance limit by 1.5 dB when the transmission bandwidths of the band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2819EBB6" w14:textId="55D88F94" w:rsidR="002B23AC" w:rsidRPr="00A1115A" w:rsidRDefault="002B23AC" w:rsidP="0091579E">
            <w:pPr>
              <w:pStyle w:val="TAN"/>
              <w:rPr>
                <w:rFonts w:cs="Arial"/>
              </w:rPr>
            </w:pPr>
            <w:r w:rsidRPr="00A1115A">
              <w:rPr>
                <w:rFonts w:cs="Arial"/>
              </w:rPr>
              <w:t>NOTE 2:</w:t>
            </w:r>
            <w:r w:rsidRPr="00A1115A">
              <w:rPr>
                <w:rFonts w:cs="Arial"/>
              </w:rPr>
              <w:tab/>
            </w:r>
            <w:del w:id="126" w:author="Ericsson" w:date="2023-02-13T18:02:00Z">
              <w:r w:rsidRPr="00A1115A" w:rsidDel="003F180C">
                <w:rPr>
                  <w:rFonts w:cs="Arial"/>
                </w:rPr>
                <w:delText>P</w:delText>
              </w:r>
              <w:r w:rsidRPr="00A1115A" w:rsidDel="003F180C">
                <w:rPr>
                  <w:rFonts w:cs="Arial"/>
                  <w:vertAlign w:val="subscript"/>
                </w:rPr>
                <w:delText>PowerClass</w:delText>
              </w:r>
              <w:r w:rsidRPr="00A1115A" w:rsidDel="003F180C">
                <w:rPr>
                  <w:rFonts w:cs="Arial"/>
                </w:rPr>
                <w:delText xml:space="preserve"> </w:delText>
              </w:r>
            </w:del>
            <w:ins w:id="127" w:author="Ericsson" w:date="2023-02-13T18:02:00Z">
              <w:r w:rsidR="003F180C">
                <w:rPr>
                  <w:rFonts w:cs="Arial"/>
                </w:rPr>
                <w:t xml:space="preserve">The </w:t>
              </w:r>
              <w:r w:rsidR="003F180C" w:rsidRPr="003F180C">
                <w:rPr>
                  <w:rFonts w:cs="Arial"/>
                </w:rPr>
                <w:t>UE Power Class for intra-band contiguous CA</w:t>
              </w:r>
              <w:r w:rsidR="003F180C">
                <w:rPr>
                  <w:rFonts w:cs="Arial"/>
                </w:rPr>
                <w:t xml:space="preserve"> </w:t>
              </w:r>
            </w:ins>
            <w:r w:rsidRPr="00A1115A">
              <w:rPr>
                <w:rFonts w:cs="Arial"/>
              </w:rPr>
              <w:t>is the maximum UE power specified without taking into account the tolerance</w:t>
            </w:r>
            <w:ins w:id="128" w:author="Ericsson" w:date="2022-11-03T12:20:00Z">
              <w:r w:rsidR="00633484">
                <w:rPr>
                  <w:rFonts w:cs="Arial"/>
                </w:rPr>
                <w:t xml:space="preserve"> as indicated by </w:t>
              </w:r>
            </w:ins>
            <w:proofErr w:type="spellStart"/>
            <w:ins w:id="129" w:author="Ericsson" w:date="2022-11-03T12:21:00Z">
              <w:r w:rsidR="00543136" w:rsidRPr="00555806">
                <w:rPr>
                  <w:rFonts w:cs="Arial"/>
                  <w:i/>
                  <w:iCs/>
                  <w:rPrChange w:id="130" w:author="Ericsson" w:date="2022-11-03T12:22:00Z">
                    <w:rPr>
                      <w:rFonts w:cs="Arial"/>
                    </w:rPr>
                  </w:rPrChange>
                </w:rPr>
                <w:t>PowerClass</w:t>
              </w:r>
              <w:proofErr w:type="spellEnd"/>
              <w:r w:rsidR="00543136">
                <w:rPr>
                  <w:rFonts w:cs="Arial"/>
                </w:rPr>
                <w:t xml:space="preserve"> </w:t>
              </w:r>
            </w:ins>
            <w:ins w:id="131" w:author="Ericsson" w:date="2022-11-03T12:22:00Z">
              <w:r w:rsidR="00555806">
                <w:rPr>
                  <w:rFonts w:cs="Arial"/>
                </w:rPr>
                <w:t xml:space="preserve">for the </w:t>
              </w:r>
            </w:ins>
            <w:ins w:id="132" w:author="Ericsson" w:date="2023-02-13T18:03:00Z">
              <w:r w:rsidR="00F60EF6">
                <w:rPr>
                  <w:rFonts w:cs="Arial"/>
                </w:rPr>
                <w:t>band combi</w:t>
              </w:r>
            </w:ins>
            <w:ins w:id="133" w:author="Ericsson" w:date="2023-02-13T18:04:00Z">
              <w:r w:rsidR="00F60EF6">
                <w:rPr>
                  <w:rFonts w:cs="Arial"/>
                </w:rPr>
                <w:t>nation</w:t>
              </w:r>
            </w:ins>
            <w:r>
              <w:rPr>
                <w:rFonts w:cs="Arial"/>
              </w:rPr>
              <w:t>.</w:t>
            </w:r>
          </w:p>
          <w:p w14:paraId="05746AF4" w14:textId="77777777" w:rsidR="002B23AC" w:rsidRPr="00A1115A" w:rsidRDefault="002B23AC" w:rsidP="0091579E">
            <w:pPr>
              <w:pStyle w:val="TAN"/>
              <w:rPr>
                <w:rFonts w:ascii="Times New Roman" w:hAnsi="Times New Roman" w:cs="Arial"/>
                <w:sz w:val="20"/>
              </w:rPr>
            </w:pPr>
            <w:r w:rsidRPr="00A1115A">
              <w:rPr>
                <w:rFonts w:cs="Arial"/>
              </w:rPr>
              <w:t>NOTE 3:</w:t>
            </w:r>
            <w:r w:rsidRPr="00A1115A">
              <w:rPr>
                <w:rFonts w:cs="Arial"/>
              </w:rPr>
              <w:tab/>
              <w:t>For intra-band contiguous carrier aggregation the maximum power requirement shall apply to the total transmitted power over all component carriers (per UE).</w:t>
            </w:r>
          </w:p>
        </w:tc>
      </w:tr>
    </w:tbl>
    <w:p w14:paraId="1E61AB6F" w14:textId="77777777" w:rsidR="002B23AC" w:rsidRPr="00A1115A" w:rsidRDefault="002B23AC" w:rsidP="002B23AC"/>
    <w:p w14:paraId="334936BB" w14:textId="3B7B11B1" w:rsidR="007E5243" w:rsidRPr="00751B0D" w:rsidRDefault="002B23AC" w:rsidP="00751B0D">
      <w:pPr>
        <w:pStyle w:val="Heading4"/>
      </w:pPr>
      <w:bookmarkStart w:id="134" w:name="_Toc61367345"/>
      <w:bookmarkStart w:id="135" w:name="_Toc61372728"/>
      <w:bookmarkStart w:id="136" w:name="_Toc68230669"/>
      <w:bookmarkStart w:id="137" w:name="_Toc69084082"/>
      <w:bookmarkStart w:id="138" w:name="_Toc75467091"/>
      <w:bookmarkStart w:id="139" w:name="_Toc76509113"/>
      <w:bookmarkStart w:id="140" w:name="_Toc76718103"/>
      <w:bookmarkStart w:id="141" w:name="_Toc83580413"/>
      <w:bookmarkStart w:id="142" w:name="_Toc84404922"/>
      <w:bookmarkStart w:id="143" w:name="_Toc84413531"/>
      <w:r w:rsidRPr="00A1115A">
        <w:t>6.2A.1.2</w:t>
      </w:r>
      <w:r w:rsidRPr="00A1115A">
        <w:tab/>
      </w:r>
      <w:bookmarkStart w:id="144" w:name="_Toc21344259"/>
      <w:bookmarkStart w:id="145" w:name="_Toc29801745"/>
      <w:bookmarkStart w:id="146" w:name="_Toc29802169"/>
      <w:bookmarkStart w:id="147" w:name="_Toc29802794"/>
      <w:bookmarkStart w:id="148" w:name="_Toc36107536"/>
      <w:bookmarkStart w:id="149" w:name="_Toc37251302"/>
      <w:bookmarkStart w:id="150" w:name="_Toc45888105"/>
      <w:bookmarkStart w:id="151" w:name="_Toc45888704"/>
      <w:bookmarkEnd w:id="106"/>
      <w:bookmarkEnd w:id="107"/>
      <w:bookmarkEnd w:id="108"/>
      <w:bookmarkEnd w:id="109"/>
      <w:bookmarkEnd w:id="110"/>
      <w:bookmarkEnd w:id="111"/>
      <w:bookmarkEnd w:id="112"/>
      <w:bookmarkEnd w:id="113"/>
      <w:r w:rsidRPr="00A1115A">
        <w:t>UE maximum output power for Intra-band non-contiguous CA</w:t>
      </w:r>
      <w:bookmarkEnd w:id="134"/>
      <w:bookmarkEnd w:id="135"/>
      <w:bookmarkEnd w:id="136"/>
      <w:bookmarkEnd w:id="137"/>
      <w:bookmarkEnd w:id="138"/>
      <w:bookmarkEnd w:id="139"/>
      <w:bookmarkEnd w:id="140"/>
      <w:bookmarkEnd w:id="141"/>
      <w:bookmarkEnd w:id="142"/>
      <w:bookmarkEnd w:id="143"/>
    </w:p>
    <w:p w14:paraId="5AE3E832" w14:textId="0DC99EB5" w:rsidR="002B23AC" w:rsidRDefault="002B23AC" w:rsidP="002B23AC">
      <w:r>
        <w:t xml:space="preserve">For intra-band non-contiguous </w:t>
      </w:r>
      <w:ins w:id="152" w:author="Ericsson" w:date="2022-11-07T13:35:00Z">
        <w:r w:rsidR="003253B4">
          <w:t>CA configurations</w:t>
        </w:r>
      </w:ins>
      <w:del w:id="153" w:author="Ericsson" w:date="2022-11-07T13:35:00Z">
        <w:r w:rsidDel="003253B4">
          <w:delText>carrier aggregation</w:delText>
        </w:r>
      </w:del>
      <w:r>
        <w:t xml:space="preserve"> with one uplink carrier on the PCC, </w:t>
      </w:r>
      <w:ins w:id="154" w:author="Ericsson" w:date="2022-11-07T13:35:00Z">
        <w:r w:rsidR="003253B4">
          <w:t xml:space="preserve">the UE shall meet the power class as indicated by </w:t>
        </w:r>
        <w:proofErr w:type="spellStart"/>
        <w:r w:rsidR="003253B4" w:rsidRPr="001924E2">
          <w:rPr>
            <w:i/>
            <w:iCs/>
          </w:rPr>
          <w:t>ue-PowerClass</w:t>
        </w:r>
        <w:proofErr w:type="spellEnd"/>
        <w:r w:rsidR="003253B4">
          <w:t xml:space="preserve"> </w:t>
        </w:r>
      </w:ins>
      <w:ins w:id="155" w:author="Ericsson" w:date="2022-11-07T13:36:00Z">
        <w:r w:rsidR="003253B4">
          <w:t xml:space="preserve">as </w:t>
        </w:r>
      </w:ins>
      <w:del w:id="156" w:author="Ericsson" w:date="2022-11-07T13:36:00Z">
        <w:r w:rsidDel="003253B4">
          <w:delText xml:space="preserve">the requirements </w:delText>
        </w:r>
      </w:del>
      <w:ins w:id="157" w:author="Ericsson" w:date="2022-11-07T13:36:00Z">
        <w:r w:rsidR="003253B4">
          <w:t xml:space="preserve">specified </w:t>
        </w:r>
      </w:ins>
      <w:r>
        <w:t>in clause 6.2.</w:t>
      </w:r>
      <w:r>
        <w:rPr>
          <w:rFonts w:hint="eastAsia"/>
          <w:lang w:eastAsia="zh-CN"/>
        </w:rPr>
        <w:t>1</w:t>
      </w:r>
      <w:del w:id="158" w:author="Ericsson" w:date="2022-11-18T01:17:00Z">
        <w:r w:rsidDel="009632EA">
          <w:delText xml:space="preserve"> </w:delText>
        </w:r>
      </w:del>
      <w:del w:id="159" w:author="Ericsson" w:date="2022-11-07T13:37:00Z">
        <w:r w:rsidDel="003253B4">
          <w:delText>apply</w:delText>
        </w:r>
        <w:r w:rsidDel="003253B4">
          <w:rPr>
            <w:rFonts w:hint="eastAsia"/>
            <w:lang w:eastAsia="zh-CN"/>
          </w:rPr>
          <w:delText xml:space="preserve"> </w:delText>
        </w:r>
        <w:r w:rsidRPr="002B1F68" w:rsidDel="003253B4">
          <w:delText xml:space="preserve">for power class 3 </w:delText>
        </w:r>
        <w:r w:rsidDel="003253B4">
          <w:delText>and</w:delText>
        </w:r>
        <w:r w:rsidRPr="002B1F68" w:rsidDel="003253B4">
          <w:delText xml:space="preserve"> other power classes </w:delText>
        </w:r>
        <w:r w:rsidDel="003253B4">
          <w:delText>if</w:delText>
        </w:r>
        <w:r w:rsidRPr="002B1F68" w:rsidDel="003253B4">
          <w:delText xml:space="preserve"> indicated</w:delText>
        </w:r>
      </w:del>
      <w:del w:id="160" w:author="Ericsson" w:date="2022-11-18T01:17:00Z">
        <w:r w:rsidRPr="002B1F68" w:rsidDel="009632EA">
          <w:delText xml:space="preserve"> in clause 5.5A.</w:delText>
        </w:r>
        <w:r w:rsidDel="009632EA">
          <w:rPr>
            <w:rFonts w:hint="eastAsia"/>
            <w:lang w:eastAsia="zh-CN"/>
          </w:rPr>
          <w:delText>2</w:delText>
        </w:r>
      </w:del>
      <w:r>
        <w:t>. For intra-band non-contiguous carrier aggregation with two uplink carriers the maximum output power is specified in Table 6.2A.1.2-1.</w:t>
      </w:r>
    </w:p>
    <w:p w14:paraId="744FA1CC" w14:textId="77777777" w:rsidR="002B23AC" w:rsidRPr="00A1115A" w:rsidRDefault="002B23AC" w:rsidP="002B23AC">
      <w:pPr>
        <w:pStyle w:val="TH"/>
      </w:pPr>
      <w:r w:rsidRPr="00A1115A">
        <w:lastRenderedPageBreak/>
        <w:t xml:space="preserve">Table 6.2A.1.2-1: UE Power Class for </w:t>
      </w:r>
      <w:proofErr w:type="spellStart"/>
      <w:r w:rsidRPr="00A1115A">
        <w:t>intraband</w:t>
      </w:r>
      <w:proofErr w:type="spellEnd"/>
      <w:r w:rsidRPr="00A1115A">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2B23AC" w:rsidRPr="00A1115A" w14:paraId="3B4F01FE" w14:textId="77777777" w:rsidTr="0091579E">
        <w:trPr>
          <w:jc w:val="center"/>
        </w:trPr>
        <w:tc>
          <w:tcPr>
            <w:tcW w:w="1396" w:type="dxa"/>
          </w:tcPr>
          <w:p w14:paraId="2DFF14EF" w14:textId="77777777" w:rsidR="002B23AC" w:rsidRPr="00A1115A" w:rsidRDefault="002B23AC" w:rsidP="0091579E">
            <w:pPr>
              <w:pStyle w:val="TAH"/>
              <w:rPr>
                <w:rFonts w:cs="Arial"/>
              </w:rPr>
            </w:pPr>
            <w:r w:rsidRPr="00A1115A">
              <w:rPr>
                <w:rFonts w:cs="Arial"/>
              </w:rPr>
              <w:t>NR</w:t>
            </w:r>
            <w:r w:rsidRPr="00A1115A">
              <w:rPr>
                <w:rFonts w:cs="Arial" w:hint="eastAsia"/>
              </w:rPr>
              <w:t xml:space="preserve"> CA Configuration</w:t>
            </w:r>
          </w:p>
        </w:tc>
        <w:tc>
          <w:tcPr>
            <w:tcW w:w="942" w:type="dxa"/>
          </w:tcPr>
          <w:p w14:paraId="2DD2D830" w14:textId="77777777" w:rsidR="002B23AC" w:rsidRPr="00A1115A" w:rsidRDefault="002B23AC" w:rsidP="0091579E">
            <w:pPr>
              <w:pStyle w:val="TAH"/>
              <w:rPr>
                <w:rFonts w:cs="Arial"/>
              </w:rPr>
            </w:pPr>
            <w:r w:rsidRPr="00A1115A">
              <w:rPr>
                <w:rFonts w:cs="Arial"/>
              </w:rPr>
              <w:t>Class 1 (dBm)</w:t>
            </w:r>
          </w:p>
        </w:tc>
        <w:tc>
          <w:tcPr>
            <w:tcW w:w="1067" w:type="dxa"/>
          </w:tcPr>
          <w:p w14:paraId="0CBC683B" w14:textId="77777777" w:rsidR="002B23AC" w:rsidRPr="00A1115A" w:rsidRDefault="002B23AC" w:rsidP="0091579E">
            <w:pPr>
              <w:pStyle w:val="TAH"/>
              <w:rPr>
                <w:rFonts w:cs="Arial"/>
              </w:rPr>
            </w:pPr>
            <w:r w:rsidRPr="00A1115A">
              <w:rPr>
                <w:rFonts w:cs="Arial"/>
              </w:rPr>
              <w:t>Tolerance (dB)</w:t>
            </w:r>
          </w:p>
        </w:tc>
        <w:tc>
          <w:tcPr>
            <w:tcW w:w="942" w:type="dxa"/>
          </w:tcPr>
          <w:p w14:paraId="32F75B27" w14:textId="77777777" w:rsidR="002B23AC" w:rsidRPr="00A1115A" w:rsidRDefault="002B23AC" w:rsidP="0091579E">
            <w:pPr>
              <w:pStyle w:val="TAH"/>
              <w:rPr>
                <w:rFonts w:cs="Arial"/>
              </w:rPr>
            </w:pPr>
            <w:r w:rsidRPr="00A1115A">
              <w:rPr>
                <w:rFonts w:cs="Arial"/>
              </w:rPr>
              <w:t>Class 2 (dBm)</w:t>
            </w:r>
          </w:p>
        </w:tc>
        <w:tc>
          <w:tcPr>
            <w:tcW w:w="1067" w:type="dxa"/>
          </w:tcPr>
          <w:p w14:paraId="5670B817" w14:textId="77777777" w:rsidR="002B23AC" w:rsidRPr="00A1115A" w:rsidRDefault="002B23AC" w:rsidP="0091579E">
            <w:pPr>
              <w:pStyle w:val="TAH"/>
              <w:rPr>
                <w:rFonts w:cs="Arial"/>
              </w:rPr>
            </w:pPr>
            <w:r w:rsidRPr="00A1115A">
              <w:rPr>
                <w:rFonts w:cs="Arial"/>
              </w:rPr>
              <w:t>Tolerance (dB)</w:t>
            </w:r>
          </w:p>
        </w:tc>
        <w:tc>
          <w:tcPr>
            <w:tcW w:w="875" w:type="dxa"/>
          </w:tcPr>
          <w:p w14:paraId="3D532ACA" w14:textId="77777777" w:rsidR="002B23AC" w:rsidRPr="00A1115A" w:rsidRDefault="002B23AC" w:rsidP="0091579E">
            <w:pPr>
              <w:pStyle w:val="TAH"/>
              <w:rPr>
                <w:rFonts w:cs="Arial"/>
              </w:rPr>
            </w:pPr>
            <w:r w:rsidRPr="00A1115A">
              <w:rPr>
                <w:rFonts w:cs="Arial"/>
              </w:rPr>
              <w:t>Class 3 (dBm)</w:t>
            </w:r>
          </w:p>
        </w:tc>
        <w:tc>
          <w:tcPr>
            <w:tcW w:w="1211" w:type="dxa"/>
          </w:tcPr>
          <w:p w14:paraId="3A9D5875" w14:textId="77777777" w:rsidR="002B23AC" w:rsidRPr="00A1115A" w:rsidRDefault="002B23AC" w:rsidP="0091579E">
            <w:pPr>
              <w:pStyle w:val="TAH"/>
              <w:rPr>
                <w:rFonts w:cs="Arial"/>
              </w:rPr>
            </w:pPr>
            <w:r w:rsidRPr="00A1115A">
              <w:rPr>
                <w:rFonts w:cs="Arial"/>
              </w:rPr>
              <w:t>Tolerance (dB)</w:t>
            </w:r>
          </w:p>
        </w:tc>
        <w:tc>
          <w:tcPr>
            <w:tcW w:w="921" w:type="dxa"/>
          </w:tcPr>
          <w:p w14:paraId="41574883" w14:textId="77777777" w:rsidR="002B23AC" w:rsidRPr="00A1115A" w:rsidRDefault="002B23AC" w:rsidP="0091579E">
            <w:pPr>
              <w:pStyle w:val="TAH"/>
              <w:rPr>
                <w:rFonts w:cs="Arial"/>
              </w:rPr>
            </w:pPr>
            <w:r w:rsidRPr="00A1115A">
              <w:rPr>
                <w:rFonts w:cs="Arial"/>
              </w:rPr>
              <w:t>Class 4 (dBm)</w:t>
            </w:r>
          </w:p>
        </w:tc>
        <w:tc>
          <w:tcPr>
            <w:tcW w:w="1208" w:type="dxa"/>
          </w:tcPr>
          <w:p w14:paraId="4C85926B" w14:textId="77777777" w:rsidR="002B23AC" w:rsidRPr="00A1115A" w:rsidRDefault="002B23AC" w:rsidP="0091579E">
            <w:pPr>
              <w:pStyle w:val="TAH"/>
              <w:rPr>
                <w:rFonts w:cs="Arial"/>
              </w:rPr>
            </w:pPr>
            <w:r w:rsidRPr="00A1115A">
              <w:rPr>
                <w:rFonts w:cs="Arial"/>
              </w:rPr>
              <w:t>Tolerance (dB)</w:t>
            </w:r>
          </w:p>
        </w:tc>
      </w:tr>
      <w:tr w:rsidR="002B23AC" w:rsidRPr="00A1115A" w14:paraId="06202424" w14:textId="77777777" w:rsidTr="0091579E">
        <w:trPr>
          <w:jc w:val="center"/>
        </w:trPr>
        <w:tc>
          <w:tcPr>
            <w:tcW w:w="1396" w:type="dxa"/>
          </w:tcPr>
          <w:p w14:paraId="610C2F0F" w14:textId="77777777" w:rsidR="002B23AC" w:rsidRPr="00A1115A" w:rsidRDefault="002B23AC" w:rsidP="0091579E">
            <w:pPr>
              <w:pStyle w:val="TAC"/>
              <w:rPr>
                <w:lang w:eastAsia="zh-CN"/>
              </w:rPr>
            </w:pPr>
            <w:r w:rsidRPr="00A1115A">
              <w:rPr>
                <w:rFonts w:hint="eastAsia"/>
                <w:lang w:eastAsia="zh-CN"/>
              </w:rPr>
              <w:t>CA_n41(</w:t>
            </w:r>
            <w:r w:rsidRPr="00A1115A">
              <w:rPr>
                <w:lang w:eastAsia="zh-CN"/>
              </w:rPr>
              <w:t>2A</w:t>
            </w:r>
            <w:r w:rsidRPr="00A1115A">
              <w:rPr>
                <w:rFonts w:hint="eastAsia"/>
                <w:lang w:eastAsia="zh-CN"/>
              </w:rPr>
              <w:t>)</w:t>
            </w:r>
          </w:p>
        </w:tc>
        <w:tc>
          <w:tcPr>
            <w:tcW w:w="942" w:type="dxa"/>
          </w:tcPr>
          <w:p w14:paraId="2B763EB9" w14:textId="77777777" w:rsidR="002B23AC" w:rsidRPr="00A1115A" w:rsidRDefault="002B23AC" w:rsidP="0091579E">
            <w:pPr>
              <w:pStyle w:val="TAC"/>
            </w:pPr>
          </w:p>
        </w:tc>
        <w:tc>
          <w:tcPr>
            <w:tcW w:w="1067" w:type="dxa"/>
          </w:tcPr>
          <w:p w14:paraId="725104BD" w14:textId="77777777" w:rsidR="002B23AC" w:rsidRPr="00A1115A" w:rsidRDefault="002B23AC" w:rsidP="0091579E">
            <w:pPr>
              <w:pStyle w:val="TAC"/>
            </w:pPr>
          </w:p>
        </w:tc>
        <w:tc>
          <w:tcPr>
            <w:tcW w:w="942" w:type="dxa"/>
          </w:tcPr>
          <w:p w14:paraId="292FB615" w14:textId="77777777" w:rsidR="002B23AC" w:rsidRPr="00A1115A" w:rsidRDefault="002B23AC" w:rsidP="0091579E">
            <w:pPr>
              <w:pStyle w:val="TAC"/>
            </w:pPr>
            <w:r>
              <w:rPr>
                <w:rFonts w:cs="Arial" w:hint="eastAsia"/>
                <w:lang w:eastAsia="zh-CN"/>
              </w:rPr>
              <w:t>2</w:t>
            </w:r>
            <w:r>
              <w:rPr>
                <w:rFonts w:cs="Arial"/>
                <w:lang w:eastAsia="zh-CN"/>
              </w:rPr>
              <w:t>6</w:t>
            </w:r>
          </w:p>
        </w:tc>
        <w:tc>
          <w:tcPr>
            <w:tcW w:w="1067" w:type="dxa"/>
          </w:tcPr>
          <w:p w14:paraId="2668FB01" w14:textId="77777777" w:rsidR="002B23AC" w:rsidRPr="00A1115A" w:rsidRDefault="002B23AC" w:rsidP="0091579E">
            <w:pPr>
              <w:pStyle w:val="TAC"/>
            </w:pPr>
            <w:r w:rsidRPr="00A1115A">
              <w:rPr>
                <w:rFonts w:cs="Arial"/>
              </w:rPr>
              <w:t>+2/-</w:t>
            </w:r>
            <w:r>
              <w:rPr>
                <w:rFonts w:cs="Arial"/>
                <w:lang w:eastAsia="zh-CN"/>
              </w:rPr>
              <w:t>3</w:t>
            </w:r>
          </w:p>
        </w:tc>
        <w:tc>
          <w:tcPr>
            <w:tcW w:w="875" w:type="dxa"/>
          </w:tcPr>
          <w:p w14:paraId="247211C2" w14:textId="77777777" w:rsidR="002B23AC" w:rsidRPr="00A1115A" w:rsidRDefault="002B23AC" w:rsidP="0091579E">
            <w:pPr>
              <w:pStyle w:val="TAC"/>
              <w:rPr>
                <w:lang w:eastAsia="ja-JP"/>
              </w:rPr>
            </w:pPr>
            <w:r w:rsidRPr="00A1115A">
              <w:t>23</w:t>
            </w:r>
          </w:p>
        </w:tc>
        <w:tc>
          <w:tcPr>
            <w:tcW w:w="1211" w:type="dxa"/>
          </w:tcPr>
          <w:p w14:paraId="47200263" w14:textId="77777777" w:rsidR="002B23AC" w:rsidRPr="00A1115A" w:rsidRDefault="002B23AC" w:rsidP="0091579E">
            <w:pPr>
              <w:pStyle w:val="TAC"/>
            </w:pPr>
            <w:r w:rsidRPr="00A1115A">
              <w:t>+2/-</w:t>
            </w:r>
            <w:r>
              <w:rPr>
                <w:lang w:eastAsia="zh-CN"/>
              </w:rPr>
              <w:t>3</w:t>
            </w:r>
          </w:p>
        </w:tc>
        <w:tc>
          <w:tcPr>
            <w:tcW w:w="921" w:type="dxa"/>
          </w:tcPr>
          <w:p w14:paraId="320871AC" w14:textId="77777777" w:rsidR="002B23AC" w:rsidRPr="00A1115A" w:rsidRDefault="002B23AC" w:rsidP="0091579E">
            <w:pPr>
              <w:pStyle w:val="TAC"/>
            </w:pPr>
          </w:p>
        </w:tc>
        <w:tc>
          <w:tcPr>
            <w:tcW w:w="1208" w:type="dxa"/>
          </w:tcPr>
          <w:p w14:paraId="08FDA7EF" w14:textId="77777777" w:rsidR="002B23AC" w:rsidRPr="00A1115A" w:rsidRDefault="002B23AC" w:rsidP="0091579E">
            <w:pPr>
              <w:pStyle w:val="TAC"/>
            </w:pPr>
          </w:p>
        </w:tc>
      </w:tr>
      <w:tr w:rsidR="002B23AC" w:rsidRPr="00A1115A" w14:paraId="35CE2170" w14:textId="77777777" w:rsidTr="0091579E">
        <w:trPr>
          <w:jc w:val="center"/>
        </w:trPr>
        <w:tc>
          <w:tcPr>
            <w:tcW w:w="1396" w:type="dxa"/>
          </w:tcPr>
          <w:p w14:paraId="1A1721EB" w14:textId="77777777" w:rsidR="002B23AC" w:rsidRPr="00A1115A" w:rsidRDefault="002B23AC" w:rsidP="0091579E">
            <w:pPr>
              <w:pStyle w:val="TAC"/>
              <w:rPr>
                <w:lang w:eastAsia="zh-CN"/>
              </w:rPr>
            </w:pPr>
            <w:r w:rsidRPr="00A1115A">
              <w:rPr>
                <w:rFonts w:hint="eastAsia"/>
                <w:lang w:eastAsia="zh-CN"/>
              </w:rPr>
              <w:t>CA_n</w:t>
            </w:r>
            <w:r w:rsidRPr="00A1115A">
              <w:rPr>
                <w:lang w:eastAsia="zh-CN"/>
              </w:rPr>
              <w:t>77</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047CE7A0" w14:textId="77777777" w:rsidR="002B23AC" w:rsidRPr="00A1115A" w:rsidRDefault="002B23AC" w:rsidP="0091579E">
            <w:pPr>
              <w:pStyle w:val="TAC"/>
            </w:pPr>
          </w:p>
        </w:tc>
        <w:tc>
          <w:tcPr>
            <w:tcW w:w="1067" w:type="dxa"/>
          </w:tcPr>
          <w:p w14:paraId="46CEA1E4" w14:textId="77777777" w:rsidR="002B23AC" w:rsidRPr="00A1115A" w:rsidRDefault="002B23AC" w:rsidP="0091579E">
            <w:pPr>
              <w:pStyle w:val="TAC"/>
            </w:pPr>
          </w:p>
        </w:tc>
        <w:tc>
          <w:tcPr>
            <w:tcW w:w="942" w:type="dxa"/>
          </w:tcPr>
          <w:p w14:paraId="00258D96" w14:textId="77777777" w:rsidR="002B23AC" w:rsidRPr="00A1115A" w:rsidRDefault="002B23AC" w:rsidP="0091579E">
            <w:pPr>
              <w:pStyle w:val="TAC"/>
            </w:pPr>
          </w:p>
        </w:tc>
        <w:tc>
          <w:tcPr>
            <w:tcW w:w="1067" w:type="dxa"/>
          </w:tcPr>
          <w:p w14:paraId="3BB55A3B" w14:textId="77777777" w:rsidR="002B23AC" w:rsidRPr="00A1115A" w:rsidRDefault="002B23AC" w:rsidP="0091579E">
            <w:pPr>
              <w:pStyle w:val="TAC"/>
            </w:pPr>
          </w:p>
        </w:tc>
        <w:tc>
          <w:tcPr>
            <w:tcW w:w="875" w:type="dxa"/>
          </w:tcPr>
          <w:p w14:paraId="37535FC1" w14:textId="77777777" w:rsidR="002B23AC" w:rsidRPr="00A1115A" w:rsidRDefault="002B23AC" w:rsidP="0091579E">
            <w:pPr>
              <w:pStyle w:val="TAC"/>
            </w:pPr>
            <w:r w:rsidRPr="00A1115A">
              <w:t>23</w:t>
            </w:r>
          </w:p>
        </w:tc>
        <w:tc>
          <w:tcPr>
            <w:tcW w:w="1211" w:type="dxa"/>
          </w:tcPr>
          <w:p w14:paraId="148D3A92" w14:textId="77777777" w:rsidR="002B23AC" w:rsidRPr="00A1115A" w:rsidRDefault="002B23AC" w:rsidP="0091579E">
            <w:pPr>
              <w:pStyle w:val="TAC"/>
            </w:pPr>
            <w:r w:rsidRPr="00A1115A">
              <w:t>+2/-</w:t>
            </w:r>
            <w:r>
              <w:rPr>
                <w:lang w:eastAsia="zh-CN"/>
              </w:rPr>
              <w:t>3</w:t>
            </w:r>
          </w:p>
        </w:tc>
        <w:tc>
          <w:tcPr>
            <w:tcW w:w="921" w:type="dxa"/>
          </w:tcPr>
          <w:p w14:paraId="090CA326" w14:textId="77777777" w:rsidR="002B23AC" w:rsidRPr="00A1115A" w:rsidRDefault="002B23AC" w:rsidP="0091579E">
            <w:pPr>
              <w:pStyle w:val="TAC"/>
            </w:pPr>
          </w:p>
        </w:tc>
        <w:tc>
          <w:tcPr>
            <w:tcW w:w="1208" w:type="dxa"/>
          </w:tcPr>
          <w:p w14:paraId="44DB8D72" w14:textId="77777777" w:rsidR="002B23AC" w:rsidRPr="00A1115A" w:rsidRDefault="002B23AC" w:rsidP="0091579E">
            <w:pPr>
              <w:pStyle w:val="TAC"/>
            </w:pPr>
          </w:p>
        </w:tc>
      </w:tr>
      <w:tr w:rsidR="002B23AC" w:rsidRPr="00A1115A" w14:paraId="4317FA18" w14:textId="77777777" w:rsidTr="0091579E">
        <w:trPr>
          <w:jc w:val="center"/>
        </w:trPr>
        <w:tc>
          <w:tcPr>
            <w:tcW w:w="1396" w:type="dxa"/>
          </w:tcPr>
          <w:p w14:paraId="3FE5830E" w14:textId="77777777" w:rsidR="002B23AC" w:rsidRPr="00A1115A" w:rsidRDefault="002B23AC" w:rsidP="0091579E">
            <w:pPr>
              <w:pStyle w:val="TAC"/>
              <w:rPr>
                <w:lang w:eastAsia="zh-CN"/>
              </w:rPr>
            </w:pPr>
            <w:r w:rsidRPr="00A1115A">
              <w:rPr>
                <w:rFonts w:hint="eastAsia"/>
                <w:lang w:eastAsia="zh-CN"/>
              </w:rPr>
              <w:t>CA_n</w:t>
            </w:r>
            <w:r w:rsidRPr="00A1115A">
              <w:rPr>
                <w:lang w:eastAsia="zh-CN"/>
              </w:rPr>
              <w:t>78</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62E180DB" w14:textId="77777777" w:rsidR="002B23AC" w:rsidRPr="00A1115A" w:rsidRDefault="002B23AC" w:rsidP="0091579E">
            <w:pPr>
              <w:pStyle w:val="TAC"/>
            </w:pPr>
          </w:p>
        </w:tc>
        <w:tc>
          <w:tcPr>
            <w:tcW w:w="1067" w:type="dxa"/>
          </w:tcPr>
          <w:p w14:paraId="00194A6C" w14:textId="77777777" w:rsidR="002B23AC" w:rsidRPr="00A1115A" w:rsidRDefault="002B23AC" w:rsidP="0091579E">
            <w:pPr>
              <w:pStyle w:val="TAC"/>
            </w:pPr>
          </w:p>
        </w:tc>
        <w:tc>
          <w:tcPr>
            <w:tcW w:w="942" w:type="dxa"/>
          </w:tcPr>
          <w:p w14:paraId="6548C42F" w14:textId="77777777" w:rsidR="002B23AC" w:rsidRPr="00A1115A" w:rsidRDefault="002B23AC" w:rsidP="0091579E">
            <w:pPr>
              <w:pStyle w:val="TAC"/>
            </w:pPr>
            <w:r>
              <w:rPr>
                <w:rFonts w:cs="Arial" w:hint="eastAsia"/>
                <w:lang w:eastAsia="zh-CN"/>
              </w:rPr>
              <w:t>2</w:t>
            </w:r>
            <w:r>
              <w:rPr>
                <w:rFonts w:cs="Arial"/>
                <w:lang w:eastAsia="zh-CN"/>
              </w:rPr>
              <w:t>6</w:t>
            </w:r>
          </w:p>
        </w:tc>
        <w:tc>
          <w:tcPr>
            <w:tcW w:w="1067" w:type="dxa"/>
          </w:tcPr>
          <w:p w14:paraId="339B2CB2" w14:textId="77777777" w:rsidR="002B23AC" w:rsidRPr="00A1115A" w:rsidRDefault="002B23AC" w:rsidP="0091579E">
            <w:pPr>
              <w:pStyle w:val="TAC"/>
            </w:pPr>
            <w:r w:rsidRPr="00A1115A">
              <w:rPr>
                <w:rFonts w:cs="Arial"/>
              </w:rPr>
              <w:t>+2/-</w:t>
            </w:r>
            <w:r>
              <w:rPr>
                <w:rFonts w:cs="Arial"/>
                <w:lang w:eastAsia="zh-CN"/>
              </w:rPr>
              <w:t>3</w:t>
            </w:r>
          </w:p>
        </w:tc>
        <w:tc>
          <w:tcPr>
            <w:tcW w:w="875" w:type="dxa"/>
          </w:tcPr>
          <w:p w14:paraId="630E862C" w14:textId="77777777" w:rsidR="002B23AC" w:rsidRPr="00A1115A" w:rsidRDefault="002B23AC" w:rsidP="0091579E">
            <w:pPr>
              <w:pStyle w:val="TAC"/>
            </w:pPr>
            <w:r w:rsidRPr="00A1115A">
              <w:t>23</w:t>
            </w:r>
          </w:p>
        </w:tc>
        <w:tc>
          <w:tcPr>
            <w:tcW w:w="1211" w:type="dxa"/>
          </w:tcPr>
          <w:p w14:paraId="3F3E3A33" w14:textId="77777777" w:rsidR="002B23AC" w:rsidRPr="00A1115A" w:rsidRDefault="002B23AC" w:rsidP="0091579E">
            <w:pPr>
              <w:pStyle w:val="TAC"/>
            </w:pPr>
            <w:r w:rsidRPr="00A1115A">
              <w:t>+2/-</w:t>
            </w:r>
            <w:r>
              <w:rPr>
                <w:lang w:eastAsia="zh-CN"/>
              </w:rPr>
              <w:t>3</w:t>
            </w:r>
          </w:p>
        </w:tc>
        <w:tc>
          <w:tcPr>
            <w:tcW w:w="921" w:type="dxa"/>
          </w:tcPr>
          <w:p w14:paraId="514B85CD" w14:textId="77777777" w:rsidR="002B23AC" w:rsidRPr="00A1115A" w:rsidRDefault="002B23AC" w:rsidP="0091579E">
            <w:pPr>
              <w:pStyle w:val="TAC"/>
            </w:pPr>
          </w:p>
        </w:tc>
        <w:tc>
          <w:tcPr>
            <w:tcW w:w="1208" w:type="dxa"/>
          </w:tcPr>
          <w:p w14:paraId="5958EA0E" w14:textId="77777777" w:rsidR="002B23AC" w:rsidRPr="00A1115A" w:rsidRDefault="002B23AC" w:rsidP="0091579E">
            <w:pPr>
              <w:pStyle w:val="TAC"/>
            </w:pPr>
          </w:p>
        </w:tc>
      </w:tr>
      <w:tr w:rsidR="002B23AC" w:rsidRPr="00A1115A" w14:paraId="1FE8ABA6" w14:textId="77777777" w:rsidTr="0091579E">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09E250DA" w14:textId="77777777" w:rsidR="002B23AC" w:rsidRPr="00A1115A" w:rsidRDefault="002B23AC" w:rsidP="0091579E">
            <w:pPr>
              <w:pStyle w:val="TAN"/>
            </w:pPr>
            <w:r w:rsidRPr="00A1115A">
              <w:t>NOTE 1:</w:t>
            </w:r>
            <w:r w:rsidRPr="00A1115A">
              <w:tab/>
            </w:r>
            <w:r w:rsidRPr="00832195">
              <w:t xml:space="preserve">An uplink CA configuration in which the band has NOTE 3 in Table 6.2.1-1 is allowed to reduce the lower tolerance limit by 1.5 dB when the transmission bandwidths of the band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4A445E69" w14:textId="5F9C6A11" w:rsidR="002B23AC" w:rsidRPr="00A1115A" w:rsidRDefault="002B23AC" w:rsidP="0091579E">
            <w:pPr>
              <w:pStyle w:val="TAN"/>
            </w:pPr>
            <w:r w:rsidRPr="00A1115A">
              <w:t>NOTE 2:</w:t>
            </w:r>
            <w:r w:rsidRPr="00A1115A">
              <w:tab/>
            </w:r>
            <w:del w:id="161" w:author="Ericsson" w:date="2023-02-13T17:30:00Z">
              <w:r w:rsidRPr="00A1115A" w:rsidDel="00EC1330">
                <w:delText>P</w:delText>
              </w:r>
              <w:r w:rsidRPr="00A1115A" w:rsidDel="00EC1330">
                <w:rPr>
                  <w:vertAlign w:val="subscript"/>
                </w:rPr>
                <w:delText>PowerClass</w:delText>
              </w:r>
              <w:r w:rsidRPr="00A1115A" w:rsidDel="00EC1330">
                <w:delText xml:space="preserve"> </w:delText>
              </w:r>
            </w:del>
            <w:ins w:id="162" w:author="Ericsson" w:date="2023-02-13T17:29:00Z">
              <w:r w:rsidR="00EC1330">
                <w:t xml:space="preserve">The </w:t>
              </w:r>
              <w:r w:rsidR="00EC1330" w:rsidRPr="00A1115A">
                <w:t xml:space="preserve">UE Power Class for </w:t>
              </w:r>
              <w:proofErr w:type="spellStart"/>
              <w:r w:rsidR="00EC1330" w:rsidRPr="00A1115A">
                <w:t>intraband</w:t>
              </w:r>
              <w:proofErr w:type="spellEnd"/>
              <w:r w:rsidR="00EC1330" w:rsidRPr="00A1115A">
                <w:t xml:space="preserve"> non-contiguous CA</w:t>
              </w:r>
              <w:r w:rsidR="00EC1330" w:rsidRPr="00A1115A">
                <w:t xml:space="preserve"> </w:t>
              </w:r>
            </w:ins>
            <w:r w:rsidRPr="00A1115A">
              <w:t>is the maximum UE power specified without taking into account the tolerance</w:t>
            </w:r>
            <w:ins w:id="163" w:author="Ericsson" w:date="2022-11-07T13:37:00Z">
              <w:r w:rsidR="003253B4">
                <w:rPr>
                  <w:rFonts w:cs="Arial"/>
                </w:rPr>
                <w:t xml:space="preserve"> as indicated b</w:t>
              </w:r>
            </w:ins>
            <w:ins w:id="164" w:author="Ericsson" w:date="2023-02-13T17:29:00Z">
              <w:r w:rsidR="00EC1330">
                <w:rPr>
                  <w:rFonts w:cs="Arial"/>
                </w:rPr>
                <w:t xml:space="preserve">y </w:t>
              </w:r>
            </w:ins>
            <w:proofErr w:type="spellStart"/>
            <w:ins w:id="165" w:author="Ericsson" w:date="2022-11-07T13:37:00Z">
              <w:r w:rsidR="003253B4" w:rsidRPr="001924E2">
                <w:rPr>
                  <w:rFonts w:cs="Arial"/>
                  <w:i/>
                  <w:iCs/>
                </w:rPr>
                <w:t>PowerClass</w:t>
              </w:r>
              <w:proofErr w:type="spellEnd"/>
              <w:r w:rsidR="003253B4">
                <w:rPr>
                  <w:rFonts w:cs="Arial"/>
                </w:rPr>
                <w:t xml:space="preserve"> for the </w:t>
              </w:r>
            </w:ins>
            <w:ins w:id="166" w:author="Ericsson" w:date="2023-02-13T17:29:00Z">
              <w:r w:rsidR="00AF1944">
                <w:rPr>
                  <w:rFonts w:cs="Arial"/>
                </w:rPr>
                <w:t>band combination</w:t>
              </w:r>
            </w:ins>
            <w:r>
              <w:t>.</w:t>
            </w:r>
          </w:p>
          <w:p w14:paraId="3BE6CA38" w14:textId="77777777" w:rsidR="002B23AC" w:rsidRPr="00A1115A" w:rsidRDefault="002B23AC" w:rsidP="0091579E">
            <w:pPr>
              <w:pStyle w:val="TAN"/>
              <w:rPr>
                <w:rFonts w:ascii="Times New Roman" w:hAnsi="Times New Roman"/>
                <w:sz w:val="20"/>
              </w:rPr>
            </w:pPr>
            <w:r w:rsidRPr="00A1115A">
              <w:t xml:space="preserve">NOTE 3: </w:t>
            </w:r>
            <w:r w:rsidRPr="00A1115A">
              <w:tab/>
              <w:t>For intra-band non-contiguous carrier aggregation the maximum power requirement shall apply to the total transmitted power over all component carriers (per UE).</w:t>
            </w:r>
          </w:p>
        </w:tc>
      </w:tr>
    </w:tbl>
    <w:p w14:paraId="3C0DC8F6" w14:textId="77777777" w:rsidR="002B23AC" w:rsidRPr="00A1115A" w:rsidRDefault="002B23AC" w:rsidP="002B23AC"/>
    <w:p w14:paraId="77E34E0B" w14:textId="77777777" w:rsidR="002B23AC" w:rsidRPr="00A1115A" w:rsidRDefault="002B23AC" w:rsidP="002B23AC">
      <w:pPr>
        <w:pStyle w:val="Heading4"/>
      </w:pPr>
      <w:bookmarkStart w:id="167" w:name="_Toc61367346"/>
      <w:bookmarkStart w:id="168" w:name="_Toc61372729"/>
      <w:bookmarkStart w:id="169" w:name="_Toc68230670"/>
      <w:bookmarkStart w:id="170" w:name="_Toc69084083"/>
      <w:bookmarkStart w:id="171" w:name="_Toc75467092"/>
      <w:bookmarkStart w:id="172" w:name="_Toc76509114"/>
      <w:bookmarkStart w:id="173" w:name="_Toc76718104"/>
      <w:bookmarkStart w:id="174" w:name="_Toc83580414"/>
      <w:bookmarkStart w:id="175" w:name="_Toc84404923"/>
      <w:bookmarkStart w:id="176" w:name="_Toc84413532"/>
      <w:r w:rsidRPr="00A1115A">
        <w:t>6.2A.1.3</w:t>
      </w:r>
      <w:r w:rsidRPr="00A1115A">
        <w:tab/>
        <w:t>UE maximum output power for Inter-band CA</w:t>
      </w:r>
      <w:bookmarkEnd w:id="144"/>
      <w:bookmarkEnd w:id="145"/>
      <w:bookmarkEnd w:id="146"/>
      <w:bookmarkEnd w:id="147"/>
      <w:bookmarkEnd w:id="148"/>
      <w:bookmarkEnd w:id="149"/>
      <w:bookmarkEnd w:id="150"/>
      <w:bookmarkEnd w:id="151"/>
      <w:bookmarkEnd w:id="167"/>
      <w:bookmarkEnd w:id="168"/>
      <w:bookmarkEnd w:id="169"/>
      <w:bookmarkEnd w:id="170"/>
      <w:bookmarkEnd w:id="171"/>
      <w:bookmarkEnd w:id="172"/>
      <w:bookmarkEnd w:id="173"/>
      <w:bookmarkEnd w:id="174"/>
      <w:bookmarkEnd w:id="175"/>
      <w:bookmarkEnd w:id="176"/>
    </w:p>
    <w:p w14:paraId="6636038A" w14:textId="554CC5D1" w:rsidR="002B23AC" w:rsidRDefault="002B23AC" w:rsidP="002B23AC">
      <w:pPr>
        <w:rPr>
          <w:rFonts w:eastAsia="SimSun"/>
          <w:lang w:eastAsia="zh-CN"/>
        </w:rPr>
      </w:pPr>
      <w:r>
        <w:t>For</w:t>
      </w:r>
      <w:r>
        <w:rPr>
          <w:rFonts w:eastAsia="SimSun"/>
          <w:lang w:eastAsia="zh-CN"/>
        </w:rPr>
        <w:t xml:space="preserve"> </w:t>
      </w:r>
      <w:r>
        <w:t xml:space="preserve">inter-band downlink carrier aggregation with one uplink carrier assigned to one NR band, </w:t>
      </w:r>
      <w:ins w:id="177" w:author="Ericsson" w:date="2022-11-03T12:28:00Z">
        <w:r w:rsidR="000A7565">
          <w:t xml:space="preserve">the UE shall meet the power class as indicated by </w:t>
        </w:r>
        <w:proofErr w:type="spellStart"/>
        <w:r w:rsidR="000A7565" w:rsidRPr="0091579E">
          <w:rPr>
            <w:i/>
            <w:iCs/>
          </w:rPr>
          <w:t>ue-PowerClass</w:t>
        </w:r>
        <w:proofErr w:type="spellEnd"/>
        <w:r w:rsidR="000A7565">
          <w:t xml:space="preserve"> for the said NR band </w:t>
        </w:r>
      </w:ins>
      <w:del w:id="178" w:author="Ericsson" w:date="2022-11-03T12:30:00Z">
        <w:r w:rsidDel="0042506C">
          <w:delText>the transmitter power requirements</w:delText>
        </w:r>
        <w:r w:rsidDel="0042506C">
          <w:rPr>
            <w:rFonts w:eastAsia="SimSun"/>
            <w:lang w:eastAsia="zh-CN"/>
          </w:rPr>
          <w:delText xml:space="preserve"> </w:delText>
        </w:r>
      </w:del>
      <w:ins w:id="179" w:author="Ericsson" w:date="2022-11-03T12:28:00Z">
        <w:r w:rsidR="009E2C8D">
          <w:rPr>
            <w:rFonts w:eastAsia="SimSun"/>
            <w:lang w:eastAsia="zh-CN"/>
          </w:rPr>
          <w:t xml:space="preserve">specified </w:t>
        </w:r>
      </w:ins>
      <w:r>
        <w:t xml:space="preserve">in </w:t>
      </w:r>
      <w:r>
        <w:rPr>
          <w:rFonts w:hint="eastAsia"/>
          <w:lang w:eastAsia="zh-CN"/>
        </w:rPr>
        <w:t>Table</w:t>
      </w:r>
      <w:r>
        <w:t xml:space="preserve"> 6.2</w:t>
      </w:r>
      <w:r>
        <w:rPr>
          <w:rFonts w:hint="eastAsia"/>
          <w:lang w:eastAsia="zh-CN"/>
        </w:rPr>
        <w:t>.1-1</w:t>
      </w:r>
      <w:del w:id="180" w:author="Ericsson" w:date="2023-02-13T17:17:00Z">
        <w:r w:rsidDel="00DB2B30">
          <w:delText xml:space="preserve"> </w:delText>
        </w:r>
      </w:del>
      <w:del w:id="181" w:author="Ericsson" w:date="2022-11-03T12:29:00Z">
        <w:r w:rsidDel="009E2C8D">
          <w:delText>apply</w:delText>
        </w:r>
        <w:r w:rsidDel="009E2C8D">
          <w:rPr>
            <w:rFonts w:hint="eastAsia"/>
            <w:lang w:eastAsia="zh-CN"/>
          </w:rPr>
          <w:delText xml:space="preserve"> </w:delText>
        </w:r>
        <w:r w:rsidRPr="002B1F68" w:rsidDel="009E2C8D">
          <w:delText xml:space="preserve">for power class 3 </w:delText>
        </w:r>
        <w:r w:rsidDel="009E2C8D">
          <w:delText>and</w:delText>
        </w:r>
        <w:r w:rsidRPr="002B1F68" w:rsidDel="009E2C8D">
          <w:delText xml:space="preserve"> other power classes </w:delText>
        </w:r>
        <w:r w:rsidDel="009E2C8D">
          <w:delText>if</w:delText>
        </w:r>
        <w:r w:rsidRPr="002B1F68" w:rsidDel="009E2C8D">
          <w:delText xml:space="preserve"> </w:delText>
        </w:r>
      </w:del>
      <w:del w:id="182" w:author="Ericsson" w:date="2023-02-13T17:17:00Z">
        <w:r w:rsidRPr="002B1F68" w:rsidDel="00DB2B30">
          <w:delText>indicated in clause 5.5A.</w:delText>
        </w:r>
        <w:r w:rsidDel="00DB2B30">
          <w:rPr>
            <w:rFonts w:hint="eastAsia"/>
            <w:lang w:eastAsia="zh-CN"/>
          </w:rPr>
          <w:delText>3</w:delText>
        </w:r>
      </w:del>
      <w:r>
        <w:t>.</w:t>
      </w:r>
    </w:p>
    <w:p w14:paraId="4132B59A" w14:textId="03130546" w:rsidR="002B23AC" w:rsidRDefault="002B23AC" w:rsidP="002B23AC">
      <w:r>
        <w:rPr>
          <w:rFonts w:cs="v5.0.0"/>
        </w:rPr>
        <w:t xml:space="preserve">For inter-band carrier aggregation with two uplink 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cs="v5.0.0" w:hint="eastAsia"/>
          <w:lang w:val="en-US" w:eastAsia="zh-CN"/>
        </w:rPr>
        <w:t>sub</w:t>
      </w:r>
      <w:r>
        <w:t>clause 6.2A.1.1</w:t>
      </w:r>
      <w:r>
        <w:rPr>
          <w:rFonts w:eastAsia="SimSun" w:hint="eastAsia"/>
          <w:lang w:val="en-US" w:eastAsia="zh-CN"/>
        </w:rPr>
        <w:t xml:space="preserve"> apply. </w:t>
      </w:r>
    </w:p>
    <w:p w14:paraId="516DA112" w14:textId="108C55F7" w:rsidR="002B23AC" w:rsidRDefault="002B23AC" w:rsidP="002B23AC">
      <w:r>
        <w:rPr>
          <w:rFonts w:cs="v5.0.0"/>
        </w:rPr>
        <w:t xml:space="preserve">For inter-band carrier aggregation with two uplink </w:t>
      </w:r>
      <w:r>
        <w:rPr>
          <w:rFonts w:eastAsia="SimSun" w:cs="v5.0.0" w:hint="eastAsia"/>
          <w:lang w:val="en-US" w:eastAsia="zh-CN"/>
        </w:rPr>
        <w:t>non-</w:t>
      </w:r>
      <w:r>
        <w:rPr>
          <w:rFonts w:cs="v5.0.0"/>
        </w:rPr>
        <w:t xml:space="preserve">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hint="eastAsia"/>
          <w:lang w:val="en-US" w:eastAsia="zh-CN"/>
        </w:rPr>
        <w:t>sub</w:t>
      </w:r>
      <w:r>
        <w:t>clause 6.2A.1.</w:t>
      </w:r>
      <w:r>
        <w:rPr>
          <w:rFonts w:eastAsia="SimSun" w:hint="eastAsia"/>
          <w:lang w:val="en-US" w:eastAsia="zh-CN"/>
        </w:rPr>
        <w:t xml:space="preserve">2 apply. </w:t>
      </w:r>
      <w:r>
        <w:t xml:space="preserve">For inter-band uplink carrier aggregation with uplink assigned to two NR bands, UE maximum output power shall be measured over all component carriers from different bands. </w:t>
      </w:r>
      <w:ins w:id="183" w:author="Ericsson" w:date="2022-11-03T13:49:00Z">
        <w:r w:rsidR="0067737C">
          <w:t xml:space="preserve">The UE shall meet the power class as indicated by </w:t>
        </w:r>
        <w:proofErr w:type="spellStart"/>
        <w:r w:rsidR="0067737C" w:rsidRPr="0091579E">
          <w:rPr>
            <w:i/>
            <w:iCs/>
          </w:rPr>
          <w:t>ue-PowerClass</w:t>
        </w:r>
        <w:proofErr w:type="spellEnd"/>
        <w:r w:rsidR="0067737C">
          <w:t xml:space="preserve"> for </w:t>
        </w:r>
      </w:ins>
      <w:ins w:id="184" w:author="Ericsson" w:date="2022-11-03T13:50:00Z">
        <w:r w:rsidR="00D37BC7">
          <w:t>each</w:t>
        </w:r>
      </w:ins>
      <w:ins w:id="185" w:author="Ericsson" w:date="2022-11-03T13:49:00Z">
        <w:r w:rsidR="0067737C">
          <w:t xml:space="preserve"> NR band </w:t>
        </w:r>
      </w:ins>
      <w:ins w:id="186" w:author="Ericsson" w:date="2022-11-03T13:51:00Z">
        <w:r w:rsidR="00E668E7">
          <w:t xml:space="preserve">of the CA configuration </w:t>
        </w:r>
      </w:ins>
      <w:ins w:id="187" w:author="Ericsson" w:date="2022-11-03T13:50:00Z">
        <w:r w:rsidR="00D37BC7">
          <w:t xml:space="preserve">or </w:t>
        </w:r>
        <w:proofErr w:type="spellStart"/>
        <w:r w:rsidR="00DF415F" w:rsidRPr="00E668E7">
          <w:rPr>
            <w:i/>
            <w:iCs/>
            <w:rPrChange w:id="188" w:author="Ericsson" w:date="2022-11-03T13:51:00Z">
              <w:rPr/>
            </w:rPrChange>
          </w:rPr>
          <w:t>ue-PowerClassPerBandPerBC</w:t>
        </w:r>
        <w:proofErr w:type="spellEnd"/>
        <w:r w:rsidR="00DF415F" w:rsidRPr="00DF415F">
          <w:t xml:space="preserve"> </w:t>
        </w:r>
        <w:r w:rsidR="00DF415F">
          <w:t xml:space="preserve">if present. </w:t>
        </w:r>
      </w:ins>
      <w:r>
        <w:t xml:space="preserve">If each band has separate antenna connectors, maximum output power is defined as the sum of maximum output power from each UE antenna connector. The period of measurement shall be at least one sub frame (1 </w:t>
      </w:r>
      <w:proofErr w:type="spellStart"/>
      <w:r>
        <w:t>ms</w:t>
      </w:r>
      <w:proofErr w:type="spellEnd"/>
      <w:r>
        <w:t>). The maximum output power is specified in Table 6.2A.1.3-1.</w:t>
      </w:r>
    </w:p>
    <w:p w14:paraId="75C91E5B" w14:textId="77777777" w:rsidR="002B23AC" w:rsidRDefault="002B23AC" w:rsidP="002B23AC">
      <w:pPr>
        <w:rPr>
          <w:lang w:eastAsia="zh-CN"/>
        </w:rPr>
      </w:pPr>
    </w:p>
    <w:p w14:paraId="3F9E7BB3" w14:textId="77777777" w:rsidR="002B23AC" w:rsidRDefault="002B23AC" w:rsidP="002B23AC">
      <w:pPr>
        <w:pStyle w:val="TH"/>
      </w:pPr>
      <w:r w:rsidRPr="00A1115A">
        <w:t>Table 6.2A.1.3-1 UE Power Class for uplink inter-band CA (two bands)</w:t>
      </w:r>
    </w:p>
    <w:p w14:paraId="1C515D54" w14:textId="77777777" w:rsidR="00CB6B6F" w:rsidRDefault="00CB6B6F" w:rsidP="00F74F8E">
      <w:pPr>
        <w:rPr>
          <w:i/>
          <w:iCs/>
          <w:noProof/>
          <w:color w:val="0070C0"/>
        </w:rPr>
      </w:pPr>
    </w:p>
    <w:p w14:paraId="0070C75B" w14:textId="56A89462" w:rsidR="00F74F8E" w:rsidRDefault="00F74F8E" w:rsidP="00F74F8E">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p w14:paraId="375E8836" w14:textId="77777777" w:rsidR="00F74F8E" w:rsidRPr="00D30772" w:rsidRDefault="00F74F8E">
      <w:pPr>
        <w:rPr>
          <w:i/>
          <w:iCs/>
          <w:noProof/>
          <w:color w:val="0070C0"/>
        </w:rPr>
      </w:pPr>
    </w:p>
    <w:sectPr w:rsidR="00F74F8E"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67C54" w14:textId="77777777" w:rsidR="006F62DD" w:rsidRDefault="006F62DD">
      <w:r>
        <w:separator/>
      </w:r>
    </w:p>
  </w:endnote>
  <w:endnote w:type="continuationSeparator" w:id="0">
    <w:p w14:paraId="492E8C1C" w14:textId="77777777" w:rsidR="006F62DD" w:rsidRDefault="006F6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default"/>
    <w:sig w:usb0="FFFFFFFF" w:usb1="E9FFFFFF" w:usb2="0000003F" w:usb3="00000000" w:csb0="603F01FF" w:csb1="FFFF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F4209" w14:textId="77777777" w:rsidR="006F62DD" w:rsidRDefault="006F62DD">
      <w:r>
        <w:separator/>
      </w:r>
    </w:p>
  </w:footnote>
  <w:footnote w:type="continuationSeparator" w:id="0">
    <w:p w14:paraId="32BF23C6" w14:textId="77777777" w:rsidR="006F62DD" w:rsidRDefault="006F6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CE70AF"/>
    <w:multiLevelType w:val="hybridMultilevel"/>
    <w:tmpl w:val="8EC217CA"/>
    <w:lvl w:ilvl="0" w:tplc="D624C406">
      <w:start w:val="2022"/>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14"/>
  </w:num>
  <w:num w:numId="9">
    <w:abstractNumId w:val="26"/>
  </w:num>
  <w:num w:numId="10">
    <w:abstractNumId w:val="10"/>
  </w:num>
  <w:num w:numId="11">
    <w:abstractNumId w:val="4"/>
  </w:num>
  <w:num w:numId="12">
    <w:abstractNumId w:val="13"/>
  </w:num>
  <w:num w:numId="13">
    <w:abstractNumId w:val="15"/>
  </w:num>
  <w:num w:numId="14">
    <w:abstractNumId w:val="11"/>
  </w:num>
  <w:num w:numId="15">
    <w:abstractNumId w:val="0"/>
  </w:num>
  <w:num w:numId="16">
    <w:abstractNumId w:val="22"/>
  </w:num>
  <w:num w:numId="17">
    <w:abstractNumId w:val="6"/>
  </w:num>
  <w:num w:numId="18">
    <w:abstractNumId w:val="2"/>
  </w:num>
  <w:num w:numId="19">
    <w:abstractNumId w:val="21"/>
  </w:num>
  <w:num w:numId="20">
    <w:abstractNumId w:val="17"/>
  </w:num>
  <w:num w:numId="21">
    <w:abstractNumId w:val="5"/>
  </w:num>
  <w:num w:numId="22">
    <w:abstractNumId w:val="20"/>
  </w:num>
  <w:num w:numId="23">
    <w:abstractNumId w:val="18"/>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9"/>
  </w:num>
  <w:num w:numId="3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5765"/>
    <w:rsid w:val="00005E62"/>
    <w:rsid w:val="000078E8"/>
    <w:rsid w:val="000171EE"/>
    <w:rsid w:val="00022E4A"/>
    <w:rsid w:val="00023272"/>
    <w:rsid w:val="00024047"/>
    <w:rsid w:val="00032FBB"/>
    <w:rsid w:val="000379B6"/>
    <w:rsid w:val="000405AD"/>
    <w:rsid w:val="00040F47"/>
    <w:rsid w:val="00042B4B"/>
    <w:rsid w:val="00046741"/>
    <w:rsid w:val="000467B7"/>
    <w:rsid w:val="00046ACC"/>
    <w:rsid w:val="00050424"/>
    <w:rsid w:val="00051D18"/>
    <w:rsid w:val="00052BFF"/>
    <w:rsid w:val="00052CF7"/>
    <w:rsid w:val="0005376A"/>
    <w:rsid w:val="00054052"/>
    <w:rsid w:val="0006108A"/>
    <w:rsid w:val="00061A08"/>
    <w:rsid w:val="000627D3"/>
    <w:rsid w:val="000646A4"/>
    <w:rsid w:val="00067348"/>
    <w:rsid w:val="00071CDE"/>
    <w:rsid w:val="00074389"/>
    <w:rsid w:val="0007507D"/>
    <w:rsid w:val="000768FE"/>
    <w:rsid w:val="000774BA"/>
    <w:rsid w:val="000776C5"/>
    <w:rsid w:val="00083D8C"/>
    <w:rsid w:val="00085808"/>
    <w:rsid w:val="00090D0F"/>
    <w:rsid w:val="00093E70"/>
    <w:rsid w:val="0009626F"/>
    <w:rsid w:val="000A1797"/>
    <w:rsid w:val="000A6394"/>
    <w:rsid w:val="000A7565"/>
    <w:rsid w:val="000B1FE9"/>
    <w:rsid w:val="000B4937"/>
    <w:rsid w:val="000B5421"/>
    <w:rsid w:val="000B5A66"/>
    <w:rsid w:val="000B6876"/>
    <w:rsid w:val="000B7953"/>
    <w:rsid w:val="000B7FED"/>
    <w:rsid w:val="000C038A"/>
    <w:rsid w:val="000C0A0C"/>
    <w:rsid w:val="000C0C1E"/>
    <w:rsid w:val="000C1AC5"/>
    <w:rsid w:val="000C2D74"/>
    <w:rsid w:val="000C34AC"/>
    <w:rsid w:val="000C5E77"/>
    <w:rsid w:val="000C6598"/>
    <w:rsid w:val="000D1033"/>
    <w:rsid w:val="000D3C83"/>
    <w:rsid w:val="000D44B3"/>
    <w:rsid w:val="000D522C"/>
    <w:rsid w:val="000E2006"/>
    <w:rsid w:val="000F0372"/>
    <w:rsid w:val="000F0AE0"/>
    <w:rsid w:val="000F0B7C"/>
    <w:rsid w:val="000F1068"/>
    <w:rsid w:val="000F1255"/>
    <w:rsid w:val="000F13F5"/>
    <w:rsid w:val="000F2218"/>
    <w:rsid w:val="000F4873"/>
    <w:rsid w:val="000F520D"/>
    <w:rsid w:val="000F5545"/>
    <w:rsid w:val="001000C1"/>
    <w:rsid w:val="0010328C"/>
    <w:rsid w:val="001032D9"/>
    <w:rsid w:val="001034FF"/>
    <w:rsid w:val="00107204"/>
    <w:rsid w:val="00107227"/>
    <w:rsid w:val="00114BE1"/>
    <w:rsid w:val="00115057"/>
    <w:rsid w:val="00123429"/>
    <w:rsid w:val="00125C02"/>
    <w:rsid w:val="0013130F"/>
    <w:rsid w:val="00133EFA"/>
    <w:rsid w:val="00135274"/>
    <w:rsid w:val="00135ED8"/>
    <w:rsid w:val="00140DBB"/>
    <w:rsid w:val="00140F8A"/>
    <w:rsid w:val="001413EB"/>
    <w:rsid w:val="00142E1C"/>
    <w:rsid w:val="001439A4"/>
    <w:rsid w:val="0014424F"/>
    <w:rsid w:val="001457B8"/>
    <w:rsid w:val="00145C9E"/>
    <w:rsid w:val="00145D43"/>
    <w:rsid w:val="00146800"/>
    <w:rsid w:val="00146895"/>
    <w:rsid w:val="0014728F"/>
    <w:rsid w:val="00147C4C"/>
    <w:rsid w:val="001513CC"/>
    <w:rsid w:val="00151AB6"/>
    <w:rsid w:val="0016240A"/>
    <w:rsid w:val="0016253D"/>
    <w:rsid w:val="0016369A"/>
    <w:rsid w:val="00164135"/>
    <w:rsid w:val="0016598E"/>
    <w:rsid w:val="0016728D"/>
    <w:rsid w:val="00167FF3"/>
    <w:rsid w:val="00175B42"/>
    <w:rsid w:val="00176678"/>
    <w:rsid w:val="0017787E"/>
    <w:rsid w:val="001827C6"/>
    <w:rsid w:val="00185123"/>
    <w:rsid w:val="00185CDA"/>
    <w:rsid w:val="00186445"/>
    <w:rsid w:val="00190EFD"/>
    <w:rsid w:val="00192C46"/>
    <w:rsid w:val="00194324"/>
    <w:rsid w:val="00195235"/>
    <w:rsid w:val="001A04F9"/>
    <w:rsid w:val="001A08B3"/>
    <w:rsid w:val="001A0C8E"/>
    <w:rsid w:val="001A110E"/>
    <w:rsid w:val="001A1116"/>
    <w:rsid w:val="001A23EA"/>
    <w:rsid w:val="001A7B60"/>
    <w:rsid w:val="001B306B"/>
    <w:rsid w:val="001B51A2"/>
    <w:rsid w:val="001B52F0"/>
    <w:rsid w:val="001B7A65"/>
    <w:rsid w:val="001C27D9"/>
    <w:rsid w:val="001C29C5"/>
    <w:rsid w:val="001C2C29"/>
    <w:rsid w:val="001C3346"/>
    <w:rsid w:val="001C3A06"/>
    <w:rsid w:val="001C41A0"/>
    <w:rsid w:val="001C53B4"/>
    <w:rsid w:val="001D6D06"/>
    <w:rsid w:val="001D76F1"/>
    <w:rsid w:val="001D7B97"/>
    <w:rsid w:val="001E0D52"/>
    <w:rsid w:val="001E1A3D"/>
    <w:rsid w:val="001E1E60"/>
    <w:rsid w:val="001E3A27"/>
    <w:rsid w:val="001E41F3"/>
    <w:rsid w:val="001E5B12"/>
    <w:rsid w:val="001F06E6"/>
    <w:rsid w:val="001F4C8E"/>
    <w:rsid w:val="001F5632"/>
    <w:rsid w:val="001F73A2"/>
    <w:rsid w:val="00200851"/>
    <w:rsid w:val="00200A24"/>
    <w:rsid w:val="00201752"/>
    <w:rsid w:val="002035B6"/>
    <w:rsid w:val="00203C8A"/>
    <w:rsid w:val="002056FA"/>
    <w:rsid w:val="00205987"/>
    <w:rsid w:val="00205C25"/>
    <w:rsid w:val="0020741B"/>
    <w:rsid w:val="00210F39"/>
    <w:rsid w:val="002113CB"/>
    <w:rsid w:val="002143D9"/>
    <w:rsid w:val="00214502"/>
    <w:rsid w:val="002162F5"/>
    <w:rsid w:val="00217889"/>
    <w:rsid w:val="00221211"/>
    <w:rsid w:val="00221CEA"/>
    <w:rsid w:val="00222F32"/>
    <w:rsid w:val="002236EE"/>
    <w:rsid w:val="00225354"/>
    <w:rsid w:val="002324B9"/>
    <w:rsid w:val="002346D9"/>
    <w:rsid w:val="00235107"/>
    <w:rsid w:val="00235544"/>
    <w:rsid w:val="00235EB8"/>
    <w:rsid w:val="002369D1"/>
    <w:rsid w:val="0023766F"/>
    <w:rsid w:val="0024003F"/>
    <w:rsid w:val="00240EE3"/>
    <w:rsid w:val="00241C69"/>
    <w:rsid w:val="002420C1"/>
    <w:rsid w:val="0024392A"/>
    <w:rsid w:val="00243946"/>
    <w:rsid w:val="00246694"/>
    <w:rsid w:val="002476F5"/>
    <w:rsid w:val="00247DAE"/>
    <w:rsid w:val="00250A30"/>
    <w:rsid w:val="00251683"/>
    <w:rsid w:val="0025176F"/>
    <w:rsid w:val="00253F9C"/>
    <w:rsid w:val="0025607C"/>
    <w:rsid w:val="0025615C"/>
    <w:rsid w:val="00256A44"/>
    <w:rsid w:val="00257325"/>
    <w:rsid w:val="0025744A"/>
    <w:rsid w:val="00257A87"/>
    <w:rsid w:val="00257C92"/>
    <w:rsid w:val="0026004D"/>
    <w:rsid w:val="00260906"/>
    <w:rsid w:val="00262221"/>
    <w:rsid w:val="00263008"/>
    <w:rsid w:val="002640DD"/>
    <w:rsid w:val="00266F1B"/>
    <w:rsid w:val="00266FD4"/>
    <w:rsid w:val="00267389"/>
    <w:rsid w:val="00267BFD"/>
    <w:rsid w:val="00267E91"/>
    <w:rsid w:val="002722C3"/>
    <w:rsid w:val="00275384"/>
    <w:rsid w:val="00275D12"/>
    <w:rsid w:val="002805F9"/>
    <w:rsid w:val="00281260"/>
    <w:rsid w:val="00284FEB"/>
    <w:rsid w:val="002860C4"/>
    <w:rsid w:val="002872EE"/>
    <w:rsid w:val="00290AC4"/>
    <w:rsid w:val="00293689"/>
    <w:rsid w:val="002951B9"/>
    <w:rsid w:val="002A1948"/>
    <w:rsid w:val="002A3F3C"/>
    <w:rsid w:val="002A545C"/>
    <w:rsid w:val="002A6364"/>
    <w:rsid w:val="002A66CA"/>
    <w:rsid w:val="002B1545"/>
    <w:rsid w:val="002B1A75"/>
    <w:rsid w:val="002B23AC"/>
    <w:rsid w:val="002B447D"/>
    <w:rsid w:val="002B5741"/>
    <w:rsid w:val="002B6E46"/>
    <w:rsid w:val="002B72BC"/>
    <w:rsid w:val="002C1390"/>
    <w:rsid w:val="002C282B"/>
    <w:rsid w:val="002C386E"/>
    <w:rsid w:val="002C4DBE"/>
    <w:rsid w:val="002C7E83"/>
    <w:rsid w:val="002D066F"/>
    <w:rsid w:val="002D6BFC"/>
    <w:rsid w:val="002D6FAF"/>
    <w:rsid w:val="002D743E"/>
    <w:rsid w:val="002E2AAA"/>
    <w:rsid w:val="002E40C1"/>
    <w:rsid w:val="002E472E"/>
    <w:rsid w:val="002E50DA"/>
    <w:rsid w:val="002E6588"/>
    <w:rsid w:val="002E7C56"/>
    <w:rsid w:val="002F0DF5"/>
    <w:rsid w:val="002F1984"/>
    <w:rsid w:val="002F576E"/>
    <w:rsid w:val="0030083D"/>
    <w:rsid w:val="0030319F"/>
    <w:rsid w:val="00305409"/>
    <w:rsid w:val="00305ED0"/>
    <w:rsid w:val="00306879"/>
    <w:rsid w:val="00310F19"/>
    <w:rsid w:val="00311078"/>
    <w:rsid w:val="003152F1"/>
    <w:rsid w:val="003165FB"/>
    <w:rsid w:val="00316CCB"/>
    <w:rsid w:val="00317A49"/>
    <w:rsid w:val="003253B4"/>
    <w:rsid w:val="003256C9"/>
    <w:rsid w:val="00326917"/>
    <w:rsid w:val="00327AF3"/>
    <w:rsid w:val="003300CE"/>
    <w:rsid w:val="00335EB2"/>
    <w:rsid w:val="00336128"/>
    <w:rsid w:val="003433E1"/>
    <w:rsid w:val="00343DD7"/>
    <w:rsid w:val="00345F82"/>
    <w:rsid w:val="00347C05"/>
    <w:rsid w:val="0035601F"/>
    <w:rsid w:val="0035728F"/>
    <w:rsid w:val="00357531"/>
    <w:rsid w:val="003609EF"/>
    <w:rsid w:val="0036231A"/>
    <w:rsid w:val="0036356A"/>
    <w:rsid w:val="00367C6B"/>
    <w:rsid w:val="0037060A"/>
    <w:rsid w:val="00371B53"/>
    <w:rsid w:val="00371B8C"/>
    <w:rsid w:val="00372FC8"/>
    <w:rsid w:val="00374DD4"/>
    <w:rsid w:val="00375361"/>
    <w:rsid w:val="00375CAC"/>
    <w:rsid w:val="00382580"/>
    <w:rsid w:val="00384A90"/>
    <w:rsid w:val="003863AD"/>
    <w:rsid w:val="00387B5D"/>
    <w:rsid w:val="00390B1C"/>
    <w:rsid w:val="00392A9E"/>
    <w:rsid w:val="00396CB8"/>
    <w:rsid w:val="003A1D77"/>
    <w:rsid w:val="003A391A"/>
    <w:rsid w:val="003A5F0B"/>
    <w:rsid w:val="003A6013"/>
    <w:rsid w:val="003B0298"/>
    <w:rsid w:val="003B1079"/>
    <w:rsid w:val="003B2797"/>
    <w:rsid w:val="003B68DC"/>
    <w:rsid w:val="003B7580"/>
    <w:rsid w:val="003B7CEA"/>
    <w:rsid w:val="003C1EFB"/>
    <w:rsid w:val="003C2064"/>
    <w:rsid w:val="003C303E"/>
    <w:rsid w:val="003C6CC8"/>
    <w:rsid w:val="003C78D1"/>
    <w:rsid w:val="003C7CEF"/>
    <w:rsid w:val="003D25B3"/>
    <w:rsid w:val="003D2B64"/>
    <w:rsid w:val="003D3D48"/>
    <w:rsid w:val="003D4324"/>
    <w:rsid w:val="003D6F9C"/>
    <w:rsid w:val="003D7312"/>
    <w:rsid w:val="003D7395"/>
    <w:rsid w:val="003D76FE"/>
    <w:rsid w:val="003E19DC"/>
    <w:rsid w:val="003E1A36"/>
    <w:rsid w:val="003E3198"/>
    <w:rsid w:val="003E3E2A"/>
    <w:rsid w:val="003E6501"/>
    <w:rsid w:val="003E7A71"/>
    <w:rsid w:val="003F008F"/>
    <w:rsid w:val="003F180C"/>
    <w:rsid w:val="003F7C11"/>
    <w:rsid w:val="004001A3"/>
    <w:rsid w:val="0040122D"/>
    <w:rsid w:val="00407FF6"/>
    <w:rsid w:val="00410371"/>
    <w:rsid w:val="00410DBF"/>
    <w:rsid w:val="0041151B"/>
    <w:rsid w:val="00411B28"/>
    <w:rsid w:val="004144B7"/>
    <w:rsid w:val="00414CE4"/>
    <w:rsid w:val="004154D0"/>
    <w:rsid w:val="00415DB2"/>
    <w:rsid w:val="004200E3"/>
    <w:rsid w:val="004219F8"/>
    <w:rsid w:val="004242F1"/>
    <w:rsid w:val="00424499"/>
    <w:rsid w:val="0042495D"/>
    <w:rsid w:val="0042506C"/>
    <w:rsid w:val="004264D1"/>
    <w:rsid w:val="00426F76"/>
    <w:rsid w:val="0043020A"/>
    <w:rsid w:val="00432534"/>
    <w:rsid w:val="004360D2"/>
    <w:rsid w:val="00437345"/>
    <w:rsid w:val="004429EA"/>
    <w:rsid w:val="00443EAF"/>
    <w:rsid w:val="004446FC"/>
    <w:rsid w:val="00447213"/>
    <w:rsid w:val="00447561"/>
    <w:rsid w:val="00450311"/>
    <w:rsid w:val="004521E3"/>
    <w:rsid w:val="00454E54"/>
    <w:rsid w:val="00455C3F"/>
    <w:rsid w:val="004620F0"/>
    <w:rsid w:val="0046368B"/>
    <w:rsid w:val="00467460"/>
    <w:rsid w:val="004709AD"/>
    <w:rsid w:val="00472DB5"/>
    <w:rsid w:val="0047627D"/>
    <w:rsid w:val="00480586"/>
    <w:rsid w:val="00483A48"/>
    <w:rsid w:val="00483A9E"/>
    <w:rsid w:val="004952B1"/>
    <w:rsid w:val="0049774E"/>
    <w:rsid w:val="004A179E"/>
    <w:rsid w:val="004A41D1"/>
    <w:rsid w:val="004A64A1"/>
    <w:rsid w:val="004A6F47"/>
    <w:rsid w:val="004B339F"/>
    <w:rsid w:val="004B356E"/>
    <w:rsid w:val="004B6E50"/>
    <w:rsid w:val="004B733A"/>
    <w:rsid w:val="004B75B7"/>
    <w:rsid w:val="004C11F5"/>
    <w:rsid w:val="004C3346"/>
    <w:rsid w:val="004C3617"/>
    <w:rsid w:val="004C44CB"/>
    <w:rsid w:val="004C7A1B"/>
    <w:rsid w:val="004D01D8"/>
    <w:rsid w:val="004D1D5A"/>
    <w:rsid w:val="004D2EE5"/>
    <w:rsid w:val="004D322C"/>
    <w:rsid w:val="004D630E"/>
    <w:rsid w:val="004D674D"/>
    <w:rsid w:val="004D7686"/>
    <w:rsid w:val="004E0C8B"/>
    <w:rsid w:val="004E3FBE"/>
    <w:rsid w:val="004E4346"/>
    <w:rsid w:val="004E7C37"/>
    <w:rsid w:val="004F00D2"/>
    <w:rsid w:val="004F043D"/>
    <w:rsid w:val="004F416B"/>
    <w:rsid w:val="004F5AFF"/>
    <w:rsid w:val="00500008"/>
    <w:rsid w:val="00503E16"/>
    <w:rsid w:val="0050463F"/>
    <w:rsid w:val="0050565E"/>
    <w:rsid w:val="005060DC"/>
    <w:rsid w:val="005062AF"/>
    <w:rsid w:val="005077C7"/>
    <w:rsid w:val="00510F97"/>
    <w:rsid w:val="00511EC7"/>
    <w:rsid w:val="0051580D"/>
    <w:rsid w:val="0051679B"/>
    <w:rsid w:val="005212C9"/>
    <w:rsid w:val="00521B2A"/>
    <w:rsid w:val="00521BB0"/>
    <w:rsid w:val="005235B5"/>
    <w:rsid w:val="0052560E"/>
    <w:rsid w:val="00525A21"/>
    <w:rsid w:val="00527715"/>
    <w:rsid w:val="005316B6"/>
    <w:rsid w:val="00531CE5"/>
    <w:rsid w:val="005331C5"/>
    <w:rsid w:val="005341C6"/>
    <w:rsid w:val="005372B1"/>
    <w:rsid w:val="00540BD8"/>
    <w:rsid w:val="00540FD8"/>
    <w:rsid w:val="005410E6"/>
    <w:rsid w:val="00542928"/>
    <w:rsid w:val="00542C5C"/>
    <w:rsid w:val="00543136"/>
    <w:rsid w:val="00545E96"/>
    <w:rsid w:val="00547111"/>
    <w:rsid w:val="00552A0C"/>
    <w:rsid w:val="00552B9A"/>
    <w:rsid w:val="00555806"/>
    <w:rsid w:val="0056210C"/>
    <w:rsid w:val="00562244"/>
    <w:rsid w:val="00563BBD"/>
    <w:rsid w:val="0056545D"/>
    <w:rsid w:val="005663D4"/>
    <w:rsid w:val="0056660B"/>
    <w:rsid w:val="005669CB"/>
    <w:rsid w:val="00570808"/>
    <w:rsid w:val="005718CC"/>
    <w:rsid w:val="005767C4"/>
    <w:rsid w:val="00576DA0"/>
    <w:rsid w:val="005772E3"/>
    <w:rsid w:val="0058003E"/>
    <w:rsid w:val="00580A1B"/>
    <w:rsid w:val="00580C95"/>
    <w:rsid w:val="0058286F"/>
    <w:rsid w:val="005855FE"/>
    <w:rsid w:val="005874D8"/>
    <w:rsid w:val="00590358"/>
    <w:rsid w:val="00592D74"/>
    <w:rsid w:val="005938E1"/>
    <w:rsid w:val="00596EDE"/>
    <w:rsid w:val="005A063F"/>
    <w:rsid w:val="005A17C7"/>
    <w:rsid w:val="005A22BB"/>
    <w:rsid w:val="005A23FA"/>
    <w:rsid w:val="005A6274"/>
    <w:rsid w:val="005B0B3F"/>
    <w:rsid w:val="005B30BA"/>
    <w:rsid w:val="005B40A1"/>
    <w:rsid w:val="005B5838"/>
    <w:rsid w:val="005C0B59"/>
    <w:rsid w:val="005C34BC"/>
    <w:rsid w:val="005C3D75"/>
    <w:rsid w:val="005C42E7"/>
    <w:rsid w:val="005C7F97"/>
    <w:rsid w:val="005D4038"/>
    <w:rsid w:val="005D524B"/>
    <w:rsid w:val="005D7AD9"/>
    <w:rsid w:val="005E2C44"/>
    <w:rsid w:val="005E4AC7"/>
    <w:rsid w:val="005E584C"/>
    <w:rsid w:val="005F2509"/>
    <w:rsid w:val="005F439C"/>
    <w:rsid w:val="005F5944"/>
    <w:rsid w:val="005F6EA9"/>
    <w:rsid w:val="005F732A"/>
    <w:rsid w:val="005F7B4C"/>
    <w:rsid w:val="00600D3C"/>
    <w:rsid w:val="0060110C"/>
    <w:rsid w:val="0061257E"/>
    <w:rsid w:val="00612611"/>
    <w:rsid w:val="006136CB"/>
    <w:rsid w:val="00614AB7"/>
    <w:rsid w:val="0061655C"/>
    <w:rsid w:val="006202EB"/>
    <w:rsid w:val="00621188"/>
    <w:rsid w:val="00622695"/>
    <w:rsid w:val="00622901"/>
    <w:rsid w:val="00623447"/>
    <w:rsid w:val="0062432B"/>
    <w:rsid w:val="006257D2"/>
    <w:rsid w:val="006257ED"/>
    <w:rsid w:val="00625AE2"/>
    <w:rsid w:val="00626CB4"/>
    <w:rsid w:val="00627457"/>
    <w:rsid w:val="006316B2"/>
    <w:rsid w:val="00632031"/>
    <w:rsid w:val="006326EF"/>
    <w:rsid w:val="00633484"/>
    <w:rsid w:val="006335BE"/>
    <w:rsid w:val="00634C95"/>
    <w:rsid w:val="00640F73"/>
    <w:rsid w:val="006477F9"/>
    <w:rsid w:val="00653040"/>
    <w:rsid w:val="006544B3"/>
    <w:rsid w:val="00654B3D"/>
    <w:rsid w:val="0065637B"/>
    <w:rsid w:val="00656E6B"/>
    <w:rsid w:val="006635B3"/>
    <w:rsid w:val="00665C47"/>
    <w:rsid w:val="00667AF7"/>
    <w:rsid w:val="00667F23"/>
    <w:rsid w:val="006713F7"/>
    <w:rsid w:val="00671763"/>
    <w:rsid w:val="0067248C"/>
    <w:rsid w:val="0067737C"/>
    <w:rsid w:val="00680377"/>
    <w:rsid w:val="00683199"/>
    <w:rsid w:val="00686CE7"/>
    <w:rsid w:val="0069264B"/>
    <w:rsid w:val="006940FB"/>
    <w:rsid w:val="006946BE"/>
    <w:rsid w:val="00695808"/>
    <w:rsid w:val="00697916"/>
    <w:rsid w:val="006B153F"/>
    <w:rsid w:val="006B46FB"/>
    <w:rsid w:val="006B5C3B"/>
    <w:rsid w:val="006C14E0"/>
    <w:rsid w:val="006C1C5F"/>
    <w:rsid w:val="006C2162"/>
    <w:rsid w:val="006C21AE"/>
    <w:rsid w:val="006C619E"/>
    <w:rsid w:val="006D1350"/>
    <w:rsid w:val="006D1ED6"/>
    <w:rsid w:val="006D6500"/>
    <w:rsid w:val="006E21FB"/>
    <w:rsid w:val="006E2A02"/>
    <w:rsid w:val="006E2E28"/>
    <w:rsid w:val="006E7C9B"/>
    <w:rsid w:val="006F2F28"/>
    <w:rsid w:val="006F41BE"/>
    <w:rsid w:val="006F62DD"/>
    <w:rsid w:val="007000D9"/>
    <w:rsid w:val="007025D1"/>
    <w:rsid w:val="00702675"/>
    <w:rsid w:val="00703F3F"/>
    <w:rsid w:val="007042FC"/>
    <w:rsid w:val="00711C34"/>
    <w:rsid w:val="00711E9C"/>
    <w:rsid w:val="007142DB"/>
    <w:rsid w:val="00715288"/>
    <w:rsid w:val="00715E85"/>
    <w:rsid w:val="007176FF"/>
    <w:rsid w:val="00717888"/>
    <w:rsid w:val="00717D66"/>
    <w:rsid w:val="00723042"/>
    <w:rsid w:val="007239C6"/>
    <w:rsid w:val="00723C32"/>
    <w:rsid w:val="00723F87"/>
    <w:rsid w:val="007241DD"/>
    <w:rsid w:val="0072627F"/>
    <w:rsid w:val="00727B29"/>
    <w:rsid w:val="00730BB3"/>
    <w:rsid w:val="00732B5F"/>
    <w:rsid w:val="007353A7"/>
    <w:rsid w:val="00736A18"/>
    <w:rsid w:val="00736DEF"/>
    <w:rsid w:val="00741D1B"/>
    <w:rsid w:val="00742CAA"/>
    <w:rsid w:val="00745BCD"/>
    <w:rsid w:val="00746A14"/>
    <w:rsid w:val="00750E62"/>
    <w:rsid w:val="00751B0D"/>
    <w:rsid w:val="007535B3"/>
    <w:rsid w:val="00753C8D"/>
    <w:rsid w:val="00753E70"/>
    <w:rsid w:val="00756037"/>
    <w:rsid w:val="0076372A"/>
    <w:rsid w:val="007674A7"/>
    <w:rsid w:val="00767768"/>
    <w:rsid w:val="00770156"/>
    <w:rsid w:val="0077122A"/>
    <w:rsid w:val="00772861"/>
    <w:rsid w:val="0077478C"/>
    <w:rsid w:val="00775231"/>
    <w:rsid w:val="00782E54"/>
    <w:rsid w:val="007832AE"/>
    <w:rsid w:val="00783C0E"/>
    <w:rsid w:val="0078471D"/>
    <w:rsid w:val="00785B23"/>
    <w:rsid w:val="00790353"/>
    <w:rsid w:val="007911D3"/>
    <w:rsid w:val="00792342"/>
    <w:rsid w:val="007977A8"/>
    <w:rsid w:val="007A1DD4"/>
    <w:rsid w:val="007A7479"/>
    <w:rsid w:val="007B0EEA"/>
    <w:rsid w:val="007B12B8"/>
    <w:rsid w:val="007B182E"/>
    <w:rsid w:val="007B2124"/>
    <w:rsid w:val="007B44E4"/>
    <w:rsid w:val="007B4A96"/>
    <w:rsid w:val="007B512A"/>
    <w:rsid w:val="007B778B"/>
    <w:rsid w:val="007B796A"/>
    <w:rsid w:val="007C0B8B"/>
    <w:rsid w:val="007C2097"/>
    <w:rsid w:val="007C4AEB"/>
    <w:rsid w:val="007C6CA1"/>
    <w:rsid w:val="007D1626"/>
    <w:rsid w:val="007D3F3B"/>
    <w:rsid w:val="007D43A4"/>
    <w:rsid w:val="007D6A07"/>
    <w:rsid w:val="007D7500"/>
    <w:rsid w:val="007E16DC"/>
    <w:rsid w:val="007E2B8D"/>
    <w:rsid w:val="007E3E9A"/>
    <w:rsid w:val="007E4C17"/>
    <w:rsid w:val="007E5243"/>
    <w:rsid w:val="007E64AC"/>
    <w:rsid w:val="007E7368"/>
    <w:rsid w:val="007F45BC"/>
    <w:rsid w:val="007F71BF"/>
    <w:rsid w:val="007F7259"/>
    <w:rsid w:val="007F7FFE"/>
    <w:rsid w:val="008030DB"/>
    <w:rsid w:val="008036CF"/>
    <w:rsid w:val="00803704"/>
    <w:rsid w:val="00803BD2"/>
    <w:rsid w:val="00803F21"/>
    <w:rsid w:val="008040A8"/>
    <w:rsid w:val="008046DF"/>
    <w:rsid w:val="008126D7"/>
    <w:rsid w:val="008131B9"/>
    <w:rsid w:val="00814DF5"/>
    <w:rsid w:val="0081702F"/>
    <w:rsid w:val="00820340"/>
    <w:rsid w:val="0082110A"/>
    <w:rsid w:val="00821BD0"/>
    <w:rsid w:val="00822C2F"/>
    <w:rsid w:val="00823BA0"/>
    <w:rsid w:val="008254E6"/>
    <w:rsid w:val="008258EB"/>
    <w:rsid w:val="008279FA"/>
    <w:rsid w:val="00827E61"/>
    <w:rsid w:val="00830112"/>
    <w:rsid w:val="008321E2"/>
    <w:rsid w:val="008346E1"/>
    <w:rsid w:val="00840C39"/>
    <w:rsid w:val="00841088"/>
    <w:rsid w:val="00841AEF"/>
    <w:rsid w:val="00841BEB"/>
    <w:rsid w:val="0084698D"/>
    <w:rsid w:val="00846C22"/>
    <w:rsid w:val="00847E58"/>
    <w:rsid w:val="00854D1C"/>
    <w:rsid w:val="00854EFE"/>
    <w:rsid w:val="00860233"/>
    <w:rsid w:val="008626E7"/>
    <w:rsid w:val="00863BE2"/>
    <w:rsid w:val="008640B2"/>
    <w:rsid w:val="00870EE7"/>
    <w:rsid w:val="00870FFD"/>
    <w:rsid w:val="008747FE"/>
    <w:rsid w:val="0088081E"/>
    <w:rsid w:val="00881346"/>
    <w:rsid w:val="00881EF6"/>
    <w:rsid w:val="00882677"/>
    <w:rsid w:val="0088565F"/>
    <w:rsid w:val="008863B9"/>
    <w:rsid w:val="0088709F"/>
    <w:rsid w:val="008877EB"/>
    <w:rsid w:val="008941EB"/>
    <w:rsid w:val="00896207"/>
    <w:rsid w:val="008A3C90"/>
    <w:rsid w:val="008A3CD4"/>
    <w:rsid w:val="008A43DA"/>
    <w:rsid w:val="008A45A6"/>
    <w:rsid w:val="008A642E"/>
    <w:rsid w:val="008B0F62"/>
    <w:rsid w:val="008B17DA"/>
    <w:rsid w:val="008B199A"/>
    <w:rsid w:val="008B2BB7"/>
    <w:rsid w:val="008B3A35"/>
    <w:rsid w:val="008B4752"/>
    <w:rsid w:val="008B4BDE"/>
    <w:rsid w:val="008B55D1"/>
    <w:rsid w:val="008B5D1D"/>
    <w:rsid w:val="008B7C9C"/>
    <w:rsid w:val="008C570A"/>
    <w:rsid w:val="008D30D9"/>
    <w:rsid w:val="008D46E7"/>
    <w:rsid w:val="008D6162"/>
    <w:rsid w:val="008D680D"/>
    <w:rsid w:val="008D7AE3"/>
    <w:rsid w:val="008E0505"/>
    <w:rsid w:val="008E36E1"/>
    <w:rsid w:val="008E5331"/>
    <w:rsid w:val="008E6511"/>
    <w:rsid w:val="008F0675"/>
    <w:rsid w:val="008F0A80"/>
    <w:rsid w:val="008F1460"/>
    <w:rsid w:val="008F319A"/>
    <w:rsid w:val="008F33C1"/>
    <w:rsid w:val="008F3789"/>
    <w:rsid w:val="008F396B"/>
    <w:rsid w:val="008F686C"/>
    <w:rsid w:val="009001A6"/>
    <w:rsid w:val="00903847"/>
    <w:rsid w:val="00905AE9"/>
    <w:rsid w:val="00905C58"/>
    <w:rsid w:val="00905FD0"/>
    <w:rsid w:val="00906EBF"/>
    <w:rsid w:val="00907BDB"/>
    <w:rsid w:val="00907D89"/>
    <w:rsid w:val="0091035A"/>
    <w:rsid w:val="00911344"/>
    <w:rsid w:val="00911A33"/>
    <w:rsid w:val="00911E1C"/>
    <w:rsid w:val="009148DE"/>
    <w:rsid w:val="00915F8C"/>
    <w:rsid w:val="009163AC"/>
    <w:rsid w:val="009225AC"/>
    <w:rsid w:val="00922B51"/>
    <w:rsid w:val="009257FA"/>
    <w:rsid w:val="00925E60"/>
    <w:rsid w:val="00932C0A"/>
    <w:rsid w:val="00933204"/>
    <w:rsid w:val="00933A7C"/>
    <w:rsid w:val="00934210"/>
    <w:rsid w:val="009351A4"/>
    <w:rsid w:val="00935FB1"/>
    <w:rsid w:val="009376E6"/>
    <w:rsid w:val="00937D7E"/>
    <w:rsid w:val="00937DEC"/>
    <w:rsid w:val="00940F68"/>
    <w:rsid w:val="00941694"/>
    <w:rsid w:val="00941E30"/>
    <w:rsid w:val="00942E9A"/>
    <w:rsid w:val="009437F6"/>
    <w:rsid w:val="00943976"/>
    <w:rsid w:val="00943E95"/>
    <w:rsid w:val="0094498D"/>
    <w:rsid w:val="00945879"/>
    <w:rsid w:val="00945AD0"/>
    <w:rsid w:val="00946B36"/>
    <w:rsid w:val="00947D82"/>
    <w:rsid w:val="00952DD5"/>
    <w:rsid w:val="00953407"/>
    <w:rsid w:val="00955EAB"/>
    <w:rsid w:val="00956A3B"/>
    <w:rsid w:val="00956FC7"/>
    <w:rsid w:val="009570DC"/>
    <w:rsid w:val="009603FB"/>
    <w:rsid w:val="00962906"/>
    <w:rsid w:val="009632EA"/>
    <w:rsid w:val="00964C17"/>
    <w:rsid w:val="009656C0"/>
    <w:rsid w:val="009658BA"/>
    <w:rsid w:val="00965CC6"/>
    <w:rsid w:val="00965D85"/>
    <w:rsid w:val="00966B82"/>
    <w:rsid w:val="00970510"/>
    <w:rsid w:val="009710F0"/>
    <w:rsid w:val="00972F67"/>
    <w:rsid w:val="00974A91"/>
    <w:rsid w:val="009750C1"/>
    <w:rsid w:val="009777D9"/>
    <w:rsid w:val="00982077"/>
    <w:rsid w:val="00987FD4"/>
    <w:rsid w:val="00991B88"/>
    <w:rsid w:val="00991C50"/>
    <w:rsid w:val="00993790"/>
    <w:rsid w:val="00994CC0"/>
    <w:rsid w:val="0099511C"/>
    <w:rsid w:val="0099680E"/>
    <w:rsid w:val="009A069F"/>
    <w:rsid w:val="009A0D2B"/>
    <w:rsid w:val="009A14F9"/>
    <w:rsid w:val="009A1E9C"/>
    <w:rsid w:val="009A5753"/>
    <w:rsid w:val="009A579D"/>
    <w:rsid w:val="009A5A14"/>
    <w:rsid w:val="009A6C14"/>
    <w:rsid w:val="009B3829"/>
    <w:rsid w:val="009B3E2A"/>
    <w:rsid w:val="009B4E52"/>
    <w:rsid w:val="009B7991"/>
    <w:rsid w:val="009B7C32"/>
    <w:rsid w:val="009C23AD"/>
    <w:rsid w:val="009C268C"/>
    <w:rsid w:val="009C5571"/>
    <w:rsid w:val="009C56D7"/>
    <w:rsid w:val="009C57B1"/>
    <w:rsid w:val="009D0098"/>
    <w:rsid w:val="009D3141"/>
    <w:rsid w:val="009E0040"/>
    <w:rsid w:val="009E0486"/>
    <w:rsid w:val="009E0A80"/>
    <w:rsid w:val="009E0CED"/>
    <w:rsid w:val="009E2C8D"/>
    <w:rsid w:val="009E3297"/>
    <w:rsid w:val="009E5186"/>
    <w:rsid w:val="009E7244"/>
    <w:rsid w:val="009E733A"/>
    <w:rsid w:val="009F0BA6"/>
    <w:rsid w:val="009F212F"/>
    <w:rsid w:val="009F2B03"/>
    <w:rsid w:val="009F5893"/>
    <w:rsid w:val="009F7331"/>
    <w:rsid w:val="009F734F"/>
    <w:rsid w:val="009F7C6E"/>
    <w:rsid w:val="00A0040C"/>
    <w:rsid w:val="00A0046B"/>
    <w:rsid w:val="00A00F4B"/>
    <w:rsid w:val="00A03690"/>
    <w:rsid w:val="00A03756"/>
    <w:rsid w:val="00A0388A"/>
    <w:rsid w:val="00A041DE"/>
    <w:rsid w:val="00A058D5"/>
    <w:rsid w:val="00A14A28"/>
    <w:rsid w:val="00A166F7"/>
    <w:rsid w:val="00A21D12"/>
    <w:rsid w:val="00A2222B"/>
    <w:rsid w:val="00A246B6"/>
    <w:rsid w:val="00A2570B"/>
    <w:rsid w:val="00A332C6"/>
    <w:rsid w:val="00A335C7"/>
    <w:rsid w:val="00A37E7D"/>
    <w:rsid w:val="00A40F09"/>
    <w:rsid w:val="00A4170F"/>
    <w:rsid w:val="00A420A0"/>
    <w:rsid w:val="00A42565"/>
    <w:rsid w:val="00A42CBA"/>
    <w:rsid w:val="00A43723"/>
    <w:rsid w:val="00A467E7"/>
    <w:rsid w:val="00A4755E"/>
    <w:rsid w:val="00A47E70"/>
    <w:rsid w:val="00A50CF0"/>
    <w:rsid w:val="00A52DD7"/>
    <w:rsid w:val="00A57F51"/>
    <w:rsid w:val="00A64041"/>
    <w:rsid w:val="00A642D7"/>
    <w:rsid w:val="00A710AB"/>
    <w:rsid w:val="00A72AB2"/>
    <w:rsid w:val="00A74CBB"/>
    <w:rsid w:val="00A75472"/>
    <w:rsid w:val="00A75FC3"/>
    <w:rsid w:val="00A76660"/>
    <w:rsid w:val="00A7671C"/>
    <w:rsid w:val="00A835AE"/>
    <w:rsid w:val="00A847F0"/>
    <w:rsid w:val="00A84AFF"/>
    <w:rsid w:val="00A84C4A"/>
    <w:rsid w:val="00A87088"/>
    <w:rsid w:val="00A92A0C"/>
    <w:rsid w:val="00A934C5"/>
    <w:rsid w:val="00A9451B"/>
    <w:rsid w:val="00AA0100"/>
    <w:rsid w:val="00AA2A47"/>
    <w:rsid w:val="00AA2CBC"/>
    <w:rsid w:val="00AA36BF"/>
    <w:rsid w:val="00AA3FD7"/>
    <w:rsid w:val="00AA4BA2"/>
    <w:rsid w:val="00AB4169"/>
    <w:rsid w:val="00AB4ADB"/>
    <w:rsid w:val="00AC09E3"/>
    <w:rsid w:val="00AC0E01"/>
    <w:rsid w:val="00AC1378"/>
    <w:rsid w:val="00AC1C7F"/>
    <w:rsid w:val="00AC5820"/>
    <w:rsid w:val="00AD092B"/>
    <w:rsid w:val="00AD1CD8"/>
    <w:rsid w:val="00AD2B28"/>
    <w:rsid w:val="00AD2F39"/>
    <w:rsid w:val="00AD771B"/>
    <w:rsid w:val="00AE457F"/>
    <w:rsid w:val="00AE4CE9"/>
    <w:rsid w:val="00AE5FF4"/>
    <w:rsid w:val="00AE774E"/>
    <w:rsid w:val="00AF0C5F"/>
    <w:rsid w:val="00AF1553"/>
    <w:rsid w:val="00AF1944"/>
    <w:rsid w:val="00AF27A7"/>
    <w:rsid w:val="00AF4C8A"/>
    <w:rsid w:val="00AF7D62"/>
    <w:rsid w:val="00B00A8A"/>
    <w:rsid w:val="00B00B52"/>
    <w:rsid w:val="00B0731C"/>
    <w:rsid w:val="00B13D2D"/>
    <w:rsid w:val="00B20841"/>
    <w:rsid w:val="00B2181C"/>
    <w:rsid w:val="00B22973"/>
    <w:rsid w:val="00B23B02"/>
    <w:rsid w:val="00B258BB"/>
    <w:rsid w:val="00B25A33"/>
    <w:rsid w:val="00B272BF"/>
    <w:rsid w:val="00B276CB"/>
    <w:rsid w:val="00B325EB"/>
    <w:rsid w:val="00B3382B"/>
    <w:rsid w:val="00B3462E"/>
    <w:rsid w:val="00B3624F"/>
    <w:rsid w:val="00B4354D"/>
    <w:rsid w:val="00B43F91"/>
    <w:rsid w:val="00B521A5"/>
    <w:rsid w:val="00B522DA"/>
    <w:rsid w:val="00B53765"/>
    <w:rsid w:val="00B55526"/>
    <w:rsid w:val="00B5660E"/>
    <w:rsid w:val="00B6100B"/>
    <w:rsid w:val="00B617FF"/>
    <w:rsid w:val="00B61BB7"/>
    <w:rsid w:val="00B61BE8"/>
    <w:rsid w:val="00B61D83"/>
    <w:rsid w:val="00B63976"/>
    <w:rsid w:val="00B64F79"/>
    <w:rsid w:val="00B66B98"/>
    <w:rsid w:val="00B67B97"/>
    <w:rsid w:val="00B71E32"/>
    <w:rsid w:val="00B7310F"/>
    <w:rsid w:val="00B74192"/>
    <w:rsid w:val="00B75C65"/>
    <w:rsid w:val="00B76495"/>
    <w:rsid w:val="00B7762C"/>
    <w:rsid w:val="00B801EE"/>
    <w:rsid w:val="00B83E15"/>
    <w:rsid w:val="00B844B9"/>
    <w:rsid w:val="00B844FA"/>
    <w:rsid w:val="00B8522B"/>
    <w:rsid w:val="00B858DB"/>
    <w:rsid w:val="00B91166"/>
    <w:rsid w:val="00B911B9"/>
    <w:rsid w:val="00B94E05"/>
    <w:rsid w:val="00B968C8"/>
    <w:rsid w:val="00BA23DE"/>
    <w:rsid w:val="00BA2D4B"/>
    <w:rsid w:val="00BA3BAD"/>
    <w:rsid w:val="00BA3EC5"/>
    <w:rsid w:val="00BA4917"/>
    <w:rsid w:val="00BA51D9"/>
    <w:rsid w:val="00BA5827"/>
    <w:rsid w:val="00BB04D2"/>
    <w:rsid w:val="00BB05D4"/>
    <w:rsid w:val="00BB0678"/>
    <w:rsid w:val="00BB1997"/>
    <w:rsid w:val="00BB1BEE"/>
    <w:rsid w:val="00BB37C7"/>
    <w:rsid w:val="00BB4429"/>
    <w:rsid w:val="00BB4CC2"/>
    <w:rsid w:val="00BB589C"/>
    <w:rsid w:val="00BB5D61"/>
    <w:rsid w:val="00BB5DFC"/>
    <w:rsid w:val="00BB649E"/>
    <w:rsid w:val="00BC3FF2"/>
    <w:rsid w:val="00BD1D3A"/>
    <w:rsid w:val="00BD279D"/>
    <w:rsid w:val="00BD2C5D"/>
    <w:rsid w:val="00BD6BB8"/>
    <w:rsid w:val="00BD74EC"/>
    <w:rsid w:val="00BD7D1B"/>
    <w:rsid w:val="00BE19B2"/>
    <w:rsid w:val="00BE1D5E"/>
    <w:rsid w:val="00BE3495"/>
    <w:rsid w:val="00BE4286"/>
    <w:rsid w:val="00BE564B"/>
    <w:rsid w:val="00BE5F92"/>
    <w:rsid w:val="00BE72D5"/>
    <w:rsid w:val="00BF327F"/>
    <w:rsid w:val="00BF51F1"/>
    <w:rsid w:val="00BF77AA"/>
    <w:rsid w:val="00C00DD1"/>
    <w:rsid w:val="00C02DB9"/>
    <w:rsid w:val="00C0541E"/>
    <w:rsid w:val="00C115D9"/>
    <w:rsid w:val="00C11A9F"/>
    <w:rsid w:val="00C12B45"/>
    <w:rsid w:val="00C17E91"/>
    <w:rsid w:val="00C23286"/>
    <w:rsid w:val="00C2386D"/>
    <w:rsid w:val="00C23D07"/>
    <w:rsid w:val="00C244F9"/>
    <w:rsid w:val="00C258AC"/>
    <w:rsid w:val="00C270F2"/>
    <w:rsid w:val="00C33FBB"/>
    <w:rsid w:val="00C3465B"/>
    <w:rsid w:val="00C3571B"/>
    <w:rsid w:val="00C35D53"/>
    <w:rsid w:val="00C36B4E"/>
    <w:rsid w:val="00C37AC2"/>
    <w:rsid w:val="00C37EC8"/>
    <w:rsid w:val="00C421F9"/>
    <w:rsid w:val="00C46C1C"/>
    <w:rsid w:val="00C524FA"/>
    <w:rsid w:val="00C527C1"/>
    <w:rsid w:val="00C543F1"/>
    <w:rsid w:val="00C54554"/>
    <w:rsid w:val="00C54907"/>
    <w:rsid w:val="00C54CB9"/>
    <w:rsid w:val="00C55064"/>
    <w:rsid w:val="00C55545"/>
    <w:rsid w:val="00C56DF4"/>
    <w:rsid w:val="00C60467"/>
    <w:rsid w:val="00C66BA2"/>
    <w:rsid w:val="00C67000"/>
    <w:rsid w:val="00C71D35"/>
    <w:rsid w:val="00C73E48"/>
    <w:rsid w:val="00C7739A"/>
    <w:rsid w:val="00C77BA0"/>
    <w:rsid w:val="00C83350"/>
    <w:rsid w:val="00C83FF5"/>
    <w:rsid w:val="00C8451C"/>
    <w:rsid w:val="00C84D58"/>
    <w:rsid w:val="00C8634A"/>
    <w:rsid w:val="00C86D2A"/>
    <w:rsid w:val="00C87838"/>
    <w:rsid w:val="00C9085E"/>
    <w:rsid w:val="00C9273E"/>
    <w:rsid w:val="00C95985"/>
    <w:rsid w:val="00C96178"/>
    <w:rsid w:val="00CA1AFA"/>
    <w:rsid w:val="00CA5982"/>
    <w:rsid w:val="00CA67FF"/>
    <w:rsid w:val="00CB169E"/>
    <w:rsid w:val="00CB6B6F"/>
    <w:rsid w:val="00CC0189"/>
    <w:rsid w:val="00CC26E8"/>
    <w:rsid w:val="00CC5026"/>
    <w:rsid w:val="00CC68D0"/>
    <w:rsid w:val="00CD14EA"/>
    <w:rsid w:val="00CD2D0F"/>
    <w:rsid w:val="00CD2D38"/>
    <w:rsid w:val="00CD43FB"/>
    <w:rsid w:val="00CD50A5"/>
    <w:rsid w:val="00CE3F0C"/>
    <w:rsid w:val="00CE439C"/>
    <w:rsid w:val="00CE4C61"/>
    <w:rsid w:val="00CF0715"/>
    <w:rsid w:val="00CF0BAC"/>
    <w:rsid w:val="00CF0D14"/>
    <w:rsid w:val="00CF186D"/>
    <w:rsid w:val="00CF6A03"/>
    <w:rsid w:val="00CF6DC9"/>
    <w:rsid w:val="00D01C9C"/>
    <w:rsid w:val="00D01EE0"/>
    <w:rsid w:val="00D03F9A"/>
    <w:rsid w:val="00D06D51"/>
    <w:rsid w:val="00D117AA"/>
    <w:rsid w:val="00D12B22"/>
    <w:rsid w:val="00D167B4"/>
    <w:rsid w:val="00D16E20"/>
    <w:rsid w:val="00D222B7"/>
    <w:rsid w:val="00D24991"/>
    <w:rsid w:val="00D24AB7"/>
    <w:rsid w:val="00D24FBA"/>
    <w:rsid w:val="00D25384"/>
    <w:rsid w:val="00D2660B"/>
    <w:rsid w:val="00D27D7B"/>
    <w:rsid w:val="00D3046B"/>
    <w:rsid w:val="00D30772"/>
    <w:rsid w:val="00D33767"/>
    <w:rsid w:val="00D33E35"/>
    <w:rsid w:val="00D3479C"/>
    <w:rsid w:val="00D35574"/>
    <w:rsid w:val="00D36C29"/>
    <w:rsid w:val="00D37B45"/>
    <w:rsid w:val="00D37BC7"/>
    <w:rsid w:val="00D4216B"/>
    <w:rsid w:val="00D426F5"/>
    <w:rsid w:val="00D43298"/>
    <w:rsid w:val="00D43BC2"/>
    <w:rsid w:val="00D45BC3"/>
    <w:rsid w:val="00D50255"/>
    <w:rsid w:val="00D516C2"/>
    <w:rsid w:val="00D52292"/>
    <w:rsid w:val="00D52E58"/>
    <w:rsid w:val="00D559AC"/>
    <w:rsid w:val="00D61B8C"/>
    <w:rsid w:val="00D626D4"/>
    <w:rsid w:val="00D62C8D"/>
    <w:rsid w:val="00D66520"/>
    <w:rsid w:val="00D71519"/>
    <w:rsid w:val="00D72E38"/>
    <w:rsid w:val="00D7301E"/>
    <w:rsid w:val="00D73F46"/>
    <w:rsid w:val="00D801A9"/>
    <w:rsid w:val="00D8157E"/>
    <w:rsid w:val="00D84904"/>
    <w:rsid w:val="00D84A1A"/>
    <w:rsid w:val="00D85261"/>
    <w:rsid w:val="00D87241"/>
    <w:rsid w:val="00D9112A"/>
    <w:rsid w:val="00D95AC1"/>
    <w:rsid w:val="00D97C7E"/>
    <w:rsid w:val="00DA0A55"/>
    <w:rsid w:val="00DA1F1F"/>
    <w:rsid w:val="00DA4D0C"/>
    <w:rsid w:val="00DA5D8C"/>
    <w:rsid w:val="00DA776A"/>
    <w:rsid w:val="00DA79FF"/>
    <w:rsid w:val="00DB05C9"/>
    <w:rsid w:val="00DB1142"/>
    <w:rsid w:val="00DB1993"/>
    <w:rsid w:val="00DB2B30"/>
    <w:rsid w:val="00DC0F04"/>
    <w:rsid w:val="00DC17D2"/>
    <w:rsid w:val="00DC2033"/>
    <w:rsid w:val="00DC267A"/>
    <w:rsid w:val="00DE0272"/>
    <w:rsid w:val="00DE2E1E"/>
    <w:rsid w:val="00DE34CF"/>
    <w:rsid w:val="00DE7690"/>
    <w:rsid w:val="00DE7BE7"/>
    <w:rsid w:val="00DF0133"/>
    <w:rsid w:val="00DF30B9"/>
    <w:rsid w:val="00DF415F"/>
    <w:rsid w:val="00DF47EB"/>
    <w:rsid w:val="00E03172"/>
    <w:rsid w:val="00E03ED9"/>
    <w:rsid w:val="00E05CF2"/>
    <w:rsid w:val="00E10126"/>
    <w:rsid w:val="00E13F3D"/>
    <w:rsid w:val="00E14FB4"/>
    <w:rsid w:val="00E1599F"/>
    <w:rsid w:val="00E160FD"/>
    <w:rsid w:val="00E16148"/>
    <w:rsid w:val="00E21F33"/>
    <w:rsid w:val="00E265F3"/>
    <w:rsid w:val="00E31BE5"/>
    <w:rsid w:val="00E32683"/>
    <w:rsid w:val="00E33065"/>
    <w:rsid w:val="00E336F5"/>
    <w:rsid w:val="00E34898"/>
    <w:rsid w:val="00E35E41"/>
    <w:rsid w:val="00E3732B"/>
    <w:rsid w:val="00E3771A"/>
    <w:rsid w:val="00E37BE8"/>
    <w:rsid w:val="00E40D8C"/>
    <w:rsid w:val="00E436DD"/>
    <w:rsid w:val="00E44958"/>
    <w:rsid w:val="00E44CAF"/>
    <w:rsid w:val="00E45CBD"/>
    <w:rsid w:val="00E46339"/>
    <w:rsid w:val="00E61DE6"/>
    <w:rsid w:val="00E62061"/>
    <w:rsid w:val="00E62BFC"/>
    <w:rsid w:val="00E63D1E"/>
    <w:rsid w:val="00E6649C"/>
    <w:rsid w:val="00E668E7"/>
    <w:rsid w:val="00E67F3B"/>
    <w:rsid w:val="00E70A2E"/>
    <w:rsid w:val="00E809BB"/>
    <w:rsid w:val="00E81F9C"/>
    <w:rsid w:val="00E83F9E"/>
    <w:rsid w:val="00E83FFF"/>
    <w:rsid w:val="00E853F1"/>
    <w:rsid w:val="00E869B6"/>
    <w:rsid w:val="00E86BF6"/>
    <w:rsid w:val="00E86CB7"/>
    <w:rsid w:val="00E86F9A"/>
    <w:rsid w:val="00E91043"/>
    <w:rsid w:val="00E9363B"/>
    <w:rsid w:val="00E940E8"/>
    <w:rsid w:val="00E958D6"/>
    <w:rsid w:val="00E96ED6"/>
    <w:rsid w:val="00EA052C"/>
    <w:rsid w:val="00EA1516"/>
    <w:rsid w:val="00EA1AFB"/>
    <w:rsid w:val="00EA316D"/>
    <w:rsid w:val="00EA38C6"/>
    <w:rsid w:val="00EA619F"/>
    <w:rsid w:val="00EB09B7"/>
    <w:rsid w:val="00EB1D6C"/>
    <w:rsid w:val="00EB292A"/>
    <w:rsid w:val="00EB2B5E"/>
    <w:rsid w:val="00EB30BA"/>
    <w:rsid w:val="00EB47DC"/>
    <w:rsid w:val="00EC11BA"/>
    <w:rsid w:val="00EC1330"/>
    <w:rsid w:val="00EC775D"/>
    <w:rsid w:val="00ED352E"/>
    <w:rsid w:val="00ED4F3F"/>
    <w:rsid w:val="00EE2866"/>
    <w:rsid w:val="00EE30B2"/>
    <w:rsid w:val="00EE3A8E"/>
    <w:rsid w:val="00EE5C69"/>
    <w:rsid w:val="00EE700C"/>
    <w:rsid w:val="00EE7D7C"/>
    <w:rsid w:val="00EF121F"/>
    <w:rsid w:val="00EF4F01"/>
    <w:rsid w:val="00F010C3"/>
    <w:rsid w:val="00F01E8C"/>
    <w:rsid w:val="00F02C2D"/>
    <w:rsid w:val="00F074BA"/>
    <w:rsid w:val="00F111F3"/>
    <w:rsid w:val="00F11952"/>
    <w:rsid w:val="00F137E5"/>
    <w:rsid w:val="00F22236"/>
    <w:rsid w:val="00F24972"/>
    <w:rsid w:val="00F25D98"/>
    <w:rsid w:val="00F300FB"/>
    <w:rsid w:val="00F31936"/>
    <w:rsid w:val="00F33487"/>
    <w:rsid w:val="00F34395"/>
    <w:rsid w:val="00F369A9"/>
    <w:rsid w:val="00F43113"/>
    <w:rsid w:val="00F4446A"/>
    <w:rsid w:val="00F46695"/>
    <w:rsid w:val="00F473C8"/>
    <w:rsid w:val="00F5085F"/>
    <w:rsid w:val="00F51576"/>
    <w:rsid w:val="00F52FE2"/>
    <w:rsid w:val="00F5333B"/>
    <w:rsid w:val="00F538D3"/>
    <w:rsid w:val="00F53BDA"/>
    <w:rsid w:val="00F544DB"/>
    <w:rsid w:val="00F54696"/>
    <w:rsid w:val="00F575D8"/>
    <w:rsid w:val="00F60BE0"/>
    <w:rsid w:val="00F60EF6"/>
    <w:rsid w:val="00F65B42"/>
    <w:rsid w:val="00F666ED"/>
    <w:rsid w:val="00F7034A"/>
    <w:rsid w:val="00F710A2"/>
    <w:rsid w:val="00F7243E"/>
    <w:rsid w:val="00F74F8E"/>
    <w:rsid w:val="00F75E4F"/>
    <w:rsid w:val="00F8162A"/>
    <w:rsid w:val="00F81804"/>
    <w:rsid w:val="00F8533C"/>
    <w:rsid w:val="00F872BC"/>
    <w:rsid w:val="00F877FB"/>
    <w:rsid w:val="00F91E56"/>
    <w:rsid w:val="00F92075"/>
    <w:rsid w:val="00F9213C"/>
    <w:rsid w:val="00F93677"/>
    <w:rsid w:val="00F95008"/>
    <w:rsid w:val="00F95AB3"/>
    <w:rsid w:val="00FA0952"/>
    <w:rsid w:val="00FA27CA"/>
    <w:rsid w:val="00FA3B41"/>
    <w:rsid w:val="00FA5D97"/>
    <w:rsid w:val="00FA7C45"/>
    <w:rsid w:val="00FB07B0"/>
    <w:rsid w:val="00FB19CE"/>
    <w:rsid w:val="00FB1DB8"/>
    <w:rsid w:val="00FB1FFE"/>
    <w:rsid w:val="00FB2380"/>
    <w:rsid w:val="00FB23C0"/>
    <w:rsid w:val="00FB474C"/>
    <w:rsid w:val="00FB50FF"/>
    <w:rsid w:val="00FB6386"/>
    <w:rsid w:val="00FC115B"/>
    <w:rsid w:val="00FC14A6"/>
    <w:rsid w:val="00FC14C8"/>
    <w:rsid w:val="00FC2587"/>
    <w:rsid w:val="00FC291D"/>
    <w:rsid w:val="00FC4AAC"/>
    <w:rsid w:val="00FC539D"/>
    <w:rsid w:val="00FC59AE"/>
    <w:rsid w:val="00FC7359"/>
    <w:rsid w:val="00FD1D64"/>
    <w:rsid w:val="00FD1E63"/>
    <w:rsid w:val="00FD3775"/>
    <w:rsid w:val="00FD5E65"/>
    <w:rsid w:val="00FD6CDE"/>
    <w:rsid w:val="00FE003D"/>
    <w:rsid w:val="00FE11CE"/>
    <w:rsid w:val="00FE212E"/>
    <w:rsid w:val="00FE2A50"/>
    <w:rsid w:val="00FE41B9"/>
    <w:rsid w:val="00FE5323"/>
    <w:rsid w:val="00FE7B14"/>
    <w:rsid w:val="00FF2F96"/>
    <w:rsid w:val="00FF3E90"/>
    <w:rsid w:val="00FF74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paragraph" w:customStyle="1" w:styleId="TAJ">
    <w:name w:val="TAJ"/>
    <w:basedOn w:val="TH"/>
    <w:qFormat/>
    <w:rsid w:val="002B23AC"/>
  </w:style>
  <w:style w:type="paragraph" w:customStyle="1" w:styleId="Guidance">
    <w:name w:val="Guidance"/>
    <w:basedOn w:val="Normal"/>
    <w:link w:val="GuidanceChar"/>
    <w:qFormat/>
    <w:rsid w:val="002B23AC"/>
    <w:rPr>
      <w:i/>
      <w:color w:val="0000FF"/>
    </w:rPr>
  </w:style>
  <w:style w:type="character" w:customStyle="1" w:styleId="BalloonTextChar">
    <w:name w:val="Balloon Text Char"/>
    <w:link w:val="BalloonText"/>
    <w:qFormat/>
    <w:rsid w:val="002B23AC"/>
    <w:rPr>
      <w:rFonts w:ascii="Tahoma" w:hAnsi="Tahoma" w:cs="Tahoma"/>
      <w:sz w:val="16"/>
      <w:szCs w:val="16"/>
      <w:lang w:val="en-GB" w:eastAsia="en-US"/>
    </w:rPr>
  </w:style>
  <w:style w:type="table" w:styleId="TableGrid">
    <w:name w:val="Table Grid"/>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B23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23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B23AC"/>
    <w:rPr>
      <w:rFonts w:ascii="Times New Roman" w:hAnsi="Times New Roman"/>
      <w:lang w:val="en-GB" w:eastAsia="en-US"/>
    </w:rPr>
  </w:style>
  <w:style w:type="character" w:customStyle="1" w:styleId="CommentSubjectChar">
    <w:name w:val="Comment Subject Char"/>
    <w:basedOn w:val="CommentTextChar"/>
    <w:link w:val="CommentSubject"/>
    <w:qFormat/>
    <w:rsid w:val="002B23AC"/>
    <w:rPr>
      <w:rFonts w:ascii="Times New Roman" w:hAnsi="Times New Roman"/>
      <w:b/>
      <w:bCs/>
      <w:lang w:val="en-GB" w:eastAsia="en-US"/>
    </w:rPr>
  </w:style>
  <w:style w:type="character" w:customStyle="1" w:styleId="DocumentMapChar">
    <w:name w:val="Document Map Char"/>
    <w:basedOn w:val="DefaultParagraphFont"/>
    <w:link w:val="DocumentMap"/>
    <w:qFormat/>
    <w:rsid w:val="002B23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2B23AC"/>
    <w:rPr>
      <w:color w:val="808080"/>
      <w:shd w:val="clear" w:color="auto" w:fill="E6E6E6"/>
    </w:rPr>
  </w:style>
  <w:style w:type="paragraph" w:customStyle="1" w:styleId="B1">
    <w:name w:val="B1+"/>
    <w:basedOn w:val="B10"/>
    <w:link w:val="B1Car"/>
    <w:qFormat/>
    <w:rsid w:val="002B23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B23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B23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B23AC"/>
    <w:rPr>
      <w:rFonts w:ascii="Arial" w:hAnsi="Arial"/>
      <w:sz w:val="22"/>
      <w:lang w:val="en-GB" w:eastAsia="en-US"/>
    </w:rPr>
  </w:style>
  <w:style w:type="character" w:styleId="SubtleReference">
    <w:name w:val="Subtle Reference"/>
    <w:uiPriority w:val="31"/>
    <w:qFormat/>
    <w:rsid w:val="002B23AC"/>
    <w:rPr>
      <w:smallCaps/>
      <w:color w:val="5A5A5A"/>
    </w:rPr>
  </w:style>
  <w:style w:type="character" w:customStyle="1" w:styleId="TALChar">
    <w:name w:val="TAL Char"/>
    <w:qFormat/>
    <w:locked/>
    <w:rsid w:val="002B23A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B23AC"/>
    <w:rPr>
      <w:rFonts w:ascii="Arial" w:hAnsi="Arial"/>
      <w:sz w:val="32"/>
      <w:lang w:val="en-GB" w:eastAsia="en-US"/>
    </w:rPr>
  </w:style>
  <w:style w:type="paragraph" w:customStyle="1" w:styleId="TableText">
    <w:name w:val="TableText"/>
    <w:basedOn w:val="BodyTextIndent"/>
    <w:qFormat/>
    <w:rsid w:val="002B23AC"/>
    <w:pPr>
      <w:keepNext/>
      <w:keepLines/>
      <w:snapToGrid w:val="0"/>
      <w:spacing w:after="180"/>
      <w:ind w:left="0"/>
      <w:jc w:val="center"/>
    </w:pPr>
    <w:rPr>
      <w:kern w:val="2"/>
    </w:rPr>
  </w:style>
  <w:style w:type="paragraph" w:styleId="BodyTextIndent">
    <w:name w:val="Body Text Indent"/>
    <w:basedOn w:val="Normal"/>
    <w:link w:val="BodyTextIndentChar"/>
    <w:qFormat/>
    <w:rsid w:val="002B23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B23AC"/>
    <w:rPr>
      <w:rFonts w:ascii="Times New Roman" w:eastAsia="SimSun" w:hAnsi="Times New Roman"/>
      <w:lang w:val="en-GB" w:eastAsia="en-GB"/>
    </w:rPr>
  </w:style>
  <w:style w:type="paragraph" w:customStyle="1" w:styleId="B2">
    <w:name w:val="B2+"/>
    <w:basedOn w:val="B20"/>
    <w:qFormat/>
    <w:rsid w:val="002B23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B23A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B23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B23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B23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B23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B23A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2B23AC"/>
    <w:rPr>
      <w:rFonts w:ascii="Times New Roman" w:eastAsia="SimSun" w:hAnsi="Times New Roman"/>
      <w:lang w:val="en-GB" w:eastAsia="en-US"/>
    </w:rPr>
  </w:style>
  <w:style w:type="paragraph" w:styleId="TOCHeading">
    <w:name w:val="TOC Heading"/>
    <w:basedOn w:val="Heading1"/>
    <w:next w:val="Normal"/>
    <w:uiPriority w:val="39"/>
    <w:unhideWhenUsed/>
    <w:qFormat/>
    <w:rsid w:val="002B23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2B23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B23AC"/>
    <w:rPr>
      <w:rFonts w:ascii="Arial" w:hAnsi="Arial"/>
      <w:sz w:val="36"/>
      <w:lang w:val="en-GB" w:eastAsia="en-US"/>
    </w:rPr>
  </w:style>
  <w:style w:type="character" w:customStyle="1" w:styleId="Heading6Char">
    <w:name w:val="Heading 6 Char"/>
    <w:aliases w:val="T1 Char,Header 6 Char"/>
    <w:link w:val="Heading6"/>
    <w:qFormat/>
    <w:rsid w:val="002B23A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23A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B23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B23AC"/>
    <w:rPr>
      <w:rFonts w:ascii="Times New Roman" w:eastAsia="Symbol" w:hAnsi="Times New Roman"/>
      <w:b/>
      <w:bCs/>
      <w:sz w:val="16"/>
      <w:lang w:val="en-GB" w:eastAsia="en-GB"/>
    </w:rPr>
  </w:style>
  <w:style w:type="character" w:customStyle="1" w:styleId="H6Char">
    <w:name w:val="H6 Char"/>
    <w:link w:val="H6"/>
    <w:qFormat/>
    <w:rsid w:val="002B23AC"/>
    <w:rPr>
      <w:rFonts w:ascii="Arial" w:hAnsi="Arial"/>
      <w:lang w:val="en-GB" w:eastAsia="en-US"/>
    </w:rPr>
  </w:style>
  <w:style w:type="paragraph" w:styleId="NormalWeb">
    <w:name w:val="Normal (Web)"/>
    <w:basedOn w:val="Normal"/>
    <w:unhideWhenUsed/>
    <w:qFormat/>
    <w:rsid w:val="002B23AC"/>
    <w:pPr>
      <w:spacing w:before="100" w:beforeAutospacing="1" w:after="100" w:afterAutospacing="1"/>
    </w:pPr>
    <w:rPr>
      <w:rFonts w:eastAsia="MS Mincho"/>
      <w:sz w:val="24"/>
      <w:szCs w:val="24"/>
      <w:lang w:val="en-US" w:eastAsia="en-GB"/>
    </w:rPr>
  </w:style>
  <w:style w:type="character" w:customStyle="1" w:styleId="fontstyle01">
    <w:name w:val="fontstyle01"/>
    <w:qFormat/>
    <w:rsid w:val="002B23A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B23AC"/>
  </w:style>
  <w:style w:type="numbering" w:customStyle="1" w:styleId="NoList3">
    <w:name w:val="No List3"/>
    <w:next w:val="NoList"/>
    <w:uiPriority w:val="99"/>
    <w:semiHidden/>
    <w:unhideWhenUsed/>
    <w:rsid w:val="002B23AC"/>
  </w:style>
  <w:style w:type="numbering" w:customStyle="1" w:styleId="NoList4">
    <w:name w:val="No List4"/>
    <w:next w:val="NoList"/>
    <w:uiPriority w:val="99"/>
    <w:semiHidden/>
    <w:unhideWhenUsed/>
    <w:rsid w:val="002B23AC"/>
  </w:style>
  <w:style w:type="table" w:customStyle="1" w:styleId="TableGrid1">
    <w:name w:val="Table Grid1"/>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B23AC"/>
    <w:rPr>
      <w:rFonts w:ascii="Arial" w:hAnsi="Arial"/>
      <w:b/>
      <w:i/>
      <w:noProof/>
      <w:sz w:val="18"/>
      <w:lang w:val="en-GB" w:eastAsia="en-US"/>
    </w:rPr>
  </w:style>
  <w:style w:type="numbering" w:customStyle="1" w:styleId="NoList5">
    <w:name w:val="No List5"/>
    <w:next w:val="NoList"/>
    <w:uiPriority w:val="99"/>
    <w:semiHidden/>
    <w:unhideWhenUsed/>
    <w:rsid w:val="002B23AC"/>
  </w:style>
  <w:style w:type="character" w:customStyle="1" w:styleId="Heading7Char">
    <w:name w:val="Heading 7 Char"/>
    <w:link w:val="Heading7"/>
    <w:qFormat/>
    <w:rsid w:val="002B23AC"/>
    <w:rPr>
      <w:rFonts w:ascii="Arial" w:hAnsi="Arial"/>
      <w:lang w:val="en-GB" w:eastAsia="en-US"/>
    </w:rPr>
  </w:style>
  <w:style w:type="character" w:customStyle="1" w:styleId="Heading8Char">
    <w:name w:val="Heading 8 Char"/>
    <w:link w:val="Heading8"/>
    <w:qFormat/>
    <w:rsid w:val="002B23AC"/>
    <w:rPr>
      <w:rFonts w:ascii="Arial" w:hAnsi="Arial"/>
      <w:sz w:val="36"/>
      <w:lang w:val="en-GB" w:eastAsia="en-US"/>
    </w:rPr>
  </w:style>
  <w:style w:type="character" w:customStyle="1" w:styleId="Heading9Char">
    <w:name w:val="Heading 9 Char"/>
    <w:link w:val="Heading9"/>
    <w:qFormat/>
    <w:rsid w:val="002B23AC"/>
    <w:rPr>
      <w:rFonts w:ascii="Arial" w:hAnsi="Arial"/>
      <w:sz w:val="36"/>
      <w:lang w:val="en-GB" w:eastAsia="en-US"/>
    </w:rPr>
  </w:style>
  <w:style w:type="table" w:customStyle="1" w:styleId="TableGrid2">
    <w:name w:val="Table Grid2"/>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B23AC"/>
  </w:style>
  <w:style w:type="numbering" w:customStyle="1" w:styleId="NoList21">
    <w:name w:val="No List21"/>
    <w:next w:val="NoList"/>
    <w:uiPriority w:val="99"/>
    <w:semiHidden/>
    <w:unhideWhenUsed/>
    <w:rsid w:val="002B23AC"/>
  </w:style>
  <w:style w:type="numbering" w:customStyle="1" w:styleId="NoList31">
    <w:name w:val="No List31"/>
    <w:next w:val="NoList"/>
    <w:uiPriority w:val="99"/>
    <w:semiHidden/>
    <w:unhideWhenUsed/>
    <w:rsid w:val="002B23AC"/>
  </w:style>
  <w:style w:type="numbering" w:customStyle="1" w:styleId="NoList41">
    <w:name w:val="No List41"/>
    <w:next w:val="NoList"/>
    <w:uiPriority w:val="99"/>
    <w:semiHidden/>
    <w:unhideWhenUsed/>
    <w:rsid w:val="002B23AC"/>
  </w:style>
  <w:style w:type="table" w:customStyle="1" w:styleId="TableGrid11">
    <w:name w:val="Table Grid11"/>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B23AC"/>
  </w:style>
  <w:style w:type="table" w:customStyle="1" w:styleId="TableGrid3">
    <w:name w:val="Table Grid3"/>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B23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B23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23AC"/>
    <w:rPr>
      <w:rFonts w:ascii="Arial" w:hAnsi="Arial"/>
      <w:sz w:val="32"/>
      <w:lang w:val="en-GB" w:eastAsia="en-US" w:bidi="ar-SA"/>
    </w:rPr>
  </w:style>
  <w:style w:type="paragraph" w:customStyle="1" w:styleId="References">
    <w:name w:val="References"/>
    <w:basedOn w:val="Normal"/>
    <w:uiPriority w:val="99"/>
    <w:qFormat/>
    <w:rsid w:val="002B23A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2B23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B23A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B23AC"/>
    <w:rPr>
      <w:rFonts w:eastAsia="MS Mincho"/>
      <w:lang w:val="en-GB" w:eastAsia="en-US"/>
    </w:rPr>
  </w:style>
  <w:style w:type="character" w:customStyle="1" w:styleId="font4">
    <w:name w:val="font4"/>
    <w:qFormat/>
    <w:rsid w:val="002B23AC"/>
  </w:style>
  <w:style w:type="character" w:customStyle="1" w:styleId="UnresolvedMention2">
    <w:name w:val="Unresolved Mention2"/>
    <w:uiPriority w:val="99"/>
    <w:unhideWhenUsed/>
    <w:qFormat/>
    <w:rsid w:val="002B23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B23AC"/>
    <w:rPr>
      <w:rFonts w:ascii="Arial" w:hAnsi="Arial"/>
      <w:sz w:val="36"/>
      <w:lang w:val="en-GB" w:eastAsia="en-US"/>
    </w:rPr>
  </w:style>
  <w:style w:type="paragraph" w:styleId="IndexHeading">
    <w:name w:val="index heading"/>
    <w:basedOn w:val="Normal"/>
    <w:next w:val="Normal"/>
    <w:qFormat/>
    <w:rsid w:val="002B23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2B23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B23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B23AC"/>
    <w:rPr>
      <w:rFonts w:ascii="Times New Roman" w:eastAsia="Malgun Gothic" w:hAnsi="Times New Roman"/>
      <w:lang w:val="en-GB" w:eastAsia="ja-JP"/>
    </w:rPr>
  </w:style>
  <w:style w:type="paragraph" w:styleId="BodyText2">
    <w:name w:val="Body Text 2"/>
    <w:basedOn w:val="Normal"/>
    <w:link w:val="BodyText2Char"/>
    <w:uiPriority w:val="99"/>
    <w:qFormat/>
    <w:rsid w:val="002B23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B23AC"/>
    <w:rPr>
      <w:rFonts w:ascii="Times New Roman" w:eastAsia="Malgun Gothic" w:hAnsi="Times New Roman"/>
      <w:i/>
      <w:lang w:val="en-GB" w:eastAsia="x-none"/>
    </w:rPr>
  </w:style>
  <w:style w:type="paragraph" w:styleId="BodyText3">
    <w:name w:val="Body Text 3"/>
    <w:basedOn w:val="Normal"/>
    <w:link w:val="BodyText3Char"/>
    <w:uiPriority w:val="99"/>
    <w:qFormat/>
    <w:rsid w:val="002B23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B23AC"/>
    <w:rPr>
      <w:rFonts w:ascii="Times New Roman" w:eastAsia="Osaka" w:hAnsi="Times New Roman"/>
      <w:color w:val="000000"/>
      <w:lang w:val="en-GB" w:eastAsia="x-none"/>
    </w:rPr>
  </w:style>
  <w:style w:type="character" w:styleId="PageNumber">
    <w:name w:val="page number"/>
    <w:qFormat/>
    <w:rsid w:val="002B23AC"/>
  </w:style>
  <w:style w:type="paragraph" w:customStyle="1" w:styleId="CharCharCharCharChar">
    <w:name w:val="Char Char Char Char Char"/>
    <w:uiPriority w:val="99"/>
    <w:semiHidden/>
    <w:qFormat/>
    <w:rsid w:val="002B23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2B23AC"/>
  </w:style>
  <w:style w:type="paragraph" w:customStyle="1" w:styleId="CharCharChar">
    <w:name w:val="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2B23AC"/>
    <w:rPr>
      <w:lang w:val="en-GB" w:eastAsia="ja-JP" w:bidi="ar-SA"/>
    </w:rPr>
  </w:style>
  <w:style w:type="paragraph" w:customStyle="1" w:styleId="1Char">
    <w:name w:val="(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B23AC"/>
    <w:rPr>
      <w:rFonts w:eastAsia="MS Mincho"/>
      <w:lang w:val="en-GB" w:eastAsia="en-US" w:bidi="ar-SA"/>
    </w:rPr>
  </w:style>
  <w:style w:type="paragraph" w:customStyle="1" w:styleId="1CharChar">
    <w:name w:val="(文字) (文字)1 Char (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B23A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B23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23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23AC"/>
    <w:rPr>
      <w:rFonts w:ascii="Arial" w:hAnsi="Arial"/>
      <w:sz w:val="32"/>
      <w:lang w:val="en-GB" w:eastAsia="ja-JP" w:bidi="ar-SA"/>
    </w:rPr>
  </w:style>
  <w:style w:type="character" w:customStyle="1" w:styleId="CharChar4">
    <w:name w:val="Char Char4"/>
    <w:qFormat/>
    <w:rsid w:val="002B23AC"/>
    <w:rPr>
      <w:rFonts w:ascii="Courier New" w:hAnsi="Courier New"/>
      <w:lang w:val="nb-NO" w:eastAsia="ja-JP" w:bidi="ar-SA"/>
    </w:rPr>
  </w:style>
  <w:style w:type="character" w:customStyle="1" w:styleId="AndreaLeonardi">
    <w:name w:val="Andrea Leonardi"/>
    <w:semiHidden/>
    <w:qFormat/>
    <w:rsid w:val="002B23AC"/>
    <w:rPr>
      <w:rFonts w:ascii="Arial" w:hAnsi="Arial" w:cs="Arial"/>
      <w:color w:val="auto"/>
      <w:sz w:val="20"/>
      <w:szCs w:val="20"/>
    </w:rPr>
  </w:style>
  <w:style w:type="character" w:customStyle="1" w:styleId="NOCharChar">
    <w:name w:val="NO Char Char"/>
    <w:qFormat/>
    <w:rsid w:val="002B23AC"/>
    <w:rPr>
      <w:lang w:val="en-GB" w:eastAsia="en-US" w:bidi="ar-SA"/>
    </w:rPr>
  </w:style>
  <w:style w:type="character" w:customStyle="1" w:styleId="NOZchn">
    <w:name w:val="NO Zchn"/>
    <w:qFormat/>
    <w:rsid w:val="002B23AC"/>
    <w:rPr>
      <w:lang w:val="en-GB" w:eastAsia="en-US" w:bidi="ar-SA"/>
    </w:rPr>
  </w:style>
  <w:style w:type="character" w:customStyle="1" w:styleId="TACCar">
    <w:name w:val="TAC Car"/>
    <w:qFormat/>
    <w:rsid w:val="002B23AC"/>
    <w:rPr>
      <w:rFonts w:ascii="Arial" w:hAnsi="Arial"/>
      <w:sz w:val="18"/>
      <w:lang w:val="en-GB" w:eastAsia="ja-JP" w:bidi="ar-SA"/>
    </w:rPr>
  </w:style>
  <w:style w:type="character" w:customStyle="1" w:styleId="TAL0">
    <w:name w:val="TAL (文字)"/>
    <w:qFormat/>
    <w:rsid w:val="002B23AC"/>
    <w:rPr>
      <w:rFonts w:ascii="Arial" w:hAnsi="Arial"/>
      <w:sz w:val="18"/>
      <w:lang w:val="en-GB" w:eastAsia="ja-JP" w:bidi="ar-SA"/>
    </w:rPr>
  </w:style>
  <w:style w:type="paragraph" w:customStyle="1" w:styleId="CharCharCharCharCharChar">
    <w:name w:val="Char Char Char Char Char Char"/>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B23AC"/>
  </w:style>
  <w:style w:type="paragraph" w:customStyle="1" w:styleId="CarCar">
    <w:name w:val="Car C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23AC"/>
    <w:rPr>
      <w:rFonts w:ascii="Arial" w:hAnsi="Arial"/>
      <w:sz w:val="32"/>
      <w:lang w:val="en-GB" w:eastAsia="en-US" w:bidi="ar-SA"/>
    </w:rPr>
  </w:style>
  <w:style w:type="paragraph" w:customStyle="1" w:styleId="ZchnZchn1">
    <w:name w:val="Zchn Zchn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B23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23AC"/>
    <w:rPr>
      <w:rFonts w:ascii="Arial" w:hAnsi="Arial"/>
      <w:sz w:val="32"/>
      <w:lang w:val="en-GB" w:eastAsia="en-US" w:bidi="ar-SA"/>
    </w:rPr>
  </w:style>
  <w:style w:type="paragraph" w:customStyle="1" w:styleId="2">
    <w:name w:val="(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23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B23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B23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B23AC"/>
  </w:style>
  <w:style w:type="paragraph" w:customStyle="1" w:styleId="11">
    <w:name w:val="(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B23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B23AC"/>
    <w:rPr>
      <w:rFonts w:ascii="Times New Roman" w:eastAsia="MS Mincho" w:hAnsi="Times New Roman"/>
      <w:lang w:val="en-GB" w:eastAsia="en-GB"/>
    </w:rPr>
  </w:style>
  <w:style w:type="paragraph" w:styleId="NormalIndent">
    <w:name w:val="Normal Indent"/>
    <w:basedOn w:val="Normal"/>
    <w:link w:val="NormalIndentChar"/>
    <w:qFormat/>
    <w:rsid w:val="002B23AC"/>
    <w:pPr>
      <w:spacing w:after="0"/>
      <w:ind w:left="851"/>
    </w:pPr>
    <w:rPr>
      <w:rFonts w:eastAsia="MS Mincho"/>
      <w:lang w:val="it-IT" w:eastAsia="en-GB"/>
    </w:rPr>
  </w:style>
  <w:style w:type="paragraph" w:styleId="ListNumber5">
    <w:name w:val="List Number 5"/>
    <w:basedOn w:val="Normal"/>
    <w:uiPriority w:val="99"/>
    <w:qFormat/>
    <w:rsid w:val="002B23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B23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B23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B23AC"/>
    <w:rPr>
      <w:b/>
      <w:bCs/>
    </w:rPr>
  </w:style>
  <w:style w:type="character" w:customStyle="1" w:styleId="CharChar7">
    <w:name w:val="Char Char7"/>
    <w:semiHidden/>
    <w:qFormat/>
    <w:rsid w:val="002B23AC"/>
    <w:rPr>
      <w:rFonts w:ascii="Tahoma" w:hAnsi="Tahoma" w:cs="Tahoma"/>
      <w:shd w:val="clear" w:color="auto" w:fill="000080"/>
      <w:lang w:val="en-GB" w:eastAsia="en-US"/>
    </w:rPr>
  </w:style>
  <w:style w:type="character" w:customStyle="1" w:styleId="ZchnZchn5">
    <w:name w:val="Zchn Zchn5"/>
    <w:qFormat/>
    <w:rsid w:val="002B23AC"/>
    <w:rPr>
      <w:rFonts w:ascii="Courier New" w:eastAsia="Batang" w:hAnsi="Courier New"/>
      <w:lang w:val="nb-NO" w:eastAsia="en-US" w:bidi="ar-SA"/>
    </w:rPr>
  </w:style>
  <w:style w:type="character" w:customStyle="1" w:styleId="CharChar10">
    <w:name w:val="Char Char10"/>
    <w:semiHidden/>
    <w:qFormat/>
    <w:rsid w:val="002B23AC"/>
    <w:rPr>
      <w:rFonts w:ascii="Times New Roman" w:hAnsi="Times New Roman"/>
      <w:lang w:val="en-GB" w:eastAsia="en-US"/>
    </w:rPr>
  </w:style>
  <w:style w:type="character" w:customStyle="1" w:styleId="CharChar9">
    <w:name w:val="Char Char9"/>
    <w:semiHidden/>
    <w:qFormat/>
    <w:rsid w:val="002B23AC"/>
    <w:rPr>
      <w:rFonts w:ascii="Tahoma" w:hAnsi="Tahoma" w:cs="Tahoma"/>
      <w:sz w:val="16"/>
      <w:szCs w:val="16"/>
      <w:lang w:val="en-GB" w:eastAsia="en-US"/>
    </w:rPr>
  </w:style>
  <w:style w:type="character" w:customStyle="1" w:styleId="CharChar8">
    <w:name w:val="Char Char8"/>
    <w:semiHidden/>
    <w:qFormat/>
    <w:rsid w:val="002B23AC"/>
    <w:rPr>
      <w:rFonts w:ascii="Times New Roman" w:hAnsi="Times New Roman"/>
      <w:b/>
      <w:bCs/>
      <w:lang w:val="en-GB" w:eastAsia="en-US"/>
    </w:rPr>
  </w:style>
  <w:style w:type="paragraph" w:customStyle="1" w:styleId="a2">
    <w:name w:val="修订"/>
    <w:hidden/>
    <w:semiHidden/>
    <w:qFormat/>
    <w:rsid w:val="002B23AC"/>
    <w:rPr>
      <w:rFonts w:ascii="Times New Roman" w:eastAsia="Batang" w:hAnsi="Times New Roman"/>
      <w:lang w:val="en-GB" w:eastAsia="en-US"/>
    </w:rPr>
  </w:style>
  <w:style w:type="paragraph" w:styleId="EndnoteText">
    <w:name w:val="endnote text"/>
    <w:basedOn w:val="Normal"/>
    <w:link w:val="EndnoteTextChar"/>
    <w:uiPriority w:val="99"/>
    <w:qFormat/>
    <w:rsid w:val="002B23AC"/>
    <w:pPr>
      <w:snapToGrid w:val="0"/>
    </w:pPr>
    <w:rPr>
      <w:rFonts w:eastAsia="SimSun"/>
      <w:lang w:eastAsia="x-none"/>
    </w:rPr>
  </w:style>
  <w:style w:type="character" w:customStyle="1" w:styleId="EndnoteTextChar">
    <w:name w:val="Endnote Text Char"/>
    <w:basedOn w:val="DefaultParagraphFont"/>
    <w:link w:val="EndnoteText"/>
    <w:uiPriority w:val="99"/>
    <w:qFormat/>
    <w:rsid w:val="002B23AC"/>
    <w:rPr>
      <w:rFonts w:ascii="Times New Roman" w:eastAsia="SimSun" w:hAnsi="Times New Roman"/>
      <w:lang w:val="en-GB" w:eastAsia="x-none"/>
    </w:rPr>
  </w:style>
  <w:style w:type="character" w:styleId="EndnoteReference">
    <w:name w:val="endnote reference"/>
    <w:qFormat/>
    <w:rsid w:val="002B23AC"/>
    <w:rPr>
      <w:vertAlign w:val="superscript"/>
    </w:rPr>
  </w:style>
  <w:style w:type="character" w:customStyle="1" w:styleId="btChar3">
    <w:name w:val="bt Char3"/>
    <w:aliases w:val="bt Car Char Char3"/>
    <w:qFormat/>
    <w:rsid w:val="002B23AC"/>
    <w:rPr>
      <w:lang w:val="en-GB" w:eastAsia="ja-JP" w:bidi="ar-SA"/>
    </w:rPr>
  </w:style>
  <w:style w:type="paragraph" w:styleId="Title">
    <w:name w:val="Title"/>
    <w:basedOn w:val="Normal"/>
    <w:next w:val="Normal"/>
    <w:link w:val="TitleChar"/>
    <w:uiPriority w:val="99"/>
    <w:qFormat/>
    <w:rsid w:val="002B23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B23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B23AC"/>
    <w:rPr>
      <w:rFonts w:ascii="Arial" w:hAnsi="Arial"/>
      <w:sz w:val="22"/>
      <w:lang w:val="en-GB" w:eastAsia="ja-JP" w:bidi="ar-SA"/>
    </w:rPr>
  </w:style>
  <w:style w:type="paragraph" w:styleId="Date">
    <w:name w:val="Date"/>
    <w:basedOn w:val="Normal"/>
    <w:next w:val="Normal"/>
    <w:link w:val="DateChar"/>
    <w:uiPriority w:val="99"/>
    <w:qFormat/>
    <w:rsid w:val="002B23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B23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23AC"/>
    <w:rPr>
      <w:rFonts w:ascii="Arial" w:hAnsi="Arial"/>
      <w:sz w:val="24"/>
      <w:lang w:val="en-GB"/>
    </w:rPr>
  </w:style>
  <w:style w:type="paragraph" w:customStyle="1" w:styleId="AutoCorrect">
    <w:name w:val="AutoCorrect"/>
    <w:uiPriority w:val="99"/>
    <w:qFormat/>
    <w:rsid w:val="002B23AC"/>
    <w:rPr>
      <w:rFonts w:ascii="Times New Roman" w:eastAsia="Malgun Gothic" w:hAnsi="Times New Roman"/>
      <w:sz w:val="24"/>
      <w:szCs w:val="24"/>
      <w:lang w:val="en-GB" w:eastAsia="ko-KR"/>
    </w:rPr>
  </w:style>
  <w:style w:type="paragraph" w:customStyle="1" w:styleId="-PAGE-">
    <w:name w:val="- PAGE -"/>
    <w:uiPriority w:val="99"/>
    <w:qFormat/>
    <w:rsid w:val="002B23AC"/>
    <w:rPr>
      <w:rFonts w:ascii="Times New Roman" w:eastAsia="Malgun Gothic" w:hAnsi="Times New Roman"/>
      <w:sz w:val="24"/>
      <w:szCs w:val="24"/>
      <w:lang w:val="en-GB" w:eastAsia="ko-KR"/>
    </w:rPr>
  </w:style>
  <w:style w:type="paragraph" w:customStyle="1" w:styleId="PageXofY">
    <w:name w:val="Page X of Y"/>
    <w:uiPriority w:val="99"/>
    <w:qFormat/>
    <w:rsid w:val="002B23AC"/>
    <w:rPr>
      <w:rFonts w:ascii="Times New Roman" w:eastAsia="Malgun Gothic" w:hAnsi="Times New Roman"/>
      <w:sz w:val="24"/>
      <w:szCs w:val="24"/>
      <w:lang w:val="en-GB" w:eastAsia="ko-KR"/>
    </w:rPr>
  </w:style>
  <w:style w:type="paragraph" w:customStyle="1" w:styleId="Createdby">
    <w:name w:val="Created by"/>
    <w:uiPriority w:val="99"/>
    <w:qFormat/>
    <w:rsid w:val="002B23AC"/>
    <w:rPr>
      <w:rFonts w:ascii="Times New Roman" w:eastAsia="Malgun Gothic" w:hAnsi="Times New Roman"/>
      <w:sz w:val="24"/>
      <w:szCs w:val="24"/>
      <w:lang w:val="en-GB" w:eastAsia="ko-KR"/>
    </w:rPr>
  </w:style>
  <w:style w:type="paragraph" w:customStyle="1" w:styleId="Createdon">
    <w:name w:val="Created on"/>
    <w:uiPriority w:val="99"/>
    <w:qFormat/>
    <w:rsid w:val="002B23AC"/>
    <w:rPr>
      <w:rFonts w:ascii="Times New Roman" w:eastAsia="Malgun Gothic" w:hAnsi="Times New Roman"/>
      <w:sz w:val="24"/>
      <w:szCs w:val="24"/>
      <w:lang w:val="en-GB" w:eastAsia="ko-KR"/>
    </w:rPr>
  </w:style>
  <w:style w:type="paragraph" w:customStyle="1" w:styleId="Lastprinted">
    <w:name w:val="Last printed"/>
    <w:uiPriority w:val="99"/>
    <w:qFormat/>
    <w:rsid w:val="002B23AC"/>
    <w:rPr>
      <w:rFonts w:ascii="Times New Roman" w:eastAsia="Malgun Gothic" w:hAnsi="Times New Roman"/>
      <w:sz w:val="24"/>
      <w:szCs w:val="24"/>
      <w:lang w:val="en-GB" w:eastAsia="ko-KR"/>
    </w:rPr>
  </w:style>
  <w:style w:type="paragraph" w:customStyle="1" w:styleId="Lastsavedby">
    <w:name w:val="Last saved by"/>
    <w:uiPriority w:val="99"/>
    <w:qFormat/>
    <w:rsid w:val="002B23AC"/>
    <w:rPr>
      <w:rFonts w:ascii="Times New Roman" w:eastAsia="Malgun Gothic" w:hAnsi="Times New Roman"/>
      <w:sz w:val="24"/>
      <w:szCs w:val="24"/>
      <w:lang w:val="en-GB" w:eastAsia="ko-KR"/>
    </w:rPr>
  </w:style>
  <w:style w:type="paragraph" w:customStyle="1" w:styleId="Filename">
    <w:name w:val="Filename"/>
    <w:uiPriority w:val="99"/>
    <w:qFormat/>
    <w:rsid w:val="002B23AC"/>
    <w:rPr>
      <w:rFonts w:ascii="Times New Roman" w:eastAsia="Malgun Gothic" w:hAnsi="Times New Roman"/>
      <w:sz w:val="24"/>
      <w:szCs w:val="24"/>
      <w:lang w:val="en-GB" w:eastAsia="ko-KR"/>
    </w:rPr>
  </w:style>
  <w:style w:type="paragraph" w:customStyle="1" w:styleId="Filenameandpath">
    <w:name w:val="Filename and path"/>
    <w:uiPriority w:val="99"/>
    <w:qFormat/>
    <w:rsid w:val="002B23AC"/>
    <w:rPr>
      <w:rFonts w:ascii="Times New Roman" w:eastAsia="Malgun Gothic" w:hAnsi="Times New Roman"/>
      <w:sz w:val="24"/>
      <w:szCs w:val="24"/>
      <w:lang w:val="en-GB" w:eastAsia="ko-KR"/>
    </w:rPr>
  </w:style>
  <w:style w:type="paragraph" w:customStyle="1" w:styleId="AuthorPageDate">
    <w:name w:val="Author  Page #  Date"/>
    <w:uiPriority w:val="99"/>
    <w:qFormat/>
    <w:rsid w:val="002B23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B23AC"/>
    <w:rPr>
      <w:rFonts w:ascii="Times New Roman" w:eastAsia="Malgun Gothic" w:hAnsi="Times New Roman"/>
      <w:sz w:val="24"/>
      <w:szCs w:val="24"/>
      <w:lang w:val="en-GB" w:eastAsia="ko-KR"/>
    </w:rPr>
  </w:style>
  <w:style w:type="paragraph" w:customStyle="1" w:styleId="INDENT1">
    <w:name w:val="INDENT1"/>
    <w:basedOn w:val="Normal"/>
    <w:qFormat/>
    <w:rsid w:val="002B23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B23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B23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B23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2B23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2B23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B23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B23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2B23AC"/>
    <w:pPr>
      <w:tabs>
        <w:tab w:val="center" w:pos="4820"/>
        <w:tab w:val="right" w:pos="9640"/>
      </w:tabs>
    </w:pPr>
    <w:rPr>
      <w:lang w:eastAsia="ja-JP"/>
    </w:rPr>
  </w:style>
  <w:style w:type="paragraph" w:customStyle="1" w:styleId="Data">
    <w:name w:val="Data"/>
    <w:basedOn w:val="Normal"/>
    <w:uiPriority w:val="99"/>
    <w:qFormat/>
    <w:rsid w:val="002B23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B23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B23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2B23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B23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B23A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23AC"/>
    <w:rPr>
      <w:rFonts w:ascii="Arial" w:hAnsi="Arial"/>
      <w:sz w:val="28"/>
      <w:lang w:val="en-GB" w:eastAsia="en-US" w:bidi="ar-SA"/>
    </w:rPr>
  </w:style>
  <w:style w:type="character" w:customStyle="1" w:styleId="T1Char3">
    <w:name w:val="T1 Char3"/>
    <w:aliases w:val="Header 6 Char Char3"/>
    <w:qFormat/>
    <w:rsid w:val="002B23AC"/>
    <w:rPr>
      <w:rFonts w:ascii="Arial" w:hAnsi="Arial"/>
      <w:lang w:val="en-GB" w:eastAsia="en-US" w:bidi="ar-SA"/>
    </w:rPr>
  </w:style>
  <w:style w:type="table" w:customStyle="1" w:styleId="Tabellengitternetz1">
    <w:name w:val="Tabellengitternetz1"/>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B23A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B23A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B23AC"/>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2B23A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B23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B23AC"/>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2B23AC"/>
    <w:rPr>
      <w:rFonts w:ascii="Tahoma" w:eastAsia="MS Mincho" w:hAnsi="Tahoma" w:cs="Tahoma"/>
      <w:sz w:val="16"/>
      <w:szCs w:val="16"/>
      <w:lang w:eastAsia="ko-KR"/>
    </w:rPr>
  </w:style>
  <w:style w:type="paragraph" w:customStyle="1" w:styleId="ZchnZchn">
    <w:name w:val="Zchn Zchn"/>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B23AC"/>
    <w:rPr>
      <w:rFonts w:ascii="Tahoma" w:eastAsia="MS Mincho" w:hAnsi="Tahoma" w:cs="Tahoma"/>
      <w:sz w:val="16"/>
      <w:szCs w:val="16"/>
      <w:lang w:eastAsia="ko-KR"/>
    </w:rPr>
  </w:style>
  <w:style w:type="paragraph" w:customStyle="1" w:styleId="Note">
    <w:name w:val="Note"/>
    <w:basedOn w:val="B10"/>
    <w:uiPriority w:val="99"/>
    <w:qFormat/>
    <w:rsid w:val="002B23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B23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B23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B23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B23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B23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B23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B23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B23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B23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B23AC"/>
    <w:pPr>
      <w:tabs>
        <w:tab w:val="left" w:pos="360"/>
      </w:tabs>
      <w:ind w:left="360" w:hanging="360"/>
    </w:pPr>
  </w:style>
  <w:style w:type="paragraph" w:customStyle="1" w:styleId="Para1">
    <w:name w:val="Para1"/>
    <w:basedOn w:val="Normal"/>
    <w:uiPriority w:val="99"/>
    <w:qFormat/>
    <w:rsid w:val="002B23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B23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B23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B23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B23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B23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B23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B23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B23AC"/>
    <w:pPr>
      <w:spacing w:before="120"/>
      <w:outlineLvl w:val="2"/>
    </w:pPr>
    <w:rPr>
      <w:sz w:val="28"/>
    </w:rPr>
  </w:style>
  <w:style w:type="paragraph" w:customStyle="1" w:styleId="Heading2Head2A2">
    <w:name w:val="Heading 2.Head2A.2"/>
    <w:basedOn w:val="Heading1"/>
    <w:next w:val="Normal"/>
    <w:uiPriority w:val="99"/>
    <w:qFormat/>
    <w:rsid w:val="002B23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B23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B23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B23AC"/>
    <w:pPr>
      <w:spacing w:before="120"/>
      <w:outlineLvl w:val="2"/>
    </w:pPr>
    <w:rPr>
      <w:rFonts w:eastAsia="MS Mincho"/>
      <w:sz w:val="28"/>
      <w:lang w:eastAsia="de-DE"/>
    </w:rPr>
  </w:style>
  <w:style w:type="paragraph" w:customStyle="1" w:styleId="Reference">
    <w:name w:val="Reference"/>
    <w:basedOn w:val="Normal"/>
    <w:uiPriority w:val="99"/>
    <w:qFormat/>
    <w:rsid w:val="002B23AC"/>
    <w:pPr>
      <w:spacing w:after="0"/>
      <w:ind w:left="567" w:hanging="283"/>
    </w:pPr>
    <w:rPr>
      <w:rFonts w:eastAsia="MS Mincho"/>
      <w:lang w:eastAsia="en-GB"/>
    </w:rPr>
  </w:style>
  <w:style w:type="paragraph" w:customStyle="1" w:styleId="Bullets">
    <w:name w:val="Bullets"/>
    <w:basedOn w:val="BodyText"/>
    <w:uiPriority w:val="99"/>
    <w:qFormat/>
    <w:rsid w:val="002B23A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2B23AC"/>
    <w:pPr>
      <w:spacing w:after="220"/>
      <w:ind w:left="1298"/>
    </w:pPr>
    <w:rPr>
      <w:rFonts w:ascii="Arial" w:eastAsia="SimSun" w:hAnsi="Arial"/>
      <w:lang w:val="en-US" w:eastAsia="en-GB"/>
    </w:rPr>
  </w:style>
  <w:style w:type="numbering" w:customStyle="1" w:styleId="13">
    <w:name w:val="无列表1"/>
    <w:next w:val="NoList"/>
    <w:uiPriority w:val="99"/>
    <w:semiHidden/>
    <w:rsid w:val="002B23AC"/>
  </w:style>
  <w:style w:type="paragraph" w:customStyle="1" w:styleId="1030302">
    <w:name w:val="样式 样式 标题 1 + 两端对齐 段前: 0.3 行 段后: 0.3 行 行距: 单倍行距 + 段前: 0.2 行 段后: ..."/>
    <w:basedOn w:val="Normal"/>
    <w:autoRedefine/>
    <w:uiPriority w:val="99"/>
    <w:qFormat/>
    <w:rsid w:val="002B23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B23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B23AC"/>
    <w:rPr>
      <w:rFonts w:eastAsia="Malgun Gothic"/>
      <w:kern w:val="2"/>
    </w:rPr>
  </w:style>
  <w:style w:type="character" w:customStyle="1" w:styleId="StyleTACChar">
    <w:name w:val="Style TAC + Char"/>
    <w:link w:val="StyleTAC"/>
    <w:qFormat/>
    <w:rsid w:val="002B23AC"/>
    <w:rPr>
      <w:rFonts w:ascii="Arial" w:eastAsia="Malgun Gothic" w:hAnsi="Arial"/>
      <w:kern w:val="2"/>
      <w:sz w:val="18"/>
      <w:lang w:val="en-GB" w:eastAsia="en-US"/>
    </w:rPr>
  </w:style>
  <w:style w:type="character" w:customStyle="1" w:styleId="CharChar29">
    <w:name w:val="Char Char29"/>
    <w:qFormat/>
    <w:rsid w:val="002B23AC"/>
    <w:rPr>
      <w:rFonts w:ascii="Arial" w:hAnsi="Arial"/>
      <w:sz w:val="36"/>
      <w:lang w:val="en-GB" w:eastAsia="en-US" w:bidi="ar-SA"/>
    </w:rPr>
  </w:style>
  <w:style w:type="character" w:customStyle="1" w:styleId="CharChar28">
    <w:name w:val="Char Char28"/>
    <w:qFormat/>
    <w:rsid w:val="002B23AC"/>
    <w:rPr>
      <w:rFonts w:ascii="Arial" w:hAnsi="Arial"/>
      <w:sz w:val="32"/>
      <w:lang w:val="en-GB"/>
    </w:rPr>
  </w:style>
  <w:style w:type="character" w:customStyle="1" w:styleId="msoins00">
    <w:name w:val="msoins0"/>
    <w:qFormat/>
    <w:rsid w:val="002B23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23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B23AC"/>
    <w:rPr>
      <w:rFonts w:ascii="Arial" w:hAnsi="Arial"/>
      <w:sz w:val="22"/>
      <w:lang w:val="en-GB" w:eastAsia="en-GB" w:bidi="ar-SA"/>
    </w:rPr>
  </w:style>
  <w:style w:type="character" w:customStyle="1" w:styleId="B1Zchn">
    <w:name w:val="B1 Zchn"/>
    <w:qFormat/>
    <w:rsid w:val="002B23AC"/>
    <w:rPr>
      <w:rFonts w:ascii="Times New Roman" w:hAnsi="Times New Roman"/>
      <w:lang w:val="en-GB"/>
    </w:rPr>
  </w:style>
  <w:style w:type="character" w:customStyle="1" w:styleId="GuidanceChar">
    <w:name w:val="Guidance Char"/>
    <w:link w:val="Guidance"/>
    <w:qFormat/>
    <w:rsid w:val="002B23AC"/>
    <w:rPr>
      <w:rFonts w:ascii="Times New Roman" w:hAnsi="Times New Roman"/>
      <w:i/>
      <w:color w:val="0000FF"/>
      <w:lang w:val="en-GB" w:eastAsia="en-US"/>
    </w:rPr>
  </w:style>
  <w:style w:type="paragraph" w:customStyle="1" w:styleId="msonormal0">
    <w:name w:val="msonormal"/>
    <w:basedOn w:val="Normal"/>
    <w:uiPriority w:val="99"/>
    <w:qFormat/>
    <w:rsid w:val="002B23A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B23AC"/>
    <w:rPr>
      <w:rFonts w:ascii="Times New Roman" w:hAnsi="Times New Roman"/>
      <w:lang w:val="en-GB" w:eastAsia="ko-KR"/>
    </w:rPr>
  </w:style>
  <w:style w:type="paragraph" w:customStyle="1" w:styleId="a4">
    <w:name w:val="样式 页眉"/>
    <w:basedOn w:val="Header"/>
    <w:link w:val="Char"/>
    <w:qFormat/>
    <w:rsid w:val="002B23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B23AC"/>
    <w:rPr>
      <w:rFonts w:ascii="Times New Roman" w:eastAsia="MS Mincho" w:hAnsi="Times New Roman"/>
      <w:lang w:val="en-GB" w:eastAsia="en-GB"/>
    </w:rPr>
  </w:style>
  <w:style w:type="character" w:customStyle="1" w:styleId="Char">
    <w:name w:val="样式 页眉 Char"/>
    <w:link w:val="a4"/>
    <w:qFormat/>
    <w:rsid w:val="002B23AC"/>
    <w:rPr>
      <w:rFonts w:ascii="Arial" w:eastAsia="Arial" w:hAnsi="Arial"/>
      <w:b/>
      <w:bCs/>
      <w:noProof/>
      <w:sz w:val="22"/>
      <w:lang w:val="en-GB" w:eastAsia="en-US"/>
    </w:rPr>
  </w:style>
  <w:style w:type="character" w:customStyle="1" w:styleId="B1Char1">
    <w:name w:val="B1 Char1"/>
    <w:qFormat/>
    <w:rsid w:val="002B23AC"/>
    <w:rPr>
      <w:lang w:val="en-GB"/>
    </w:rPr>
  </w:style>
  <w:style w:type="paragraph" w:customStyle="1" w:styleId="14">
    <w:name w:val="修订1"/>
    <w:hidden/>
    <w:semiHidden/>
    <w:qFormat/>
    <w:rsid w:val="002B23AC"/>
    <w:rPr>
      <w:rFonts w:ascii="Times New Roman" w:eastAsia="Batang" w:hAnsi="Times New Roman"/>
      <w:lang w:val="en-GB" w:eastAsia="en-US"/>
    </w:rPr>
  </w:style>
  <w:style w:type="paragraph" w:customStyle="1" w:styleId="31">
    <w:name w:val="吹き出し3"/>
    <w:basedOn w:val="Normal"/>
    <w:uiPriority w:val="99"/>
    <w:semiHidden/>
    <w:qFormat/>
    <w:rsid w:val="002B23AC"/>
    <w:rPr>
      <w:rFonts w:ascii="Tahoma" w:eastAsia="MS Mincho" w:hAnsi="Tahoma" w:cs="Tahoma"/>
      <w:sz w:val="16"/>
      <w:szCs w:val="16"/>
    </w:rPr>
  </w:style>
  <w:style w:type="paragraph" w:customStyle="1" w:styleId="5">
    <w:name w:val="吹き出し5"/>
    <w:basedOn w:val="Normal"/>
    <w:uiPriority w:val="99"/>
    <w:semiHidden/>
    <w:qFormat/>
    <w:rsid w:val="002B23AC"/>
    <w:rPr>
      <w:rFonts w:ascii="Tahoma" w:eastAsia="MS Mincho" w:hAnsi="Tahoma" w:cs="Tahoma"/>
      <w:sz w:val="16"/>
      <w:szCs w:val="16"/>
    </w:rPr>
  </w:style>
  <w:style w:type="character" w:customStyle="1" w:styleId="B3Char">
    <w:name w:val="B3 Char"/>
    <w:uiPriority w:val="99"/>
    <w:qFormat/>
    <w:rsid w:val="002B23AC"/>
    <w:rPr>
      <w:lang w:eastAsia="en-US"/>
    </w:rPr>
  </w:style>
  <w:style w:type="paragraph" w:customStyle="1" w:styleId="CharChar24">
    <w:name w:val="Char Char24"/>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B23A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B23A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B23A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B23AC"/>
    <w:rPr>
      <w:rFonts w:ascii="Times New Roman" w:eastAsia="Yu Mincho" w:hAnsi="Times New Roman"/>
      <w:lang w:val="en-GB" w:eastAsia="en-US"/>
    </w:rPr>
  </w:style>
  <w:style w:type="paragraph" w:customStyle="1" w:styleId="MotorolaResponse1">
    <w:name w:val="Motorola Response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B23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B23A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B23A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B23AC"/>
    <w:rPr>
      <w:rFonts w:ascii="Arial" w:eastAsia="Arial" w:hAnsi="Arial"/>
      <w:sz w:val="28"/>
      <w:lang w:val="en-GB" w:eastAsia="en-US"/>
    </w:rPr>
  </w:style>
  <w:style w:type="paragraph" w:customStyle="1" w:styleId="a">
    <w:name w:val="表格题注"/>
    <w:next w:val="Normal"/>
    <w:uiPriority w:val="99"/>
    <w:qFormat/>
    <w:rsid w:val="002B23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2B23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2B23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B23AC"/>
    <w:rPr>
      <w:vanish w:val="0"/>
      <w:color w:val="FF0000"/>
      <w:lang w:eastAsia="en-US"/>
    </w:rPr>
  </w:style>
  <w:style w:type="character" w:customStyle="1" w:styleId="ListChar">
    <w:name w:val="List Char"/>
    <w:link w:val="List"/>
    <w:qFormat/>
    <w:rsid w:val="002B23AC"/>
    <w:rPr>
      <w:rFonts w:ascii="Times New Roman" w:hAnsi="Times New Roman"/>
      <w:lang w:val="en-GB" w:eastAsia="en-US"/>
    </w:rPr>
  </w:style>
  <w:style w:type="character" w:customStyle="1" w:styleId="List2Char">
    <w:name w:val="List 2 Char"/>
    <w:link w:val="List2"/>
    <w:qFormat/>
    <w:rsid w:val="002B23AC"/>
    <w:rPr>
      <w:rFonts w:ascii="Times New Roman" w:hAnsi="Times New Roman"/>
      <w:lang w:val="en-GB" w:eastAsia="en-US"/>
    </w:rPr>
  </w:style>
  <w:style w:type="character" w:customStyle="1" w:styleId="ListBullet3Char">
    <w:name w:val="List Bullet 3 Char"/>
    <w:link w:val="ListBullet3"/>
    <w:qFormat/>
    <w:rsid w:val="002B23AC"/>
    <w:rPr>
      <w:rFonts w:ascii="Times New Roman" w:hAnsi="Times New Roman"/>
      <w:lang w:val="en-GB" w:eastAsia="en-US"/>
    </w:rPr>
  </w:style>
  <w:style w:type="character" w:customStyle="1" w:styleId="ListBullet2Char">
    <w:name w:val="List Bullet 2 Char"/>
    <w:link w:val="ListBullet2"/>
    <w:qFormat/>
    <w:rsid w:val="002B23AC"/>
    <w:rPr>
      <w:rFonts w:ascii="Times New Roman" w:hAnsi="Times New Roman"/>
      <w:lang w:val="en-GB" w:eastAsia="en-US"/>
    </w:rPr>
  </w:style>
  <w:style w:type="character" w:customStyle="1" w:styleId="ListBulletChar">
    <w:name w:val="List Bullet Char"/>
    <w:link w:val="ListBullet"/>
    <w:qFormat/>
    <w:rsid w:val="002B23AC"/>
    <w:rPr>
      <w:rFonts w:ascii="Times New Roman" w:hAnsi="Times New Roman"/>
      <w:lang w:val="en-GB" w:eastAsia="en-US"/>
    </w:rPr>
  </w:style>
  <w:style w:type="character" w:customStyle="1" w:styleId="1Char0">
    <w:name w:val="样式1 Char"/>
    <w:link w:val="10"/>
    <w:uiPriority w:val="99"/>
    <w:qFormat/>
    <w:rsid w:val="002B23AC"/>
    <w:rPr>
      <w:rFonts w:ascii="Arial" w:hAnsi="Arial"/>
      <w:sz w:val="18"/>
      <w:lang w:eastAsia="ja-JP"/>
    </w:rPr>
  </w:style>
  <w:style w:type="character" w:customStyle="1" w:styleId="superscript">
    <w:name w:val="superscript"/>
    <w:qFormat/>
    <w:rsid w:val="002B23AC"/>
    <w:rPr>
      <w:rFonts w:ascii="Bookman" w:hAnsi="Bookman"/>
      <w:position w:val="6"/>
      <w:sz w:val="18"/>
    </w:rPr>
  </w:style>
  <w:style w:type="character" w:customStyle="1" w:styleId="NOChar1">
    <w:name w:val="NO Char1"/>
    <w:qFormat/>
    <w:rsid w:val="002B23AC"/>
    <w:rPr>
      <w:rFonts w:eastAsia="MS Mincho"/>
      <w:lang w:val="en-GB" w:eastAsia="en-US" w:bidi="ar-SA"/>
    </w:rPr>
  </w:style>
  <w:style w:type="paragraph" w:customStyle="1" w:styleId="textintend1">
    <w:name w:val="text intend 1"/>
    <w:basedOn w:val="text"/>
    <w:uiPriority w:val="99"/>
    <w:qFormat/>
    <w:rsid w:val="002B23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B23AC"/>
    <w:pPr>
      <w:tabs>
        <w:tab w:val="left" w:pos="1134"/>
      </w:tabs>
      <w:spacing w:after="0"/>
    </w:pPr>
    <w:rPr>
      <w:rFonts w:eastAsia="MS Mincho"/>
    </w:rPr>
  </w:style>
  <w:style w:type="character" w:customStyle="1" w:styleId="BodyText2Char1">
    <w:name w:val="Body Text 2 Char1"/>
    <w:qFormat/>
    <w:rsid w:val="002B23AC"/>
    <w:rPr>
      <w:lang w:val="en-GB"/>
    </w:rPr>
  </w:style>
  <w:style w:type="character" w:customStyle="1" w:styleId="EndnoteTextChar1">
    <w:name w:val="Endnote Text Char1"/>
    <w:qFormat/>
    <w:rsid w:val="002B23AC"/>
    <w:rPr>
      <w:lang w:val="en-GB"/>
    </w:rPr>
  </w:style>
  <w:style w:type="character" w:customStyle="1" w:styleId="TitleChar1">
    <w:name w:val="Title Char1"/>
    <w:qFormat/>
    <w:rsid w:val="002B23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B23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B23AC"/>
    <w:rPr>
      <w:lang w:val="en-GB"/>
    </w:rPr>
  </w:style>
  <w:style w:type="character" w:customStyle="1" w:styleId="BodyTextIndentChar1">
    <w:name w:val="Body Text Indent Char1"/>
    <w:qFormat/>
    <w:rsid w:val="002B23AC"/>
    <w:rPr>
      <w:lang w:val="en-GB"/>
    </w:rPr>
  </w:style>
  <w:style w:type="character" w:customStyle="1" w:styleId="BodyText3Char1">
    <w:name w:val="Body Text 3 Char1"/>
    <w:qFormat/>
    <w:rsid w:val="002B23AC"/>
    <w:rPr>
      <w:sz w:val="16"/>
      <w:szCs w:val="16"/>
      <w:lang w:val="en-GB"/>
    </w:rPr>
  </w:style>
  <w:style w:type="paragraph" w:customStyle="1" w:styleId="text">
    <w:name w:val="text"/>
    <w:basedOn w:val="Normal"/>
    <w:uiPriority w:val="99"/>
    <w:qFormat/>
    <w:rsid w:val="002B23A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B23A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B23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B23A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B23AC"/>
    <w:pPr>
      <w:spacing w:after="240"/>
      <w:jc w:val="both"/>
    </w:pPr>
    <w:rPr>
      <w:rFonts w:ascii="Helvetica" w:eastAsia="SimSun" w:hAnsi="Helvetica"/>
    </w:rPr>
  </w:style>
  <w:style w:type="paragraph" w:customStyle="1" w:styleId="List1">
    <w:name w:val="List1"/>
    <w:basedOn w:val="Normal"/>
    <w:uiPriority w:val="99"/>
    <w:qFormat/>
    <w:rsid w:val="002B23A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2B23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2B23AC"/>
    <w:pPr>
      <w:spacing w:before="120" w:after="0"/>
      <w:jc w:val="both"/>
    </w:pPr>
    <w:rPr>
      <w:rFonts w:eastAsia="SimSun"/>
      <w:lang w:val="en-US"/>
    </w:rPr>
  </w:style>
  <w:style w:type="paragraph" w:customStyle="1" w:styleId="centered">
    <w:name w:val="centered"/>
    <w:basedOn w:val="Normal"/>
    <w:uiPriority w:val="99"/>
    <w:qFormat/>
    <w:rsid w:val="002B23A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B23A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B23AC"/>
    <w:rPr>
      <w:rFonts w:ascii="Times New Roman" w:eastAsia="Batang" w:hAnsi="Times New Roman"/>
      <w:lang w:val="en-GB" w:eastAsia="en-US"/>
    </w:rPr>
  </w:style>
  <w:style w:type="numbering" w:customStyle="1" w:styleId="15">
    <w:name w:val="リストなし1"/>
    <w:next w:val="NoList"/>
    <w:uiPriority w:val="99"/>
    <w:semiHidden/>
    <w:unhideWhenUsed/>
    <w:rsid w:val="002B23AC"/>
  </w:style>
  <w:style w:type="paragraph" w:customStyle="1" w:styleId="81">
    <w:name w:val="表 (赤)  81"/>
    <w:basedOn w:val="Normal"/>
    <w:uiPriority w:val="34"/>
    <w:qFormat/>
    <w:rsid w:val="002B23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B23A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23AC"/>
    <w:rPr>
      <w:rFonts w:ascii="Times New Roman" w:eastAsia="SimSun" w:hAnsi="Times New Roman"/>
      <w:lang w:val="en-GB" w:eastAsia="en-US"/>
    </w:rPr>
  </w:style>
  <w:style w:type="paragraph" w:customStyle="1" w:styleId="LGTdoc">
    <w:name w:val="LGTdoc_본문"/>
    <w:basedOn w:val="Normal"/>
    <w:uiPriority w:val="99"/>
    <w:qFormat/>
    <w:rsid w:val="002B23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B23AC"/>
    <w:pPr>
      <w:spacing w:after="240"/>
      <w:jc w:val="both"/>
    </w:pPr>
    <w:rPr>
      <w:rFonts w:ascii="Arial" w:eastAsia="SimSun" w:hAnsi="Arial"/>
      <w:szCs w:val="24"/>
    </w:rPr>
  </w:style>
  <w:style w:type="paragraph" w:customStyle="1" w:styleId="ECCFootnote">
    <w:name w:val="ECC Footnote"/>
    <w:basedOn w:val="Normal"/>
    <w:autoRedefine/>
    <w:uiPriority w:val="99"/>
    <w:qFormat/>
    <w:rsid w:val="002B23A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B23AC"/>
    <w:rPr>
      <w:rFonts w:ascii="Arial" w:eastAsia="SimSun" w:hAnsi="Arial"/>
      <w:szCs w:val="24"/>
      <w:lang w:val="en-GB" w:eastAsia="en-US"/>
    </w:rPr>
  </w:style>
  <w:style w:type="paragraph" w:customStyle="1" w:styleId="Text1">
    <w:name w:val="Text 1"/>
    <w:basedOn w:val="Normal"/>
    <w:uiPriority w:val="99"/>
    <w:qFormat/>
    <w:rsid w:val="002B23A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B23A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B23AC"/>
  </w:style>
  <w:style w:type="paragraph" w:customStyle="1" w:styleId="cita">
    <w:name w:val="cita"/>
    <w:basedOn w:val="Normal"/>
    <w:uiPriority w:val="99"/>
    <w:qFormat/>
    <w:rsid w:val="002B23A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B23A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B23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B23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B23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B23AC"/>
    <w:rPr>
      <w:vanish w:val="0"/>
      <w:webHidden w:val="0"/>
      <w:color w:val="000000"/>
      <w:specVanish w:val="0"/>
    </w:rPr>
  </w:style>
  <w:style w:type="paragraph" w:customStyle="1" w:styleId="Equation">
    <w:name w:val="Equation"/>
    <w:basedOn w:val="Normal"/>
    <w:next w:val="Normal"/>
    <w:link w:val="EquationChar"/>
    <w:qFormat/>
    <w:rsid w:val="002B23A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B23AC"/>
    <w:rPr>
      <w:rFonts w:ascii="Times New Roman" w:eastAsia="SimSun" w:hAnsi="Times New Roman"/>
      <w:sz w:val="22"/>
      <w:szCs w:val="22"/>
      <w:lang w:val="en-GB" w:eastAsia="en-US"/>
    </w:rPr>
  </w:style>
  <w:style w:type="character" w:customStyle="1" w:styleId="shorttext">
    <w:name w:val="short_text"/>
    <w:qFormat/>
    <w:rsid w:val="002B23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23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23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23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23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B23A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B23A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23A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23AC"/>
    <w:rPr>
      <w:rFonts w:ascii="Times New Roman" w:eastAsia="Yu Mincho" w:hAnsi="Times New Roman"/>
      <w:lang w:val="en-GB" w:eastAsia="en-US"/>
    </w:rPr>
  </w:style>
  <w:style w:type="paragraph" w:customStyle="1" w:styleId="42">
    <w:name w:val="吹き出し4"/>
    <w:basedOn w:val="Normal"/>
    <w:uiPriority w:val="99"/>
    <w:semiHidden/>
    <w:qFormat/>
    <w:rsid w:val="002B23AC"/>
    <w:rPr>
      <w:rFonts w:ascii="Tahoma" w:eastAsia="MS Mincho" w:hAnsi="Tahoma" w:cs="Tahoma"/>
      <w:sz w:val="16"/>
      <w:szCs w:val="16"/>
    </w:rPr>
  </w:style>
  <w:style w:type="paragraph" w:customStyle="1" w:styleId="tac0">
    <w:name w:val="tac"/>
    <w:basedOn w:val="Normal"/>
    <w:uiPriority w:val="99"/>
    <w:qFormat/>
    <w:rsid w:val="002B23A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B23AC"/>
  </w:style>
  <w:style w:type="table" w:customStyle="1" w:styleId="311">
    <w:name w:val="网格型3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B23AC"/>
  </w:style>
  <w:style w:type="table" w:customStyle="1" w:styleId="TableClassic21">
    <w:name w:val="Table Classic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B23AC"/>
    <w:rPr>
      <w:rFonts w:ascii="Times New Roman" w:eastAsia="Batang" w:hAnsi="Times New Roman"/>
      <w:lang w:val="en-GB" w:eastAsia="en-US"/>
    </w:rPr>
  </w:style>
  <w:style w:type="paragraph" w:customStyle="1" w:styleId="TOC92">
    <w:name w:val="TOC 92"/>
    <w:basedOn w:val="TOC8"/>
    <w:uiPriority w:val="99"/>
    <w:qFormat/>
    <w:rsid w:val="002B23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B23AC"/>
    <w:rPr>
      <w:lang w:val="en-GB" w:eastAsia="ja-JP" w:bidi="ar-SA"/>
    </w:rPr>
  </w:style>
  <w:style w:type="character" w:customStyle="1" w:styleId="CharChar42">
    <w:name w:val="Char Char42"/>
    <w:qFormat/>
    <w:rsid w:val="002B23AC"/>
    <w:rPr>
      <w:rFonts w:ascii="Courier New" w:hAnsi="Courier New" w:cs="Courier New" w:hint="default"/>
      <w:lang w:val="nb-NO" w:eastAsia="ja-JP" w:bidi="ar-SA"/>
    </w:rPr>
  </w:style>
  <w:style w:type="character" w:customStyle="1" w:styleId="CharChar72">
    <w:name w:val="Char Char72"/>
    <w:semiHidden/>
    <w:qFormat/>
    <w:rsid w:val="002B23AC"/>
    <w:rPr>
      <w:rFonts w:ascii="Tahoma" w:hAnsi="Tahoma" w:cs="Tahoma" w:hint="default"/>
      <w:shd w:val="clear" w:color="auto" w:fill="000080"/>
      <w:lang w:val="en-GB" w:eastAsia="en-US"/>
    </w:rPr>
  </w:style>
  <w:style w:type="character" w:customStyle="1" w:styleId="CharChar102">
    <w:name w:val="Char Char102"/>
    <w:semiHidden/>
    <w:qFormat/>
    <w:rsid w:val="002B23AC"/>
    <w:rPr>
      <w:rFonts w:ascii="Times New Roman" w:hAnsi="Times New Roman" w:cs="Times New Roman" w:hint="default"/>
      <w:lang w:val="en-GB" w:eastAsia="en-US"/>
    </w:rPr>
  </w:style>
  <w:style w:type="character" w:customStyle="1" w:styleId="CharChar92">
    <w:name w:val="Char Char92"/>
    <w:semiHidden/>
    <w:qFormat/>
    <w:rsid w:val="002B23AC"/>
    <w:rPr>
      <w:rFonts w:ascii="Tahoma" w:hAnsi="Tahoma" w:cs="Tahoma" w:hint="default"/>
      <w:sz w:val="16"/>
      <w:szCs w:val="16"/>
      <w:lang w:val="en-GB" w:eastAsia="en-US"/>
    </w:rPr>
  </w:style>
  <w:style w:type="character" w:customStyle="1" w:styleId="CharChar82">
    <w:name w:val="Char Char82"/>
    <w:semiHidden/>
    <w:qFormat/>
    <w:rsid w:val="002B23AC"/>
    <w:rPr>
      <w:rFonts w:ascii="Times New Roman" w:hAnsi="Times New Roman" w:cs="Times New Roman" w:hint="default"/>
      <w:b/>
      <w:bCs/>
      <w:lang w:val="en-GB" w:eastAsia="en-US"/>
    </w:rPr>
  </w:style>
  <w:style w:type="character" w:customStyle="1" w:styleId="CharChar292">
    <w:name w:val="Char Char292"/>
    <w:qFormat/>
    <w:rsid w:val="002B23AC"/>
    <w:rPr>
      <w:rFonts w:ascii="Arial" w:hAnsi="Arial" w:cs="Arial" w:hint="default"/>
      <w:sz w:val="36"/>
      <w:lang w:val="en-GB" w:eastAsia="en-US" w:bidi="ar-SA"/>
    </w:rPr>
  </w:style>
  <w:style w:type="character" w:customStyle="1" w:styleId="CharChar282">
    <w:name w:val="Char Char282"/>
    <w:qFormat/>
    <w:rsid w:val="002B23AC"/>
    <w:rPr>
      <w:rFonts w:ascii="Arial" w:hAnsi="Arial" w:cs="Arial" w:hint="default"/>
      <w:sz w:val="32"/>
      <w:lang w:val="en-GB"/>
    </w:rPr>
  </w:style>
  <w:style w:type="character" w:customStyle="1" w:styleId="ZchnZchn52">
    <w:name w:val="Zchn Zchn52"/>
    <w:qFormat/>
    <w:rsid w:val="002B23AC"/>
    <w:rPr>
      <w:rFonts w:ascii="Courier New" w:eastAsia="Batang" w:hAnsi="Courier New"/>
      <w:lang w:val="nb-NO" w:eastAsia="en-US" w:bidi="ar-SA"/>
    </w:rPr>
  </w:style>
  <w:style w:type="paragraph" w:customStyle="1" w:styleId="TOC911">
    <w:name w:val="TOC 911"/>
    <w:basedOn w:val="TOC8"/>
    <w:qFormat/>
    <w:rsid w:val="002B23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B23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B23AC"/>
    <w:rPr>
      <w:color w:val="808080"/>
      <w:shd w:val="clear" w:color="auto" w:fill="E6E6E6"/>
    </w:rPr>
  </w:style>
  <w:style w:type="paragraph" w:customStyle="1" w:styleId="CharCharCharCharChar1">
    <w:name w:val="Char Char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B23AC"/>
    <w:rPr>
      <w:lang w:val="en-GB" w:eastAsia="ja-JP" w:bidi="ar-SA"/>
    </w:rPr>
  </w:style>
  <w:style w:type="paragraph" w:customStyle="1" w:styleId="1Char1">
    <w:name w:val="(文字) (文字)1 Char (文字) (文字)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B23AC"/>
    <w:rPr>
      <w:rFonts w:ascii="Courier New" w:hAnsi="Courier New"/>
      <w:lang w:val="nb-NO" w:eastAsia="ja-JP" w:bidi="ar-SA"/>
    </w:rPr>
  </w:style>
  <w:style w:type="paragraph" w:customStyle="1" w:styleId="CharCharCharCharCharChar1">
    <w:name w:val="Char Char Char Char Char Char1"/>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B23AC"/>
    <w:rPr>
      <w:rFonts w:ascii="Tahoma" w:hAnsi="Tahoma" w:cs="Tahoma"/>
      <w:shd w:val="clear" w:color="auto" w:fill="000080"/>
      <w:lang w:val="en-GB" w:eastAsia="en-US"/>
    </w:rPr>
  </w:style>
  <w:style w:type="character" w:customStyle="1" w:styleId="ZchnZchn51">
    <w:name w:val="Zchn Zchn51"/>
    <w:qFormat/>
    <w:rsid w:val="002B23AC"/>
    <w:rPr>
      <w:rFonts w:ascii="Courier New" w:eastAsia="Batang" w:hAnsi="Courier New"/>
      <w:lang w:val="nb-NO" w:eastAsia="en-US" w:bidi="ar-SA"/>
    </w:rPr>
  </w:style>
  <w:style w:type="character" w:customStyle="1" w:styleId="CharChar101">
    <w:name w:val="Char Char101"/>
    <w:semiHidden/>
    <w:qFormat/>
    <w:rsid w:val="002B23AC"/>
    <w:rPr>
      <w:rFonts w:ascii="Times New Roman" w:hAnsi="Times New Roman"/>
      <w:lang w:val="en-GB" w:eastAsia="en-US"/>
    </w:rPr>
  </w:style>
  <w:style w:type="character" w:customStyle="1" w:styleId="CharChar91">
    <w:name w:val="Char Char91"/>
    <w:semiHidden/>
    <w:qFormat/>
    <w:rsid w:val="002B23AC"/>
    <w:rPr>
      <w:rFonts w:ascii="Tahoma" w:hAnsi="Tahoma" w:cs="Tahoma"/>
      <w:sz w:val="16"/>
      <w:szCs w:val="16"/>
      <w:lang w:val="en-GB" w:eastAsia="en-US"/>
    </w:rPr>
  </w:style>
  <w:style w:type="character" w:customStyle="1" w:styleId="CharChar81">
    <w:name w:val="Char Char81"/>
    <w:semiHidden/>
    <w:qFormat/>
    <w:rsid w:val="002B23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B23AC"/>
    <w:rPr>
      <w:rFonts w:ascii="Arial" w:hAnsi="Arial"/>
      <w:sz w:val="36"/>
      <w:lang w:val="en-GB" w:eastAsia="en-US" w:bidi="ar-SA"/>
    </w:rPr>
  </w:style>
  <w:style w:type="character" w:customStyle="1" w:styleId="CharChar281">
    <w:name w:val="Char Char281"/>
    <w:qFormat/>
    <w:rsid w:val="002B23AC"/>
    <w:rPr>
      <w:rFonts w:ascii="Arial" w:hAnsi="Arial"/>
      <w:sz w:val="32"/>
      <w:lang w:val="en-GB"/>
    </w:rPr>
  </w:style>
  <w:style w:type="paragraph" w:customStyle="1" w:styleId="CharChar241">
    <w:name w:val="Char Char241"/>
    <w:basedOn w:val="Normal"/>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B23AC"/>
  </w:style>
  <w:style w:type="numbering" w:customStyle="1" w:styleId="NoList7">
    <w:name w:val="No List7"/>
    <w:next w:val="NoList"/>
    <w:uiPriority w:val="99"/>
    <w:semiHidden/>
    <w:unhideWhenUsed/>
    <w:rsid w:val="002B23AC"/>
  </w:style>
  <w:style w:type="table" w:customStyle="1" w:styleId="TableGrid12">
    <w:name w:val="Table Grid12"/>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B23AC"/>
  </w:style>
  <w:style w:type="table" w:customStyle="1" w:styleId="TableGrid111">
    <w:name w:val="Table Grid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B23AC"/>
  </w:style>
  <w:style w:type="numbering" w:customStyle="1" w:styleId="NoList32">
    <w:name w:val="No List32"/>
    <w:next w:val="NoList"/>
    <w:uiPriority w:val="99"/>
    <w:semiHidden/>
    <w:unhideWhenUsed/>
    <w:rsid w:val="002B23AC"/>
  </w:style>
  <w:style w:type="character" w:customStyle="1" w:styleId="FooterChar1">
    <w:name w:val="Footer Char1"/>
    <w:aliases w:val="footer odd Char1,footer Char1,fo Char1,pie de página Char1,页脚 Char1"/>
    <w:semiHidden/>
    <w:qFormat/>
    <w:rsid w:val="002B23AC"/>
    <w:rPr>
      <w:rFonts w:ascii="Times New Roman" w:hAnsi="Times New Roman"/>
      <w:lang w:val="en-GB"/>
    </w:rPr>
  </w:style>
  <w:style w:type="paragraph" w:customStyle="1" w:styleId="CharChar5">
    <w:name w:val="Char Char5"/>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2B23AC"/>
    <w:pPr>
      <w:keepNext/>
      <w:keepLines/>
      <w:spacing w:after="0"/>
      <w:jc w:val="both"/>
    </w:pPr>
    <w:rPr>
      <w:rFonts w:ascii="Arial" w:eastAsia="SimSun" w:hAnsi="Arial"/>
      <w:sz w:val="18"/>
      <w:szCs w:val="18"/>
    </w:rPr>
  </w:style>
  <w:style w:type="character" w:styleId="HTMLSample">
    <w:name w:val="HTML Sample"/>
    <w:qFormat/>
    <w:rsid w:val="002B23AC"/>
    <w:rPr>
      <w:rFonts w:ascii="Courier New" w:eastAsia="SimSun" w:hAnsi="Courier New" w:cs="Courier New"/>
      <w:color w:val="0000FF"/>
      <w:kern w:val="2"/>
      <w:lang w:val="en-US" w:eastAsia="zh-CN" w:bidi="ar-SA"/>
    </w:rPr>
  </w:style>
  <w:style w:type="character" w:styleId="LineNumber">
    <w:name w:val="line number"/>
    <w:qFormat/>
    <w:rsid w:val="002B23AC"/>
    <w:rPr>
      <w:rFonts w:ascii="Arial" w:eastAsia="SimSun" w:hAnsi="Arial" w:cs="Arial"/>
      <w:color w:val="0000FF"/>
      <w:kern w:val="2"/>
      <w:lang w:val="en-US" w:eastAsia="zh-CN" w:bidi="ar-SA"/>
    </w:rPr>
  </w:style>
  <w:style w:type="paragraph" w:styleId="BlockText">
    <w:name w:val="Block Text"/>
    <w:basedOn w:val="Normal"/>
    <w:qFormat/>
    <w:rsid w:val="002B23AC"/>
    <w:pPr>
      <w:spacing w:after="120"/>
      <w:ind w:left="1440" w:right="1440"/>
    </w:pPr>
    <w:rPr>
      <w:rFonts w:eastAsia="MS Mincho"/>
    </w:rPr>
  </w:style>
  <w:style w:type="table" w:customStyle="1" w:styleId="TableGrid5">
    <w:name w:val="Table Grid5"/>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23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2B23AC"/>
    <w:rPr>
      <w:rFonts w:ascii="Tahoma" w:eastAsia="MS Mincho" w:hAnsi="Tahoma" w:cs="Tahoma"/>
      <w:sz w:val="16"/>
      <w:szCs w:val="16"/>
      <w:lang w:eastAsia="ko-KR"/>
    </w:rPr>
  </w:style>
  <w:style w:type="paragraph" w:customStyle="1" w:styleId="Table0">
    <w:name w:val="Table"/>
    <w:basedOn w:val="Normal"/>
    <w:link w:val="Table1"/>
    <w:qFormat/>
    <w:rsid w:val="002B23AC"/>
    <w:pPr>
      <w:jc w:val="center"/>
    </w:pPr>
    <w:rPr>
      <w:rFonts w:ascii="Arial" w:eastAsia="SimSun" w:hAnsi="Arial" w:cs="Arial"/>
      <w:b/>
    </w:rPr>
  </w:style>
  <w:style w:type="character" w:customStyle="1" w:styleId="Table1">
    <w:name w:val="Table (文字)"/>
    <w:link w:val="Table0"/>
    <w:qFormat/>
    <w:rsid w:val="002B23AC"/>
    <w:rPr>
      <w:rFonts w:ascii="Arial" w:eastAsia="SimSun" w:hAnsi="Arial" w:cs="Arial"/>
      <w:b/>
      <w:lang w:val="en-GB" w:eastAsia="en-US"/>
    </w:rPr>
  </w:style>
  <w:style w:type="character" w:customStyle="1" w:styleId="PLChar">
    <w:name w:val="PL Char"/>
    <w:link w:val="PL"/>
    <w:qFormat/>
    <w:rsid w:val="002B23AC"/>
    <w:rPr>
      <w:rFonts w:ascii="Courier New" w:hAnsi="Courier New"/>
      <w:noProof/>
      <w:sz w:val="16"/>
      <w:lang w:val="en-GB" w:eastAsia="en-US"/>
    </w:rPr>
  </w:style>
  <w:style w:type="paragraph" w:customStyle="1" w:styleId="ColorfulList-Accent11">
    <w:name w:val="Colorful List - Accent 11"/>
    <w:basedOn w:val="Normal"/>
    <w:uiPriority w:val="34"/>
    <w:qFormat/>
    <w:rsid w:val="002B23A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B23AC"/>
    <w:rPr>
      <w:rFonts w:ascii="Times New Roman" w:eastAsia="Batang" w:hAnsi="Times New Roman"/>
      <w:lang w:val="en-GB" w:eastAsia="en-US"/>
    </w:rPr>
  </w:style>
  <w:style w:type="numbering" w:customStyle="1" w:styleId="NoList42">
    <w:name w:val="No List42"/>
    <w:next w:val="NoList"/>
    <w:uiPriority w:val="99"/>
    <w:semiHidden/>
    <w:unhideWhenUsed/>
    <w:rsid w:val="002B23AC"/>
  </w:style>
  <w:style w:type="numbering" w:customStyle="1" w:styleId="NoList51">
    <w:name w:val="No List51"/>
    <w:next w:val="NoList"/>
    <w:uiPriority w:val="99"/>
    <w:semiHidden/>
    <w:unhideWhenUsed/>
    <w:rsid w:val="002B23AC"/>
  </w:style>
  <w:style w:type="numbering" w:customStyle="1" w:styleId="NoList211">
    <w:name w:val="No List211"/>
    <w:next w:val="NoList"/>
    <w:uiPriority w:val="99"/>
    <w:semiHidden/>
    <w:unhideWhenUsed/>
    <w:rsid w:val="002B23AC"/>
  </w:style>
  <w:style w:type="numbering" w:customStyle="1" w:styleId="NoList311">
    <w:name w:val="No List311"/>
    <w:next w:val="NoList"/>
    <w:uiPriority w:val="99"/>
    <w:semiHidden/>
    <w:unhideWhenUsed/>
    <w:rsid w:val="002B23AC"/>
  </w:style>
  <w:style w:type="numbering" w:customStyle="1" w:styleId="NoList411">
    <w:name w:val="No List411"/>
    <w:next w:val="NoList"/>
    <w:uiPriority w:val="99"/>
    <w:semiHidden/>
    <w:unhideWhenUsed/>
    <w:rsid w:val="002B23AC"/>
  </w:style>
  <w:style w:type="numbering" w:customStyle="1" w:styleId="NoList61">
    <w:name w:val="No List61"/>
    <w:next w:val="NoList"/>
    <w:uiPriority w:val="99"/>
    <w:semiHidden/>
    <w:unhideWhenUsed/>
    <w:rsid w:val="002B23AC"/>
  </w:style>
  <w:style w:type="table" w:customStyle="1" w:styleId="TableGrid41">
    <w:name w:val="Table Grid41"/>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B23AC"/>
  </w:style>
  <w:style w:type="numbering" w:customStyle="1" w:styleId="NoList1111">
    <w:name w:val="No List1111"/>
    <w:next w:val="NoList"/>
    <w:uiPriority w:val="99"/>
    <w:semiHidden/>
    <w:unhideWhenUsed/>
    <w:rsid w:val="002B23AC"/>
  </w:style>
  <w:style w:type="numbering" w:customStyle="1" w:styleId="NoList71">
    <w:name w:val="No List71"/>
    <w:next w:val="NoList"/>
    <w:uiPriority w:val="99"/>
    <w:semiHidden/>
    <w:unhideWhenUsed/>
    <w:rsid w:val="002B23AC"/>
  </w:style>
  <w:style w:type="table" w:customStyle="1" w:styleId="TableGrid121">
    <w:name w:val="Table Grid1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B23AC"/>
  </w:style>
  <w:style w:type="table" w:customStyle="1" w:styleId="TableGrid1111">
    <w:name w:val="Table Grid1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B23AC"/>
  </w:style>
  <w:style w:type="numbering" w:customStyle="1" w:styleId="NoList321">
    <w:name w:val="No List321"/>
    <w:next w:val="NoList"/>
    <w:uiPriority w:val="99"/>
    <w:semiHidden/>
    <w:unhideWhenUsed/>
    <w:rsid w:val="002B23AC"/>
  </w:style>
  <w:style w:type="paragraph" w:styleId="NoteHeading">
    <w:name w:val="Note Heading"/>
    <w:basedOn w:val="Normal"/>
    <w:next w:val="Normal"/>
    <w:link w:val="NoteHeadingChar"/>
    <w:qFormat/>
    <w:rsid w:val="002B23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B23AC"/>
    <w:rPr>
      <w:rFonts w:ascii="Times New Roman" w:eastAsia="MS Mincho" w:hAnsi="Times New Roman"/>
      <w:lang w:val="en-GB" w:eastAsia="zh-CN"/>
    </w:rPr>
  </w:style>
  <w:style w:type="character" w:customStyle="1" w:styleId="1a">
    <w:name w:val="不明显参考1"/>
    <w:uiPriority w:val="31"/>
    <w:qFormat/>
    <w:rsid w:val="002B23AC"/>
    <w:rPr>
      <w:smallCaps/>
      <w:color w:val="5A5A5A"/>
    </w:rPr>
  </w:style>
  <w:style w:type="paragraph" w:customStyle="1" w:styleId="114">
    <w:name w:val="修订11"/>
    <w:hidden/>
    <w:semiHidden/>
    <w:qFormat/>
    <w:rsid w:val="002B23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B23AC"/>
    <w:rPr>
      <w:lang w:val="en-GB" w:eastAsia="en-US"/>
    </w:rPr>
  </w:style>
  <w:style w:type="character" w:customStyle="1" w:styleId="B4Char">
    <w:name w:val="B4 Char"/>
    <w:link w:val="B4"/>
    <w:qFormat/>
    <w:rsid w:val="002B23AC"/>
    <w:rPr>
      <w:rFonts w:ascii="Times New Roman" w:hAnsi="Times New Roman"/>
      <w:lang w:val="en-GB" w:eastAsia="en-US"/>
    </w:rPr>
  </w:style>
  <w:style w:type="character" w:customStyle="1" w:styleId="1b">
    <w:name w:val="明显强调1"/>
    <w:uiPriority w:val="21"/>
    <w:qFormat/>
    <w:rsid w:val="002B23AC"/>
    <w:rPr>
      <w:b/>
      <w:bCs/>
      <w:i/>
      <w:iCs/>
      <w:color w:val="4F81BD"/>
    </w:rPr>
  </w:style>
  <w:style w:type="paragraph" w:customStyle="1" w:styleId="B6">
    <w:name w:val="B6"/>
    <w:basedOn w:val="B5"/>
    <w:link w:val="B6Char"/>
    <w:qFormat/>
    <w:rsid w:val="002B23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B23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B23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B23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B23AC"/>
    <w:rPr>
      <w:rFonts w:ascii="Times New Roman" w:hAnsi="Times New Roman"/>
      <w:color w:val="FF0000"/>
      <w:lang w:val="en-GB" w:eastAsia="en-US"/>
    </w:rPr>
  </w:style>
  <w:style w:type="character" w:customStyle="1" w:styleId="B5Char">
    <w:name w:val="B5 Char"/>
    <w:link w:val="B5"/>
    <w:qFormat/>
    <w:rsid w:val="002B23AC"/>
    <w:rPr>
      <w:rFonts w:ascii="Times New Roman" w:hAnsi="Times New Roman"/>
      <w:lang w:val="en-GB" w:eastAsia="en-US"/>
    </w:rPr>
  </w:style>
  <w:style w:type="character" w:customStyle="1" w:styleId="HeadingChar">
    <w:name w:val="Heading Char"/>
    <w:link w:val="Heading"/>
    <w:qFormat/>
    <w:rsid w:val="002B23AC"/>
    <w:rPr>
      <w:rFonts w:ascii="Arial" w:eastAsia="SimSun" w:hAnsi="Arial"/>
      <w:b/>
      <w:sz w:val="22"/>
    </w:rPr>
  </w:style>
  <w:style w:type="character" w:customStyle="1" w:styleId="B6Char">
    <w:name w:val="B6 Char"/>
    <w:link w:val="B6"/>
    <w:qFormat/>
    <w:rsid w:val="002B23AC"/>
    <w:rPr>
      <w:rFonts w:ascii="Times New Roman" w:hAnsi="Times New Roman"/>
      <w:lang w:val="en-GB" w:eastAsia="zh-CN"/>
    </w:rPr>
  </w:style>
  <w:style w:type="table" w:customStyle="1" w:styleId="TableStyle1">
    <w:name w:val="Table Style1"/>
    <w:basedOn w:val="TableNormal"/>
    <w:qFormat/>
    <w:rsid w:val="002B23AC"/>
    <w:rPr>
      <w:rFonts w:ascii="Times New Roman" w:eastAsia="MS Mincho" w:hAnsi="Times New Roman"/>
      <w:lang w:val="en-US" w:eastAsia="en-US"/>
    </w:rPr>
    <w:tblPr/>
  </w:style>
  <w:style w:type="paragraph" w:customStyle="1" w:styleId="tal1">
    <w:name w:val="tal"/>
    <w:basedOn w:val="Normal"/>
    <w:qFormat/>
    <w:rsid w:val="002B23A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B23AC"/>
    <w:rPr>
      <w:rFonts w:ascii="Times New Roman" w:eastAsia="Batang" w:hAnsi="Times New Roman"/>
      <w:lang w:val="en-GB" w:eastAsia="en-US"/>
    </w:rPr>
  </w:style>
  <w:style w:type="paragraph" w:customStyle="1" w:styleId="a6">
    <w:name w:val="変更箇所"/>
    <w:hidden/>
    <w:semiHidden/>
    <w:qFormat/>
    <w:rsid w:val="002B23AC"/>
    <w:rPr>
      <w:rFonts w:ascii="Times New Roman" w:eastAsia="MS Mincho" w:hAnsi="Times New Roman"/>
      <w:lang w:val="en-GB" w:eastAsia="en-US"/>
    </w:rPr>
  </w:style>
  <w:style w:type="paragraph" w:customStyle="1" w:styleId="NB2">
    <w:name w:val="NB2"/>
    <w:basedOn w:val="ZG"/>
    <w:qFormat/>
    <w:rsid w:val="002B23AC"/>
    <w:pPr>
      <w:framePr w:wrap="notBeside"/>
    </w:pPr>
    <w:rPr>
      <w:noProof w:val="0"/>
      <w:lang w:val="en-US" w:eastAsia="ko-KR"/>
    </w:rPr>
  </w:style>
  <w:style w:type="paragraph" w:customStyle="1" w:styleId="tableentry">
    <w:name w:val="table entry"/>
    <w:basedOn w:val="Normal"/>
    <w:qFormat/>
    <w:rsid w:val="002B23A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2B23AC"/>
    <w:rPr>
      <w:rFonts w:ascii="Times New Roman" w:hAnsi="Times New Roman"/>
      <w:color w:val="FF0000"/>
      <w:lang w:val="en-GB" w:eastAsia="en-US"/>
    </w:rPr>
  </w:style>
  <w:style w:type="table" w:customStyle="1" w:styleId="TableGrid6">
    <w:name w:val="Table Grid6"/>
    <w:basedOn w:val="TableNormal"/>
    <w:qFormat/>
    <w:rsid w:val="002B23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B23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B23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B23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B23AC"/>
    <w:pPr>
      <w:jc w:val="both"/>
    </w:pPr>
    <w:rPr>
      <w:rFonts w:ascii="SimSun" w:eastAsia="SimSun" w:hAnsi="SimSun" w:cs="SimSun"/>
      <w:kern w:val="2"/>
      <w:sz w:val="21"/>
      <w:szCs w:val="21"/>
      <w:lang w:val="en-US" w:eastAsia="zh-CN"/>
    </w:rPr>
  </w:style>
  <w:style w:type="paragraph" w:customStyle="1" w:styleId="font5">
    <w:name w:val="font5"/>
    <w:basedOn w:val="Normal"/>
    <w:qFormat/>
    <w:rsid w:val="002B23A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B23A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B23A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B23A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B23A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B23A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B23A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B23A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B23A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B23A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B23AC"/>
  </w:style>
  <w:style w:type="table" w:customStyle="1" w:styleId="TableGrid9">
    <w:name w:val="Table Grid9"/>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B23AC"/>
    <w:rPr>
      <w:b/>
      <w:bCs/>
      <w:i/>
      <w:iCs/>
      <w:color w:val="4F81BD"/>
    </w:rPr>
  </w:style>
  <w:style w:type="table" w:customStyle="1" w:styleId="TableGrid13">
    <w:name w:val="Table Grid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B23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B23AC"/>
    <w:rPr>
      <w:b/>
      <w:lang w:val="en-GB" w:eastAsia="en-US" w:bidi="ar-SA"/>
    </w:rPr>
  </w:style>
  <w:style w:type="table" w:customStyle="1" w:styleId="TableGrid22">
    <w:name w:val="Table Grid22"/>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B23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B23AC"/>
    <w:rPr>
      <w:rFonts w:ascii="Courier New" w:eastAsia="MS Mincho" w:hAnsi="Courier New"/>
      <w:lang w:val="en-GB" w:eastAsia="x-none"/>
    </w:rPr>
  </w:style>
  <w:style w:type="numbering" w:customStyle="1" w:styleId="NoList13">
    <w:name w:val="No List13"/>
    <w:next w:val="NoList"/>
    <w:uiPriority w:val="99"/>
    <w:semiHidden/>
    <w:unhideWhenUsed/>
    <w:rsid w:val="002B23AC"/>
  </w:style>
  <w:style w:type="numbering" w:customStyle="1" w:styleId="NoList23">
    <w:name w:val="No List23"/>
    <w:next w:val="NoList"/>
    <w:uiPriority w:val="99"/>
    <w:semiHidden/>
    <w:unhideWhenUsed/>
    <w:rsid w:val="002B23AC"/>
  </w:style>
  <w:style w:type="table" w:customStyle="1" w:styleId="TableGrid42">
    <w:name w:val="Table Grid4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B23AC"/>
  </w:style>
  <w:style w:type="table" w:customStyle="1" w:styleId="TableGrid51">
    <w:name w:val="Table Grid5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B23AC"/>
  </w:style>
  <w:style w:type="table" w:customStyle="1" w:styleId="TableGrid61">
    <w:name w:val="Table Grid6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B23AC"/>
  </w:style>
  <w:style w:type="numbering" w:customStyle="1" w:styleId="NoList62">
    <w:name w:val="No List62"/>
    <w:next w:val="NoList"/>
    <w:uiPriority w:val="99"/>
    <w:semiHidden/>
    <w:unhideWhenUsed/>
    <w:rsid w:val="002B23AC"/>
  </w:style>
  <w:style w:type="numbering" w:customStyle="1" w:styleId="NoList72">
    <w:name w:val="No List72"/>
    <w:next w:val="NoList"/>
    <w:uiPriority w:val="99"/>
    <w:semiHidden/>
    <w:unhideWhenUsed/>
    <w:rsid w:val="002B23AC"/>
  </w:style>
  <w:style w:type="numbering" w:customStyle="1" w:styleId="NoList81">
    <w:name w:val="No List81"/>
    <w:next w:val="NoList"/>
    <w:uiPriority w:val="99"/>
    <w:semiHidden/>
    <w:unhideWhenUsed/>
    <w:rsid w:val="002B23AC"/>
  </w:style>
  <w:style w:type="table" w:customStyle="1" w:styleId="TableGrid71">
    <w:name w:val="Table Grid71"/>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B23AC"/>
  </w:style>
  <w:style w:type="table" w:customStyle="1" w:styleId="TableGrid81">
    <w:name w:val="Table Grid81"/>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B23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B23AC"/>
  </w:style>
  <w:style w:type="numbering" w:customStyle="1" w:styleId="NoList212">
    <w:name w:val="No List212"/>
    <w:next w:val="NoList"/>
    <w:uiPriority w:val="99"/>
    <w:semiHidden/>
    <w:unhideWhenUsed/>
    <w:rsid w:val="002B23AC"/>
  </w:style>
  <w:style w:type="table" w:customStyle="1" w:styleId="TableGrid411">
    <w:name w:val="Table Grid41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B23AC"/>
  </w:style>
  <w:style w:type="numbering" w:customStyle="1" w:styleId="NoList412">
    <w:name w:val="No List412"/>
    <w:next w:val="NoList"/>
    <w:uiPriority w:val="99"/>
    <w:semiHidden/>
    <w:unhideWhenUsed/>
    <w:rsid w:val="002B23AC"/>
  </w:style>
  <w:style w:type="numbering" w:customStyle="1" w:styleId="NoList511">
    <w:name w:val="No List511"/>
    <w:next w:val="NoList"/>
    <w:uiPriority w:val="99"/>
    <w:semiHidden/>
    <w:unhideWhenUsed/>
    <w:rsid w:val="002B23AC"/>
  </w:style>
  <w:style w:type="numbering" w:customStyle="1" w:styleId="NoList611">
    <w:name w:val="No List611"/>
    <w:next w:val="NoList"/>
    <w:uiPriority w:val="99"/>
    <w:semiHidden/>
    <w:unhideWhenUsed/>
    <w:rsid w:val="002B23AC"/>
  </w:style>
  <w:style w:type="numbering" w:customStyle="1" w:styleId="NoList711">
    <w:name w:val="No List711"/>
    <w:next w:val="NoList"/>
    <w:uiPriority w:val="99"/>
    <w:semiHidden/>
    <w:unhideWhenUsed/>
    <w:rsid w:val="002B23AC"/>
  </w:style>
  <w:style w:type="numbering" w:customStyle="1" w:styleId="NoList811">
    <w:name w:val="No List811"/>
    <w:next w:val="NoList"/>
    <w:uiPriority w:val="99"/>
    <w:semiHidden/>
    <w:unhideWhenUsed/>
    <w:rsid w:val="002B23AC"/>
  </w:style>
  <w:style w:type="numbering" w:customStyle="1" w:styleId="NoList91">
    <w:name w:val="No List91"/>
    <w:next w:val="NoList"/>
    <w:uiPriority w:val="99"/>
    <w:semiHidden/>
    <w:unhideWhenUsed/>
    <w:rsid w:val="002B23AC"/>
  </w:style>
  <w:style w:type="table" w:customStyle="1" w:styleId="TableGrid76">
    <w:name w:val="Table Grid76"/>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B23AC"/>
  </w:style>
  <w:style w:type="paragraph" w:customStyle="1" w:styleId="Figuretitle0">
    <w:name w:val="Figure_title"/>
    <w:basedOn w:val="Normal"/>
    <w:next w:val="Normal"/>
    <w:qFormat/>
    <w:rsid w:val="002B23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B23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B2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B23A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B23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B23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B23A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B23AC"/>
    <w:pPr>
      <w:suppressAutoHyphens/>
      <w:autoSpaceDN w:val="0"/>
      <w:spacing w:after="0"/>
      <w:jc w:val="both"/>
    </w:pPr>
    <w:rPr>
      <w:rFonts w:eastAsia="Batang"/>
    </w:rPr>
  </w:style>
  <w:style w:type="numbering" w:customStyle="1" w:styleId="LFO19">
    <w:name w:val="LFO19"/>
    <w:basedOn w:val="NoList"/>
    <w:rsid w:val="002B23AC"/>
    <w:pPr>
      <w:numPr>
        <w:numId w:val="16"/>
      </w:numPr>
    </w:pPr>
  </w:style>
  <w:style w:type="paragraph" w:customStyle="1" w:styleId="enumlev3">
    <w:name w:val="enumlev3"/>
    <w:basedOn w:val="enumlev2"/>
    <w:qFormat/>
    <w:rsid w:val="002B2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B23AC"/>
  </w:style>
  <w:style w:type="paragraph" w:customStyle="1" w:styleId="Heading">
    <w:name w:val="Heading"/>
    <w:next w:val="Normal"/>
    <w:link w:val="HeadingChar"/>
    <w:qFormat/>
    <w:rsid w:val="002B23AC"/>
    <w:pPr>
      <w:spacing w:before="360"/>
      <w:ind w:left="2552"/>
    </w:pPr>
    <w:rPr>
      <w:rFonts w:ascii="Arial" w:eastAsia="SimSun" w:hAnsi="Arial"/>
      <w:b/>
      <w:sz w:val="22"/>
    </w:rPr>
  </w:style>
  <w:style w:type="paragraph" w:customStyle="1" w:styleId="tah0">
    <w:name w:val="tah"/>
    <w:basedOn w:val="Normal"/>
    <w:qFormat/>
    <w:rsid w:val="002B23A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B23AC"/>
  </w:style>
  <w:style w:type="paragraph" w:customStyle="1" w:styleId="TdocHeader2">
    <w:name w:val="Tdoc_Header_2"/>
    <w:basedOn w:val="Normal"/>
    <w:qFormat/>
    <w:rsid w:val="002B23A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B23AC"/>
  </w:style>
  <w:style w:type="numbering" w:customStyle="1" w:styleId="LFO191">
    <w:name w:val="LFO191"/>
    <w:basedOn w:val="NoList"/>
    <w:rsid w:val="002B23AC"/>
  </w:style>
  <w:style w:type="table" w:customStyle="1" w:styleId="TableGrid122">
    <w:name w:val="Table Grid122"/>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B23AC"/>
  </w:style>
  <w:style w:type="numbering" w:customStyle="1" w:styleId="NoList1112">
    <w:name w:val="No List1112"/>
    <w:next w:val="NoList"/>
    <w:uiPriority w:val="99"/>
    <w:semiHidden/>
    <w:unhideWhenUsed/>
    <w:rsid w:val="002B23AC"/>
  </w:style>
  <w:style w:type="table" w:customStyle="1" w:styleId="TableGrid221">
    <w:name w:val="Table Grid221"/>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B23AC"/>
    <w:pPr>
      <w:keepNext/>
      <w:keepLines/>
      <w:spacing w:after="0"/>
      <w:ind w:left="851" w:hanging="851"/>
    </w:pPr>
    <w:rPr>
      <w:rFonts w:ascii="Arial" w:eastAsiaTheme="minorEastAsia" w:hAnsi="Arial"/>
      <w:sz w:val="18"/>
    </w:rPr>
  </w:style>
  <w:style w:type="numbering" w:customStyle="1" w:styleId="122">
    <w:name w:val="无列表12"/>
    <w:next w:val="NoList"/>
    <w:semiHidden/>
    <w:rsid w:val="002B23AC"/>
  </w:style>
  <w:style w:type="numbering" w:customStyle="1" w:styleId="123">
    <w:name w:val="リストなし12"/>
    <w:next w:val="NoList"/>
    <w:uiPriority w:val="99"/>
    <w:semiHidden/>
    <w:unhideWhenUsed/>
    <w:rsid w:val="002B23AC"/>
  </w:style>
  <w:style w:type="numbering" w:customStyle="1" w:styleId="1120">
    <w:name w:val="无列表112"/>
    <w:next w:val="NoList"/>
    <w:semiHidden/>
    <w:rsid w:val="002B23AC"/>
  </w:style>
  <w:style w:type="numbering" w:customStyle="1" w:styleId="1111">
    <w:name w:val="リストなし111"/>
    <w:next w:val="NoList"/>
    <w:uiPriority w:val="99"/>
    <w:semiHidden/>
    <w:unhideWhenUsed/>
    <w:rsid w:val="002B23AC"/>
  </w:style>
  <w:style w:type="numbering" w:customStyle="1" w:styleId="NoList222">
    <w:name w:val="No List222"/>
    <w:next w:val="NoList"/>
    <w:uiPriority w:val="99"/>
    <w:semiHidden/>
    <w:unhideWhenUsed/>
    <w:rsid w:val="002B23AC"/>
  </w:style>
  <w:style w:type="numbering" w:customStyle="1" w:styleId="NoList322">
    <w:name w:val="No List322"/>
    <w:next w:val="NoList"/>
    <w:uiPriority w:val="99"/>
    <w:semiHidden/>
    <w:unhideWhenUsed/>
    <w:rsid w:val="002B23AC"/>
  </w:style>
  <w:style w:type="numbering" w:customStyle="1" w:styleId="NoList421">
    <w:name w:val="No List421"/>
    <w:next w:val="NoList"/>
    <w:uiPriority w:val="99"/>
    <w:semiHidden/>
    <w:unhideWhenUsed/>
    <w:rsid w:val="002B23AC"/>
  </w:style>
  <w:style w:type="numbering" w:customStyle="1" w:styleId="NoList2111">
    <w:name w:val="No List2111"/>
    <w:next w:val="NoList"/>
    <w:uiPriority w:val="99"/>
    <w:semiHidden/>
    <w:unhideWhenUsed/>
    <w:rsid w:val="002B23AC"/>
  </w:style>
  <w:style w:type="numbering" w:customStyle="1" w:styleId="NoList3111">
    <w:name w:val="No List3111"/>
    <w:next w:val="NoList"/>
    <w:uiPriority w:val="99"/>
    <w:semiHidden/>
    <w:unhideWhenUsed/>
    <w:rsid w:val="002B23AC"/>
  </w:style>
  <w:style w:type="numbering" w:customStyle="1" w:styleId="NoList4111">
    <w:name w:val="No List4111"/>
    <w:next w:val="NoList"/>
    <w:uiPriority w:val="99"/>
    <w:semiHidden/>
    <w:unhideWhenUsed/>
    <w:rsid w:val="002B23AC"/>
  </w:style>
  <w:style w:type="numbering" w:customStyle="1" w:styleId="11110">
    <w:name w:val="无列表1111"/>
    <w:next w:val="NoList"/>
    <w:semiHidden/>
    <w:rsid w:val="002B23AC"/>
  </w:style>
  <w:style w:type="numbering" w:customStyle="1" w:styleId="NoList11111">
    <w:name w:val="No List11111"/>
    <w:next w:val="NoList"/>
    <w:uiPriority w:val="99"/>
    <w:semiHidden/>
    <w:unhideWhenUsed/>
    <w:rsid w:val="002B23AC"/>
  </w:style>
  <w:style w:type="numbering" w:customStyle="1" w:styleId="NoList1211">
    <w:name w:val="No List1211"/>
    <w:next w:val="NoList"/>
    <w:uiPriority w:val="99"/>
    <w:semiHidden/>
    <w:unhideWhenUsed/>
    <w:rsid w:val="002B23AC"/>
  </w:style>
  <w:style w:type="numbering" w:customStyle="1" w:styleId="NoList2211">
    <w:name w:val="No List2211"/>
    <w:next w:val="NoList"/>
    <w:uiPriority w:val="99"/>
    <w:semiHidden/>
    <w:unhideWhenUsed/>
    <w:rsid w:val="002B23AC"/>
  </w:style>
  <w:style w:type="numbering" w:customStyle="1" w:styleId="NoList3211">
    <w:name w:val="No List3211"/>
    <w:next w:val="NoList"/>
    <w:uiPriority w:val="99"/>
    <w:semiHidden/>
    <w:unhideWhenUsed/>
    <w:rsid w:val="002B23AC"/>
  </w:style>
  <w:style w:type="character" w:customStyle="1" w:styleId="UnresolvedMention3">
    <w:name w:val="Unresolved Mention3"/>
    <w:basedOn w:val="DefaultParagraphFont"/>
    <w:uiPriority w:val="99"/>
    <w:unhideWhenUsed/>
    <w:qFormat/>
    <w:rsid w:val="002B23AC"/>
    <w:rPr>
      <w:color w:val="605E5C"/>
      <w:shd w:val="clear" w:color="auto" w:fill="E1DFDD"/>
    </w:rPr>
  </w:style>
  <w:style w:type="numbering" w:customStyle="1" w:styleId="NoList14">
    <w:name w:val="No List14"/>
    <w:next w:val="NoList"/>
    <w:uiPriority w:val="99"/>
    <w:semiHidden/>
    <w:unhideWhenUsed/>
    <w:rsid w:val="002B23AC"/>
  </w:style>
  <w:style w:type="table" w:customStyle="1" w:styleId="TableGrid10">
    <w:name w:val="Table Grid10"/>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B23AC"/>
  </w:style>
  <w:style w:type="numbering" w:customStyle="1" w:styleId="NoList24">
    <w:name w:val="No List24"/>
    <w:next w:val="NoList"/>
    <w:uiPriority w:val="99"/>
    <w:semiHidden/>
    <w:unhideWhenUsed/>
    <w:rsid w:val="002B23AC"/>
  </w:style>
  <w:style w:type="table" w:customStyle="1" w:styleId="TableGrid43">
    <w:name w:val="Table Grid4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B23AC"/>
  </w:style>
  <w:style w:type="table" w:customStyle="1" w:styleId="TableGrid52">
    <w:name w:val="Table Grid5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B23AC"/>
  </w:style>
  <w:style w:type="table" w:customStyle="1" w:styleId="TableGrid62">
    <w:name w:val="Table Grid6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B23AC"/>
  </w:style>
  <w:style w:type="numbering" w:customStyle="1" w:styleId="NoList63">
    <w:name w:val="No List63"/>
    <w:next w:val="NoList"/>
    <w:uiPriority w:val="99"/>
    <w:semiHidden/>
    <w:unhideWhenUsed/>
    <w:rsid w:val="002B23AC"/>
  </w:style>
  <w:style w:type="numbering" w:customStyle="1" w:styleId="NoList73">
    <w:name w:val="No List73"/>
    <w:next w:val="NoList"/>
    <w:uiPriority w:val="99"/>
    <w:semiHidden/>
    <w:unhideWhenUsed/>
    <w:rsid w:val="002B23AC"/>
  </w:style>
  <w:style w:type="numbering" w:customStyle="1" w:styleId="NoList82">
    <w:name w:val="No List82"/>
    <w:next w:val="NoList"/>
    <w:uiPriority w:val="99"/>
    <w:semiHidden/>
    <w:unhideWhenUsed/>
    <w:rsid w:val="002B23AC"/>
  </w:style>
  <w:style w:type="numbering" w:customStyle="1" w:styleId="NoList92">
    <w:name w:val="No List92"/>
    <w:next w:val="NoList"/>
    <w:uiPriority w:val="99"/>
    <w:semiHidden/>
    <w:unhideWhenUsed/>
    <w:rsid w:val="002B23AC"/>
  </w:style>
  <w:style w:type="table" w:customStyle="1" w:styleId="TableGrid82">
    <w:name w:val="Table Grid82"/>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B23AC"/>
  </w:style>
  <w:style w:type="numbering" w:customStyle="1" w:styleId="NoList213">
    <w:name w:val="No List213"/>
    <w:next w:val="NoList"/>
    <w:uiPriority w:val="99"/>
    <w:semiHidden/>
    <w:unhideWhenUsed/>
    <w:rsid w:val="002B23AC"/>
  </w:style>
  <w:style w:type="table" w:customStyle="1" w:styleId="TableGrid412">
    <w:name w:val="Table Grid41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B23AC"/>
  </w:style>
  <w:style w:type="numbering" w:customStyle="1" w:styleId="NoList413">
    <w:name w:val="No List413"/>
    <w:next w:val="NoList"/>
    <w:uiPriority w:val="99"/>
    <w:semiHidden/>
    <w:unhideWhenUsed/>
    <w:rsid w:val="002B23AC"/>
  </w:style>
  <w:style w:type="numbering" w:customStyle="1" w:styleId="NoList512">
    <w:name w:val="No List512"/>
    <w:next w:val="NoList"/>
    <w:uiPriority w:val="99"/>
    <w:semiHidden/>
    <w:unhideWhenUsed/>
    <w:rsid w:val="002B23AC"/>
  </w:style>
  <w:style w:type="numbering" w:customStyle="1" w:styleId="NoList612">
    <w:name w:val="No List612"/>
    <w:next w:val="NoList"/>
    <w:uiPriority w:val="99"/>
    <w:semiHidden/>
    <w:unhideWhenUsed/>
    <w:rsid w:val="002B23AC"/>
  </w:style>
  <w:style w:type="numbering" w:customStyle="1" w:styleId="NoList712">
    <w:name w:val="No List712"/>
    <w:next w:val="NoList"/>
    <w:uiPriority w:val="99"/>
    <w:semiHidden/>
    <w:unhideWhenUsed/>
    <w:rsid w:val="002B23AC"/>
  </w:style>
  <w:style w:type="numbering" w:customStyle="1" w:styleId="NoList812">
    <w:name w:val="No List812"/>
    <w:next w:val="NoList"/>
    <w:uiPriority w:val="99"/>
    <w:semiHidden/>
    <w:unhideWhenUsed/>
    <w:rsid w:val="002B23AC"/>
  </w:style>
  <w:style w:type="numbering" w:customStyle="1" w:styleId="NoList911">
    <w:name w:val="No List911"/>
    <w:next w:val="NoList"/>
    <w:uiPriority w:val="99"/>
    <w:semiHidden/>
    <w:unhideWhenUsed/>
    <w:rsid w:val="002B23AC"/>
  </w:style>
  <w:style w:type="numbering" w:customStyle="1" w:styleId="LFO192">
    <w:name w:val="LFO192"/>
    <w:basedOn w:val="NoList"/>
    <w:rsid w:val="002B23AC"/>
  </w:style>
  <w:style w:type="numbering" w:customStyle="1" w:styleId="NoList101">
    <w:name w:val="No List101"/>
    <w:next w:val="NoList"/>
    <w:uiPriority w:val="99"/>
    <w:semiHidden/>
    <w:unhideWhenUsed/>
    <w:rsid w:val="002B23AC"/>
  </w:style>
  <w:style w:type="numbering" w:customStyle="1" w:styleId="LFO1911">
    <w:name w:val="LFO1911"/>
    <w:basedOn w:val="NoList"/>
    <w:rsid w:val="002B23AC"/>
  </w:style>
  <w:style w:type="table" w:customStyle="1" w:styleId="TableGrid123">
    <w:name w:val="Table Grid123"/>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B23AC"/>
  </w:style>
  <w:style w:type="numbering" w:customStyle="1" w:styleId="NoList1113">
    <w:name w:val="No List1113"/>
    <w:next w:val="NoList"/>
    <w:uiPriority w:val="99"/>
    <w:semiHidden/>
    <w:unhideWhenUsed/>
    <w:rsid w:val="002B23AC"/>
  </w:style>
  <w:style w:type="table" w:customStyle="1" w:styleId="TableGrid222">
    <w:name w:val="Table Grid222"/>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B23AC"/>
  </w:style>
  <w:style w:type="numbering" w:customStyle="1" w:styleId="131">
    <w:name w:val="リストなし13"/>
    <w:next w:val="NoList"/>
    <w:uiPriority w:val="99"/>
    <w:semiHidden/>
    <w:unhideWhenUsed/>
    <w:rsid w:val="002B23AC"/>
  </w:style>
  <w:style w:type="numbering" w:customStyle="1" w:styleId="1130">
    <w:name w:val="无列表113"/>
    <w:next w:val="NoList"/>
    <w:semiHidden/>
    <w:rsid w:val="002B23AC"/>
  </w:style>
  <w:style w:type="numbering" w:customStyle="1" w:styleId="1121">
    <w:name w:val="リストなし112"/>
    <w:next w:val="NoList"/>
    <w:uiPriority w:val="99"/>
    <w:semiHidden/>
    <w:unhideWhenUsed/>
    <w:rsid w:val="002B23AC"/>
  </w:style>
  <w:style w:type="numbering" w:customStyle="1" w:styleId="NoList223">
    <w:name w:val="No List223"/>
    <w:next w:val="NoList"/>
    <w:uiPriority w:val="99"/>
    <w:semiHidden/>
    <w:unhideWhenUsed/>
    <w:rsid w:val="002B23AC"/>
  </w:style>
  <w:style w:type="numbering" w:customStyle="1" w:styleId="NoList323">
    <w:name w:val="No List323"/>
    <w:next w:val="NoList"/>
    <w:uiPriority w:val="99"/>
    <w:semiHidden/>
    <w:unhideWhenUsed/>
    <w:rsid w:val="002B23AC"/>
  </w:style>
  <w:style w:type="numbering" w:customStyle="1" w:styleId="NoList422">
    <w:name w:val="No List422"/>
    <w:next w:val="NoList"/>
    <w:uiPriority w:val="99"/>
    <w:semiHidden/>
    <w:unhideWhenUsed/>
    <w:rsid w:val="002B23AC"/>
  </w:style>
  <w:style w:type="numbering" w:customStyle="1" w:styleId="NoList2112">
    <w:name w:val="No List2112"/>
    <w:next w:val="NoList"/>
    <w:uiPriority w:val="99"/>
    <w:semiHidden/>
    <w:unhideWhenUsed/>
    <w:rsid w:val="002B23AC"/>
  </w:style>
  <w:style w:type="numbering" w:customStyle="1" w:styleId="NoList3112">
    <w:name w:val="No List3112"/>
    <w:next w:val="NoList"/>
    <w:uiPriority w:val="99"/>
    <w:semiHidden/>
    <w:unhideWhenUsed/>
    <w:rsid w:val="002B23AC"/>
  </w:style>
  <w:style w:type="numbering" w:customStyle="1" w:styleId="NoList4112">
    <w:name w:val="No List4112"/>
    <w:next w:val="NoList"/>
    <w:uiPriority w:val="99"/>
    <w:semiHidden/>
    <w:unhideWhenUsed/>
    <w:rsid w:val="002B23AC"/>
  </w:style>
  <w:style w:type="numbering" w:customStyle="1" w:styleId="1112">
    <w:name w:val="无列表1112"/>
    <w:next w:val="NoList"/>
    <w:semiHidden/>
    <w:rsid w:val="002B23AC"/>
  </w:style>
  <w:style w:type="numbering" w:customStyle="1" w:styleId="NoList11112">
    <w:name w:val="No List11112"/>
    <w:next w:val="NoList"/>
    <w:uiPriority w:val="99"/>
    <w:semiHidden/>
    <w:unhideWhenUsed/>
    <w:rsid w:val="002B23AC"/>
  </w:style>
  <w:style w:type="numbering" w:customStyle="1" w:styleId="NoList1212">
    <w:name w:val="No List1212"/>
    <w:next w:val="NoList"/>
    <w:uiPriority w:val="99"/>
    <w:semiHidden/>
    <w:unhideWhenUsed/>
    <w:rsid w:val="002B23AC"/>
  </w:style>
  <w:style w:type="numbering" w:customStyle="1" w:styleId="NoList2212">
    <w:name w:val="No List2212"/>
    <w:next w:val="NoList"/>
    <w:uiPriority w:val="99"/>
    <w:semiHidden/>
    <w:unhideWhenUsed/>
    <w:rsid w:val="002B23AC"/>
  </w:style>
  <w:style w:type="numbering" w:customStyle="1" w:styleId="NoList3212">
    <w:name w:val="No List3212"/>
    <w:next w:val="NoList"/>
    <w:uiPriority w:val="99"/>
    <w:semiHidden/>
    <w:unhideWhenUsed/>
    <w:rsid w:val="002B23AC"/>
  </w:style>
  <w:style w:type="numbering" w:customStyle="1" w:styleId="NoList16">
    <w:name w:val="No List16"/>
    <w:next w:val="NoList"/>
    <w:uiPriority w:val="99"/>
    <w:semiHidden/>
    <w:unhideWhenUsed/>
    <w:rsid w:val="002B23AC"/>
  </w:style>
  <w:style w:type="table" w:customStyle="1" w:styleId="TableGrid15">
    <w:name w:val="Table Grid15"/>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B23AC"/>
  </w:style>
  <w:style w:type="numbering" w:customStyle="1" w:styleId="NoList25">
    <w:name w:val="No List25"/>
    <w:next w:val="NoList"/>
    <w:uiPriority w:val="99"/>
    <w:semiHidden/>
    <w:unhideWhenUsed/>
    <w:rsid w:val="002B23AC"/>
  </w:style>
  <w:style w:type="table" w:customStyle="1" w:styleId="TableGrid44">
    <w:name w:val="Table Grid44"/>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B23AC"/>
  </w:style>
  <w:style w:type="table" w:customStyle="1" w:styleId="TableGrid53">
    <w:name w:val="Table Grid5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B23AC"/>
  </w:style>
  <w:style w:type="table" w:customStyle="1" w:styleId="TableGrid63">
    <w:name w:val="Table Grid6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B23AC"/>
  </w:style>
  <w:style w:type="numbering" w:customStyle="1" w:styleId="NoList64">
    <w:name w:val="No List64"/>
    <w:next w:val="NoList"/>
    <w:uiPriority w:val="99"/>
    <w:semiHidden/>
    <w:unhideWhenUsed/>
    <w:rsid w:val="002B23AC"/>
  </w:style>
  <w:style w:type="numbering" w:customStyle="1" w:styleId="NoList74">
    <w:name w:val="No List74"/>
    <w:next w:val="NoList"/>
    <w:uiPriority w:val="99"/>
    <w:semiHidden/>
    <w:unhideWhenUsed/>
    <w:rsid w:val="002B23AC"/>
  </w:style>
  <w:style w:type="numbering" w:customStyle="1" w:styleId="NoList83">
    <w:name w:val="No List83"/>
    <w:next w:val="NoList"/>
    <w:uiPriority w:val="99"/>
    <w:semiHidden/>
    <w:unhideWhenUsed/>
    <w:rsid w:val="002B23AC"/>
  </w:style>
  <w:style w:type="numbering" w:customStyle="1" w:styleId="NoList93">
    <w:name w:val="No List93"/>
    <w:next w:val="NoList"/>
    <w:uiPriority w:val="99"/>
    <w:semiHidden/>
    <w:unhideWhenUsed/>
    <w:rsid w:val="002B23AC"/>
  </w:style>
  <w:style w:type="table" w:customStyle="1" w:styleId="TableGrid83">
    <w:name w:val="Table Grid83"/>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B23AC"/>
  </w:style>
  <w:style w:type="numbering" w:customStyle="1" w:styleId="NoList214">
    <w:name w:val="No List214"/>
    <w:next w:val="NoList"/>
    <w:uiPriority w:val="99"/>
    <w:semiHidden/>
    <w:unhideWhenUsed/>
    <w:rsid w:val="002B23AC"/>
  </w:style>
  <w:style w:type="table" w:customStyle="1" w:styleId="TableGrid413">
    <w:name w:val="Table Grid41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B23AC"/>
  </w:style>
  <w:style w:type="numbering" w:customStyle="1" w:styleId="NoList414">
    <w:name w:val="No List414"/>
    <w:next w:val="NoList"/>
    <w:uiPriority w:val="99"/>
    <w:semiHidden/>
    <w:unhideWhenUsed/>
    <w:rsid w:val="002B23AC"/>
  </w:style>
  <w:style w:type="numbering" w:customStyle="1" w:styleId="NoList513">
    <w:name w:val="No List513"/>
    <w:next w:val="NoList"/>
    <w:uiPriority w:val="99"/>
    <w:semiHidden/>
    <w:unhideWhenUsed/>
    <w:rsid w:val="002B23AC"/>
  </w:style>
  <w:style w:type="numbering" w:customStyle="1" w:styleId="NoList613">
    <w:name w:val="No List613"/>
    <w:next w:val="NoList"/>
    <w:uiPriority w:val="99"/>
    <w:semiHidden/>
    <w:unhideWhenUsed/>
    <w:rsid w:val="002B23AC"/>
  </w:style>
  <w:style w:type="numbering" w:customStyle="1" w:styleId="NoList713">
    <w:name w:val="No List713"/>
    <w:next w:val="NoList"/>
    <w:uiPriority w:val="99"/>
    <w:semiHidden/>
    <w:unhideWhenUsed/>
    <w:rsid w:val="002B23AC"/>
  </w:style>
  <w:style w:type="numbering" w:customStyle="1" w:styleId="NoList813">
    <w:name w:val="No List813"/>
    <w:next w:val="NoList"/>
    <w:uiPriority w:val="99"/>
    <w:semiHidden/>
    <w:unhideWhenUsed/>
    <w:rsid w:val="002B23AC"/>
  </w:style>
  <w:style w:type="numbering" w:customStyle="1" w:styleId="NoList912">
    <w:name w:val="No List912"/>
    <w:next w:val="NoList"/>
    <w:uiPriority w:val="99"/>
    <w:semiHidden/>
    <w:unhideWhenUsed/>
    <w:rsid w:val="002B23AC"/>
  </w:style>
  <w:style w:type="numbering" w:customStyle="1" w:styleId="LFO193">
    <w:name w:val="LFO193"/>
    <w:basedOn w:val="NoList"/>
    <w:rsid w:val="002B23AC"/>
  </w:style>
  <w:style w:type="numbering" w:customStyle="1" w:styleId="NoList102">
    <w:name w:val="No List102"/>
    <w:next w:val="NoList"/>
    <w:uiPriority w:val="99"/>
    <w:semiHidden/>
    <w:unhideWhenUsed/>
    <w:rsid w:val="002B23AC"/>
  </w:style>
  <w:style w:type="numbering" w:customStyle="1" w:styleId="LFO1912">
    <w:name w:val="LFO1912"/>
    <w:basedOn w:val="NoList"/>
    <w:rsid w:val="002B23AC"/>
  </w:style>
  <w:style w:type="table" w:customStyle="1" w:styleId="TableGrid124">
    <w:name w:val="Table Grid124"/>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B23AC"/>
  </w:style>
  <w:style w:type="numbering" w:customStyle="1" w:styleId="NoList1114">
    <w:name w:val="No List1114"/>
    <w:next w:val="NoList"/>
    <w:uiPriority w:val="99"/>
    <w:semiHidden/>
    <w:unhideWhenUsed/>
    <w:rsid w:val="002B23AC"/>
  </w:style>
  <w:style w:type="table" w:customStyle="1" w:styleId="TableGrid223">
    <w:name w:val="Table Grid223"/>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B23AC"/>
  </w:style>
  <w:style w:type="numbering" w:customStyle="1" w:styleId="141">
    <w:name w:val="リストなし14"/>
    <w:next w:val="NoList"/>
    <w:uiPriority w:val="99"/>
    <w:semiHidden/>
    <w:unhideWhenUsed/>
    <w:rsid w:val="002B23AC"/>
  </w:style>
  <w:style w:type="numbering" w:customStyle="1" w:styleId="1140">
    <w:name w:val="无列表114"/>
    <w:next w:val="NoList"/>
    <w:semiHidden/>
    <w:rsid w:val="002B23AC"/>
  </w:style>
  <w:style w:type="numbering" w:customStyle="1" w:styleId="1131">
    <w:name w:val="リストなし113"/>
    <w:next w:val="NoList"/>
    <w:uiPriority w:val="99"/>
    <w:semiHidden/>
    <w:unhideWhenUsed/>
    <w:rsid w:val="002B23AC"/>
  </w:style>
  <w:style w:type="numbering" w:customStyle="1" w:styleId="NoList224">
    <w:name w:val="No List224"/>
    <w:next w:val="NoList"/>
    <w:uiPriority w:val="99"/>
    <w:semiHidden/>
    <w:unhideWhenUsed/>
    <w:rsid w:val="002B23AC"/>
  </w:style>
  <w:style w:type="numbering" w:customStyle="1" w:styleId="NoList324">
    <w:name w:val="No List324"/>
    <w:next w:val="NoList"/>
    <w:uiPriority w:val="99"/>
    <w:semiHidden/>
    <w:unhideWhenUsed/>
    <w:rsid w:val="002B23AC"/>
  </w:style>
  <w:style w:type="numbering" w:customStyle="1" w:styleId="NoList423">
    <w:name w:val="No List423"/>
    <w:next w:val="NoList"/>
    <w:uiPriority w:val="99"/>
    <w:semiHidden/>
    <w:unhideWhenUsed/>
    <w:rsid w:val="002B23AC"/>
  </w:style>
  <w:style w:type="numbering" w:customStyle="1" w:styleId="NoList2113">
    <w:name w:val="No List2113"/>
    <w:next w:val="NoList"/>
    <w:uiPriority w:val="99"/>
    <w:semiHidden/>
    <w:unhideWhenUsed/>
    <w:rsid w:val="002B23AC"/>
  </w:style>
  <w:style w:type="numbering" w:customStyle="1" w:styleId="NoList3113">
    <w:name w:val="No List3113"/>
    <w:next w:val="NoList"/>
    <w:uiPriority w:val="99"/>
    <w:semiHidden/>
    <w:unhideWhenUsed/>
    <w:rsid w:val="002B23AC"/>
  </w:style>
  <w:style w:type="numbering" w:customStyle="1" w:styleId="NoList4113">
    <w:name w:val="No List4113"/>
    <w:next w:val="NoList"/>
    <w:uiPriority w:val="99"/>
    <w:semiHidden/>
    <w:unhideWhenUsed/>
    <w:rsid w:val="002B23AC"/>
  </w:style>
  <w:style w:type="numbering" w:customStyle="1" w:styleId="1113">
    <w:name w:val="无列表1113"/>
    <w:next w:val="NoList"/>
    <w:semiHidden/>
    <w:rsid w:val="002B23AC"/>
  </w:style>
  <w:style w:type="numbering" w:customStyle="1" w:styleId="NoList11113">
    <w:name w:val="No List11113"/>
    <w:next w:val="NoList"/>
    <w:uiPriority w:val="99"/>
    <w:semiHidden/>
    <w:unhideWhenUsed/>
    <w:rsid w:val="002B23AC"/>
  </w:style>
  <w:style w:type="numbering" w:customStyle="1" w:styleId="NoList1213">
    <w:name w:val="No List1213"/>
    <w:next w:val="NoList"/>
    <w:uiPriority w:val="99"/>
    <w:semiHidden/>
    <w:unhideWhenUsed/>
    <w:rsid w:val="002B23AC"/>
  </w:style>
  <w:style w:type="numbering" w:customStyle="1" w:styleId="NoList2213">
    <w:name w:val="No List2213"/>
    <w:next w:val="NoList"/>
    <w:uiPriority w:val="99"/>
    <w:semiHidden/>
    <w:unhideWhenUsed/>
    <w:rsid w:val="002B23AC"/>
  </w:style>
  <w:style w:type="numbering" w:customStyle="1" w:styleId="NoList3213">
    <w:name w:val="No List3213"/>
    <w:next w:val="NoList"/>
    <w:uiPriority w:val="99"/>
    <w:semiHidden/>
    <w:unhideWhenUsed/>
    <w:rsid w:val="002B23AC"/>
  </w:style>
  <w:style w:type="table" w:customStyle="1" w:styleId="1d">
    <w:name w:val="网格型1"/>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B2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B23AC"/>
    <w:rPr>
      <w:smallCaps/>
      <w:color w:val="5A5A5A"/>
    </w:rPr>
  </w:style>
  <w:style w:type="paragraph" w:customStyle="1" w:styleId="Style90">
    <w:name w:val="_Style 90"/>
    <w:uiPriority w:val="99"/>
    <w:semiHidden/>
    <w:qFormat/>
    <w:rsid w:val="002B2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B23AC"/>
    <w:rPr>
      <w:smallCaps/>
      <w:color w:val="5A5A5A"/>
    </w:rPr>
  </w:style>
  <w:style w:type="character" w:styleId="HTMLCode">
    <w:name w:val="HTML Code"/>
    <w:unhideWhenUsed/>
    <w:qFormat/>
    <w:rsid w:val="002B23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B23AC"/>
    <w:rPr>
      <w:rFonts w:ascii="Arial" w:hAnsi="Arial"/>
      <w:lang w:val="en-GB" w:eastAsia="en-US" w:bidi="ar-SA"/>
    </w:rPr>
  </w:style>
  <w:style w:type="character" w:customStyle="1" w:styleId="p1">
    <w:name w:val="p1"/>
    <w:qFormat/>
    <w:rsid w:val="002B23AC"/>
  </w:style>
  <w:style w:type="character" w:customStyle="1" w:styleId="e-031">
    <w:name w:val="e-031"/>
    <w:qFormat/>
    <w:rsid w:val="002B23AC"/>
    <w:rPr>
      <w:i/>
      <w:iCs/>
    </w:rPr>
  </w:style>
  <w:style w:type="paragraph" w:customStyle="1" w:styleId="Revision1">
    <w:name w:val="Revision1"/>
    <w:hidden/>
    <w:uiPriority w:val="99"/>
    <w:semiHidden/>
    <w:qFormat/>
    <w:rsid w:val="002B23AC"/>
    <w:rPr>
      <w:rFonts w:ascii="Times New Roman" w:eastAsia="Batang" w:hAnsi="Times New Roman"/>
      <w:lang w:val="en-GB" w:eastAsia="en-US"/>
    </w:rPr>
  </w:style>
  <w:style w:type="character" w:customStyle="1" w:styleId="hps">
    <w:name w:val="hps"/>
    <w:qFormat/>
    <w:rsid w:val="002B23AC"/>
  </w:style>
  <w:style w:type="character" w:customStyle="1" w:styleId="IntenseEmphasis1">
    <w:name w:val="Intense Emphasis1"/>
    <w:basedOn w:val="DefaultParagraphFont"/>
    <w:uiPriority w:val="21"/>
    <w:qFormat/>
    <w:rsid w:val="002B23AC"/>
    <w:rPr>
      <w:b/>
      <w:bCs/>
      <w:i/>
      <w:iCs/>
      <w:color w:val="4F81BD"/>
    </w:rPr>
  </w:style>
  <w:style w:type="character" w:customStyle="1" w:styleId="EditorsNoteChar1">
    <w:name w:val="Editor's Note Char1"/>
    <w:qFormat/>
    <w:rsid w:val="002B23AC"/>
    <w:rPr>
      <w:rFonts w:ascii="Times New Roman" w:hAnsi="Times New Roman"/>
      <w:color w:val="FF0000"/>
      <w:lang w:val="en-GB" w:eastAsia="en-US"/>
    </w:rPr>
  </w:style>
  <w:style w:type="paragraph" w:customStyle="1" w:styleId="1114">
    <w:name w:val="修订111"/>
    <w:hidden/>
    <w:uiPriority w:val="99"/>
    <w:semiHidden/>
    <w:qFormat/>
    <w:rsid w:val="002B23AC"/>
    <w:rPr>
      <w:rFonts w:ascii="Times New Roman" w:eastAsia="Batang" w:hAnsi="Times New Roman"/>
      <w:lang w:val="en-GB" w:eastAsia="en-US"/>
    </w:rPr>
  </w:style>
  <w:style w:type="character" w:customStyle="1" w:styleId="TAHChar">
    <w:name w:val="TAH Char"/>
    <w:qFormat/>
    <w:locked/>
    <w:rsid w:val="002B23AC"/>
    <w:rPr>
      <w:rFonts w:ascii="Arial" w:hAnsi="Arial" w:cs="Arial"/>
      <w:b/>
      <w:sz w:val="18"/>
      <w:lang w:val="en-GB"/>
    </w:rPr>
  </w:style>
  <w:style w:type="character" w:customStyle="1" w:styleId="IntenseEmphasis2">
    <w:name w:val="Intense Emphasis2"/>
    <w:uiPriority w:val="21"/>
    <w:qFormat/>
    <w:rsid w:val="002B23AC"/>
    <w:rPr>
      <w:b/>
      <w:bCs/>
      <w:i/>
      <w:iCs/>
      <w:color w:val="4F81BD"/>
    </w:rPr>
  </w:style>
  <w:style w:type="paragraph" w:customStyle="1" w:styleId="TOCHeading1">
    <w:name w:val="TOC Heading1"/>
    <w:basedOn w:val="Heading1"/>
    <w:next w:val="Normal"/>
    <w:uiPriority w:val="39"/>
    <w:unhideWhenUsed/>
    <w:qFormat/>
    <w:rsid w:val="002B23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search-word-mail">
    <w:name w:val="search-word-mail"/>
    <w:qFormat/>
    <w:rsid w:val="002B23AC"/>
  </w:style>
  <w:style w:type="character" w:customStyle="1" w:styleId="SubtleReference1">
    <w:name w:val="Subtle Reference1"/>
    <w:uiPriority w:val="31"/>
    <w:qFormat/>
    <w:rsid w:val="002B23AC"/>
    <w:rPr>
      <w:smallCaps/>
      <w:color w:val="5A5A5A"/>
    </w:rPr>
  </w:style>
  <w:style w:type="character" w:customStyle="1" w:styleId="Char11">
    <w:name w:val="脚注文本 Char1"/>
    <w:aliases w:val="footnote text41 Char1"/>
    <w:basedOn w:val="DefaultParagraphFont"/>
    <w:semiHidden/>
    <w:qFormat/>
    <w:rsid w:val="002B23AC"/>
    <w:rPr>
      <w:rFonts w:ascii="Times New Roman" w:eastAsia="Times New Roman" w:hAnsi="Times New Roman"/>
      <w:sz w:val="18"/>
      <w:szCs w:val="18"/>
      <w:lang w:val="en-GB" w:eastAsia="en-GB"/>
    </w:rPr>
  </w:style>
  <w:style w:type="character" w:customStyle="1" w:styleId="word">
    <w:name w:val="word"/>
    <w:basedOn w:val="DefaultParagraphFont"/>
    <w:qFormat/>
    <w:rsid w:val="002B23AC"/>
  </w:style>
  <w:style w:type="character" w:customStyle="1" w:styleId="1e">
    <w:name w:val="未处理的提及1"/>
    <w:basedOn w:val="DefaultParagraphFont"/>
    <w:uiPriority w:val="99"/>
    <w:semiHidden/>
    <w:qFormat/>
    <w:rsid w:val="002B23AC"/>
    <w:rPr>
      <w:color w:val="605E5C"/>
      <w:shd w:val="clear" w:color="auto" w:fill="E1DFDD"/>
    </w:rPr>
  </w:style>
  <w:style w:type="character" w:customStyle="1" w:styleId="a7">
    <w:name w:val="首标题"/>
    <w:qFormat/>
    <w:rsid w:val="002B23AC"/>
    <w:rPr>
      <w:rFonts w:ascii="Arial" w:eastAsia="SimSun" w:hAnsi="Arial"/>
      <w:sz w:val="24"/>
      <w:lang w:val="en-US" w:eastAsia="zh-CN" w:bidi="ar-SA"/>
    </w:rPr>
  </w:style>
  <w:style w:type="character" w:customStyle="1" w:styleId="B1Car">
    <w:name w:val="B1+ Car"/>
    <w:link w:val="B1"/>
    <w:qFormat/>
    <w:rsid w:val="002B23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B23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B23AC"/>
    <w:rPr>
      <w:color w:val="605E5C"/>
      <w:shd w:val="clear" w:color="auto" w:fill="E1DFDD"/>
    </w:rPr>
  </w:style>
  <w:style w:type="paragraph" w:customStyle="1" w:styleId="Style86">
    <w:name w:val="_Style 86"/>
    <w:uiPriority w:val="99"/>
    <w:semiHidden/>
    <w:qFormat/>
    <w:rsid w:val="002B23AC"/>
    <w:pPr>
      <w:spacing w:after="160" w:line="259" w:lineRule="auto"/>
    </w:pPr>
    <w:rPr>
      <w:rFonts w:ascii="Times New Roman" w:eastAsia="MS Mincho" w:hAnsi="Times New Roman"/>
      <w:lang w:val="en-GB" w:eastAsia="en-US"/>
    </w:rPr>
  </w:style>
  <w:style w:type="paragraph" w:customStyle="1" w:styleId="tac00">
    <w:name w:val="tac0"/>
    <w:basedOn w:val="Normal"/>
    <w:qFormat/>
    <w:rsid w:val="002B23AC"/>
    <w:pPr>
      <w:keepNext/>
      <w:spacing w:after="0"/>
      <w:jc w:val="center"/>
    </w:pPr>
    <w:rPr>
      <w:rFonts w:ascii="Arial" w:eastAsia="Calibri" w:hAnsi="Arial" w:cs="Arial"/>
      <w:lang w:val="fi-FI" w:eastAsia="fi-FI"/>
    </w:rPr>
  </w:style>
  <w:style w:type="paragraph" w:customStyle="1" w:styleId="tah00">
    <w:name w:val="tah0"/>
    <w:basedOn w:val="Normal"/>
    <w:qFormat/>
    <w:rsid w:val="002B23A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B23AC"/>
    <w:pPr>
      <w:overflowPunct w:val="0"/>
      <w:autoSpaceDE w:val="0"/>
      <w:autoSpaceDN w:val="0"/>
      <w:adjustRightInd w:val="0"/>
      <w:textAlignment w:val="baseline"/>
    </w:pPr>
    <w:rPr>
      <w:lang w:eastAsia="en-GB"/>
    </w:rPr>
  </w:style>
  <w:style w:type="character" w:customStyle="1" w:styleId="23">
    <w:name w:val="明显强调2"/>
    <w:uiPriority w:val="21"/>
    <w:qFormat/>
    <w:rsid w:val="002B23AC"/>
    <w:rPr>
      <w:b/>
      <w:bCs/>
      <w:i/>
      <w:iCs/>
      <w:color w:val="4F81BD"/>
    </w:rPr>
  </w:style>
  <w:style w:type="paragraph" w:customStyle="1" w:styleId="124">
    <w:name w:val="修订12"/>
    <w:hidden/>
    <w:semiHidden/>
    <w:qFormat/>
    <w:rsid w:val="002B23AC"/>
    <w:rPr>
      <w:rFonts w:ascii="Times New Roman" w:eastAsia="Batang" w:hAnsi="Times New Roman"/>
      <w:lang w:val="en-GB" w:eastAsia="en-US"/>
    </w:rPr>
  </w:style>
  <w:style w:type="paragraph" w:styleId="MacroText">
    <w:name w:val="macro"/>
    <w:link w:val="MacroTextChar"/>
    <w:uiPriority w:val="99"/>
    <w:qFormat/>
    <w:rsid w:val="002B23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B23AC"/>
    <w:rPr>
      <w:rFonts w:ascii="Courier New" w:eastAsia="SimSun" w:hAnsi="Courier New"/>
      <w:kern w:val="2"/>
      <w:sz w:val="24"/>
      <w:lang w:val="en-US" w:eastAsia="zh-CN"/>
    </w:rPr>
  </w:style>
  <w:style w:type="paragraph" w:styleId="Index8">
    <w:name w:val="index 8"/>
    <w:basedOn w:val="Normal"/>
    <w:next w:val="Normal"/>
    <w:uiPriority w:val="99"/>
    <w:qFormat/>
    <w:rsid w:val="002B23A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B23A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B23A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B23A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B23A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B23A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B23A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2B23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2B23AC"/>
    <w:rPr>
      <w:rFonts w:ascii="Times New Roman" w:eastAsia="SimSun" w:hAnsi="Times New Roman"/>
      <w:sz w:val="21"/>
      <w:szCs w:val="22"/>
      <w:lang w:val="en-GB" w:eastAsia="zh-CN"/>
    </w:rPr>
  </w:style>
  <w:style w:type="character" w:customStyle="1" w:styleId="a9">
    <w:name w:val="文稿抬头"/>
    <w:qFormat/>
    <w:rsid w:val="002B23AC"/>
    <w:rPr>
      <w:rFonts w:eastAsia="MS Mincho"/>
      <w:b/>
      <w:bCs/>
      <w:sz w:val="24"/>
    </w:rPr>
  </w:style>
  <w:style w:type="paragraph" w:customStyle="1" w:styleId="Revisin">
    <w:name w:val="Revisión"/>
    <w:hidden/>
    <w:uiPriority w:val="99"/>
    <w:semiHidden/>
    <w:qFormat/>
    <w:rsid w:val="002B23AC"/>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2B23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2B23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B23AC"/>
    <w:rPr>
      <w:rFonts w:ascii="Times New Roman" w:eastAsia="MS Mincho" w:hAnsi="Times New Roman"/>
      <w:lang w:val="it-IT" w:eastAsia="en-GB"/>
    </w:rPr>
  </w:style>
  <w:style w:type="paragraph" w:customStyle="1" w:styleId="Doc-text2">
    <w:name w:val="Doc-text2"/>
    <w:basedOn w:val="Normal"/>
    <w:link w:val="Doc-text2Char"/>
    <w:qFormat/>
    <w:rsid w:val="002B23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B23AC"/>
    <w:rPr>
      <w:rFonts w:ascii="Arial" w:eastAsia="MS Mincho" w:hAnsi="Arial"/>
      <w:szCs w:val="24"/>
      <w:lang w:val="en-GB" w:eastAsia="en-GB"/>
    </w:rPr>
  </w:style>
  <w:style w:type="paragraph" w:customStyle="1" w:styleId="Doc-titleJK">
    <w:name w:val="Doc-title_JK"/>
    <w:basedOn w:val="Normal"/>
    <w:next w:val="Doc-text2JK"/>
    <w:link w:val="Doc-titleJKChar"/>
    <w:qFormat/>
    <w:rsid w:val="002B23AC"/>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2B23A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2B23AC"/>
    <w:rPr>
      <w:rFonts w:ascii="Times New Roman" w:eastAsia="MS Mincho" w:hAnsi="Times New Roman"/>
      <w:szCs w:val="24"/>
      <w:lang w:val="en-GB" w:eastAsia="en-GB"/>
    </w:rPr>
  </w:style>
  <w:style w:type="character" w:customStyle="1" w:styleId="Doc-titleJKChar">
    <w:name w:val="Doc-title_JK Char"/>
    <w:link w:val="Doc-titleJK"/>
    <w:qFormat/>
    <w:rsid w:val="002B23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2B23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B23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B23AC"/>
    <w:pPr>
      <w:spacing w:before="120" w:after="120"/>
    </w:pPr>
    <w:rPr>
      <w:rFonts w:ascii="Book Antiqua" w:hAnsi="Book Antiqua"/>
      <w:b/>
    </w:rPr>
  </w:style>
  <w:style w:type="paragraph" w:customStyle="1" w:styleId="abstract">
    <w:name w:val="abstract"/>
    <w:basedOn w:val="Normal"/>
    <w:next w:val="Normal"/>
    <w:uiPriority w:val="99"/>
    <w:qFormat/>
    <w:rsid w:val="002B23AC"/>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2B23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B23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B23A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B23A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B23AC"/>
  </w:style>
  <w:style w:type="paragraph" w:customStyle="1" w:styleId="2ChapterXXStatementh22Header2l2Level2Headhea">
    <w:name w:val="样式 标题 2Chapter X.X. Statementh22Header 2l2Level 2 Headhea..."/>
    <w:basedOn w:val="Heading2"/>
    <w:uiPriority w:val="99"/>
    <w:qFormat/>
    <w:rsid w:val="002B23A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B23A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2B23A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B23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B23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B23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B23A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2B23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B23AC"/>
    <w:rPr>
      <w:sz w:val="24"/>
      <w:lang w:val="en-US" w:eastAsia="en-US"/>
    </w:rPr>
  </w:style>
  <w:style w:type="character" w:customStyle="1" w:styleId="TableNo0">
    <w:name w:val="Table_No Знак"/>
    <w:link w:val="TableNo"/>
    <w:qFormat/>
    <w:locked/>
    <w:rsid w:val="002B23AC"/>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B23AC"/>
    <w:rPr>
      <w:rFonts w:ascii="Arial" w:hAnsi="Arial"/>
      <w:sz w:val="36"/>
      <w:lang w:val="en-GB" w:eastAsia="en-US" w:bidi="ar-SA"/>
    </w:rPr>
  </w:style>
  <w:style w:type="paragraph" w:customStyle="1" w:styleId="Agreement">
    <w:name w:val="Agreement"/>
    <w:basedOn w:val="Normal"/>
    <w:next w:val="Normal"/>
    <w:uiPriority w:val="99"/>
    <w:qFormat/>
    <w:rsid w:val="002B23A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B23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B23A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2B23A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2B23AC"/>
    <w:rPr>
      <w:rFonts w:asciiTheme="minorHAnsi" w:eastAsiaTheme="minorEastAsia" w:hAnsiTheme="minorHAnsi" w:cstheme="minorBidi"/>
      <w:kern w:val="2"/>
      <w:sz w:val="18"/>
      <w:szCs w:val="18"/>
    </w:rPr>
  </w:style>
  <w:style w:type="character" w:customStyle="1" w:styleId="font11">
    <w:name w:val="font11"/>
    <w:basedOn w:val="DefaultParagraphFont"/>
    <w:qFormat/>
    <w:rsid w:val="002B23AC"/>
    <w:rPr>
      <w:rFonts w:ascii="Arial" w:hAnsi="Arial" w:cs="Arial" w:hint="default"/>
      <w:color w:val="000000"/>
      <w:sz w:val="18"/>
      <w:szCs w:val="18"/>
      <w:u w:val="none"/>
      <w:vertAlign w:val="superscript"/>
    </w:rPr>
  </w:style>
  <w:style w:type="character" w:customStyle="1" w:styleId="font31">
    <w:name w:val="font31"/>
    <w:basedOn w:val="DefaultParagraphFont"/>
    <w:qFormat/>
    <w:rsid w:val="002B23AC"/>
    <w:rPr>
      <w:rFonts w:ascii="Arial" w:hAnsi="Arial" w:cs="Arial" w:hint="default"/>
      <w:color w:val="000000"/>
      <w:sz w:val="18"/>
      <w:szCs w:val="18"/>
      <w:u w:val="none"/>
    </w:rPr>
  </w:style>
  <w:style w:type="character" w:customStyle="1" w:styleId="font21">
    <w:name w:val="font21"/>
    <w:basedOn w:val="DefaultParagraphFont"/>
    <w:qFormat/>
    <w:rsid w:val="002B23AC"/>
    <w:rPr>
      <w:rFonts w:ascii="Arial" w:hAnsi="Arial" w:cs="Arial" w:hint="default"/>
      <w:color w:val="000000"/>
      <w:sz w:val="18"/>
      <w:szCs w:val="18"/>
      <w:u w:val="none"/>
    </w:rPr>
  </w:style>
  <w:style w:type="character" w:customStyle="1" w:styleId="font41">
    <w:name w:val="font41"/>
    <w:basedOn w:val="DefaultParagraphFont"/>
    <w:qFormat/>
    <w:rsid w:val="002B23AC"/>
    <w:rPr>
      <w:rFonts w:ascii="Arial" w:hAnsi="Arial" w:cs="Arial" w:hint="default"/>
      <w:color w:val="000000"/>
      <w:sz w:val="18"/>
      <w:szCs w:val="18"/>
      <w:u w:val="none"/>
    </w:rPr>
  </w:style>
  <w:style w:type="table" w:styleId="TableGrid17">
    <w:name w:val="Table Grid 1"/>
    <w:basedOn w:val="TableNormal"/>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B23AC"/>
    <w:rPr>
      <w:lang w:val="en-GB" w:eastAsia="en-US"/>
    </w:rPr>
  </w:style>
  <w:style w:type="character" w:customStyle="1" w:styleId="Style115">
    <w:name w:val="_Style 115"/>
    <w:uiPriority w:val="31"/>
    <w:qFormat/>
    <w:rsid w:val="002B23AC"/>
    <w:rPr>
      <w:smallCaps/>
      <w:color w:val="5A5A5A"/>
    </w:rPr>
  </w:style>
  <w:style w:type="table" w:customStyle="1" w:styleId="115">
    <w:name w:val="网格型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23AC"/>
    <w:rPr>
      <w:rFonts w:ascii="Times New Roman" w:eastAsia="MS Mincho" w:hAnsi="Times New Roman"/>
      <w:lang w:val="en-US" w:eastAsia="zh-CN"/>
    </w:rPr>
    <w:tblPr/>
  </w:style>
  <w:style w:type="table" w:customStyle="1" w:styleId="TableGrid54">
    <w:name w:val="Table Grid54"/>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B23AC"/>
    <w:rPr>
      <w:rFonts w:ascii="Times New Roman" w:eastAsia="MS Mincho" w:hAnsi="Times New Roman"/>
      <w:lang w:val="en-US" w:eastAsia="zh-CN"/>
    </w:rPr>
    <w:tblPr/>
  </w:style>
  <w:style w:type="table" w:customStyle="1" w:styleId="TableGrid511">
    <w:name w:val="Table Grid5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B23AC"/>
    <w:rPr>
      <w:rFonts w:ascii="Times New Roman" w:eastAsia="Batang" w:hAnsi="Times New Roman"/>
      <w:lang w:val="en-GB" w:eastAsia="en-US"/>
    </w:rPr>
  </w:style>
  <w:style w:type="paragraph" w:customStyle="1" w:styleId="Style91">
    <w:name w:val="_Style 91"/>
    <w:uiPriority w:val="99"/>
    <w:semiHidden/>
    <w:qFormat/>
    <w:rsid w:val="002B23AC"/>
    <w:pPr>
      <w:spacing w:after="160" w:line="259" w:lineRule="auto"/>
    </w:pPr>
    <w:rPr>
      <w:lang w:val="en-GB" w:eastAsia="en-US"/>
    </w:rPr>
  </w:style>
  <w:style w:type="character" w:customStyle="1" w:styleId="Style104">
    <w:name w:val="_Style 104"/>
    <w:uiPriority w:val="31"/>
    <w:qFormat/>
    <w:rsid w:val="002B23AC"/>
    <w:rPr>
      <w:smallCaps/>
      <w:color w:val="5A5A5A"/>
    </w:rPr>
  </w:style>
  <w:style w:type="table" w:customStyle="1" w:styleId="TableGrid91">
    <w:name w:val="Table Grid9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B23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23AC"/>
    <w:pPr>
      <w:spacing w:after="160" w:line="259" w:lineRule="auto"/>
    </w:pPr>
    <w:rPr>
      <w:rFonts w:ascii="Times New Roman" w:eastAsia="MS Mincho" w:hAnsi="Times New Roman"/>
      <w:lang w:val="en-GB" w:eastAsia="en-US"/>
    </w:rPr>
  </w:style>
  <w:style w:type="paragraph" w:customStyle="1" w:styleId="1f">
    <w:name w:val="変更箇所1"/>
    <w:semiHidden/>
    <w:qFormat/>
    <w:rsid w:val="002B23AC"/>
    <w:pPr>
      <w:autoSpaceDN w:val="0"/>
    </w:pPr>
    <w:rPr>
      <w:rFonts w:ascii="Times New Roman" w:eastAsia="MS Mincho" w:hAnsi="Times New Roman"/>
      <w:lang w:val="en-GB" w:eastAsia="en-US"/>
    </w:rPr>
  </w:style>
  <w:style w:type="paragraph" w:customStyle="1" w:styleId="25">
    <w:name w:val="変更箇所2"/>
    <w:semiHidden/>
    <w:qFormat/>
    <w:rsid w:val="002B23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B23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B23AC"/>
    <w:rPr>
      <w:smallCaps/>
      <w:color w:val="5A5A5A"/>
    </w:rPr>
  </w:style>
  <w:style w:type="paragraph" w:customStyle="1" w:styleId="TOC11">
    <w:name w:val="TOC 标题1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2B23AC"/>
  </w:style>
  <w:style w:type="numbering" w:customStyle="1" w:styleId="150">
    <w:name w:val="无列表15"/>
    <w:next w:val="NoList"/>
    <w:semiHidden/>
    <w:rsid w:val="002B23AC"/>
  </w:style>
  <w:style w:type="numbering" w:customStyle="1" w:styleId="151">
    <w:name w:val="リストなし15"/>
    <w:next w:val="NoList"/>
    <w:uiPriority w:val="99"/>
    <w:semiHidden/>
    <w:unhideWhenUsed/>
    <w:rsid w:val="002B23AC"/>
  </w:style>
  <w:style w:type="numbering" w:customStyle="1" w:styleId="NoList18">
    <w:name w:val="No List18"/>
    <w:next w:val="NoList"/>
    <w:uiPriority w:val="99"/>
    <w:semiHidden/>
    <w:unhideWhenUsed/>
    <w:rsid w:val="002B23AC"/>
  </w:style>
  <w:style w:type="numbering" w:customStyle="1" w:styleId="1150">
    <w:name w:val="无列表115"/>
    <w:next w:val="NoList"/>
    <w:semiHidden/>
    <w:rsid w:val="002B23AC"/>
  </w:style>
  <w:style w:type="numbering" w:customStyle="1" w:styleId="1141">
    <w:name w:val="リストなし114"/>
    <w:next w:val="NoList"/>
    <w:uiPriority w:val="99"/>
    <w:semiHidden/>
    <w:unhideWhenUsed/>
    <w:rsid w:val="002B23AC"/>
  </w:style>
  <w:style w:type="numbering" w:customStyle="1" w:styleId="NoList26">
    <w:name w:val="No List26"/>
    <w:next w:val="NoList"/>
    <w:uiPriority w:val="99"/>
    <w:semiHidden/>
    <w:unhideWhenUsed/>
    <w:rsid w:val="002B23AC"/>
  </w:style>
  <w:style w:type="numbering" w:customStyle="1" w:styleId="NoList36">
    <w:name w:val="No List36"/>
    <w:next w:val="NoList"/>
    <w:uiPriority w:val="99"/>
    <w:semiHidden/>
    <w:unhideWhenUsed/>
    <w:rsid w:val="002B23AC"/>
  </w:style>
  <w:style w:type="numbering" w:customStyle="1" w:styleId="NoList115">
    <w:name w:val="No List115"/>
    <w:next w:val="NoList"/>
    <w:uiPriority w:val="99"/>
    <w:semiHidden/>
    <w:unhideWhenUsed/>
    <w:rsid w:val="002B23AC"/>
  </w:style>
  <w:style w:type="numbering" w:customStyle="1" w:styleId="NoList46">
    <w:name w:val="No List46"/>
    <w:next w:val="NoList"/>
    <w:uiPriority w:val="99"/>
    <w:semiHidden/>
    <w:unhideWhenUsed/>
    <w:rsid w:val="002B23AC"/>
  </w:style>
  <w:style w:type="numbering" w:customStyle="1" w:styleId="NoList55">
    <w:name w:val="No List55"/>
    <w:next w:val="NoList"/>
    <w:uiPriority w:val="99"/>
    <w:semiHidden/>
    <w:unhideWhenUsed/>
    <w:rsid w:val="002B23AC"/>
  </w:style>
  <w:style w:type="numbering" w:customStyle="1" w:styleId="NoList1115">
    <w:name w:val="No List1115"/>
    <w:next w:val="NoList"/>
    <w:uiPriority w:val="99"/>
    <w:semiHidden/>
    <w:unhideWhenUsed/>
    <w:rsid w:val="002B23AC"/>
  </w:style>
  <w:style w:type="numbering" w:customStyle="1" w:styleId="NoList215">
    <w:name w:val="No List215"/>
    <w:next w:val="NoList"/>
    <w:uiPriority w:val="99"/>
    <w:semiHidden/>
    <w:unhideWhenUsed/>
    <w:rsid w:val="002B23AC"/>
  </w:style>
  <w:style w:type="numbering" w:customStyle="1" w:styleId="NoList315">
    <w:name w:val="No List315"/>
    <w:next w:val="NoList"/>
    <w:uiPriority w:val="99"/>
    <w:semiHidden/>
    <w:unhideWhenUsed/>
    <w:rsid w:val="002B23AC"/>
  </w:style>
  <w:style w:type="numbering" w:customStyle="1" w:styleId="NoList415">
    <w:name w:val="No List415"/>
    <w:next w:val="NoList"/>
    <w:uiPriority w:val="99"/>
    <w:semiHidden/>
    <w:unhideWhenUsed/>
    <w:rsid w:val="002B23AC"/>
  </w:style>
  <w:style w:type="numbering" w:customStyle="1" w:styleId="NoList65">
    <w:name w:val="No List65"/>
    <w:next w:val="NoList"/>
    <w:uiPriority w:val="99"/>
    <w:semiHidden/>
    <w:unhideWhenUsed/>
    <w:rsid w:val="002B23AC"/>
  </w:style>
  <w:style w:type="numbering" w:customStyle="1" w:styleId="NoList75">
    <w:name w:val="No List75"/>
    <w:next w:val="NoList"/>
    <w:uiPriority w:val="99"/>
    <w:semiHidden/>
    <w:unhideWhenUsed/>
    <w:rsid w:val="002B23AC"/>
  </w:style>
  <w:style w:type="numbering" w:customStyle="1" w:styleId="NoList125">
    <w:name w:val="No List125"/>
    <w:next w:val="NoList"/>
    <w:uiPriority w:val="99"/>
    <w:semiHidden/>
    <w:unhideWhenUsed/>
    <w:rsid w:val="002B23AC"/>
  </w:style>
  <w:style w:type="numbering" w:customStyle="1" w:styleId="NoList225">
    <w:name w:val="No List225"/>
    <w:next w:val="NoList"/>
    <w:uiPriority w:val="99"/>
    <w:semiHidden/>
    <w:unhideWhenUsed/>
    <w:rsid w:val="002B23AC"/>
  </w:style>
  <w:style w:type="numbering" w:customStyle="1" w:styleId="NoList325">
    <w:name w:val="No List325"/>
    <w:next w:val="NoList"/>
    <w:uiPriority w:val="99"/>
    <w:semiHidden/>
    <w:unhideWhenUsed/>
    <w:rsid w:val="002B23AC"/>
  </w:style>
  <w:style w:type="numbering" w:customStyle="1" w:styleId="NoList424">
    <w:name w:val="No List424"/>
    <w:next w:val="NoList"/>
    <w:uiPriority w:val="99"/>
    <w:semiHidden/>
    <w:unhideWhenUsed/>
    <w:rsid w:val="002B23AC"/>
  </w:style>
  <w:style w:type="numbering" w:customStyle="1" w:styleId="NoList514">
    <w:name w:val="No List514"/>
    <w:next w:val="NoList"/>
    <w:uiPriority w:val="99"/>
    <w:semiHidden/>
    <w:unhideWhenUsed/>
    <w:rsid w:val="002B23AC"/>
  </w:style>
  <w:style w:type="numbering" w:customStyle="1" w:styleId="NoList2114">
    <w:name w:val="No List2114"/>
    <w:next w:val="NoList"/>
    <w:uiPriority w:val="99"/>
    <w:semiHidden/>
    <w:unhideWhenUsed/>
    <w:rsid w:val="002B23AC"/>
  </w:style>
  <w:style w:type="numbering" w:customStyle="1" w:styleId="NoList3114">
    <w:name w:val="No List3114"/>
    <w:next w:val="NoList"/>
    <w:uiPriority w:val="99"/>
    <w:semiHidden/>
    <w:unhideWhenUsed/>
    <w:rsid w:val="002B23AC"/>
  </w:style>
  <w:style w:type="numbering" w:customStyle="1" w:styleId="NoList4114">
    <w:name w:val="No List4114"/>
    <w:next w:val="NoList"/>
    <w:uiPriority w:val="99"/>
    <w:semiHidden/>
    <w:unhideWhenUsed/>
    <w:rsid w:val="002B23AC"/>
  </w:style>
  <w:style w:type="numbering" w:customStyle="1" w:styleId="NoList614">
    <w:name w:val="No List614"/>
    <w:next w:val="NoList"/>
    <w:uiPriority w:val="99"/>
    <w:semiHidden/>
    <w:unhideWhenUsed/>
    <w:rsid w:val="002B23AC"/>
  </w:style>
  <w:style w:type="numbering" w:customStyle="1" w:styleId="11140">
    <w:name w:val="无列表1114"/>
    <w:next w:val="NoList"/>
    <w:semiHidden/>
    <w:rsid w:val="002B23AC"/>
  </w:style>
  <w:style w:type="numbering" w:customStyle="1" w:styleId="NoList11114">
    <w:name w:val="No List11114"/>
    <w:next w:val="NoList"/>
    <w:uiPriority w:val="99"/>
    <w:semiHidden/>
    <w:unhideWhenUsed/>
    <w:rsid w:val="002B23AC"/>
  </w:style>
  <w:style w:type="numbering" w:customStyle="1" w:styleId="NoList714">
    <w:name w:val="No List714"/>
    <w:next w:val="NoList"/>
    <w:uiPriority w:val="99"/>
    <w:semiHidden/>
    <w:unhideWhenUsed/>
    <w:rsid w:val="002B23AC"/>
  </w:style>
  <w:style w:type="numbering" w:customStyle="1" w:styleId="NoList1214">
    <w:name w:val="No List1214"/>
    <w:next w:val="NoList"/>
    <w:uiPriority w:val="99"/>
    <w:semiHidden/>
    <w:unhideWhenUsed/>
    <w:rsid w:val="002B23AC"/>
  </w:style>
  <w:style w:type="numbering" w:customStyle="1" w:styleId="NoList2214">
    <w:name w:val="No List2214"/>
    <w:next w:val="NoList"/>
    <w:uiPriority w:val="99"/>
    <w:semiHidden/>
    <w:unhideWhenUsed/>
    <w:rsid w:val="002B23AC"/>
  </w:style>
  <w:style w:type="numbering" w:customStyle="1" w:styleId="NoList3214">
    <w:name w:val="No List3214"/>
    <w:next w:val="NoList"/>
    <w:uiPriority w:val="99"/>
    <w:semiHidden/>
    <w:unhideWhenUsed/>
    <w:rsid w:val="002B23AC"/>
  </w:style>
  <w:style w:type="numbering" w:customStyle="1" w:styleId="NoList84">
    <w:name w:val="No List84"/>
    <w:next w:val="NoList"/>
    <w:uiPriority w:val="99"/>
    <w:semiHidden/>
    <w:unhideWhenUsed/>
    <w:rsid w:val="002B23AC"/>
  </w:style>
  <w:style w:type="numbering" w:customStyle="1" w:styleId="NoList94">
    <w:name w:val="No List94"/>
    <w:next w:val="NoList"/>
    <w:uiPriority w:val="99"/>
    <w:semiHidden/>
    <w:unhideWhenUsed/>
    <w:rsid w:val="002B23AC"/>
  </w:style>
  <w:style w:type="numbering" w:customStyle="1" w:styleId="NoList814">
    <w:name w:val="No List814"/>
    <w:next w:val="NoList"/>
    <w:uiPriority w:val="99"/>
    <w:semiHidden/>
    <w:unhideWhenUsed/>
    <w:rsid w:val="002B23AC"/>
  </w:style>
  <w:style w:type="numbering" w:customStyle="1" w:styleId="NoList913">
    <w:name w:val="No List913"/>
    <w:next w:val="NoList"/>
    <w:uiPriority w:val="99"/>
    <w:semiHidden/>
    <w:unhideWhenUsed/>
    <w:rsid w:val="002B23AC"/>
  </w:style>
  <w:style w:type="numbering" w:customStyle="1" w:styleId="LFO194">
    <w:name w:val="LFO194"/>
    <w:basedOn w:val="NoList"/>
    <w:rsid w:val="002B23AC"/>
  </w:style>
  <w:style w:type="numbering" w:customStyle="1" w:styleId="NoList103">
    <w:name w:val="No List103"/>
    <w:next w:val="NoList"/>
    <w:uiPriority w:val="99"/>
    <w:semiHidden/>
    <w:unhideWhenUsed/>
    <w:rsid w:val="002B23AC"/>
  </w:style>
  <w:style w:type="numbering" w:customStyle="1" w:styleId="LFO1913">
    <w:name w:val="LFO1913"/>
    <w:basedOn w:val="NoList"/>
    <w:rsid w:val="002B23AC"/>
  </w:style>
  <w:style w:type="numbering" w:customStyle="1" w:styleId="1210">
    <w:name w:val="无列表121"/>
    <w:next w:val="NoList"/>
    <w:semiHidden/>
    <w:rsid w:val="002B23AC"/>
  </w:style>
  <w:style w:type="numbering" w:customStyle="1" w:styleId="1211">
    <w:name w:val="リストなし121"/>
    <w:next w:val="NoList"/>
    <w:uiPriority w:val="99"/>
    <w:semiHidden/>
    <w:unhideWhenUsed/>
    <w:rsid w:val="002B23AC"/>
  </w:style>
  <w:style w:type="numbering" w:customStyle="1" w:styleId="11111">
    <w:name w:val="リストなし1111"/>
    <w:next w:val="NoList"/>
    <w:uiPriority w:val="99"/>
    <w:semiHidden/>
    <w:unhideWhenUsed/>
    <w:rsid w:val="002B23AC"/>
  </w:style>
  <w:style w:type="numbering" w:customStyle="1" w:styleId="NoList131">
    <w:name w:val="No List131"/>
    <w:next w:val="NoList"/>
    <w:uiPriority w:val="99"/>
    <w:semiHidden/>
    <w:unhideWhenUsed/>
    <w:rsid w:val="002B23AC"/>
  </w:style>
  <w:style w:type="numbering" w:customStyle="1" w:styleId="NoList231">
    <w:name w:val="No List231"/>
    <w:next w:val="NoList"/>
    <w:uiPriority w:val="99"/>
    <w:semiHidden/>
    <w:unhideWhenUsed/>
    <w:rsid w:val="002B23AC"/>
  </w:style>
  <w:style w:type="numbering" w:customStyle="1" w:styleId="NoList331">
    <w:name w:val="No List331"/>
    <w:next w:val="NoList"/>
    <w:uiPriority w:val="99"/>
    <w:semiHidden/>
    <w:unhideWhenUsed/>
    <w:rsid w:val="002B23AC"/>
  </w:style>
  <w:style w:type="numbering" w:customStyle="1" w:styleId="NoList431">
    <w:name w:val="No List431"/>
    <w:next w:val="NoList"/>
    <w:uiPriority w:val="99"/>
    <w:semiHidden/>
    <w:unhideWhenUsed/>
    <w:rsid w:val="002B23AC"/>
  </w:style>
  <w:style w:type="numbering" w:customStyle="1" w:styleId="NoList521">
    <w:name w:val="No List521"/>
    <w:next w:val="NoList"/>
    <w:uiPriority w:val="99"/>
    <w:semiHidden/>
    <w:unhideWhenUsed/>
    <w:rsid w:val="002B23AC"/>
  </w:style>
  <w:style w:type="numbering" w:customStyle="1" w:styleId="NoList621">
    <w:name w:val="No List621"/>
    <w:next w:val="NoList"/>
    <w:uiPriority w:val="99"/>
    <w:semiHidden/>
    <w:unhideWhenUsed/>
    <w:rsid w:val="002B23AC"/>
  </w:style>
  <w:style w:type="numbering" w:customStyle="1" w:styleId="NoList721">
    <w:name w:val="No List721"/>
    <w:next w:val="NoList"/>
    <w:uiPriority w:val="99"/>
    <w:semiHidden/>
    <w:unhideWhenUsed/>
    <w:rsid w:val="002B23AC"/>
  </w:style>
  <w:style w:type="numbering" w:customStyle="1" w:styleId="NoList1121">
    <w:name w:val="No List1121"/>
    <w:next w:val="NoList"/>
    <w:uiPriority w:val="99"/>
    <w:semiHidden/>
    <w:unhideWhenUsed/>
    <w:rsid w:val="002B23AC"/>
  </w:style>
  <w:style w:type="numbering" w:customStyle="1" w:styleId="NoList2121">
    <w:name w:val="No List2121"/>
    <w:next w:val="NoList"/>
    <w:uiPriority w:val="99"/>
    <w:semiHidden/>
    <w:unhideWhenUsed/>
    <w:rsid w:val="002B23AC"/>
  </w:style>
  <w:style w:type="numbering" w:customStyle="1" w:styleId="NoList3121">
    <w:name w:val="No List3121"/>
    <w:next w:val="NoList"/>
    <w:uiPriority w:val="99"/>
    <w:semiHidden/>
    <w:unhideWhenUsed/>
    <w:rsid w:val="002B23AC"/>
  </w:style>
  <w:style w:type="numbering" w:customStyle="1" w:styleId="NoList4121">
    <w:name w:val="No List4121"/>
    <w:next w:val="NoList"/>
    <w:uiPriority w:val="99"/>
    <w:semiHidden/>
    <w:unhideWhenUsed/>
    <w:rsid w:val="002B23AC"/>
  </w:style>
  <w:style w:type="numbering" w:customStyle="1" w:styleId="NoList5111">
    <w:name w:val="No List5111"/>
    <w:next w:val="NoList"/>
    <w:uiPriority w:val="99"/>
    <w:semiHidden/>
    <w:unhideWhenUsed/>
    <w:rsid w:val="002B23AC"/>
  </w:style>
  <w:style w:type="numbering" w:customStyle="1" w:styleId="NoList6111">
    <w:name w:val="No List6111"/>
    <w:next w:val="NoList"/>
    <w:uiPriority w:val="99"/>
    <w:semiHidden/>
    <w:unhideWhenUsed/>
    <w:rsid w:val="002B23AC"/>
  </w:style>
  <w:style w:type="numbering" w:customStyle="1" w:styleId="NoList7111">
    <w:name w:val="No List7111"/>
    <w:next w:val="NoList"/>
    <w:uiPriority w:val="99"/>
    <w:semiHidden/>
    <w:unhideWhenUsed/>
    <w:rsid w:val="002B23AC"/>
  </w:style>
  <w:style w:type="numbering" w:customStyle="1" w:styleId="NoList8111">
    <w:name w:val="No List8111"/>
    <w:next w:val="NoList"/>
    <w:uiPriority w:val="99"/>
    <w:semiHidden/>
    <w:unhideWhenUsed/>
    <w:rsid w:val="002B23AC"/>
  </w:style>
  <w:style w:type="numbering" w:customStyle="1" w:styleId="NoList1221">
    <w:name w:val="No List1221"/>
    <w:next w:val="NoList"/>
    <w:uiPriority w:val="99"/>
    <w:semiHidden/>
    <w:rsid w:val="002B23AC"/>
  </w:style>
  <w:style w:type="numbering" w:customStyle="1" w:styleId="NoList11121">
    <w:name w:val="No List11121"/>
    <w:next w:val="NoList"/>
    <w:uiPriority w:val="99"/>
    <w:semiHidden/>
    <w:unhideWhenUsed/>
    <w:rsid w:val="002B23AC"/>
  </w:style>
  <w:style w:type="numbering" w:customStyle="1" w:styleId="11210">
    <w:name w:val="无列表1121"/>
    <w:next w:val="NoList"/>
    <w:semiHidden/>
    <w:rsid w:val="002B23AC"/>
  </w:style>
  <w:style w:type="numbering" w:customStyle="1" w:styleId="NoList2221">
    <w:name w:val="No List2221"/>
    <w:next w:val="NoList"/>
    <w:uiPriority w:val="99"/>
    <w:semiHidden/>
    <w:unhideWhenUsed/>
    <w:rsid w:val="002B23AC"/>
  </w:style>
  <w:style w:type="numbering" w:customStyle="1" w:styleId="NoList3221">
    <w:name w:val="No List3221"/>
    <w:next w:val="NoList"/>
    <w:uiPriority w:val="99"/>
    <w:semiHidden/>
    <w:unhideWhenUsed/>
    <w:rsid w:val="002B23AC"/>
  </w:style>
  <w:style w:type="numbering" w:customStyle="1" w:styleId="NoList4211">
    <w:name w:val="No List4211"/>
    <w:next w:val="NoList"/>
    <w:uiPriority w:val="99"/>
    <w:semiHidden/>
    <w:unhideWhenUsed/>
    <w:rsid w:val="002B23AC"/>
  </w:style>
  <w:style w:type="numbering" w:customStyle="1" w:styleId="NoList21111">
    <w:name w:val="No List21111"/>
    <w:next w:val="NoList"/>
    <w:uiPriority w:val="99"/>
    <w:semiHidden/>
    <w:unhideWhenUsed/>
    <w:rsid w:val="002B23AC"/>
  </w:style>
  <w:style w:type="numbering" w:customStyle="1" w:styleId="NoList31111">
    <w:name w:val="No List31111"/>
    <w:next w:val="NoList"/>
    <w:uiPriority w:val="99"/>
    <w:semiHidden/>
    <w:unhideWhenUsed/>
    <w:rsid w:val="002B23AC"/>
  </w:style>
  <w:style w:type="numbering" w:customStyle="1" w:styleId="NoList41111">
    <w:name w:val="No List41111"/>
    <w:next w:val="NoList"/>
    <w:uiPriority w:val="99"/>
    <w:semiHidden/>
    <w:unhideWhenUsed/>
    <w:rsid w:val="002B23AC"/>
  </w:style>
  <w:style w:type="numbering" w:customStyle="1" w:styleId="111110">
    <w:name w:val="无列表11111"/>
    <w:next w:val="NoList"/>
    <w:semiHidden/>
    <w:rsid w:val="002B23AC"/>
  </w:style>
  <w:style w:type="numbering" w:customStyle="1" w:styleId="NoList111111">
    <w:name w:val="No List111111"/>
    <w:next w:val="NoList"/>
    <w:uiPriority w:val="99"/>
    <w:semiHidden/>
    <w:unhideWhenUsed/>
    <w:rsid w:val="002B23AC"/>
  </w:style>
  <w:style w:type="numbering" w:customStyle="1" w:styleId="NoList12111">
    <w:name w:val="No List12111"/>
    <w:next w:val="NoList"/>
    <w:uiPriority w:val="99"/>
    <w:semiHidden/>
    <w:unhideWhenUsed/>
    <w:rsid w:val="002B23AC"/>
  </w:style>
  <w:style w:type="numbering" w:customStyle="1" w:styleId="NoList22111">
    <w:name w:val="No List22111"/>
    <w:next w:val="NoList"/>
    <w:uiPriority w:val="99"/>
    <w:semiHidden/>
    <w:unhideWhenUsed/>
    <w:rsid w:val="002B23AC"/>
  </w:style>
  <w:style w:type="numbering" w:customStyle="1" w:styleId="NoList32111">
    <w:name w:val="No List32111"/>
    <w:next w:val="NoList"/>
    <w:uiPriority w:val="99"/>
    <w:semiHidden/>
    <w:unhideWhenUsed/>
    <w:rsid w:val="002B23AC"/>
  </w:style>
  <w:style w:type="numbering" w:customStyle="1" w:styleId="NoList141">
    <w:name w:val="No List141"/>
    <w:next w:val="NoList"/>
    <w:uiPriority w:val="99"/>
    <w:semiHidden/>
    <w:unhideWhenUsed/>
    <w:rsid w:val="002B23AC"/>
  </w:style>
  <w:style w:type="numbering" w:customStyle="1" w:styleId="NoList151">
    <w:name w:val="No List151"/>
    <w:next w:val="NoList"/>
    <w:uiPriority w:val="99"/>
    <w:semiHidden/>
    <w:unhideWhenUsed/>
    <w:rsid w:val="002B23AC"/>
  </w:style>
  <w:style w:type="numbering" w:customStyle="1" w:styleId="NoList241">
    <w:name w:val="No List241"/>
    <w:next w:val="NoList"/>
    <w:uiPriority w:val="99"/>
    <w:semiHidden/>
    <w:unhideWhenUsed/>
    <w:rsid w:val="002B23AC"/>
  </w:style>
  <w:style w:type="numbering" w:customStyle="1" w:styleId="NoList341">
    <w:name w:val="No List341"/>
    <w:next w:val="NoList"/>
    <w:uiPriority w:val="99"/>
    <w:semiHidden/>
    <w:unhideWhenUsed/>
    <w:rsid w:val="002B23AC"/>
  </w:style>
  <w:style w:type="numbering" w:customStyle="1" w:styleId="NoList441">
    <w:name w:val="No List441"/>
    <w:next w:val="NoList"/>
    <w:uiPriority w:val="99"/>
    <w:semiHidden/>
    <w:unhideWhenUsed/>
    <w:rsid w:val="002B23AC"/>
  </w:style>
  <w:style w:type="numbering" w:customStyle="1" w:styleId="NoList531">
    <w:name w:val="No List531"/>
    <w:next w:val="NoList"/>
    <w:uiPriority w:val="99"/>
    <w:semiHidden/>
    <w:unhideWhenUsed/>
    <w:rsid w:val="002B23AC"/>
  </w:style>
  <w:style w:type="numbering" w:customStyle="1" w:styleId="NoList631">
    <w:name w:val="No List631"/>
    <w:next w:val="NoList"/>
    <w:uiPriority w:val="99"/>
    <w:semiHidden/>
    <w:unhideWhenUsed/>
    <w:rsid w:val="002B23AC"/>
  </w:style>
  <w:style w:type="numbering" w:customStyle="1" w:styleId="NoList731">
    <w:name w:val="No List731"/>
    <w:next w:val="NoList"/>
    <w:uiPriority w:val="99"/>
    <w:semiHidden/>
    <w:unhideWhenUsed/>
    <w:rsid w:val="002B23AC"/>
  </w:style>
  <w:style w:type="numbering" w:customStyle="1" w:styleId="NoList821">
    <w:name w:val="No List821"/>
    <w:next w:val="NoList"/>
    <w:uiPriority w:val="99"/>
    <w:semiHidden/>
    <w:unhideWhenUsed/>
    <w:rsid w:val="002B23AC"/>
  </w:style>
  <w:style w:type="numbering" w:customStyle="1" w:styleId="NoList921">
    <w:name w:val="No List921"/>
    <w:next w:val="NoList"/>
    <w:uiPriority w:val="99"/>
    <w:semiHidden/>
    <w:unhideWhenUsed/>
    <w:rsid w:val="002B23AC"/>
  </w:style>
  <w:style w:type="numbering" w:customStyle="1" w:styleId="NoList1131">
    <w:name w:val="No List1131"/>
    <w:next w:val="NoList"/>
    <w:uiPriority w:val="99"/>
    <w:semiHidden/>
    <w:unhideWhenUsed/>
    <w:rsid w:val="002B23AC"/>
  </w:style>
  <w:style w:type="numbering" w:customStyle="1" w:styleId="NoList2131">
    <w:name w:val="No List2131"/>
    <w:next w:val="NoList"/>
    <w:uiPriority w:val="99"/>
    <w:semiHidden/>
    <w:unhideWhenUsed/>
    <w:rsid w:val="002B23AC"/>
  </w:style>
  <w:style w:type="numbering" w:customStyle="1" w:styleId="NoList3131">
    <w:name w:val="No List3131"/>
    <w:next w:val="NoList"/>
    <w:uiPriority w:val="99"/>
    <w:semiHidden/>
    <w:unhideWhenUsed/>
    <w:rsid w:val="002B23AC"/>
  </w:style>
  <w:style w:type="numbering" w:customStyle="1" w:styleId="NoList4131">
    <w:name w:val="No List4131"/>
    <w:next w:val="NoList"/>
    <w:uiPriority w:val="99"/>
    <w:semiHidden/>
    <w:unhideWhenUsed/>
    <w:rsid w:val="002B23AC"/>
  </w:style>
  <w:style w:type="numbering" w:customStyle="1" w:styleId="NoList5121">
    <w:name w:val="No List5121"/>
    <w:next w:val="NoList"/>
    <w:uiPriority w:val="99"/>
    <w:semiHidden/>
    <w:unhideWhenUsed/>
    <w:rsid w:val="002B23AC"/>
  </w:style>
  <w:style w:type="numbering" w:customStyle="1" w:styleId="NoList6121">
    <w:name w:val="No List6121"/>
    <w:next w:val="NoList"/>
    <w:uiPriority w:val="99"/>
    <w:semiHidden/>
    <w:unhideWhenUsed/>
    <w:rsid w:val="002B23AC"/>
  </w:style>
  <w:style w:type="numbering" w:customStyle="1" w:styleId="NoList7121">
    <w:name w:val="No List7121"/>
    <w:next w:val="NoList"/>
    <w:uiPriority w:val="99"/>
    <w:semiHidden/>
    <w:unhideWhenUsed/>
    <w:rsid w:val="002B23AC"/>
  </w:style>
  <w:style w:type="numbering" w:customStyle="1" w:styleId="NoList8121">
    <w:name w:val="No List8121"/>
    <w:next w:val="NoList"/>
    <w:uiPriority w:val="99"/>
    <w:semiHidden/>
    <w:unhideWhenUsed/>
    <w:rsid w:val="002B23AC"/>
  </w:style>
  <w:style w:type="numbering" w:customStyle="1" w:styleId="NoList9111">
    <w:name w:val="No List9111"/>
    <w:next w:val="NoList"/>
    <w:uiPriority w:val="99"/>
    <w:semiHidden/>
    <w:unhideWhenUsed/>
    <w:rsid w:val="002B23AC"/>
  </w:style>
  <w:style w:type="numbering" w:customStyle="1" w:styleId="LFO1921">
    <w:name w:val="LFO1921"/>
    <w:basedOn w:val="NoList"/>
    <w:rsid w:val="002B23AC"/>
  </w:style>
  <w:style w:type="numbering" w:customStyle="1" w:styleId="NoList1011">
    <w:name w:val="No List1011"/>
    <w:next w:val="NoList"/>
    <w:uiPriority w:val="99"/>
    <w:semiHidden/>
    <w:unhideWhenUsed/>
    <w:rsid w:val="002B23AC"/>
  </w:style>
  <w:style w:type="numbering" w:customStyle="1" w:styleId="LFO19111">
    <w:name w:val="LFO19111"/>
    <w:basedOn w:val="NoList"/>
    <w:rsid w:val="002B23AC"/>
  </w:style>
  <w:style w:type="numbering" w:customStyle="1" w:styleId="NoList1231">
    <w:name w:val="No List1231"/>
    <w:next w:val="NoList"/>
    <w:uiPriority w:val="99"/>
    <w:semiHidden/>
    <w:rsid w:val="002B23AC"/>
  </w:style>
  <w:style w:type="numbering" w:customStyle="1" w:styleId="NoList11131">
    <w:name w:val="No List11131"/>
    <w:next w:val="NoList"/>
    <w:uiPriority w:val="99"/>
    <w:semiHidden/>
    <w:unhideWhenUsed/>
    <w:rsid w:val="002B23AC"/>
  </w:style>
  <w:style w:type="numbering" w:customStyle="1" w:styleId="1310">
    <w:name w:val="无列表131"/>
    <w:next w:val="NoList"/>
    <w:semiHidden/>
    <w:rsid w:val="002B23AC"/>
  </w:style>
  <w:style w:type="numbering" w:customStyle="1" w:styleId="1311">
    <w:name w:val="リストなし131"/>
    <w:next w:val="NoList"/>
    <w:uiPriority w:val="99"/>
    <w:semiHidden/>
    <w:unhideWhenUsed/>
    <w:rsid w:val="002B23AC"/>
  </w:style>
  <w:style w:type="numbering" w:customStyle="1" w:styleId="11310">
    <w:name w:val="无列表1131"/>
    <w:next w:val="NoList"/>
    <w:semiHidden/>
    <w:rsid w:val="002B23AC"/>
  </w:style>
  <w:style w:type="numbering" w:customStyle="1" w:styleId="11211">
    <w:name w:val="リストなし1121"/>
    <w:next w:val="NoList"/>
    <w:uiPriority w:val="99"/>
    <w:semiHidden/>
    <w:unhideWhenUsed/>
    <w:rsid w:val="002B23AC"/>
  </w:style>
  <w:style w:type="numbering" w:customStyle="1" w:styleId="NoList2231">
    <w:name w:val="No List2231"/>
    <w:next w:val="NoList"/>
    <w:uiPriority w:val="99"/>
    <w:semiHidden/>
    <w:unhideWhenUsed/>
    <w:rsid w:val="002B23AC"/>
  </w:style>
  <w:style w:type="numbering" w:customStyle="1" w:styleId="NoList3231">
    <w:name w:val="No List3231"/>
    <w:next w:val="NoList"/>
    <w:uiPriority w:val="99"/>
    <w:semiHidden/>
    <w:unhideWhenUsed/>
    <w:rsid w:val="002B23AC"/>
  </w:style>
  <w:style w:type="numbering" w:customStyle="1" w:styleId="NoList4221">
    <w:name w:val="No List4221"/>
    <w:next w:val="NoList"/>
    <w:uiPriority w:val="99"/>
    <w:semiHidden/>
    <w:unhideWhenUsed/>
    <w:rsid w:val="002B23AC"/>
  </w:style>
  <w:style w:type="numbering" w:customStyle="1" w:styleId="NoList21121">
    <w:name w:val="No List21121"/>
    <w:next w:val="NoList"/>
    <w:uiPriority w:val="99"/>
    <w:semiHidden/>
    <w:unhideWhenUsed/>
    <w:rsid w:val="002B23AC"/>
  </w:style>
  <w:style w:type="numbering" w:customStyle="1" w:styleId="NoList31121">
    <w:name w:val="No List31121"/>
    <w:next w:val="NoList"/>
    <w:uiPriority w:val="99"/>
    <w:semiHidden/>
    <w:unhideWhenUsed/>
    <w:rsid w:val="002B23AC"/>
  </w:style>
  <w:style w:type="numbering" w:customStyle="1" w:styleId="NoList41121">
    <w:name w:val="No List41121"/>
    <w:next w:val="NoList"/>
    <w:uiPriority w:val="99"/>
    <w:semiHidden/>
    <w:unhideWhenUsed/>
    <w:rsid w:val="002B23AC"/>
  </w:style>
  <w:style w:type="numbering" w:customStyle="1" w:styleId="11121">
    <w:name w:val="无列表11121"/>
    <w:next w:val="NoList"/>
    <w:semiHidden/>
    <w:rsid w:val="002B23AC"/>
  </w:style>
  <w:style w:type="numbering" w:customStyle="1" w:styleId="NoList111121">
    <w:name w:val="No List111121"/>
    <w:next w:val="NoList"/>
    <w:uiPriority w:val="99"/>
    <w:semiHidden/>
    <w:unhideWhenUsed/>
    <w:rsid w:val="002B23AC"/>
  </w:style>
  <w:style w:type="numbering" w:customStyle="1" w:styleId="NoList12121">
    <w:name w:val="No List12121"/>
    <w:next w:val="NoList"/>
    <w:uiPriority w:val="99"/>
    <w:semiHidden/>
    <w:unhideWhenUsed/>
    <w:rsid w:val="002B23AC"/>
  </w:style>
  <w:style w:type="numbering" w:customStyle="1" w:styleId="NoList22121">
    <w:name w:val="No List22121"/>
    <w:next w:val="NoList"/>
    <w:uiPriority w:val="99"/>
    <w:semiHidden/>
    <w:unhideWhenUsed/>
    <w:rsid w:val="002B23AC"/>
  </w:style>
  <w:style w:type="numbering" w:customStyle="1" w:styleId="NoList32121">
    <w:name w:val="No List32121"/>
    <w:next w:val="NoList"/>
    <w:uiPriority w:val="99"/>
    <w:semiHidden/>
    <w:unhideWhenUsed/>
    <w:rsid w:val="002B23AC"/>
  </w:style>
  <w:style w:type="numbering" w:customStyle="1" w:styleId="NoList161">
    <w:name w:val="No List161"/>
    <w:next w:val="NoList"/>
    <w:uiPriority w:val="99"/>
    <w:semiHidden/>
    <w:unhideWhenUsed/>
    <w:rsid w:val="002B23AC"/>
  </w:style>
  <w:style w:type="numbering" w:customStyle="1" w:styleId="NoList171">
    <w:name w:val="No List171"/>
    <w:next w:val="NoList"/>
    <w:uiPriority w:val="99"/>
    <w:semiHidden/>
    <w:unhideWhenUsed/>
    <w:rsid w:val="002B23AC"/>
  </w:style>
  <w:style w:type="numbering" w:customStyle="1" w:styleId="NoList251">
    <w:name w:val="No List251"/>
    <w:next w:val="NoList"/>
    <w:uiPriority w:val="99"/>
    <w:semiHidden/>
    <w:unhideWhenUsed/>
    <w:rsid w:val="002B23AC"/>
  </w:style>
  <w:style w:type="numbering" w:customStyle="1" w:styleId="NoList351">
    <w:name w:val="No List351"/>
    <w:next w:val="NoList"/>
    <w:uiPriority w:val="99"/>
    <w:semiHidden/>
    <w:unhideWhenUsed/>
    <w:rsid w:val="002B23AC"/>
  </w:style>
  <w:style w:type="numbering" w:customStyle="1" w:styleId="NoList451">
    <w:name w:val="No List451"/>
    <w:next w:val="NoList"/>
    <w:uiPriority w:val="99"/>
    <w:semiHidden/>
    <w:unhideWhenUsed/>
    <w:rsid w:val="002B23AC"/>
  </w:style>
  <w:style w:type="numbering" w:customStyle="1" w:styleId="NoList541">
    <w:name w:val="No List541"/>
    <w:next w:val="NoList"/>
    <w:uiPriority w:val="99"/>
    <w:semiHidden/>
    <w:unhideWhenUsed/>
    <w:rsid w:val="002B23AC"/>
  </w:style>
  <w:style w:type="numbering" w:customStyle="1" w:styleId="NoList641">
    <w:name w:val="No List641"/>
    <w:next w:val="NoList"/>
    <w:uiPriority w:val="99"/>
    <w:semiHidden/>
    <w:unhideWhenUsed/>
    <w:rsid w:val="002B23AC"/>
  </w:style>
  <w:style w:type="numbering" w:customStyle="1" w:styleId="NoList741">
    <w:name w:val="No List741"/>
    <w:next w:val="NoList"/>
    <w:uiPriority w:val="99"/>
    <w:semiHidden/>
    <w:unhideWhenUsed/>
    <w:rsid w:val="002B23AC"/>
  </w:style>
  <w:style w:type="numbering" w:customStyle="1" w:styleId="NoList831">
    <w:name w:val="No List831"/>
    <w:next w:val="NoList"/>
    <w:uiPriority w:val="99"/>
    <w:semiHidden/>
    <w:unhideWhenUsed/>
    <w:rsid w:val="002B23AC"/>
  </w:style>
  <w:style w:type="numbering" w:customStyle="1" w:styleId="NoList931">
    <w:name w:val="No List931"/>
    <w:next w:val="NoList"/>
    <w:uiPriority w:val="99"/>
    <w:semiHidden/>
    <w:unhideWhenUsed/>
    <w:rsid w:val="002B23AC"/>
  </w:style>
  <w:style w:type="numbering" w:customStyle="1" w:styleId="NoList1141">
    <w:name w:val="No List1141"/>
    <w:next w:val="NoList"/>
    <w:uiPriority w:val="99"/>
    <w:semiHidden/>
    <w:unhideWhenUsed/>
    <w:rsid w:val="002B23AC"/>
  </w:style>
  <w:style w:type="numbering" w:customStyle="1" w:styleId="NoList2141">
    <w:name w:val="No List2141"/>
    <w:next w:val="NoList"/>
    <w:uiPriority w:val="99"/>
    <w:semiHidden/>
    <w:unhideWhenUsed/>
    <w:rsid w:val="002B23AC"/>
  </w:style>
  <w:style w:type="numbering" w:customStyle="1" w:styleId="NoList3141">
    <w:name w:val="No List3141"/>
    <w:next w:val="NoList"/>
    <w:uiPriority w:val="99"/>
    <w:semiHidden/>
    <w:unhideWhenUsed/>
    <w:rsid w:val="002B23AC"/>
  </w:style>
  <w:style w:type="numbering" w:customStyle="1" w:styleId="NoList4141">
    <w:name w:val="No List4141"/>
    <w:next w:val="NoList"/>
    <w:uiPriority w:val="99"/>
    <w:semiHidden/>
    <w:unhideWhenUsed/>
    <w:rsid w:val="002B23AC"/>
  </w:style>
  <w:style w:type="numbering" w:customStyle="1" w:styleId="NoList5131">
    <w:name w:val="No List5131"/>
    <w:next w:val="NoList"/>
    <w:uiPriority w:val="99"/>
    <w:semiHidden/>
    <w:unhideWhenUsed/>
    <w:rsid w:val="002B23AC"/>
  </w:style>
  <w:style w:type="numbering" w:customStyle="1" w:styleId="NoList6131">
    <w:name w:val="No List6131"/>
    <w:next w:val="NoList"/>
    <w:uiPriority w:val="99"/>
    <w:semiHidden/>
    <w:unhideWhenUsed/>
    <w:rsid w:val="002B23AC"/>
  </w:style>
  <w:style w:type="numbering" w:customStyle="1" w:styleId="NoList7131">
    <w:name w:val="No List7131"/>
    <w:next w:val="NoList"/>
    <w:uiPriority w:val="99"/>
    <w:semiHidden/>
    <w:unhideWhenUsed/>
    <w:rsid w:val="002B23AC"/>
  </w:style>
  <w:style w:type="numbering" w:customStyle="1" w:styleId="NoList8131">
    <w:name w:val="No List8131"/>
    <w:next w:val="NoList"/>
    <w:uiPriority w:val="99"/>
    <w:semiHidden/>
    <w:unhideWhenUsed/>
    <w:rsid w:val="002B23AC"/>
  </w:style>
  <w:style w:type="numbering" w:customStyle="1" w:styleId="NoList9121">
    <w:name w:val="No List9121"/>
    <w:next w:val="NoList"/>
    <w:uiPriority w:val="99"/>
    <w:semiHidden/>
    <w:unhideWhenUsed/>
    <w:rsid w:val="002B23AC"/>
  </w:style>
  <w:style w:type="numbering" w:customStyle="1" w:styleId="LFO1931">
    <w:name w:val="LFO1931"/>
    <w:basedOn w:val="NoList"/>
    <w:rsid w:val="002B23AC"/>
  </w:style>
  <w:style w:type="numbering" w:customStyle="1" w:styleId="NoList1021">
    <w:name w:val="No List1021"/>
    <w:next w:val="NoList"/>
    <w:uiPriority w:val="99"/>
    <w:semiHidden/>
    <w:unhideWhenUsed/>
    <w:rsid w:val="002B23AC"/>
  </w:style>
  <w:style w:type="numbering" w:customStyle="1" w:styleId="LFO19121">
    <w:name w:val="LFO19121"/>
    <w:basedOn w:val="NoList"/>
    <w:rsid w:val="002B23AC"/>
  </w:style>
  <w:style w:type="numbering" w:customStyle="1" w:styleId="NoList1241">
    <w:name w:val="No List1241"/>
    <w:next w:val="NoList"/>
    <w:uiPriority w:val="99"/>
    <w:semiHidden/>
    <w:rsid w:val="002B23AC"/>
  </w:style>
  <w:style w:type="numbering" w:customStyle="1" w:styleId="NoList11141">
    <w:name w:val="No List11141"/>
    <w:next w:val="NoList"/>
    <w:uiPriority w:val="99"/>
    <w:semiHidden/>
    <w:unhideWhenUsed/>
    <w:rsid w:val="002B23AC"/>
  </w:style>
  <w:style w:type="numbering" w:customStyle="1" w:styleId="1410">
    <w:name w:val="无列表141"/>
    <w:next w:val="NoList"/>
    <w:semiHidden/>
    <w:rsid w:val="002B23AC"/>
  </w:style>
  <w:style w:type="numbering" w:customStyle="1" w:styleId="1411">
    <w:name w:val="リストなし141"/>
    <w:next w:val="NoList"/>
    <w:uiPriority w:val="99"/>
    <w:semiHidden/>
    <w:unhideWhenUsed/>
    <w:rsid w:val="002B23AC"/>
  </w:style>
  <w:style w:type="numbering" w:customStyle="1" w:styleId="11410">
    <w:name w:val="无列表1141"/>
    <w:next w:val="NoList"/>
    <w:semiHidden/>
    <w:rsid w:val="002B23AC"/>
  </w:style>
  <w:style w:type="numbering" w:customStyle="1" w:styleId="11311">
    <w:name w:val="リストなし1131"/>
    <w:next w:val="NoList"/>
    <w:uiPriority w:val="99"/>
    <w:semiHidden/>
    <w:unhideWhenUsed/>
    <w:rsid w:val="002B23AC"/>
  </w:style>
  <w:style w:type="numbering" w:customStyle="1" w:styleId="NoList2241">
    <w:name w:val="No List2241"/>
    <w:next w:val="NoList"/>
    <w:uiPriority w:val="99"/>
    <w:semiHidden/>
    <w:unhideWhenUsed/>
    <w:rsid w:val="002B23AC"/>
  </w:style>
  <w:style w:type="numbering" w:customStyle="1" w:styleId="NoList3241">
    <w:name w:val="No List3241"/>
    <w:next w:val="NoList"/>
    <w:uiPriority w:val="99"/>
    <w:semiHidden/>
    <w:unhideWhenUsed/>
    <w:rsid w:val="002B23AC"/>
  </w:style>
  <w:style w:type="numbering" w:customStyle="1" w:styleId="NoList4231">
    <w:name w:val="No List4231"/>
    <w:next w:val="NoList"/>
    <w:uiPriority w:val="99"/>
    <w:semiHidden/>
    <w:unhideWhenUsed/>
    <w:rsid w:val="002B23AC"/>
  </w:style>
  <w:style w:type="numbering" w:customStyle="1" w:styleId="NoList21131">
    <w:name w:val="No List21131"/>
    <w:next w:val="NoList"/>
    <w:uiPriority w:val="99"/>
    <w:semiHidden/>
    <w:unhideWhenUsed/>
    <w:rsid w:val="002B23AC"/>
  </w:style>
  <w:style w:type="numbering" w:customStyle="1" w:styleId="NoList31131">
    <w:name w:val="No List31131"/>
    <w:next w:val="NoList"/>
    <w:uiPriority w:val="99"/>
    <w:semiHidden/>
    <w:unhideWhenUsed/>
    <w:rsid w:val="002B23AC"/>
  </w:style>
  <w:style w:type="numbering" w:customStyle="1" w:styleId="NoList41131">
    <w:name w:val="No List41131"/>
    <w:next w:val="NoList"/>
    <w:uiPriority w:val="99"/>
    <w:semiHidden/>
    <w:unhideWhenUsed/>
    <w:rsid w:val="002B23AC"/>
  </w:style>
  <w:style w:type="numbering" w:customStyle="1" w:styleId="11131">
    <w:name w:val="无列表11131"/>
    <w:next w:val="NoList"/>
    <w:semiHidden/>
    <w:rsid w:val="002B23AC"/>
  </w:style>
  <w:style w:type="numbering" w:customStyle="1" w:styleId="NoList111131">
    <w:name w:val="No List111131"/>
    <w:next w:val="NoList"/>
    <w:uiPriority w:val="99"/>
    <w:semiHidden/>
    <w:unhideWhenUsed/>
    <w:rsid w:val="002B23AC"/>
  </w:style>
  <w:style w:type="numbering" w:customStyle="1" w:styleId="NoList12131">
    <w:name w:val="No List12131"/>
    <w:next w:val="NoList"/>
    <w:uiPriority w:val="99"/>
    <w:semiHidden/>
    <w:unhideWhenUsed/>
    <w:rsid w:val="002B23AC"/>
  </w:style>
  <w:style w:type="numbering" w:customStyle="1" w:styleId="NoList22131">
    <w:name w:val="No List22131"/>
    <w:next w:val="NoList"/>
    <w:uiPriority w:val="99"/>
    <w:semiHidden/>
    <w:unhideWhenUsed/>
    <w:rsid w:val="002B23AC"/>
  </w:style>
  <w:style w:type="numbering" w:customStyle="1" w:styleId="NoList32131">
    <w:name w:val="No List32131"/>
    <w:next w:val="NoList"/>
    <w:uiPriority w:val="99"/>
    <w:semiHidden/>
    <w:unhideWhenUsed/>
    <w:rsid w:val="002B23AC"/>
  </w:style>
  <w:style w:type="character" w:customStyle="1" w:styleId="font01">
    <w:name w:val="font01"/>
    <w:basedOn w:val="DefaultParagraphFont"/>
    <w:qFormat/>
    <w:rsid w:val="002B23AC"/>
    <w:rPr>
      <w:rFonts w:ascii="Arial" w:hAnsi="Arial" w:cs="Arial" w:hint="default"/>
      <w:color w:val="000000"/>
      <w:sz w:val="18"/>
      <w:szCs w:val="18"/>
      <w:u w:val="none"/>
      <w:vertAlign w:val="superscript"/>
    </w:rPr>
  </w:style>
  <w:style w:type="character" w:customStyle="1" w:styleId="font51">
    <w:name w:val="font51"/>
    <w:basedOn w:val="DefaultParagraphFont"/>
    <w:qFormat/>
    <w:rsid w:val="002B23AC"/>
    <w:rPr>
      <w:rFonts w:ascii="Arial" w:hAnsi="Arial" w:cs="Arial" w:hint="default"/>
      <w:color w:val="000000"/>
      <w:sz w:val="21"/>
      <w:szCs w:val="21"/>
      <w:u w:val="none"/>
    </w:rPr>
  </w:style>
  <w:style w:type="character" w:customStyle="1" w:styleId="28">
    <w:name w:val="不明显参考2"/>
    <w:uiPriority w:val="31"/>
    <w:qFormat/>
    <w:rsid w:val="002B23AC"/>
    <w:rPr>
      <w:smallCaps/>
      <w:color w:val="5A5A5A"/>
    </w:rPr>
  </w:style>
  <w:style w:type="paragraph" w:customStyle="1" w:styleId="TOC20">
    <w:name w:val="TOC 标题2"/>
    <w:basedOn w:val="Heading1"/>
    <w:next w:val="Normal"/>
    <w:uiPriority w:val="39"/>
    <w:unhideWhenUsed/>
    <w:qFormat/>
    <w:rsid w:val="002B23AC"/>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B23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2B23AC"/>
    <w:rPr>
      <w:rFonts w:ascii="Times New Roman" w:eastAsia="Batang" w:hAnsi="Times New Roman"/>
      <w:lang w:val="en-GB" w:eastAsia="en-US"/>
    </w:rPr>
  </w:style>
  <w:style w:type="table" w:customStyle="1" w:styleId="TableGrid256">
    <w:name w:val="Table Grid256"/>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B23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B23AC"/>
  </w:style>
  <w:style w:type="table" w:customStyle="1" w:styleId="TableGrid46">
    <w:name w:val="Table Grid46"/>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B23AC"/>
    <w:rPr>
      <w:rFonts w:ascii="Times New Roman" w:eastAsia="MS Mincho" w:hAnsi="Times New Roman"/>
      <w:lang w:val="en-GB" w:eastAsia="en-US"/>
    </w:rPr>
    <w:tblPr/>
  </w:style>
  <w:style w:type="table" w:customStyle="1" w:styleId="TableGrid65">
    <w:name w:val="Table Grid6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B23AC"/>
    <w:rPr>
      <w:rFonts w:ascii="Times New Roman" w:eastAsia="MS Mincho" w:hAnsi="Times New Roman"/>
      <w:lang w:val="en-GB" w:eastAsia="en-US"/>
    </w:rPr>
    <w:tblPr/>
  </w:style>
  <w:style w:type="table" w:customStyle="1" w:styleId="Tabellengitternetz1122">
    <w:name w:val="Tabellengitternetz1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B23AC"/>
    <w:rPr>
      <w:color w:val="605E5C"/>
      <w:shd w:val="clear" w:color="auto" w:fill="E1DFDD"/>
    </w:rPr>
  </w:style>
  <w:style w:type="table" w:customStyle="1" w:styleId="270">
    <w:name w:val="古典型 27"/>
    <w:basedOn w:val="TableNormal"/>
    <w:next w:val="TableClassic2"/>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B23AC"/>
    <w:rPr>
      <w:rFonts w:ascii="Times New Roman" w:eastAsia="MS Mincho" w:hAnsi="Times New Roman"/>
      <w:lang w:val="en-US" w:eastAsia="zh-CN"/>
    </w:rPr>
    <w:tblPr/>
  </w:style>
  <w:style w:type="table" w:customStyle="1" w:styleId="TableGrid541">
    <w:name w:val="Table Grid5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B23AC"/>
    <w:rPr>
      <w:rFonts w:ascii="Times New Roman" w:eastAsia="MS Mincho" w:hAnsi="Times New Roman"/>
      <w:lang w:val="en-US" w:eastAsia="zh-CN"/>
    </w:rPr>
    <w:tblPr/>
  </w:style>
  <w:style w:type="table" w:customStyle="1" w:styleId="TableGrid5111">
    <w:name w:val="Table Grid5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1832">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68050634">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544104965">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21526800">
      <w:bodyDiv w:val="1"/>
      <w:marLeft w:val="0"/>
      <w:marRight w:val="0"/>
      <w:marTop w:val="0"/>
      <w:marBottom w:val="0"/>
      <w:divBdr>
        <w:top w:val="none" w:sz="0" w:space="0" w:color="auto"/>
        <w:left w:val="none" w:sz="0" w:space="0" w:color="auto"/>
        <w:bottom w:val="none" w:sz="0" w:space="0" w:color="auto"/>
        <w:right w:val="none" w:sz="0" w:space="0" w:color="auto"/>
      </w:divBdr>
    </w:div>
    <w:div w:id="1032343184">
      <w:bodyDiv w:val="1"/>
      <w:marLeft w:val="0"/>
      <w:marRight w:val="0"/>
      <w:marTop w:val="0"/>
      <w:marBottom w:val="0"/>
      <w:divBdr>
        <w:top w:val="none" w:sz="0" w:space="0" w:color="auto"/>
        <w:left w:val="none" w:sz="0" w:space="0" w:color="auto"/>
        <w:bottom w:val="none" w:sz="0" w:space="0" w:color="auto"/>
        <w:right w:val="none" w:sz="0" w:space="0" w:color="auto"/>
      </w:divBdr>
    </w:div>
    <w:div w:id="1043482274">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36151639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0534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2720</Words>
  <Characters>15505</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2021-03-23T13:55:00Z</cp:lastPrinted>
  <dcterms:created xsi:type="dcterms:W3CDTF">2023-02-17T15:37:00Z</dcterms:created>
  <dcterms:modified xsi:type="dcterms:W3CDTF">2023-02-17T15:40:00Z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