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1263D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6532F0">
        <w:rPr>
          <w:b/>
          <w:noProof/>
          <w:sz w:val="24"/>
        </w:rPr>
        <w:t>6</w:t>
      </w:r>
      <w:r>
        <w:rPr>
          <w:b/>
          <w:i/>
          <w:noProof/>
          <w:sz w:val="28"/>
        </w:rPr>
        <w:tab/>
      </w:r>
      <w:r w:rsidR="00D559AC" w:rsidRPr="00D559AC">
        <w:rPr>
          <w:b/>
          <w:bCs/>
          <w:i/>
          <w:iCs/>
          <w:sz w:val="28"/>
          <w:szCs w:val="28"/>
        </w:rPr>
        <w:t>R4-2</w:t>
      </w:r>
      <w:r w:rsidR="006532F0">
        <w:rPr>
          <w:b/>
          <w:bCs/>
          <w:i/>
          <w:iCs/>
          <w:sz w:val="28"/>
          <w:szCs w:val="28"/>
        </w:rPr>
        <w:t>3</w:t>
      </w:r>
      <w:r w:rsidR="00AE436F">
        <w:rPr>
          <w:b/>
          <w:bCs/>
          <w:i/>
          <w:iCs/>
          <w:sz w:val="28"/>
          <w:szCs w:val="28"/>
        </w:rPr>
        <w:t>00740</w:t>
      </w:r>
    </w:p>
    <w:p w14:paraId="17557718" w14:textId="06244A9C" w:rsidR="007E7368" w:rsidRDefault="006532F0" w:rsidP="007E7368">
      <w:pPr>
        <w:pStyle w:val="CRCoverPage"/>
        <w:outlineLvl w:val="0"/>
        <w:rPr>
          <w:b/>
          <w:noProof/>
          <w:sz w:val="24"/>
        </w:rPr>
      </w:pPr>
      <w:r>
        <w:rPr>
          <w:b/>
          <w:sz w:val="24"/>
          <w:szCs w:val="24"/>
        </w:rPr>
        <w:t>Athens, Greece</w:t>
      </w:r>
      <w:r w:rsidR="00D33767">
        <w:rPr>
          <w:b/>
          <w:sz w:val="24"/>
          <w:szCs w:val="24"/>
        </w:rPr>
        <w:t xml:space="preserve">, </w:t>
      </w:r>
      <w:r>
        <w:rPr>
          <w:b/>
          <w:sz w:val="24"/>
          <w:szCs w:val="24"/>
        </w:rPr>
        <w:t>27 February</w:t>
      </w:r>
      <w:r w:rsidR="00357531">
        <w:rPr>
          <w:b/>
          <w:sz w:val="24"/>
          <w:szCs w:val="24"/>
        </w:rPr>
        <w:t xml:space="preserve"> – </w:t>
      </w:r>
      <w:r>
        <w:rPr>
          <w:b/>
          <w:sz w:val="24"/>
          <w:szCs w:val="24"/>
        </w:rPr>
        <w:t>3</w:t>
      </w:r>
      <w:r w:rsidR="00357531">
        <w:rPr>
          <w:b/>
          <w:sz w:val="24"/>
          <w:szCs w:val="24"/>
        </w:rPr>
        <w:t xml:space="preserve"> </w:t>
      </w:r>
      <w:r>
        <w:rPr>
          <w:b/>
          <w:sz w:val="24"/>
          <w:szCs w:val="24"/>
        </w:rPr>
        <w:t>March</w:t>
      </w:r>
      <w:r w:rsidR="00357531">
        <w:rPr>
          <w:b/>
          <w:sz w:val="24"/>
          <w:szCs w:val="24"/>
        </w:rPr>
        <w:t xml:space="preserve"> 202</w:t>
      </w:r>
      <w:r>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5E8D0" w:rsidR="001E41F3" w:rsidRPr="00C55064" w:rsidRDefault="00060AAF" w:rsidP="00547111">
            <w:pPr>
              <w:pStyle w:val="CRCoverPage"/>
              <w:spacing w:after="0"/>
              <w:rPr>
                <w:b/>
                <w:bCs/>
                <w:noProof/>
                <w:sz w:val="28"/>
                <w:szCs w:val="28"/>
              </w:rPr>
            </w:pPr>
            <w:r>
              <w:rPr>
                <w:b/>
                <w:bCs/>
                <w:sz w:val="28"/>
                <w:szCs w:val="28"/>
              </w:rPr>
              <w:t>1333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2F484"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661741">
              <w:rPr>
                <w:b/>
                <w:bCs/>
                <w:sz w:val="28"/>
                <w:szCs w:val="28"/>
              </w:rPr>
              <w:t>8</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D7F76" w:rsidR="001E41F3" w:rsidRDefault="006A2467">
            <w:pPr>
              <w:pStyle w:val="CRCoverPage"/>
              <w:spacing w:after="0"/>
              <w:ind w:left="100"/>
              <w:rPr>
                <w:noProof/>
              </w:rPr>
            </w:pPr>
            <w:r w:rsidRPr="006A2467">
              <w:t>Corrections to configured maximum power for inter-band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971D" w:rsidR="001E41F3" w:rsidRPr="002A66CA" w:rsidRDefault="00041DDE" w:rsidP="002A66CA">
            <w:pPr>
              <w:pStyle w:val="CRCoverPage"/>
              <w:spacing w:after="0"/>
              <w:ind w:left="100"/>
              <w:rPr>
                <w:noProof/>
                <w:lang w:val="en-US"/>
              </w:rPr>
            </w:pPr>
            <w:r w:rsidRPr="00041DDE">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F1A39" w:rsidR="001E41F3" w:rsidRDefault="002951B9">
            <w:pPr>
              <w:pStyle w:val="CRCoverPage"/>
              <w:spacing w:after="0"/>
              <w:ind w:left="100"/>
              <w:rPr>
                <w:noProof/>
              </w:rPr>
            </w:pPr>
            <w:r>
              <w:t>20</w:t>
            </w:r>
            <w:r w:rsidR="0099680E">
              <w:t>2</w:t>
            </w:r>
            <w:r w:rsidR="009E312E">
              <w:t>3</w:t>
            </w:r>
            <w:r w:rsidR="0099680E">
              <w:t>-</w:t>
            </w:r>
            <w:r w:rsidR="009E312E">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CF752" w14:textId="432BB5B8" w:rsidR="0091329E" w:rsidRDefault="00034E5C" w:rsidP="001578E8">
            <w:pPr>
              <w:pStyle w:val="CRCoverPage"/>
              <w:spacing w:after="0"/>
              <w:ind w:left="100"/>
              <w:rPr>
                <w:noProof/>
              </w:rPr>
            </w:pPr>
            <w:r>
              <w:rPr>
                <w:noProof/>
              </w:rPr>
              <w:t xml:space="preserve">1. </w:t>
            </w:r>
            <w:r w:rsidR="0091329E">
              <w:rPr>
                <w:noProof/>
              </w:rPr>
              <w:t>For inter-band</w:t>
            </w:r>
            <w:r w:rsidR="00360A65">
              <w:rPr>
                <w:noProof/>
              </w:rPr>
              <w:t xml:space="preserve"> </w:t>
            </w:r>
            <w:r w:rsidR="0091329E">
              <w:rPr>
                <w:noProof/>
              </w:rPr>
              <w:t>UL CA</w:t>
            </w:r>
            <w:r w:rsidR="00360A65">
              <w:rPr>
                <w:noProof/>
              </w:rPr>
              <w:t xml:space="preserve"> </w:t>
            </w:r>
            <w:r w:rsidR="00D86331">
              <w:rPr>
                <w:noProof/>
              </w:rPr>
              <w:t xml:space="preserve">band </w:t>
            </w:r>
            <w:r w:rsidR="00360A65">
              <w:rPr>
                <w:noProof/>
              </w:rPr>
              <w:t>combinations</w:t>
            </w:r>
            <w:r w:rsidR="00D86331">
              <w:rPr>
                <w:noProof/>
              </w:rPr>
              <w:t xml:space="preserve"> (BC)</w:t>
            </w:r>
            <w:r w:rsidR="0091329E">
              <w:rPr>
                <w:noProof/>
              </w:rPr>
              <w:t xml:space="preserve">, the PHR for serving cells are not correct in case </w:t>
            </w:r>
          </w:p>
          <w:p w14:paraId="3D22E7F0" w14:textId="77777777" w:rsidR="0091329E" w:rsidRDefault="0091329E" w:rsidP="001578E8">
            <w:pPr>
              <w:pStyle w:val="CRCoverPage"/>
              <w:spacing w:after="0"/>
              <w:ind w:left="100"/>
              <w:rPr>
                <w:noProof/>
              </w:rPr>
            </w:pPr>
          </w:p>
          <w:p w14:paraId="55889F5E" w14:textId="1CAC46D1" w:rsidR="0091329E" w:rsidRDefault="0091329E" w:rsidP="00034E5C">
            <w:pPr>
              <w:pStyle w:val="CRCoverPage"/>
              <w:numPr>
                <w:ilvl w:val="0"/>
                <w:numId w:val="41"/>
              </w:numPr>
              <w:spacing w:after="0"/>
              <w:rPr>
                <w:noProof/>
              </w:rPr>
            </w:pPr>
            <w:r>
              <w:rPr>
                <w:noProof/>
              </w:rPr>
              <w:t xml:space="preserve">the power class of the band combination is </w:t>
            </w:r>
            <w:r w:rsidR="005736E5">
              <w:rPr>
                <w:noProof/>
              </w:rPr>
              <w:t>lower</w:t>
            </w:r>
            <w:r>
              <w:rPr>
                <w:noProof/>
              </w:rPr>
              <w:t xml:space="preserve"> than the NR-band power class</w:t>
            </w:r>
          </w:p>
          <w:p w14:paraId="44962662" w14:textId="4F4B4409" w:rsidR="0091329E" w:rsidRDefault="0091329E" w:rsidP="001578E8">
            <w:pPr>
              <w:pStyle w:val="CRCoverPage"/>
              <w:spacing w:after="0"/>
              <w:ind w:left="100"/>
              <w:rPr>
                <w:noProof/>
              </w:rPr>
            </w:pPr>
          </w:p>
          <w:p w14:paraId="157DDD39" w14:textId="6EFD446B" w:rsidR="0091329E" w:rsidRDefault="00360A65" w:rsidP="00034E5C">
            <w:pPr>
              <w:pStyle w:val="CRCoverPage"/>
              <w:numPr>
                <w:ilvl w:val="0"/>
                <w:numId w:val="41"/>
              </w:numPr>
              <w:spacing w:after="0"/>
              <w:rPr>
                <w:noProof/>
              </w:rPr>
            </w:pPr>
            <w:r>
              <w:rPr>
                <w:noProof/>
              </w:rPr>
              <w:t xml:space="preserve">the power class for a band is modified </w:t>
            </w:r>
            <w:r w:rsidR="005736E5">
              <w:rPr>
                <w:noProof/>
              </w:rPr>
              <w:t xml:space="preserve">(derated) </w:t>
            </w:r>
            <w:r>
              <w:rPr>
                <w:noProof/>
              </w:rPr>
              <w:t>by the per-band-per</w:t>
            </w:r>
            <w:r w:rsidR="00D86331">
              <w:rPr>
                <w:noProof/>
              </w:rPr>
              <w:t>-BC power class</w:t>
            </w:r>
            <w:r w:rsidR="00034E5C">
              <w:rPr>
                <w:noProof/>
              </w:rPr>
              <w:t xml:space="preserve"> </w:t>
            </w:r>
            <w:r w:rsidR="00034E5C">
              <w:rPr>
                <w:bCs/>
                <w:i/>
              </w:rPr>
              <w:t>ue-PowerClassPerBandPerBC-r17</w:t>
            </w:r>
          </w:p>
          <w:p w14:paraId="1C25AE2D" w14:textId="77777777" w:rsidR="0091329E" w:rsidRDefault="0091329E" w:rsidP="001578E8">
            <w:pPr>
              <w:pStyle w:val="CRCoverPage"/>
              <w:spacing w:after="0"/>
              <w:ind w:left="100"/>
              <w:rPr>
                <w:noProof/>
              </w:rPr>
            </w:pPr>
          </w:p>
          <w:p w14:paraId="453676DD" w14:textId="66AA9B64" w:rsidR="00B9121A" w:rsidRDefault="00034E5C" w:rsidP="001578E8">
            <w:pPr>
              <w:pStyle w:val="CRCoverPage"/>
              <w:spacing w:after="0"/>
              <w:ind w:left="100"/>
              <w:rPr>
                <w:noProof/>
              </w:rPr>
            </w:pPr>
            <w:r>
              <w:rPr>
                <w:noProof/>
              </w:rPr>
              <w:t>2</w:t>
            </w:r>
            <w:r w:rsidR="0018028B">
              <w:rPr>
                <w:noProof/>
              </w:rPr>
              <w:t xml:space="preserve">. </w:t>
            </w:r>
            <w:r w:rsidR="00EC4F2A">
              <w:rPr>
                <w:noProof/>
              </w:rPr>
              <w:t>T</w:t>
            </w:r>
            <w:r w:rsidR="009E312E">
              <w:rPr>
                <w:noProof/>
              </w:rPr>
              <w:t>he P</w:t>
            </w:r>
            <w:r w:rsidR="009E312E" w:rsidRPr="00034E5C">
              <w:rPr>
                <w:noProof/>
                <w:vertAlign w:val="subscript"/>
              </w:rPr>
              <w:t xml:space="preserve">CMAX </w:t>
            </w:r>
            <w:r w:rsidR="0018028B">
              <w:rPr>
                <w:noProof/>
              </w:rPr>
              <w:t xml:space="preserve">is not consistent with the </w:t>
            </w:r>
            <w:r w:rsidR="00EC4F2A">
              <w:rPr>
                <w:noProof/>
              </w:rPr>
              <w:t>definition of</w:t>
            </w:r>
            <w:r w:rsidR="00281DF4">
              <w:rPr>
                <w:noProof/>
              </w:rPr>
              <w:t xml:space="preserve"> </w:t>
            </w:r>
            <w:r w:rsidR="0018028B">
              <w:rPr>
                <w:noProof/>
              </w:rPr>
              <w:t>P</w:t>
            </w:r>
            <w:r w:rsidR="0018028B" w:rsidRPr="00034E5C">
              <w:rPr>
                <w:noProof/>
                <w:vertAlign w:val="subscript"/>
              </w:rPr>
              <w:t>CMAX</w:t>
            </w:r>
            <w:r w:rsidR="0018028B">
              <w:rPr>
                <w:noProof/>
              </w:rPr>
              <w:t xml:space="preserve"> in 38.</w:t>
            </w:r>
            <w:r w:rsidR="00C26790">
              <w:rPr>
                <w:noProof/>
              </w:rPr>
              <w:t>213</w:t>
            </w:r>
            <w:r w:rsidR="0018028B">
              <w:rPr>
                <w:noProof/>
              </w:rPr>
              <w:t xml:space="preserve">, the </w:t>
            </w:r>
            <w:r w:rsidR="00C26790">
              <w:rPr>
                <w:noProof/>
              </w:rPr>
              <w:t>former</w:t>
            </w:r>
            <w:r w:rsidR="0018028B">
              <w:rPr>
                <w:noProof/>
              </w:rPr>
              <w:t xml:space="preserve"> more related to the P</w:t>
            </w:r>
            <w:r w:rsidR="0018028B" w:rsidRPr="00034E5C">
              <w:rPr>
                <w:noProof/>
                <w:vertAlign w:val="subscript"/>
              </w:rPr>
              <w:t xml:space="preserve">UMAX </w:t>
            </w:r>
            <w:r w:rsidR="0018028B">
              <w:rPr>
                <w:noProof/>
              </w:rPr>
              <w:t xml:space="preserve">requirement rather than the threshold </w:t>
            </w:r>
            <w:r w:rsidR="001309A0">
              <w:rPr>
                <w:noProof/>
              </w:rPr>
              <w:t xml:space="preserve">to be </w:t>
            </w:r>
            <w:r w:rsidR="007C3F4E">
              <w:rPr>
                <w:noProof/>
              </w:rPr>
              <w:t>used</w:t>
            </w:r>
            <w:r w:rsidR="001309A0">
              <w:rPr>
                <w:noProof/>
              </w:rPr>
              <w:t xml:space="preserve"> for</w:t>
            </w:r>
            <w:r w:rsidR="0018028B">
              <w:rPr>
                <w:noProof/>
              </w:rPr>
              <w:t xml:space="preserve"> power prioritization</w:t>
            </w:r>
            <w:r w:rsidR="007C3F4E">
              <w:rPr>
                <w:noProof/>
              </w:rPr>
              <w:t xml:space="preserve"> when the UE is power limited.</w:t>
            </w:r>
          </w:p>
          <w:p w14:paraId="62EE33BB" w14:textId="67437887" w:rsidR="00345E9F" w:rsidRDefault="00345E9F" w:rsidP="001578E8">
            <w:pPr>
              <w:pStyle w:val="CRCoverPage"/>
              <w:spacing w:after="0"/>
              <w:ind w:left="100"/>
              <w:rPr>
                <w:noProof/>
              </w:rPr>
            </w:pPr>
          </w:p>
          <w:p w14:paraId="03C9E1C2" w14:textId="72E68F76" w:rsidR="00345E9F" w:rsidRDefault="00345E9F" w:rsidP="001578E8">
            <w:pPr>
              <w:pStyle w:val="CRCoverPage"/>
              <w:spacing w:after="0"/>
              <w:ind w:left="100"/>
              <w:rPr>
                <w:noProof/>
              </w:rPr>
            </w:pPr>
          </w:p>
          <w:p w14:paraId="708AA7DE" w14:textId="074F5218" w:rsidR="0016728D" w:rsidRDefault="0016728D" w:rsidP="00E76A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95C3D" w14:textId="70E5C0F3" w:rsidR="00D122E8" w:rsidRDefault="00FF3E90" w:rsidP="001578E8">
            <w:pPr>
              <w:pStyle w:val="CRCoverPage"/>
              <w:spacing w:after="0"/>
              <w:ind w:left="100"/>
            </w:pPr>
            <w:r>
              <w:rPr>
                <w:noProof/>
              </w:rPr>
              <w:t xml:space="preserve">Clause </w:t>
            </w:r>
            <w:r w:rsidR="00E949F5" w:rsidRPr="00A1115A">
              <w:t>6.2A.</w:t>
            </w:r>
            <w:r w:rsidR="007C3F4E">
              <w:t>4:</w:t>
            </w:r>
          </w:p>
          <w:p w14:paraId="3928131A" w14:textId="05CBD2A2" w:rsidR="007C3F4E" w:rsidRDefault="007C3F4E" w:rsidP="001578E8">
            <w:pPr>
              <w:pStyle w:val="CRCoverPage"/>
              <w:spacing w:after="0"/>
              <w:ind w:left="100"/>
            </w:pPr>
          </w:p>
          <w:p w14:paraId="08B7BBC5" w14:textId="4FAE56B6" w:rsidR="0058017C" w:rsidRDefault="007C3F4E" w:rsidP="000065D1">
            <w:pPr>
              <w:pStyle w:val="CRCoverPage"/>
              <w:spacing w:after="0"/>
              <w:ind w:left="100"/>
            </w:pPr>
            <w:r>
              <w:t>1</w:t>
            </w:r>
            <w:r w:rsidR="001B3890">
              <w:t xml:space="preserve">. the </w:t>
            </w:r>
            <w:proofErr w:type="spellStart"/>
            <w:r w:rsidR="0058017C">
              <w:t>P</w:t>
            </w:r>
            <w:r w:rsidR="0058017C" w:rsidRPr="009164BC">
              <w:rPr>
                <w:vertAlign w:val="subscript"/>
              </w:rPr>
              <w:t>cmax,f,c</w:t>
            </w:r>
            <w:proofErr w:type="spellEnd"/>
            <w:r w:rsidR="0058017C" w:rsidRPr="009164BC">
              <w:rPr>
                <w:vertAlign w:val="subscript"/>
              </w:rPr>
              <w:t xml:space="preserve"> </w:t>
            </w:r>
            <w:r w:rsidR="001B3890">
              <w:t xml:space="preserve">for each serving cell of the band combination </w:t>
            </w:r>
            <w:r w:rsidR="00E76A91">
              <w:t xml:space="preserve">is </w:t>
            </w:r>
            <w:r w:rsidR="001B3890">
              <w:t xml:space="preserve">modified </w:t>
            </w:r>
            <w:r w:rsidR="006C7B09">
              <w:t xml:space="preserve">with the </w:t>
            </w:r>
            <w:r w:rsidR="001B3890">
              <w:t xml:space="preserve">limits appliable when the UE is configured with </w:t>
            </w:r>
            <w:r w:rsidR="000065D1">
              <w:t>inter-band UL CA</w:t>
            </w:r>
            <w:r w:rsidR="001C7078">
              <w:t>.</w:t>
            </w:r>
          </w:p>
          <w:p w14:paraId="55673342" w14:textId="73264A48" w:rsidR="000065D1" w:rsidRDefault="000065D1" w:rsidP="000065D1">
            <w:pPr>
              <w:pStyle w:val="CRCoverPage"/>
              <w:spacing w:after="0"/>
              <w:ind w:left="100"/>
            </w:pPr>
          </w:p>
          <w:p w14:paraId="0F5D6FD5" w14:textId="4F4365C1" w:rsidR="001F41B2" w:rsidRDefault="000065D1" w:rsidP="001F41B2">
            <w:pPr>
              <w:pStyle w:val="CRCoverPage"/>
              <w:spacing w:after="0"/>
              <w:ind w:left="100"/>
            </w:pPr>
            <w:r>
              <w:t>2. P</w:t>
            </w:r>
            <w:r w:rsidRPr="009164BC">
              <w:rPr>
                <w:vertAlign w:val="subscript"/>
              </w:rPr>
              <w:t>CMAX</w:t>
            </w:r>
            <w:r>
              <w:t xml:space="preserve"> is modified </w:t>
            </w:r>
            <w:r w:rsidR="001F41B2">
              <w:t>to be</w:t>
            </w:r>
            <w:r w:rsidR="001F41B2" w:rsidRPr="001F41B2">
              <w:t xml:space="preserve"> consistent with the definition in 38.213</w:t>
            </w:r>
            <w:r w:rsidR="004E220C">
              <w:t xml:space="preserve"> and evaluated for </w:t>
            </w:r>
            <w:r w:rsidR="00AB4D39">
              <w:t>a</w:t>
            </w:r>
            <w:r w:rsidR="004E220C">
              <w:t xml:space="preserve"> transmission occasion</w:t>
            </w:r>
            <w:r w:rsidR="00386BAF">
              <w:t xml:space="preserve"> </w:t>
            </w:r>
            <w:r w:rsidR="00FF1164">
              <w:t xml:space="preserve">only accounting for </w:t>
            </w:r>
            <w:r w:rsidR="00386BAF">
              <w:t>other</w:t>
            </w:r>
            <w:r w:rsidR="004E220C" w:rsidRPr="004E220C">
              <w:t xml:space="preserve"> </w:t>
            </w:r>
            <w:r w:rsidR="001D08D7">
              <w:t>transmissions overlapping with th</w:t>
            </w:r>
            <w:r w:rsidR="00AB4D39">
              <w:t>e said</w:t>
            </w:r>
            <w:r w:rsidR="001D08D7">
              <w:t xml:space="preserve"> occasion</w:t>
            </w:r>
            <w:r w:rsidR="00F8490E">
              <w:t xml:space="preserve">. </w:t>
            </w:r>
            <w:r w:rsidR="009164BC" w:rsidRPr="009164BC">
              <w:t>Table 6.2A.4.1.3-0</w:t>
            </w:r>
            <w:r w:rsidR="009164BC">
              <w:t xml:space="preserve"> </w:t>
            </w:r>
            <w:r w:rsidR="004E220C" w:rsidRPr="004E220C">
              <w:t xml:space="preserve">of the evaluation window </w:t>
            </w:r>
            <w:r w:rsidR="00FF1164">
              <w:t>is</w:t>
            </w:r>
            <w:r w:rsidR="004E220C" w:rsidRPr="004E220C">
              <w:t xml:space="preserve"> removed for inter-band UL CA.</w:t>
            </w:r>
          </w:p>
          <w:p w14:paraId="7925ADB2" w14:textId="2F427DF9" w:rsidR="001F41B2" w:rsidRDefault="001F41B2" w:rsidP="001F41B2">
            <w:pPr>
              <w:pStyle w:val="CRCoverPage"/>
              <w:spacing w:after="0"/>
              <w:ind w:left="100"/>
            </w:pPr>
          </w:p>
          <w:p w14:paraId="72B9E64F" w14:textId="518A4B65" w:rsidR="001F41B2" w:rsidRDefault="00FF1164" w:rsidP="00FF1164">
            <w:pPr>
              <w:pStyle w:val="CRCoverPage"/>
              <w:spacing w:after="0"/>
              <w:ind w:left="100"/>
            </w:pPr>
            <w:r>
              <w:t xml:space="preserve">3. </w:t>
            </w:r>
            <w:r w:rsidR="001F41B2" w:rsidRPr="001F41B2">
              <w:t>The measured output power P</w:t>
            </w:r>
            <w:r w:rsidR="001F41B2" w:rsidRPr="00FF1164">
              <w:rPr>
                <w:vertAlign w:val="subscript"/>
              </w:rPr>
              <w:t xml:space="preserve">UMAX </w:t>
            </w:r>
            <w:r w:rsidR="001F41B2" w:rsidRPr="001F41B2">
              <w:t xml:space="preserve">is verified similar to </w:t>
            </w:r>
            <w:r w:rsidR="0092146B">
              <w:t xml:space="preserve">that for </w:t>
            </w:r>
            <w:r w:rsidR="001F41B2" w:rsidRPr="001F41B2">
              <w:t>EN-DC with due account for power prioritization.</w:t>
            </w:r>
          </w:p>
          <w:p w14:paraId="06566CB9" w14:textId="3C959C9F" w:rsidR="006C7B09" w:rsidRDefault="006C7B09" w:rsidP="001578E8">
            <w:pPr>
              <w:pStyle w:val="CRCoverPage"/>
              <w:spacing w:after="0"/>
              <w:ind w:left="100"/>
            </w:pPr>
          </w:p>
          <w:p w14:paraId="5D12778B" w14:textId="2880E91D" w:rsidR="006C7B09" w:rsidRDefault="006C7B09" w:rsidP="001578E8">
            <w:pPr>
              <w:pStyle w:val="CRCoverPage"/>
              <w:spacing w:after="0"/>
              <w:ind w:left="100"/>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45B8F225" w:rsidR="001E41F3" w:rsidRDefault="00A64DCC" w:rsidP="00AD0B9E">
            <w:pPr>
              <w:pStyle w:val="CRCoverPage"/>
              <w:spacing w:after="0"/>
              <w:ind w:left="100"/>
              <w:rPr>
                <w:noProof/>
              </w:rPr>
            </w:pPr>
            <w:r>
              <w:rPr>
                <w:noProof/>
              </w:rPr>
              <w:t xml:space="preserve">The </w:t>
            </w:r>
            <w:r w:rsidR="00155CED">
              <w:rPr>
                <w:noProof/>
              </w:rPr>
              <w:t xml:space="preserve">PHR is overestimated when </w:t>
            </w:r>
            <w:r w:rsidR="005736E5">
              <w:rPr>
                <w:noProof/>
              </w:rPr>
              <w:t>the power class of the band combination is lower tha</w:t>
            </w:r>
            <w:r w:rsidR="001C7078">
              <w:rPr>
                <w:noProof/>
              </w:rPr>
              <w:t>t of</w:t>
            </w:r>
            <w:r w:rsidR="005736E5">
              <w:rPr>
                <w:noProof/>
              </w:rPr>
              <w:t xml:space="preserve"> the NR-band </w:t>
            </w:r>
            <w:r w:rsidR="00AD0B9E">
              <w:rPr>
                <w:noProof/>
              </w:rPr>
              <w:t xml:space="preserve">or </w:t>
            </w:r>
            <w:r w:rsidR="001C7078">
              <w:rPr>
                <w:noProof/>
              </w:rPr>
              <w:t xml:space="preserve">when </w:t>
            </w:r>
            <w:r w:rsidR="005736E5">
              <w:rPr>
                <w:noProof/>
              </w:rPr>
              <w:t xml:space="preserve">the power class for a band is modified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066AD0CE" w14:textId="0B5238AC" w:rsidR="00AD0B9E" w:rsidRDefault="00281DF4" w:rsidP="00281DF4">
            <w:pPr>
              <w:pStyle w:val="CRCoverPage"/>
              <w:spacing w:after="0"/>
              <w:ind w:left="100"/>
              <w:rPr>
                <w:noProof/>
              </w:rPr>
            </w:pPr>
            <w:r>
              <w:rPr>
                <w:noProof/>
              </w:rPr>
              <w:t xml:space="preserve">The </w:t>
            </w:r>
            <w:r>
              <w:rPr>
                <w:noProof/>
              </w:rPr>
              <w:t>P</w:t>
            </w:r>
            <w:r w:rsidRPr="00034E5C">
              <w:rPr>
                <w:noProof/>
                <w:vertAlign w:val="subscript"/>
              </w:rPr>
              <w:t xml:space="preserve">CMAX </w:t>
            </w:r>
            <w:r>
              <w:rPr>
                <w:noProof/>
              </w:rPr>
              <w:t xml:space="preserve">is not consistent with the </w:t>
            </w:r>
            <w:r w:rsidR="00EC4F2A">
              <w:rPr>
                <w:noProof/>
              </w:rPr>
              <w:t>definition of</w:t>
            </w:r>
            <w:r>
              <w:rPr>
                <w:noProof/>
              </w:rPr>
              <w:t xml:space="preserve"> P</w:t>
            </w:r>
            <w:r w:rsidRPr="00034E5C">
              <w:rPr>
                <w:noProof/>
                <w:vertAlign w:val="subscript"/>
              </w:rPr>
              <w:t>CMAX</w:t>
            </w:r>
            <w:r>
              <w:rPr>
                <w:noProof/>
              </w:rPr>
              <w:t xml:space="preserve"> in 38.</w:t>
            </w:r>
            <w:r>
              <w:rPr>
                <w:noProof/>
              </w:rPr>
              <w:t>213</w:t>
            </w:r>
            <w:r w:rsidR="00EC4F2A">
              <w:rPr>
                <w:noProof/>
              </w:rPr>
              <w:t>.</w:t>
            </w:r>
          </w:p>
          <w:p w14:paraId="5C4BEB44" w14:textId="56BF5D4A" w:rsidR="00AD0B9E" w:rsidRPr="00FC2587" w:rsidRDefault="00AD0B9E" w:rsidP="00AD0B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B5C0F" w:rsidR="000768FE" w:rsidRDefault="00E949F5" w:rsidP="000768FE">
            <w:pPr>
              <w:pStyle w:val="CRCoverPage"/>
              <w:spacing w:after="0"/>
              <w:ind w:left="100"/>
              <w:rPr>
                <w:noProof/>
              </w:rPr>
            </w:pPr>
            <w:r w:rsidRPr="00A1115A">
              <w:t>6.2A.</w:t>
            </w:r>
            <w:r w:rsidR="00B23921">
              <w:t>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FA567" w:rsidR="000768FE" w:rsidRDefault="00D44D82" w:rsidP="000768FE">
            <w:pPr>
              <w:pStyle w:val="CRCoverPage"/>
              <w:spacing w:after="0"/>
              <w:ind w:left="100"/>
              <w:rPr>
                <w:noProof/>
              </w:rPr>
            </w:pPr>
            <w:r>
              <w:rPr>
                <w:noProof/>
              </w:rPr>
              <w:t xml:space="preserve">This version corresponds to </w:t>
            </w:r>
            <w:r w:rsidR="001A01F2">
              <w:rPr>
                <w:noProof/>
              </w:rPr>
              <w:t>changes in Rel-16 but also includes addition</w:t>
            </w:r>
            <w:r w:rsidR="005D13AD">
              <w:rPr>
                <w:noProof/>
              </w:rPr>
              <w:t>al cases.</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37FCD51" w14:textId="77777777" w:rsidR="00944989" w:rsidRPr="00A1115A" w:rsidRDefault="00944989" w:rsidP="00944989">
      <w:pPr>
        <w:pStyle w:val="Heading5"/>
      </w:pPr>
      <w:bookmarkStart w:id="19" w:name="_Toc21344272"/>
      <w:bookmarkStart w:id="20" w:name="_Toc29801758"/>
      <w:bookmarkStart w:id="21" w:name="_Toc29802182"/>
      <w:bookmarkStart w:id="22" w:name="_Toc29802807"/>
      <w:bookmarkStart w:id="23" w:name="_Toc36107549"/>
      <w:bookmarkStart w:id="24" w:name="_Toc37251315"/>
      <w:bookmarkStart w:id="25" w:name="_Toc45888121"/>
      <w:bookmarkStart w:id="26" w:name="_Toc45888720"/>
      <w:bookmarkStart w:id="27" w:name="_Toc61367365"/>
      <w:bookmarkStart w:id="28" w:name="_Toc61372748"/>
      <w:bookmarkStart w:id="29" w:name="_Toc68230689"/>
      <w:bookmarkStart w:id="30" w:name="_Toc69084102"/>
      <w:bookmarkStart w:id="31" w:name="_Toc75467111"/>
      <w:bookmarkStart w:id="32" w:name="_Toc76509133"/>
      <w:bookmarkStart w:id="33" w:name="_Toc76718123"/>
      <w:bookmarkStart w:id="34" w:name="_Toc83580433"/>
      <w:bookmarkStart w:id="35" w:name="_Toc84404942"/>
      <w:bookmarkStart w:id="36" w:name="_Toc84413551"/>
      <w:r w:rsidRPr="00A1115A">
        <w:t>6.2A.4.1.3</w:t>
      </w:r>
      <w:r w:rsidRPr="00A1115A">
        <w:tab/>
        <w:t>Configured transmitted power for Inter-band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8F47104" w14:textId="77777777" w:rsidR="00944989" w:rsidRPr="00A1115A" w:rsidRDefault="00944989" w:rsidP="00944989">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EDA4880" w14:textId="356FCEBC" w:rsidR="007D3858" w:rsidRDefault="005D1D56" w:rsidP="00944989">
      <w:pPr>
        <w:rPr>
          <w:ins w:id="37" w:author="Ericsson" w:date="2023-01-23T22:24:00Z"/>
          <w:lang w:bidi="bn-IN"/>
        </w:rPr>
      </w:pPr>
      <w:ins w:id="38" w:author="Ericsson" w:date="2023-01-23T22:23:00Z">
        <w:r>
          <w:rPr>
            <w:rFonts w:eastAsia="SimSun"/>
            <w:lang w:eastAsia="zh-CN" w:bidi="bn-IN"/>
          </w:rPr>
          <w:t>For a UE configured with</w:t>
        </w:r>
      </w:ins>
      <w:ins w:id="39" w:author="Ericsson" w:date="2023-01-23T22:24:00Z">
        <w:r w:rsidR="007D3858">
          <w:rPr>
            <w:rFonts w:eastAsia="SimSun"/>
            <w:lang w:eastAsia="zh-CN" w:bidi="bn-IN"/>
          </w:rPr>
          <w:t xml:space="preserve"> uplink inter-band CA, </w:t>
        </w:r>
      </w:ins>
      <w:ins w:id="40" w:author="Ericsson" w:date="2023-01-23T22:38:00Z">
        <w:r w:rsidR="00F60E3F">
          <w:rPr>
            <w:rFonts w:eastAsia="SimSun"/>
            <w:lang w:eastAsia="zh-CN" w:bidi="bn-IN"/>
          </w:rPr>
          <w:t>t</w:t>
        </w:r>
      </w:ins>
      <w:del w:id="41" w:author="Ericsson" w:date="2023-01-23T22:38:00Z">
        <w:r w:rsidR="00944989" w:rsidDel="00F60E3F">
          <w:rPr>
            <w:rFonts w:eastAsia="SimSun"/>
            <w:lang w:eastAsia="zh-CN" w:bidi="bn-IN"/>
          </w:rPr>
          <w:delText>T</w:delText>
        </w:r>
      </w:del>
      <w:r w:rsidR="00944989">
        <w:rPr>
          <w:lang w:bidi="bn-IN"/>
        </w:rPr>
        <w:t xml:space="preserve">he configured maximum output power </w:t>
      </w:r>
      <w:proofErr w:type="spellStart"/>
      <w:r w:rsidR="00944989">
        <w:rPr>
          <w:lang w:bidi="bn-IN"/>
        </w:rPr>
        <w:t>P</w:t>
      </w:r>
      <w:r w:rsidR="00944989">
        <w:rPr>
          <w:vertAlign w:val="subscript"/>
          <w:lang w:bidi="bn-IN"/>
        </w:rPr>
        <w:t>CMAX,</w:t>
      </w:r>
      <w:r w:rsidR="00944989">
        <w:rPr>
          <w:rFonts w:eastAsia="SimSun"/>
          <w:i/>
          <w:vertAlign w:val="subscript"/>
          <w:lang w:eastAsia="zh-CN" w:bidi="bn-IN"/>
        </w:rPr>
        <w:t>c</w:t>
      </w:r>
      <w:proofErr w:type="spellEnd"/>
      <w:r w:rsidR="00944989">
        <w:rPr>
          <w:vertAlign w:val="subscript"/>
          <w:lang w:bidi="bn-IN"/>
        </w:rPr>
        <w:t xml:space="preserve"> </w:t>
      </w:r>
      <w:ins w:id="42" w:author="Ericsson" w:date="2023-01-24T16:34:00Z">
        <w:r w:rsidR="00C11251">
          <w:rPr>
            <w:lang w:bidi="bn-IN"/>
          </w:rPr>
          <w:t xml:space="preserve">for each transmission occasion </w:t>
        </w:r>
      </w:ins>
      <w:del w:id="43" w:author="Ericsson" w:date="2023-01-24T16:34:00Z">
        <w:r w:rsidR="00944989" w:rsidDel="00C11251">
          <w:rPr>
            <w:lang w:bidi="bn-IN"/>
          </w:rPr>
          <w:delText xml:space="preserve"> </w:delText>
        </w:r>
      </w:del>
      <w:r w:rsidR="00944989">
        <w:rPr>
          <w:rFonts w:eastAsia="SimSun"/>
          <w:lang w:eastAsia="zh-CN"/>
        </w:rPr>
        <w:t xml:space="preserve">on serving cell </w:t>
      </w:r>
      <w:r w:rsidR="00944989">
        <w:rPr>
          <w:i/>
          <w:lang w:bidi="bn-IN"/>
        </w:rPr>
        <w:t>c</w:t>
      </w:r>
      <w:r w:rsidR="00944989">
        <w:rPr>
          <w:lang w:bidi="bn-IN"/>
        </w:rPr>
        <w:t xml:space="preserve"> shall be set as specified in clause 6.2.4</w:t>
      </w:r>
      <w:ins w:id="44" w:author="Ericsson" w:date="2023-01-23T22:39:00Z">
        <w:r w:rsidR="005E3383">
          <w:rPr>
            <w:lang w:bidi="bn-IN"/>
          </w:rPr>
          <w:t xml:space="preserve"> modified </w:t>
        </w:r>
      </w:ins>
      <w:ins w:id="45" w:author="Ericsson" w:date="2023-01-23T22:51:00Z">
        <w:r w:rsidR="00174900">
          <w:rPr>
            <w:lang w:bidi="bn-IN"/>
          </w:rPr>
          <w:t xml:space="preserve">by </w:t>
        </w:r>
      </w:ins>
      <w:ins w:id="46" w:author="Ericsson" w:date="2023-01-23T23:09:00Z">
        <w:r w:rsidR="00480594" w:rsidRPr="00A1115A">
          <w:rPr>
            <w:lang w:eastAsia="zh-CN"/>
          </w:rPr>
          <w:t>P</w:t>
        </w:r>
        <w:r w:rsidR="00DF2968">
          <w:rPr>
            <w:vertAlign w:val="subscript"/>
            <w:lang w:eastAsia="zh-CN"/>
          </w:rPr>
          <w:t>EMAX</w:t>
        </w:r>
        <w:r w:rsidR="00480594">
          <w:rPr>
            <w:vertAlign w:val="subscript"/>
            <w:lang w:eastAsia="zh-CN"/>
          </w:rPr>
          <w:t>,CA</w:t>
        </w:r>
        <w:r w:rsidR="00480594">
          <w:rPr>
            <w:lang w:eastAsia="zh-CN"/>
          </w:rPr>
          <w:t xml:space="preserve">, </w:t>
        </w:r>
      </w:ins>
      <w:proofErr w:type="spellStart"/>
      <w:ins w:id="47" w:author="Ericsson" w:date="2023-01-23T22:51:00Z">
        <w:r w:rsidR="00174900" w:rsidRPr="00A1115A">
          <w:rPr>
            <w:lang w:eastAsia="zh-CN"/>
          </w:rPr>
          <w:t>P</w:t>
        </w:r>
        <w:r w:rsidR="00174900" w:rsidRPr="00A1115A">
          <w:rPr>
            <w:vertAlign w:val="subscript"/>
            <w:lang w:eastAsia="zh-CN"/>
          </w:rPr>
          <w:t>PowerClass</w:t>
        </w:r>
        <w:r w:rsidR="00174900">
          <w:rPr>
            <w:vertAlign w:val="subscript"/>
            <w:lang w:eastAsia="zh-CN"/>
          </w:rPr>
          <w:t>,CA</w:t>
        </w:r>
        <w:proofErr w:type="spellEnd"/>
        <w:r w:rsidR="00174900" w:rsidRPr="00A1115A">
          <w:rPr>
            <w:lang w:eastAsia="zh-CN"/>
          </w:rPr>
          <w:t xml:space="preserve"> </w:t>
        </w:r>
        <w:r w:rsidR="00174900">
          <w:rPr>
            <w:lang w:eastAsia="zh-CN"/>
          </w:rPr>
          <w:t>and</w:t>
        </w:r>
        <w:r w:rsidR="00174900" w:rsidRPr="00A1115A">
          <w:rPr>
            <w:lang w:eastAsia="zh-CN"/>
          </w:rPr>
          <w:t xml:space="preserve"> </w:t>
        </w:r>
        <w:proofErr w:type="spellStart"/>
        <w:r w:rsidR="00174900" w:rsidRPr="00A1115A">
          <w:rPr>
            <w:lang w:eastAsia="zh-CN"/>
          </w:rPr>
          <w:t>ΔP</w:t>
        </w:r>
        <w:r w:rsidR="00174900" w:rsidRPr="00A1115A">
          <w:rPr>
            <w:vertAlign w:val="subscript"/>
            <w:lang w:eastAsia="zh-CN"/>
          </w:rPr>
          <w:t>PowerClass</w:t>
        </w:r>
        <w:r w:rsidR="00174900">
          <w:rPr>
            <w:vertAlign w:val="subscript"/>
            <w:lang w:eastAsia="zh-CN"/>
          </w:rPr>
          <w:t>,CA</w:t>
        </w:r>
        <w:proofErr w:type="spellEnd"/>
        <w:r w:rsidR="00174900">
          <w:rPr>
            <w:lang w:bidi="bn-IN"/>
          </w:rPr>
          <w:t xml:space="preserve"> </w:t>
        </w:r>
      </w:ins>
      <w:ins w:id="48" w:author="Ericsson" w:date="2023-01-23T22:39:00Z">
        <w:r w:rsidR="005E3383">
          <w:rPr>
            <w:lang w:bidi="bn-IN"/>
          </w:rPr>
          <w:t>as follows</w:t>
        </w:r>
      </w:ins>
      <w:r w:rsidR="00944989">
        <w:rPr>
          <w:lang w:bidi="bn-IN"/>
        </w:rPr>
        <w:t xml:space="preserve">, </w:t>
      </w:r>
    </w:p>
    <w:p w14:paraId="7ABBDF03" w14:textId="381957DD" w:rsidR="00E23B78" w:rsidRPr="00A1115A" w:rsidRDefault="00E23B78" w:rsidP="00E23B78">
      <w:pPr>
        <w:pStyle w:val="EQ"/>
        <w:jc w:val="center"/>
        <w:rPr>
          <w:ins w:id="49" w:author="Ericsson" w:date="2023-01-23T22:47:00Z"/>
          <w:lang w:eastAsia="zh-CN"/>
        </w:rPr>
      </w:pPr>
      <w:ins w:id="50" w:author="Ericsson" w:date="2023-01-23T22:47:00Z">
        <w:r w:rsidRPr="00A1115A">
          <w:rPr>
            <w:lang w:eastAsia="zh-CN"/>
          </w:rPr>
          <w:t>P</w:t>
        </w:r>
        <w:r w:rsidRPr="00A1115A">
          <w:rPr>
            <w:vertAlign w:val="subscript"/>
            <w:lang w:eastAsia="zh-CN"/>
          </w:rPr>
          <w:t>CMAX_L,f,c</w:t>
        </w:r>
        <w:r w:rsidRPr="00A1115A">
          <w:rPr>
            <w:lang w:eastAsia="zh-CN"/>
          </w:rPr>
          <w:t xml:space="preserve"> = MIN {</w:t>
        </w:r>
      </w:ins>
      <w:ins w:id="51" w:author="Ericsson" w:date="2023-02-11T15:00:00Z">
        <w:r w:rsidR="006F78E9">
          <w:rPr>
            <w:lang w:eastAsia="zh-CN"/>
          </w:rPr>
          <w:t>MIN(</w:t>
        </w:r>
        <w:r w:rsidR="006F78E9" w:rsidRPr="00A1115A">
          <w:rPr>
            <w:lang w:eastAsia="zh-CN"/>
          </w:rPr>
          <w:t>P</w:t>
        </w:r>
        <w:r w:rsidR="006F78E9" w:rsidRPr="00A1115A">
          <w:rPr>
            <w:vertAlign w:val="subscript"/>
            <w:lang w:eastAsia="zh-CN"/>
          </w:rPr>
          <w:t>EMAX,c</w:t>
        </w:r>
        <w:r w:rsidR="006F78E9">
          <w:rPr>
            <w:lang w:eastAsia="zh-CN"/>
          </w:rPr>
          <w:t xml:space="preserve">, </w:t>
        </w:r>
        <w:r w:rsidR="006F78E9" w:rsidRPr="00A1115A">
          <w:rPr>
            <w:lang w:eastAsia="zh-CN"/>
          </w:rPr>
          <w:t>P</w:t>
        </w:r>
        <w:r w:rsidR="006F78E9" w:rsidRPr="00A1115A">
          <w:rPr>
            <w:vertAlign w:val="subscript"/>
            <w:lang w:eastAsia="zh-CN"/>
          </w:rPr>
          <w:t>EMAX,</w:t>
        </w:r>
        <w:r w:rsidR="006F78E9">
          <w:rPr>
            <w:vertAlign w:val="subscript"/>
            <w:lang w:eastAsia="zh-CN"/>
          </w:rPr>
          <w:t>CA</w:t>
        </w:r>
        <w:r w:rsidR="006F78E9">
          <w:rPr>
            <w:lang w:eastAsia="zh-CN"/>
          </w:rPr>
          <w:t xml:space="preserve">) </w:t>
        </w:r>
      </w:ins>
      <w:ins w:id="52" w:author="Ericsson" w:date="2023-01-23T22:47:00Z">
        <w:r w:rsidRPr="00A1115A">
          <w:rPr>
            <w:lang w:eastAsia="zh-CN"/>
          </w:rPr>
          <w:t>– ∆T</w:t>
        </w:r>
        <w:r w:rsidRPr="00A1115A">
          <w:rPr>
            <w:vertAlign w:val="subscript"/>
            <w:lang w:eastAsia="zh-CN"/>
          </w:rPr>
          <w:t>C,c</w:t>
        </w:r>
        <w:r w:rsidRPr="00A1115A">
          <w:rPr>
            <w:lang w:eastAsia="zh-CN"/>
          </w:rPr>
          <w:t xml:space="preserve">,  </w:t>
        </w:r>
      </w:ins>
      <w:ins w:id="53" w:author="Ericsson" w:date="2023-01-23T23:05:00Z">
        <w:r w:rsidR="00DE5067">
          <w:rPr>
            <w:lang w:eastAsia="zh-CN"/>
          </w:rPr>
          <w:t>MIN</w:t>
        </w:r>
      </w:ins>
      <w:ins w:id="54" w:author="Ericsson" w:date="2023-01-23T22:47:00Z">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ins>
      <w:ins w:id="55" w:author="Ericsson" w:date="2023-01-23T23:06:00Z">
        <w:r w:rsidR="00B053D9">
          <w:rPr>
            <w:lang w:eastAsia="zh-CN"/>
          </w:rPr>
          <w:t xml:space="preserve">, </w:t>
        </w:r>
        <w:r w:rsidR="00B053D9" w:rsidRPr="00A1115A">
          <w:rPr>
            <w:lang w:eastAsia="zh-CN"/>
          </w:rPr>
          <w:t>P</w:t>
        </w:r>
        <w:r w:rsidR="00B053D9" w:rsidRPr="00A1115A">
          <w:rPr>
            <w:vertAlign w:val="subscript"/>
            <w:lang w:eastAsia="zh-CN"/>
          </w:rPr>
          <w:t>PowerClass</w:t>
        </w:r>
        <w:r w:rsidR="00B053D9">
          <w:rPr>
            <w:vertAlign w:val="subscript"/>
            <w:lang w:eastAsia="zh-CN"/>
          </w:rPr>
          <w:t>,CA</w:t>
        </w:r>
        <w:r w:rsidR="00B053D9" w:rsidRPr="00A1115A">
          <w:rPr>
            <w:lang w:eastAsia="zh-CN"/>
          </w:rPr>
          <w:t xml:space="preserve"> – ΔP</w:t>
        </w:r>
        <w:r w:rsidR="00B053D9" w:rsidRPr="00A1115A">
          <w:rPr>
            <w:vertAlign w:val="subscript"/>
            <w:lang w:eastAsia="zh-CN"/>
          </w:rPr>
          <w:t>PowerClass</w:t>
        </w:r>
        <w:r w:rsidR="00B053D9">
          <w:rPr>
            <w:vertAlign w:val="subscript"/>
            <w:lang w:eastAsia="zh-CN"/>
          </w:rPr>
          <w:t>,CA</w:t>
        </w:r>
        <w:r w:rsidR="00B053D9">
          <w:rPr>
            <w:lang w:eastAsia="zh-CN"/>
          </w:rPr>
          <w:t xml:space="preserve">) </w:t>
        </w:r>
      </w:ins>
      <w:ins w:id="56" w:author="Ericsson" w:date="2023-01-23T22:47:00Z">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14676FB4" w14:textId="5530118E" w:rsidR="00E23B78" w:rsidRPr="00A1115A" w:rsidRDefault="00E23B78" w:rsidP="00E23B78">
      <w:pPr>
        <w:pStyle w:val="EQ"/>
        <w:jc w:val="center"/>
        <w:rPr>
          <w:ins w:id="57" w:author="Ericsson" w:date="2023-01-23T22:47:00Z"/>
          <w:lang w:eastAsia="zh-CN"/>
        </w:rPr>
      </w:pPr>
      <w:ins w:id="58" w:author="Ericsson" w:date="2023-01-23T22:47: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ins>
      <w:ins w:id="59" w:author="Ericsson" w:date="2023-01-23T23:02:00Z">
        <w:r w:rsidR="0066594C">
          <w:rPr>
            <w:lang w:eastAsia="zh-CN"/>
          </w:rPr>
          <w:t xml:space="preserve">, </w:t>
        </w:r>
      </w:ins>
      <w:ins w:id="60" w:author="Ericsson" w:date="2023-01-23T22:48:00Z">
        <w:r w:rsidR="00ED2E0C" w:rsidRPr="00A1115A">
          <w:rPr>
            <w:lang w:eastAsia="zh-CN"/>
          </w:rPr>
          <w:t>P</w:t>
        </w:r>
        <w:r w:rsidR="00ED2E0C" w:rsidRPr="00A1115A">
          <w:rPr>
            <w:vertAlign w:val="subscript"/>
            <w:lang w:eastAsia="zh-CN"/>
          </w:rPr>
          <w:t>EMAX,</w:t>
        </w:r>
        <w:r w:rsidR="00ED2E0C">
          <w:rPr>
            <w:vertAlign w:val="subscript"/>
            <w:lang w:eastAsia="zh-CN"/>
          </w:rPr>
          <w:t>CA</w:t>
        </w:r>
        <w:r w:rsidR="00ED2E0C" w:rsidRPr="00A1115A">
          <w:rPr>
            <w:lang w:eastAsia="zh-CN"/>
          </w:rPr>
          <w:t>, P</w:t>
        </w:r>
        <w:r w:rsidR="00ED2E0C" w:rsidRPr="00A1115A">
          <w:rPr>
            <w:vertAlign w:val="subscript"/>
            <w:lang w:eastAsia="zh-CN"/>
          </w:rPr>
          <w:t>PowerClass</w:t>
        </w:r>
        <w:r w:rsidR="00ED2E0C">
          <w:rPr>
            <w:vertAlign w:val="subscript"/>
            <w:lang w:eastAsia="zh-CN"/>
          </w:rPr>
          <w:t>,CA</w:t>
        </w:r>
        <w:r w:rsidR="00ED2E0C" w:rsidRPr="00A1115A">
          <w:rPr>
            <w:lang w:eastAsia="zh-CN"/>
          </w:rPr>
          <w:t xml:space="preserve"> – ΔP</w:t>
        </w:r>
        <w:r w:rsidR="00ED2E0C" w:rsidRPr="00A1115A">
          <w:rPr>
            <w:vertAlign w:val="subscript"/>
            <w:lang w:eastAsia="zh-CN"/>
          </w:rPr>
          <w:t>PowerClass</w:t>
        </w:r>
        <w:r w:rsidR="00ED2E0C">
          <w:rPr>
            <w:vertAlign w:val="subscript"/>
            <w:lang w:eastAsia="zh-CN"/>
          </w:rPr>
          <w:t>,CA</w:t>
        </w:r>
      </w:ins>
      <w:ins w:id="61" w:author="Ericsson" w:date="2023-01-23T22:47:00Z">
        <w:r w:rsidRPr="00A1115A">
          <w:rPr>
            <w:lang w:eastAsia="zh-CN"/>
          </w:rPr>
          <w:t>}</w:t>
        </w:r>
      </w:ins>
    </w:p>
    <w:p w14:paraId="5F34F85F" w14:textId="77777777" w:rsidR="00E23B78" w:rsidRPr="00A1115A" w:rsidRDefault="00E23B78" w:rsidP="00E23B78">
      <w:pPr>
        <w:rPr>
          <w:ins w:id="62" w:author="Ericsson" w:date="2023-01-23T22:47:00Z"/>
          <w:lang w:eastAsia="zh-CN"/>
        </w:rPr>
      </w:pPr>
      <w:ins w:id="63" w:author="Ericsson" w:date="2023-01-23T22:47:00Z">
        <w:r w:rsidRPr="00A1115A">
          <w:rPr>
            <w:lang w:eastAsia="zh-CN"/>
          </w:rPr>
          <w:t>where</w:t>
        </w:r>
      </w:ins>
    </w:p>
    <w:p w14:paraId="6763CFBF" w14:textId="6731163B" w:rsidR="008B4D43" w:rsidRDefault="008B4D43" w:rsidP="008B4D43">
      <w:pPr>
        <w:pStyle w:val="B10"/>
        <w:rPr>
          <w:ins w:id="64" w:author="Ericsson" w:date="2023-01-23T23:27:00Z"/>
          <w:lang w:bidi="bn-IN"/>
        </w:rPr>
      </w:pPr>
      <w:ins w:id="65" w:author="Ericsson" w:date="2023-01-23T22:57:00Z">
        <w:r>
          <w:rPr>
            <w:lang w:bidi="bn-IN"/>
          </w:rPr>
          <w:t>-</w:t>
        </w:r>
        <w:r>
          <w:rPr>
            <w:lang w:bidi="bn-IN"/>
          </w:rPr>
          <w:tab/>
        </w:r>
      </w:ins>
      <w:proofErr w:type="spellStart"/>
      <w:ins w:id="66" w:author="Ericsson" w:date="2023-01-23T23:01:00Z">
        <w:r w:rsidR="00EE4052">
          <w:rPr>
            <w:lang w:bidi="bn-IN"/>
          </w:rPr>
          <w:t>P</w:t>
        </w:r>
      </w:ins>
      <w:ins w:id="67" w:author="Ericsson" w:date="2023-01-23T22:57:00Z">
        <w:r>
          <w:rPr>
            <w:vertAlign w:val="subscript"/>
            <w:lang w:bidi="bn-IN"/>
          </w:rPr>
          <w:t>PowerClass</w:t>
        </w:r>
        <w:proofErr w:type="spellEnd"/>
        <w:r>
          <w:rPr>
            <w:lang w:bidi="bn-IN"/>
          </w:rPr>
          <w:t xml:space="preserve"> </w:t>
        </w:r>
      </w:ins>
      <w:ins w:id="68" w:author="Ericsson" w:date="2023-01-23T23:19:00Z">
        <w:r w:rsidR="00B521EF">
          <w:rPr>
            <w:lang w:bidi="bn-IN"/>
          </w:rPr>
          <w:t xml:space="preserve">is </w:t>
        </w:r>
      </w:ins>
      <w:ins w:id="69" w:author="Ericsson" w:date="2023-01-23T22:57:00Z">
        <w:r>
          <w:rPr>
            <w:lang w:bidi="bn-IN"/>
          </w:rPr>
          <w:t xml:space="preserve">the maximum UE power for serving cell </w:t>
        </w:r>
        <w:r>
          <w:rPr>
            <w:i/>
            <w:iCs/>
            <w:lang w:bidi="bn-IN"/>
          </w:rPr>
          <w:t>c</w:t>
        </w:r>
        <w:r>
          <w:rPr>
            <w:lang w:bidi="bn-IN"/>
          </w:rPr>
          <w:t xml:space="preserve"> </w:t>
        </w:r>
      </w:ins>
      <w:ins w:id="70" w:author="Ericsson" w:date="2023-01-23T23:01:00Z">
        <w:r w:rsidR="0058082F">
          <w:rPr>
            <w:lang w:bidi="bn-IN"/>
          </w:rPr>
          <w:t xml:space="preserve">as </w:t>
        </w:r>
      </w:ins>
      <w:ins w:id="71" w:author="Ericsson" w:date="2023-01-23T22:57:00Z">
        <w:r>
          <w:rPr>
            <w:lang w:bidi="bn-IN"/>
          </w:rPr>
          <w:t xml:space="preserve">specified in Table 6.2.1-1 </w:t>
        </w:r>
      </w:ins>
      <w:ins w:id="72" w:author="Ericsson" w:date="2023-01-23T23:19:00Z">
        <w:r w:rsidR="00604C44">
          <w:rPr>
            <w:lang w:bidi="bn-IN"/>
          </w:rPr>
          <w:t>without taking into account the tolerance and as indicated by</w:t>
        </w:r>
      </w:ins>
      <w:ins w:id="73" w:author="Ericsson" w:date="2023-01-23T22:57:00Z">
        <w:r>
          <w:rPr>
            <w:lang w:bidi="bn-IN"/>
          </w:rPr>
          <w:t xml:space="preserve"> </w:t>
        </w:r>
        <w:r>
          <w:rPr>
            <w:bCs/>
            <w:i/>
          </w:rPr>
          <w:t>ue-PowerClassPerBandPerBC-r17</w:t>
        </w:r>
      </w:ins>
      <w:ins w:id="74" w:author="Ericsson" w:date="2023-01-23T23:20:00Z">
        <w:r w:rsidR="00604C44">
          <w:rPr>
            <w:lang w:bidi="bn-IN"/>
          </w:rPr>
          <w:t xml:space="preserve">, </w:t>
        </w:r>
        <w:r w:rsidR="00433816">
          <w:rPr>
            <w:lang w:bidi="bn-IN"/>
          </w:rPr>
          <w:t>if present,</w:t>
        </w:r>
      </w:ins>
      <w:ins w:id="75" w:author="Ericsson" w:date="2023-01-23T22:57:00Z">
        <w:r>
          <w:rPr>
            <w:lang w:bidi="bn-IN"/>
          </w:rPr>
          <w:t xml:space="preserve"> </w:t>
        </w:r>
        <w:proofErr w:type="spellStart"/>
        <w:r w:rsidRPr="004930B2">
          <w:rPr>
            <w:i/>
            <w:iCs/>
            <w:lang w:bidi="bn-IN"/>
            <w:rPrChange w:id="76" w:author="Ericsson" w:date="2023-01-23T23:18:00Z">
              <w:rPr>
                <w:lang w:bidi="bn-IN"/>
              </w:rPr>
            </w:rPrChange>
          </w:rPr>
          <w:t>ue-PowerClass</w:t>
        </w:r>
        <w:proofErr w:type="spellEnd"/>
        <w:r>
          <w:rPr>
            <w:lang w:bidi="bn-IN"/>
          </w:rPr>
          <w:t xml:space="preserve"> otherwise;</w:t>
        </w:r>
      </w:ins>
    </w:p>
    <w:p w14:paraId="332064DF" w14:textId="605A0CAD" w:rsidR="00C80261" w:rsidRDefault="00C80261" w:rsidP="008B4D43">
      <w:pPr>
        <w:pStyle w:val="B10"/>
        <w:rPr>
          <w:ins w:id="77" w:author="Ericsson" w:date="2023-01-23T23:02:00Z"/>
          <w:lang w:bidi="bn-IN"/>
        </w:rPr>
      </w:pPr>
      <w:ins w:id="78" w:author="Ericsson" w:date="2023-01-23T23:27: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7F32219B" w14:textId="231050F4" w:rsidR="0066594C" w:rsidRDefault="0066594C" w:rsidP="0066594C">
      <w:pPr>
        <w:pStyle w:val="B10"/>
        <w:rPr>
          <w:ins w:id="79" w:author="Ericsson" w:date="2023-01-23T22:57:00Z"/>
          <w:lang w:bidi="bn-IN"/>
        </w:rPr>
      </w:pPr>
      <w:ins w:id="80" w:author="Ericsson" w:date="2023-01-23T23:02: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t>
        </w:r>
      </w:ins>
      <w:ins w:id="81" w:author="Ericsson" w:date="2023-01-25T14:48:00Z">
        <w:r w:rsidR="00575D98">
          <w:rPr>
            <w:lang w:bidi="bn-IN"/>
          </w:rPr>
          <w:t xml:space="preserve">for the </w:t>
        </w:r>
      </w:ins>
      <w:ins w:id="82" w:author="Ericsson" w:date="2023-01-23T23:21:00Z">
        <w:r w:rsidR="00294F99">
          <w:rPr>
            <w:lang w:bidi="bn-IN"/>
          </w:rPr>
          <w:t xml:space="preserve">band combination </w:t>
        </w:r>
      </w:ins>
      <w:ins w:id="83" w:author="Ericsson" w:date="2023-01-23T23:02:00Z">
        <w:r>
          <w:rPr>
            <w:lang w:bidi="bn-IN"/>
          </w:rPr>
          <w:t>without taking into account the tolerance specified in the Table 6.2A.1.3-1</w:t>
        </w:r>
        <w:r>
          <w:rPr>
            <w:rFonts w:eastAsia="SimSun"/>
            <w:lang w:eastAsia="zh-CN" w:bidi="bn-IN"/>
          </w:rPr>
          <w:t xml:space="preserve">; </w:t>
        </w:r>
      </w:ins>
    </w:p>
    <w:p w14:paraId="7B25C1E0" w14:textId="5426E8A1" w:rsidR="008B4D43" w:rsidRDefault="008B4D43" w:rsidP="008B4D43">
      <w:pPr>
        <w:pStyle w:val="B10"/>
        <w:rPr>
          <w:ins w:id="84" w:author="Ericsson" w:date="2023-01-23T22:57:00Z"/>
          <w:lang w:eastAsia="zh-CN" w:bidi="bn-IN"/>
        </w:rPr>
      </w:pPr>
      <w:ins w:id="85" w:author="Ericsson" w:date="2023-01-23T22:57:00Z">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w:t>
        </w:r>
      </w:ins>
      <w:ins w:id="86" w:author="Ericsson" w:date="2023-01-23T23:21:00Z">
        <w:r w:rsidR="00785D33">
          <w:rPr>
            <w:lang w:eastAsia="zh-CN"/>
          </w:rPr>
          <w:t xml:space="preserve">of the band combination </w:t>
        </w:r>
      </w:ins>
      <w:ins w:id="87" w:author="Ericsson" w:date="2023-01-23T22:57:00Z">
        <w:r>
          <w:rPr>
            <w:lang w:eastAsia="zh-CN"/>
          </w:rPr>
          <w:t>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ins>
      <w:ins w:id="88" w:author="Ericsson" w:date="2023-01-23T23:02:00Z">
        <w:r w:rsidR="0058082F">
          <w:rPr>
            <w:lang w:eastAsia="zh-CN"/>
          </w:rPr>
          <w:t>.</w:t>
        </w:r>
      </w:ins>
      <w:proofErr w:type="spellEnd"/>
      <w:ins w:id="89" w:author="Ericsson" w:date="2023-01-23T22:57:00Z">
        <w:r w:rsidRPr="002A20D2">
          <w:rPr>
            <w:lang w:eastAsia="zh-CN" w:bidi="bn-IN"/>
          </w:rPr>
          <w:t xml:space="preserve">  </w:t>
        </w:r>
      </w:ins>
    </w:p>
    <w:p w14:paraId="54A0A96D" w14:textId="408BF65C" w:rsidR="00944989" w:rsidRPr="00AC65D3" w:rsidDel="00CC2428" w:rsidRDefault="00944989" w:rsidP="00944989">
      <w:pPr>
        <w:rPr>
          <w:del w:id="90" w:author="Ericsson" w:date="2023-01-23T23:39:00Z"/>
          <w:rFonts w:eastAsia="SimSun"/>
          <w:lang w:eastAsia="zh-CN" w:bidi="bn-IN"/>
          <w:rPrChange w:id="91" w:author="Ericsson" w:date="2023-01-23T23:41:00Z">
            <w:rPr>
              <w:del w:id="92" w:author="Ericsson" w:date="2023-01-23T23:39:00Z"/>
              <w:iCs/>
              <w:lang w:bidi="bn-IN"/>
            </w:rPr>
          </w:rPrChange>
        </w:rPr>
      </w:pPr>
      <w:del w:id="93" w:author="Ericsson" w:date="2023-01-23T23:39:00Z">
        <w:r w:rsidDel="00CC2428">
          <w:rPr>
            <w:lang w:bidi="bn-IN"/>
          </w:rPr>
          <w:delText xml:space="preserve">except that the UE power class for serving cell </w:delText>
        </w:r>
        <w:r w:rsidDel="00CC2428">
          <w:rPr>
            <w:i/>
            <w:iCs/>
            <w:lang w:bidi="bn-IN"/>
          </w:rPr>
          <w:delText xml:space="preserve">c </w:delText>
        </w:r>
        <w:r w:rsidDel="00CC2428">
          <w:rPr>
            <w:iCs/>
            <w:lang w:bidi="bn-IN"/>
          </w:rPr>
          <w:delText xml:space="preserve">on the specific operating band shall be determined by the </w:delText>
        </w:r>
        <w:r w:rsidDel="00CC2428">
          <w:rPr>
            <w:bCs/>
            <w:i/>
          </w:rPr>
          <w:delText>ue-PowerClassPerBandPerBC-r17</w:delText>
        </w:r>
        <w:r w:rsidDel="00CC2428">
          <w:rPr>
            <w:rFonts w:eastAsia="SimSun" w:hint="eastAsia"/>
            <w:bCs/>
            <w:i/>
            <w:lang w:val="en-US" w:eastAsia="zh-CN"/>
          </w:rPr>
          <w:delText xml:space="preserve"> </w:delText>
        </w:r>
        <w:r w:rsidDel="00CC2428">
          <w:rPr>
            <w:iCs/>
            <w:lang w:bidi="bn-IN"/>
          </w:rPr>
          <w:delText>IE [</w:delText>
        </w:r>
        <w:r w:rsidDel="00CC2428">
          <w:rPr>
            <w:rFonts w:eastAsia="SimSun" w:hint="eastAsia"/>
            <w:iCs/>
            <w:lang w:val="en-US" w:eastAsia="zh-CN" w:bidi="bn-IN"/>
          </w:rPr>
          <w:delText>7</w:delText>
        </w:r>
        <w:r w:rsidDel="00CC2428">
          <w:rPr>
            <w:iCs/>
            <w:lang w:bidi="bn-IN"/>
          </w:rPr>
          <w:delText>] as indicated for the band combination if signalled.</w:delText>
        </w:r>
      </w:del>
    </w:p>
    <w:p w14:paraId="3290A7EB" w14:textId="6C260DC2" w:rsidR="00944989" w:rsidRPr="000D2026" w:rsidRDefault="00944989" w:rsidP="00944989">
      <w:pPr>
        <w:rPr>
          <w:rFonts w:eastAsia="SimSun"/>
          <w:lang w:eastAsia="zh-CN"/>
          <w:rPrChange w:id="94" w:author="Ericsson" w:date="2023-02-11T13:57:00Z">
            <w:rPr/>
          </w:rPrChange>
        </w:rPr>
      </w:pPr>
      <w:del w:id="95" w:author="Ericsson" w:date="2023-01-23T23:41:00Z">
        <w:r w:rsidRPr="00A1115A" w:rsidDel="00AC65D3">
          <w:rPr>
            <w:rFonts w:hint="eastAsia"/>
          </w:rPr>
          <w:delText xml:space="preserve">For </w:delText>
        </w:r>
        <w:r w:rsidRPr="00A1115A" w:rsidDel="00AC65D3">
          <w:delText xml:space="preserve">uplink </w:delText>
        </w:r>
        <w:r w:rsidRPr="00A1115A" w:rsidDel="00AC65D3">
          <w:rPr>
            <w:rFonts w:hint="eastAsia"/>
          </w:rPr>
          <w:delText xml:space="preserve">inter-band </w:delText>
        </w:r>
        <w:r w:rsidRPr="00A1115A" w:rsidDel="00AC65D3">
          <w:delText>carrier aggregation</w:delText>
        </w:r>
        <w:r w:rsidRPr="00A1115A" w:rsidDel="00AC65D3">
          <w:rPr>
            <w:rFonts w:hint="eastAsia"/>
          </w:rPr>
          <w:delText>,</w:delText>
        </w:r>
      </w:del>
      <w:del w:id="96" w:author="Ericsson" w:date="2023-02-01T15:36:00Z">
        <w:r w:rsidRPr="00A1115A" w:rsidDel="00D84344">
          <w:rPr>
            <w:rFonts w:hint="eastAsia"/>
          </w:rPr>
          <w:delText xml:space="preserve"> </w:delText>
        </w:r>
      </w:del>
      <w:ins w:id="97" w:author="Ericsson" w:date="2023-01-23T23:41:00Z">
        <w:r w:rsidR="00AC65D3">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98" w:author="Ericsson" w:date="2023-01-23T23:14:00Z">
        <w:r w:rsidR="004D2504">
          <w:rPr>
            <w:lang w:bidi="bn-IN"/>
          </w:rPr>
          <w:t xml:space="preserve">transmission occasion </w:t>
        </w:r>
      </w:ins>
      <w:r w:rsidRPr="00A1115A">
        <w:rPr>
          <w:lang w:bidi="bn-IN"/>
        </w:rPr>
        <w:t>a</w:t>
      </w:r>
      <w:ins w:id="99" w:author="Ericsson" w:date="2023-01-23T23:14:00Z">
        <w:r w:rsidR="00782EAF">
          <w:rPr>
            <w:lang w:bidi="bn-IN"/>
          </w:rPr>
          <w:t>s</w:t>
        </w:r>
      </w:ins>
      <w:del w:id="100" w:author="Ericsson" w:date="2023-01-23T23:14:00Z">
        <w:r w:rsidRPr="00A1115A" w:rsidDel="00782EAF">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ins w:id="101" w:author="Ericsson" w:date="2023-01-23T23:42:00Z">
        <w:r w:rsidR="00A91373">
          <w:rPr>
            <w:vertAlign w:val="subscript"/>
            <w:lang w:bidi="bn-IN"/>
          </w:rPr>
          <w:t>f</w:t>
        </w:r>
        <w:r w:rsidR="00A91373" w:rsidRPr="00A501A4">
          <w:rPr>
            <w:vertAlign w:val="subscript"/>
            <w:lang w:bidi="bn-IN"/>
          </w:rPr>
          <w:t>,</w:t>
        </w:r>
      </w:ins>
      <w:r w:rsidRPr="00A91373">
        <w:rPr>
          <w:rFonts w:eastAsia="SimSun"/>
          <w:vertAlign w:val="subscript"/>
          <w:lang w:eastAsia="zh-CN" w:bidi="bn-IN"/>
          <w:rPrChange w:id="102" w:author="Ericsson" w:date="2023-01-23T23:42:00Z">
            <w:rPr>
              <w:rFonts w:eastAsia="SimSun"/>
              <w:i/>
              <w:vertAlign w:val="subscript"/>
              <w:lang w:eastAsia="zh-CN" w:bidi="bn-IN"/>
            </w:rPr>
          </w:rPrChange>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103" w:author="Ericsson" w:date="2023-01-24T16:35:00Z">
        <w:r w:rsidR="0003061B">
          <w:t>serving cells</w:t>
        </w:r>
      </w:ins>
      <w:ins w:id="104" w:author="Ericsson" w:date="2023-01-24T16:37:00Z">
        <w:r w:rsidR="00A71306">
          <w:t xml:space="preserve"> </w:t>
        </w:r>
        <w:r w:rsidR="00A71306" w:rsidRPr="00A71306">
          <w:rPr>
            <w:i/>
            <w:iCs/>
            <w:rPrChange w:id="105" w:author="Ericsson" w:date="2023-01-24T16:37:00Z">
              <w:rPr/>
            </w:rPrChange>
          </w:rPr>
          <w:t>c</w:t>
        </w:r>
      </w:ins>
      <w:del w:id="106" w:author="Ericsson" w:date="2023-01-24T16:35:00Z">
        <w:r w:rsidRPr="00A1115A" w:rsidDel="0003061B">
          <w:delText>component carriers</w:delText>
        </w:r>
      </w:del>
      <w:r w:rsidRPr="00A1115A">
        <w:t>.</w:t>
      </w:r>
      <w:ins w:id="107" w:author="Ericsson" w:date="2023-02-11T13:57:00Z">
        <w:r w:rsidR="000D2026">
          <w:t xml:space="preserve"> </w:t>
        </w:r>
        <w:r w:rsidR="000D2026">
          <w:rPr>
            <w:rFonts w:eastAsia="SimSun"/>
            <w:lang w:eastAsia="zh-CN" w:bidi="bn-IN"/>
          </w:rPr>
          <w:t xml:space="preserve">If the UE indicates </w:t>
        </w:r>
        <w:r w:rsidR="000D2026">
          <w:rPr>
            <w:bCs/>
            <w:i/>
          </w:rPr>
          <w:t>higherPowerLimit-r17</w:t>
        </w:r>
        <w:r w:rsidR="000D2026">
          <w:rPr>
            <w:rFonts w:eastAsia="SimSun"/>
            <w:lang w:eastAsia="zh-CN" w:bidi="bn-IN"/>
          </w:rPr>
          <w:t xml:space="preserve"> as specified in Table 6.2A.1.3-1 and </w:t>
        </w:r>
        <w:proofErr w:type="spellStart"/>
        <w:r w:rsidR="000D2026">
          <w:rPr>
            <w:lang w:eastAsia="zh-CN"/>
          </w:rPr>
          <w:t>ΔP</w:t>
        </w:r>
        <w:r w:rsidR="000D2026">
          <w:rPr>
            <w:vertAlign w:val="subscript"/>
            <w:lang w:eastAsia="zh-CN"/>
          </w:rPr>
          <w:t>PowerClass</w:t>
        </w:r>
        <w:proofErr w:type="spellEnd"/>
        <w:r w:rsidR="000D2026">
          <w:rPr>
            <w:vertAlign w:val="subscript"/>
            <w:lang w:eastAsia="zh-CN"/>
          </w:rPr>
          <w:t>, CA</w:t>
        </w:r>
        <w:r w:rsidR="000D2026">
          <w:rPr>
            <w:lang w:eastAsia="zh-CN"/>
          </w:rPr>
          <w:t xml:space="preserve"> = 0, </w:t>
        </w:r>
        <w:proofErr w:type="spellStart"/>
        <w:r w:rsidR="000D2026">
          <w:rPr>
            <w:lang w:bidi="bn-IN"/>
          </w:rPr>
          <w:t>P</w:t>
        </w:r>
        <w:r w:rsidR="000D2026">
          <w:rPr>
            <w:vertAlign w:val="subscript"/>
            <w:lang w:bidi="bn-IN"/>
          </w:rPr>
          <w:t>PowerClass,CA</w:t>
        </w:r>
        <w:proofErr w:type="spellEnd"/>
        <w:r w:rsidR="000D2026">
          <w:rPr>
            <w:lang w:bidi="bn-IN"/>
          </w:rPr>
          <w:t xml:space="preserve"> is replaced by 10 log</w:t>
        </w:r>
        <w:r w:rsidR="000D2026">
          <w:rPr>
            <w:vertAlign w:val="subscript"/>
            <w:lang w:bidi="bn-IN"/>
          </w:rPr>
          <w:t>10</w:t>
        </w:r>
        <w:r w:rsidR="000D2026">
          <w:rPr>
            <w:lang w:bidi="bn-IN"/>
          </w:rPr>
          <w:t xml:space="preserve"> </w:t>
        </w:r>
        <w:r w:rsidR="000D2026">
          <w:t xml:space="preserve">∑ </w:t>
        </w:r>
        <w:proofErr w:type="spellStart"/>
        <w:r w:rsidR="000D2026">
          <w:t>p</w:t>
        </w:r>
        <w:r w:rsidR="000D2026">
          <w:rPr>
            <w:vertAlign w:val="subscript"/>
          </w:rPr>
          <w:t>PowerClass,c</w:t>
        </w:r>
        <w:proofErr w:type="spellEnd"/>
        <w:r w:rsidR="000D2026">
          <w:rPr>
            <w:lang w:bidi="bn-IN"/>
          </w:rPr>
          <w:t xml:space="preserve">, where </w:t>
        </w:r>
        <w:proofErr w:type="spellStart"/>
        <w:r w:rsidR="000D2026">
          <w:t>p</w:t>
        </w:r>
        <w:r w:rsidR="000D2026">
          <w:rPr>
            <w:vertAlign w:val="subscript"/>
          </w:rPr>
          <w:t>PowerClass,c</w:t>
        </w:r>
        <w:proofErr w:type="spellEnd"/>
        <w:r w:rsidR="000D2026">
          <w:t xml:space="preserve"> is </w:t>
        </w:r>
        <w:r w:rsidR="000D2026">
          <w:rPr>
            <w:lang w:bidi="bn-IN"/>
          </w:rPr>
          <w:t xml:space="preserve">the maximum UE power for serving cell </w:t>
        </w:r>
        <w:r w:rsidR="000D2026">
          <w:rPr>
            <w:i/>
            <w:iCs/>
            <w:lang w:bidi="bn-IN"/>
          </w:rPr>
          <w:t>c</w:t>
        </w:r>
        <w:r w:rsidR="000D2026">
          <w:rPr>
            <w:lang w:bidi="bn-IN"/>
          </w:rPr>
          <w:t xml:space="preserve"> as specified in sub-clause 6.2.4 and given in linear scale.</w:t>
        </w:r>
        <w:r w:rsidR="000D2026">
          <w:rPr>
            <w:rFonts w:eastAsia="SimSun"/>
            <w:lang w:eastAsia="zh-CN"/>
          </w:rPr>
          <w:t xml:space="preserve"> </w:t>
        </w:r>
      </w:ins>
    </w:p>
    <w:p w14:paraId="7286BCBB" w14:textId="70F6F1E9" w:rsidR="00944989" w:rsidRPr="00A1115A" w:rsidDel="00310151" w:rsidRDefault="00944989" w:rsidP="00944989">
      <w:pPr>
        <w:rPr>
          <w:del w:id="108" w:author="Ericsson" w:date="2023-01-24T15:50:00Z"/>
          <w:lang w:bidi="bn-IN"/>
        </w:rPr>
      </w:pPr>
      <w:del w:id="109" w:author="Ericsson" w:date="2023-01-24T15:50:00Z">
        <w:r w:rsidRPr="00A1115A" w:rsidDel="00310151">
          <w:rPr>
            <w:lang w:bidi="bn-IN"/>
          </w:rPr>
          <w:delText>The total configured maximum output power P</w:delText>
        </w:r>
        <w:r w:rsidRPr="00A1115A" w:rsidDel="00310151">
          <w:rPr>
            <w:vertAlign w:val="subscript"/>
            <w:lang w:bidi="bn-IN"/>
          </w:rPr>
          <w:delText>CMAX</w:delText>
        </w:r>
        <w:r w:rsidRPr="00A1115A" w:rsidDel="00310151">
          <w:rPr>
            <w:lang w:bidi="bn-IN"/>
          </w:rPr>
          <w:delText xml:space="preserve"> shall be set within the following bounds</w:delText>
        </w:r>
        <w:r w:rsidR="00F22773" w:rsidDel="00310151">
          <w:rPr>
            <w:lang w:bidi="bn-IN"/>
          </w:rPr>
          <w:delText xml:space="preserve"> </w:delText>
        </w:r>
        <w:r w:rsidRPr="00A1115A" w:rsidDel="00310151">
          <w:rPr>
            <w:lang w:bidi="bn-IN"/>
          </w:rPr>
          <w:delText>:</w:delText>
        </w:r>
      </w:del>
    </w:p>
    <w:p w14:paraId="36035462" w14:textId="39F6252F" w:rsidR="00944989" w:rsidRPr="00A1115A" w:rsidDel="00310151" w:rsidRDefault="00944989" w:rsidP="00944989">
      <w:pPr>
        <w:pStyle w:val="EQ"/>
        <w:rPr>
          <w:del w:id="110" w:author="Ericsson" w:date="2023-01-24T15:50:00Z"/>
          <w:lang w:bidi="bn-IN"/>
        </w:rPr>
      </w:pPr>
      <w:del w:id="111" w:author="Ericsson" w:date="2023-01-24T15:50:00Z">
        <w:r w:rsidRPr="00A1115A" w:rsidDel="00310151">
          <w:rPr>
            <w:lang w:bidi="bn-IN"/>
          </w:rPr>
          <w:tab/>
          <w:delText>P</w:delText>
        </w:r>
        <w:r w:rsidRPr="00A1115A" w:rsidDel="00310151">
          <w:rPr>
            <w:vertAlign w:val="subscript"/>
          </w:rPr>
          <w:delText>CMAX_L</w:delText>
        </w:r>
        <w:r w:rsidRPr="00A1115A" w:rsidDel="00310151">
          <w:rPr>
            <w:lang w:bidi="bn-IN"/>
          </w:rPr>
          <w:delText xml:space="preserve"> ≤ P</w:delText>
        </w:r>
        <w:r w:rsidRPr="00A1115A" w:rsidDel="00310151">
          <w:rPr>
            <w:vertAlign w:val="subscript"/>
            <w:lang w:bidi="bn-IN"/>
          </w:rPr>
          <w:delText xml:space="preserve">CMAX </w:delText>
        </w:r>
        <w:r w:rsidRPr="00A1115A" w:rsidDel="00310151">
          <w:rPr>
            <w:lang w:bidi="bn-IN"/>
          </w:rPr>
          <w:delText>≤ P</w:delText>
        </w:r>
        <w:r w:rsidRPr="00A1115A" w:rsidDel="00310151">
          <w:rPr>
            <w:vertAlign w:val="subscript"/>
          </w:rPr>
          <w:delText>CMAX_H</w:delText>
        </w:r>
      </w:del>
    </w:p>
    <w:p w14:paraId="4729BF65" w14:textId="12B371CE" w:rsidR="00977DEE" w:rsidRPr="00843903" w:rsidRDefault="00944989" w:rsidP="00944989">
      <w:pPr>
        <w:rPr>
          <w:iCs/>
          <w:rPrChange w:id="112" w:author="Ericsson" w:date="2023-01-24T15:45:00Z">
            <w:rPr>
              <w:rFonts w:eastAsia="SimSun"/>
              <w:lang w:eastAsia="zh-CN"/>
            </w:rPr>
          </w:rPrChange>
        </w:rPr>
      </w:pPr>
      <w:r w:rsidRPr="00A1115A">
        <w:rPr>
          <w:rFonts w:eastAsia="SimSun"/>
          <w:lang w:eastAsia="zh-CN"/>
        </w:rPr>
        <w:t>For uplink inter-band carrier aggregation with one serving cell c per operating band</w:t>
      </w:r>
      <w:ins w:id="113" w:author="Ericsson" w:date="2023-01-24T00:40:00Z">
        <w:r w:rsidR="005832A5">
          <w:rPr>
            <w:rFonts w:eastAsia="SimSun"/>
            <w:lang w:eastAsia="zh-CN"/>
          </w:rPr>
          <w:t xml:space="preserve">, </w:t>
        </w:r>
      </w:ins>
      <w:ins w:id="114" w:author="Ericsson" w:date="2023-01-24T00:43:00Z">
        <w:r w:rsidR="009C0CC4">
          <w:rPr>
            <w:lang w:bidi="bn-IN"/>
          </w:rPr>
          <w:t>t</w:t>
        </w:r>
        <w:r w:rsidR="009C0CC4" w:rsidRPr="00A1115A">
          <w:rPr>
            <w:lang w:bidi="bn-IN"/>
          </w:rPr>
          <w:t xml:space="preserve">he total configured maximum output power </w:t>
        </w:r>
      </w:ins>
      <w:ins w:id="115" w:author="Ericsson" w:date="2023-01-24T00:46:00Z">
        <w:r w:rsidR="00A64D44">
          <w:rPr>
            <w:lang w:bidi="bn-IN"/>
          </w:rPr>
          <w:t xml:space="preserve">on serving cells </w:t>
        </w:r>
        <w:r w:rsidR="00A64D44" w:rsidRPr="00B916EC">
          <w:rPr>
            <w:iCs/>
          </w:rPr>
          <w:t xml:space="preserve">in a </w:t>
        </w:r>
      </w:ins>
      <w:ins w:id="116" w:author="Ericsson" w:date="2023-01-24T15:38:00Z">
        <w:r w:rsidR="008C21AC">
          <w:rPr>
            <w:iCs/>
          </w:rPr>
          <w:t xml:space="preserve">respective </w:t>
        </w:r>
      </w:ins>
      <w:ins w:id="117" w:author="Ericsson" w:date="2023-01-24T00:46:00Z">
        <w:r w:rsidR="00A64D44" w:rsidRPr="00B916EC">
          <w:rPr>
            <w:iCs/>
          </w:rPr>
          <w:t xml:space="preserve">transmission </w:t>
        </w:r>
        <w:r w:rsidR="00A64D44">
          <w:rPr>
            <w:iCs/>
          </w:rPr>
          <w:t>occasion</w:t>
        </w:r>
        <w:r w:rsidR="00A64D44" w:rsidRPr="00B916EC">
          <w:rPr>
            <w:iCs/>
          </w:rPr>
          <w:t xml:space="preserve"> </w:t>
        </w:r>
        <w:r w:rsidR="00A64D44" w:rsidRPr="00A64D44">
          <w:rPr>
            <w:i/>
            <w:rPrChange w:id="118" w:author="Ericsson" w:date="2023-01-24T00:47:00Z">
              <w:rPr>
                <w:iCs/>
              </w:rPr>
            </w:rPrChange>
          </w:rPr>
          <w:t xml:space="preserve">l </w:t>
        </w:r>
      </w:ins>
      <w:ins w:id="119" w:author="Ericsson" w:date="2023-01-24T16:14:00Z">
        <w:r w:rsidR="0049315D">
          <w:rPr>
            <w:iCs/>
          </w:rPr>
          <w:t>of</w:t>
        </w:r>
        <w:r w:rsidR="0055325C">
          <w:rPr>
            <w:iCs/>
          </w:rPr>
          <w:t xml:space="preserve"> any numerology </w:t>
        </w:r>
      </w:ins>
      <w:ins w:id="120" w:author="Ericsson" w:date="2023-01-24T15:39:00Z">
        <w:r w:rsidR="00115451" w:rsidRPr="007E6423">
          <w:rPr>
            <w:iCs/>
          </w:rPr>
          <w:t>is</w:t>
        </w:r>
      </w:ins>
      <w:del w:id="121" w:author="Ericsson" w:date="2023-01-24T15:36:00Z">
        <w:r w:rsidRPr="007E6423" w:rsidDel="00FE00DD">
          <w:rPr>
            <w:rFonts w:eastAsia="SimSun"/>
            <w:lang w:eastAsia="zh-CN"/>
          </w:rPr>
          <w:delText xml:space="preserve"> </w:delText>
        </w:r>
      </w:del>
      <w:del w:id="122" w:author="Ericsson" w:date="2023-01-24T15:32:00Z">
        <w:r w:rsidRPr="007E6423" w:rsidDel="004E56FC">
          <w:delText>w</w:delText>
        </w:r>
      </w:del>
      <w:del w:id="123" w:author="Ericsson" w:date="2023-01-24T15:31:00Z">
        <w:r w:rsidRPr="007E6423" w:rsidDel="004E56FC">
          <w:delText xml:space="preserve">hen </w:delText>
        </w:r>
        <w:r w:rsidRPr="007E6423" w:rsidDel="004E56FC">
          <w:rPr>
            <w:rPrChange w:id="124" w:author="Ericsson" w:date="2023-01-24T17:21:00Z">
              <w:rPr>
                <w:highlight w:val="yellow"/>
              </w:rPr>
            </w:rPrChange>
          </w:rPr>
          <w:delText>same slot symbol pattern is used in all aggregated serving cells</w:delText>
        </w:r>
      </w:del>
      <w:del w:id="125" w:author="Ericsson" w:date="2023-01-24T15:56:00Z">
        <w:r w:rsidRPr="007E6423" w:rsidDel="00E519E7">
          <w:rPr>
            <w:rFonts w:eastAsia="SimSun"/>
            <w:lang w:eastAsia="zh-CN"/>
          </w:rPr>
          <w:delText>,</w:delText>
        </w:r>
      </w:del>
    </w:p>
    <w:p w14:paraId="157429F3" w14:textId="5A34C5EA" w:rsidR="00944989" w:rsidRPr="00A1115A" w:rsidDel="009D4637" w:rsidRDefault="00944989" w:rsidP="00944989">
      <w:pPr>
        <w:pStyle w:val="EQ"/>
        <w:jc w:val="center"/>
        <w:rPr>
          <w:del w:id="126" w:author="Ericsson" w:date="2023-01-24T15:29:00Z"/>
          <w:lang w:bidi="bn-IN"/>
        </w:rPr>
      </w:pPr>
      <w:del w:id="127" w:author="Ericsson" w:date="2023-01-24T15:29:00Z">
        <w:r w:rsidRPr="00A1115A" w:rsidDel="009D4637">
          <w:rPr>
            <w:lang w:bidi="bn-IN"/>
          </w:rPr>
          <w:tab/>
          <w:delText>P</w:delText>
        </w:r>
        <w:r w:rsidRPr="00A1115A" w:rsidDel="009D4637">
          <w:rPr>
            <w:vertAlign w:val="subscript"/>
            <w:lang w:bidi="bn-IN"/>
          </w:rPr>
          <w:delText>CMAX_L</w:delText>
        </w:r>
        <w:r w:rsidRPr="00A1115A" w:rsidDel="009D4637">
          <w:delText xml:space="preserve"> = </w:delText>
        </w:r>
        <w:r w:rsidRPr="00A1115A" w:rsidDel="009D4637">
          <w:rPr>
            <w:lang w:bidi="bn-IN"/>
          </w:rPr>
          <w:delText>MIN {10log</w:delText>
        </w:r>
        <w:r w:rsidRPr="00A1115A" w:rsidDel="009D4637">
          <w:rPr>
            <w:vertAlign w:val="subscript"/>
            <w:lang w:bidi="bn-IN"/>
          </w:rPr>
          <w:delText>10</w:delText>
        </w:r>
        <w:r w:rsidRPr="00A1115A" w:rsidDel="009D4637">
          <w:delText>∑</w:delText>
        </w:r>
        <w:r w:rsidRPr="00A1115A" w:rsidDel="009D4637">
          <w:rPr>
            <w:lang w:bidi="bn-IN"/>
          </w:rPr>
          <w:delText xml:space="preserve"> MIN [ p</w:delText>
        </w:r>
        <w:r w:rsidRPr="00A1115A" w:rsidDel="009D4637">
          <w:rPr>
            <w:vertAlign w:val="subscript"/>
            <w:lang w:bidi="bn-IN"/>
          </w:rPr>
          <w:delText>EMAX,c</w:delText>
        </w:r>
        <w:r w:rsidRPr="00A1115A" w:rsidDel="009D4637">
          <w:rPr>
            <w:lang w:bidi="bn-IN"/>
          </w:rPr>
          <w:delText>/</w:delText>
        </w:r>
        <w:r w:rsidRPr="00A1115A" w:rsidDel="009D4637">
          <w:rPr>
            <w:vertAlign w:val="subscript"/>
            <w:lang w:bidi="bn-IN"/>
          </w:rPr>
          <w:delText xml:space="preserve"> </w:delText>
        </w:r>
        <w:r w:rsidRPr="00A1115A" w:rsidDel="009D4637">
          <w:rPr>
            <w:lang w:bidi="bn-IN"/>
          </w:rPr>
          <w:delText>(</w:delText>
        </w:r>
        <w:r w:rsidRPr="00A1115A" w:rsidDel="009D4637">
          <w:rPr>
            <w:rFonts w:ascii="Symbol" w:hAnsi="Symbol"/>
            <w:lang w:bidi="bn-IN"/>
          </w:rPr>
          <w:delText></w:delText>
        </w:r>
        <w:r w:rsidRPr="00A1115A" w:rsidDel="009D4637">
          <w:rPr>
            <w:lang w:bidi="bn-IN"/>
          </w:rPr>
          <w:delText>t</w:delText>
        </w:r>
        <w:r w:rsidRPr="00A1115A" w:rsidDel="009D4637">
          <w:rPr>
            <w:vertAlign w:val="subscript"/>
            <w:lang w:bidi="bn-IN"/>
          </w:rPr>
          <w:delText>C</w:delText>
        </w:r>
        <w:r w:rsidRPr="00A1115A" w:rsidDel="009D4637">
          <w:rPr>
            <w:rFonts w:eastAsia="SimSun"/>
            <w:vertAlign w:val="subscript"/>
            <w:lang w:eastAsia="zh-CN" w:bidi="bn-IN"/>
          </w:rPr>
          <w:delText>,c</w:delText>
        </w:r>
        <w:r w:rsidRPr="00A1115A" w:rsidDel="009D4637">
          <w:rPr>
            <w:rFonts w:eastAsia="SimSun"/>
            <w:lang w:eastAsia="zh-CN" w:bidi="bn-IN"/>
          </w:rPr>
          <w:delText>)</w:delText>
        </w:r>
        <w:r w:rsidRPr="00A1115A" w:rsidDel="009D4637">
          <w:rPr>
            <w:lang w:bidi="bn-IN"/>
          </w:rPr>
          <w:delText>,  p</w:delText>
        </w:r>
        <w:r w:rsidRPr="00A1115A" w:rsidDel="009D4637">
          <w:rPr>
            <w:vertAlign w:val="subscript"/>
            <w:lang w:bidi="bn-IN"/>
          </w:rPr>
          <w:delText>PowerClass</w:delText>
        </w:r>
        <w:r w:rsidDel="009D4637">
          <w:rPr>
            <w:vertAlign w:val="subscript"/>
            <w:lang w:bidi="bn-IN"/>
          </w:rPr>
          <w:delText>.c</w:delText>
        </w:r>
        <w:r w:rsidRPr="00A1115A" w:rsidDel="009D4637">
          <w:delText>/</w:delText>
        </w:r>
        <w:r w:rsidRPr="00A1115A" w:rsidDel="009D4637">
          <w:rPr>
            <w:lang w:bidi="bn-IN"/>
          </w:rPr>
          <w:delText>(MAX(mpr</w:delText>
        </w:r>
        <w:r w:rsidRPr="00A1115A" w:rsidDel="009D4637">
          <w:rPr>
            <w:vertAlign w:val="subscript"/>
            <w:lang w:bidi="bn-IN"/>
          </w:rPr>
          <w:delText>c</w:delText>
        </w:r>
        <w:r w:rsidRPr="00A1115A" w:rsidDel="009D4637">
          <w:rPr>
            <w:lang w:bidi="bn-IN"/>
          </w:rPr>
          <w:delText>·</w:delText>
        </w:r>
        <w:r w:rsidRPr="00A1115A" w:rsidDel="009D4637">
          <w:rPr>
            <w:lang w:eastAsia="zh-CN"/>
          </w:rPr>
          <w:delText>∆mpr</w:delText>
        </w:r>
        <w:r w:rsidRPr="00A1115A" w:rsidDel="009D4637">
          <w:rPr>
            <w:vertAlign w:val="subscript"/>
            <w:lang w:eastAsia="zh-CN"/>
          </w:rPr>
          <w:delText>c</w:delText>
        </w:r>
        <w:r w:rsidRPr="00A1115A" w:rsidDel="009D4637">
          <w:rPr>
            <w:lang w:bidi="bn-IN"/>
          </w:rPr>
          <w:delText>, a-mpr</w:delText>
        </w:r>
        <w:r w:rsidRPr="00A1115A" w:rsidDel="009D4637">
          <w:rPr>
            <w:vertAlign w:val="subscript"/>
            <w:lang w:bidi="bn-IN"/>
          </w:rPr>
          <w:delText>c</w:delText>
        </w:r>
        <w:r w:rsidRPr="00A1115A" w:rsidDel="009D4637">
          <w:rPr>
            <w:lang w:bidi="bn-IN"/>
          </w:rPr>
          <w:delText>)·</w:delText>
        </w:r>
        <w:r w:rsidRPr="00A1115A" w:rsidDel="009D4637">
          <w:rPr>
            <w:rFonts w:ascii="Symbol" w:hAnsi="Symbol"/>
            <w:lang w:bidi="bn-IN"/>
          </w:rPr>
          <w:delText></w:delText>
        </w:r>
        <w:r w:rsidRPr="00A1115A" w:rsidDel="009D4637">
          <w:rPr>
            <w:lang w:bidi="bn-IN"/>
          </w:rPr>
          <w:delText>t</w:delText>
        </w:r>
        <w:r w:rsidRPr="00A1115A" w:rsidDel="009D4637">
          <w:rPr>
            <w:vertAlign w:val="subscript"/>
            <w:lang w:bidi="bn-IN"/>
          </w:rPr>
          <w:delText xml:space="preserve">C,c </w:delText>
        </w:r>
        <w:r w:rsidRPr="00A1115A" w:rsidDel="009D4637">
          <w:rPr>
            <w:lang w:bidi="bn-IN"/>
          </w:rPr>
          <w:delText>·</w:delText>
        </w:r>
        <w:r w:rsidRPr="00A1115A" w:rsidDel="009D4637">
          <w:rPr>
            <w:rFonts w:ascii="Symbol" w:hAnsi="Symbol"/>
            <w:lang w:bidi="bn-IN"/>
          </w:rPr>
          <w:delText></w:delText>
        </w:r>
        <w:r w:rsidRPr="00A1115A" w:rsidDel="009D4637">
          <w:rPr>
            <w:lang w:bidi="bn-IN"/>
          </w:rPr>
          <w:delText>t</w:delText>
        </w:r>
        <w:r w:rsidRPr="00A1115A" w:rsidDel="009D4637">
          <w:rPr>
            <w:rFonts w:eastAsia="SimSun"/>
            <w:vertAlign w:val="subscript"/>
            <w:lang w:eastAsia="zh-CN" w:bidi="bn-IN"/>
          </w:rPr>
          <w:delText>IB,c</w:delText>
        </w:r>
        <w:r w:rsidRPr="00A1115A" w:rsidDel="009D4637">
          <w:rPr>
            <w:lang w:bidi="bn-IN"/>
          </w:rPr>
          <w:delText>·</w:delText>
        </w:r>
        <w:r w:rsidRPr="00A1115A" w:rsidDel="009D4637">
          <w:rPr>
            <w:rFonts w:ascii="Symbol" w:hAnsi="Symbol"/>
            <w:lang w:bidi="bn-IN"/>
          </w:rPr>
          <w:delText></w:delText>
        </w:r>
        <w:r w:rsidRPr="00A1115A" w:rsidDel="009D4637">
          <w:rPr>
            <w:lang w:bidi="bn-IN"/>
          </w:rPr>
          <w:delText>t</w:delText>
        </w:r>
        <w:r w:rsidRPr="00A1115A" w:rsidDel="009D4637">
          <w:rPr>
            <w:vertAlign w:val="subscript"/>
            <w:lang w:eastAsia="zh-CN"/>
          </w:rPr>
          <w:delText>RxSRS</w:delText>
        </w:r>
        <w:r w:rsidRPr="00A1115A" w:rsidDel="009D4637">
          <w:rPr>
            <w:rFonts w:eastAsia="SimSun"/>
            <w:vertAlign w:val="subscript"/>
            <w:lang w:eastAsia="zh-CN" w:bidi="bn-IN"/>
          </w:rPr>
          <w:delText>,c</w:delText>
        </w:r>
        <w:r w:rsidRPr="00A1115A" w:rsidDel="009D4637">
          <w:rPr>
            <w:lang w:bidi="bn-IN"/>
          </w:rPr>
          <w:delText>)</w:delText>
        </w:r>
        <w:r w:rsidRPr="00A1115A" w:rsidDel="009D4637">
          <w:rPr>
            <w:vertAlign w:val="subscript"/>
            <w:lang w:bidi="bn-IN"/>
          </w:rPr>
          <w:delText xml:space="preserve"> </w:delText>
        </w:r>
        <w:r w:rsidRPr="00A1115A" w:rsidDel="009D4637">
          <w:rPr>
            <w:lang w:bidi="bn-IN"/>
          </w:rPr>
          <w:delText>, p</w:delText>
        </w:r>
        <w:r w:rsidRPr="00A1115A" w:rsidDel="009D4637">
          <w:rPr>
            <w:vertAlign w:val="subscript"/>
            <w:lang w:bidi="bn-IN"/>
          </w:rPr>
          <w:delText>PowerClass</w:delText>
        </w:r>
        <w:r w:rsidDel="009D4637">
          <w:rPr>
            <w:vertAlign w:val="subscript"/>
            <w:lang w:bidi="bn-IN"/>
          </w:rPr>
          <w:delText>,c</w:delText>
        </w:r>
        <w:r w:rsidRPr="00A1115A" w:rsidDel="009D4637">
          <w:delText>/</w:delText>
        </w:r>
        <w:r w:rsidRPr="00A1115A" w:rsidDel="009D4637">
          <w:rPr>
            <w:lang w:bidi="bn-IN"/>
          </w:rPr>
          <w:delText>pmpr</w:delText>
        </w:r>
        <w:r w:rsidRPr="00A1115A" w:rsidDel="009D4637">
          <w:rPr>
            <w:vertAlign w:val="subscript"/>
            <w:lang w:bidi="bn-IN"/>
          </w:rPr>
          <w:delText>c</w:delText>
        </w:r>
        <w:r w:rsidRPr="00A1115A" w:rsidDel="009D4637">
          <w:rPr>
            <w:lang w:bidi="bn-IN"/>
          </w:rPr>
          <w:delText>], P</w:delText>
        </w:r>
        <w:r w:rsidRPr="00A1115A" w:rsidDel="009D4637">
          <w:rPr>
            <w:vertAlign w:val="subscript"/>
            <w:lang w:bidi="bn-IN"/>
          </w:rPr>
          <w:delText>EMAX,CA</w:delText>
        </w:r>
        <w:r w:rsidRPr="00A1115A" w:rsidDel="009D4637">
          <w:rPr>
            <w:lang w:bidi="bn-IN"/>
          </w:rPr>
          <w:delText>, P</w:delText>
        </w:r>
        <w:r w:rsidRPr="00A1115A" w:rsidDel="009D4637">
          <w:rPr>
            <w:vertAlign w:val="subscript"/>
            <w:lang w:bidi="bn-IN"/>
          </w:rPr>
          <w:delText>PowerClass</w:delText>
        </w:r>
        <w:r w:rsidDel="009D4637">
          <w:rPr>
            <w:vertAlign w:val="subscript"/>
            <w:lang w:bidi="bn-IN"/>
          </w:rPr>
          <w:delText>,CA</w:delText>
        </w:r>
        <w:r w:rsidRPr="00D267CB" w:rsidDel="009D4637">
          <w:rPr>
            <w:rFonts w:hint="eastAsia"/>
            <w:lang w:eastAsia="zh-CN" w:bidi="bn-IN"/>
          </w:rPr>
          <w:delText>-</w:delText>
        </w:r>
        <w:r w:rsidDel="009D4637">
          <w:rPr>
            <w:lang w:eastAsia="zh-CN"/>
          </w:rPr>
          <w:delText>ΔP</w:delText>
        </w:r>
        <w:r w:rsidDel="009D4637">
          <w:rPr>
            <w:vertAlign w:val="subscript"/>
            <w:lang w:eastAsia="zh-CN"/>
          </w:rPr>
          <w:delText>PowerClass</w:delText>
        </w:r>
        <w:r w:rsidDel="009D4637">
          <w:rPr>
            <w:rFonts w:hint="eastAsia"/>
            <w:vertAlign w:val="subscript"/>
            <w:lang w:eastAsia="zh-CN"/>
          </w:rPr>
          <w:delText>, CA</w:delText>
        </w:r>
        <w:r w:rsidRPr="00A1115A" w:rsidDel="009D4637">
          <w:rPr>
            <w:lang w:bidi="bn-IN"/>
          </w:rPr>
          <w:delText>}</w:delText>
        </w:r>
      </w:del>
    </w:p>
    <w:p w14:paraId="2479FE42" w14:textId="6B341798" w:rsidR="00944989" w:rsidRPr="00A1115A" w:rsidRDefault="00944989" w:rsidP="00944989">
      <w:pPr>
        <w:pStyle w:val="EQ"/>
        <w:rPr>
          <w:rFonts w:eastAsia="SimSun"/>
          <w:lang w:eastAsia="zh-CN"/>
        </w:rPr>
      </w:pPr>
      <w:r w:rsidRPr="00A1115A">
        <w:rPr>
          <w:lang w:bidi="bn-IN"/>
        </w:rPr>
        <w:tab/>
        <w:t>P</w:t>
      </w:r>
      <w:r w:rsidRPr="00A1115A">
        <w:rPr>
          <w:vertAlign w:val="subscript"/>
          <w:lang w:bidi="bn-IN"/>
        </w:rPr>
        <w:t>CMAX</w:t>
      </w:r>
      <w:del w:id="128" w:author="Ericsson" w:date="2023-01-24T15:29:00Z">
        <w:r w:rsidRPr="00A1115A" w:rsidDel="009D4637">
          <w:rPr>
            <w:vertAlign w:val="subscript"/>
            <w:lang w:bidi="bn-IN"/>
          </w:rPr>
          <w:delText>_H</w:delText>
        </w:r>
      </w:del>
      <w:r w:rsidRPr="00A1115A">
        <w:t xml:space="preserve"> </w:t>
      </w:r>
      <w:ins w:id="129" w:author="Ericsson" w:date="2023-01-24T15:29:00Z">
        <w:r w:rsidR="0084410A">
          <w:t>(</w:t>
        </w:r>
        <w:r w:rsidR="009D4637" w:rsidRPr="009D4637">
          <w:rPr>
            <w:i/>
            <w:iCs/>
            <w:rPrChange w:id="130" w:author="Ericsson" w:date="2023-01-24T15:29:00Z">
              <w:rPr/>
            </w:rPrChange>
          </w:rPr>
          <w:t>l</w:t>
        </w:r>
        <w:r w:rsidR="009D4637">
          <w:t xml:space="preserve">) </w:t>
        </w:r>
      </w:ins>
      <w:r w:rsidRPr="00A1115A">
        <w:t>=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del w:id="131" w:author="Ericsson" w:date="2023-01-24T15:42:00Z">
        <w:r w:rsidRPr="00D267CB" w:rsidDel="000E1D89">
          <w:rPr>
            <w:rFonts w:hint="eastAsia"/>
            <w:lang w:eastAsia="zh-CN" w:bidi="bn-IN"/>
          </w:rPr>
          <w:delText>-</w:delText>
        </w:r>
      </w:del>
      <w:ins w:id="132" w:author="Ericsson" w:date="2023-01-24T15:42:00Z">
        <w:r w:rsidR="000E1D89" w:rsidRPr="00A1115A">
          <w:rPr>
            <w:lang w:eastAsia="zh-CN"/>
          </w:rPr>
          <w:t xml:space="preserve"> – </w:t>
        </w:r>
      </w:ins>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B5CC8E7" w14:textId="675B563C" w:rsidR="008809BC" w:rsidRPr="00F17969" w:rsidDel="00007652" w:rsidRDefault="00C7356F">
      <w:pPr>
        <w:rPr>
          <w:del w:id="133" w:author="Ericsson" w:date="2023-01-24T15:53:00Z"/>
          <w:rFonts w:eastAsia="SimSun" w:cs="Vrinda"/>
          <w:lang w:eastAsia="zh-CN" w:bidi="bn-IN"/>
        </w:rPr>
        <w:pPrChange w:id="134" w:author="Ericsson" w:date="2023-01-24T15:53:00Z">
          <w:pPr>
            <w:jc w:val="both"/>
          </w:pPr>
        </w:pPrChange>
      </w:pPr>
      <w:ins w:id="135" w:author="Ericsson" w:date="2023-01-24T15:40:00Z">
        <w:r>
          <w:rPr>
            <w:rFonts w:eastAsia="SimSun" w:cs="Vrinda"/>
            <w:lang w:eastAsia="zh-CN" w:bidi="bn-IN"/>
          </w:rPr>
          <w:t>w</w:t>
        </w:r>
      </w:ins>
      <w:ins w:id="136" w:author="Ericsson" w:date="2023-01-24T15:54:00Z">
        <w:r w:rsidR="002D3BD0">
          <w:rPr>
            <w:rFonts w:eastAsia="SimSun" w:cs="Vrinda"/>
            <w:lang w:eastAsia="zh-CN" w:bidi="bn-IN"/>
          </w:rPr>
          <w:t>ith</w:t>
        </w:r>
      </w:ins>
      <w:del w:id="137" w:author="Ericsson" w:date="2023-02-11T17:59:00Z">
        <w:r w:rsidR="004C0524" w:rsidDel="004C0524">
          <w:rPr>
            <w:rFonts w:eastAsia="SimSun" w:cs="Vrinda"/>
            <w:lang w:eastAsia="zh-CN" w:bidi="bn-IN"/>
          </w:rPr>
          <w:delText>w</w:delText>
        </w:r>
      </w:del>
      <w:del w:id="138" w:author="Ericsson" w:date="2023-01-24T15:46:00Z">
        <w:r w:rsidR="00944989" w:rsidRPr="00A1115A" w:rsidDel="00F17969">
          <w:rPr>
            <w:rFonts w:eastAsia="SimSun" w:cs="Vrinda"/>
            <w:lang w:eastAsia="zh-CN" w:bidi="bn-IN"/>
          </w:rPr>
          <w:delText>here</w:delText>
        </w:r>
      </w:del>
      <w:ins w:id="139" w:author="Ericsson" w:date="2023-01-24T15:40:00Z">
        <w:r>
          <w:rPr>
            <w:rFonts w:eastAsia="SimSun" w:cs="Vrinda"/>
            <w:lang w:eastAsia="zh-CN" w:bidi="bn-IN"/>
          </w:rPr>
          <w:t xml:space="preserve"> </w:t>
        </w:r>
      </w:ins>
      <w:ins w:id="140" w:author="Ericsson" w:date="2023-02-11T15:23:00Z">
        <w:r w:rsidR="0028667C" w:rsidRPr="00A1115A">
          <w:rPr>
            <w:lang w:bidi="bn-IN"/>
          </w:rPr>
          <w:t>P</w:t>
        </w:r>
        <w:r w:rsidR="0028667C" w:rsidRPr="00A1115A">
          <w:rPr>
            <w:vertAlign w:val="subscript"/>
            <w:lang w:bidi="bn-IN"/>
          </w:rPr>
          <w:t>EMAX,CA</w:t>
        </w:r>
        <w:r w:rsidR="0028667C">
          <w:rPr>
            <w:lang w:bidi="bn-IN"/>
          </w:rPr>
          <w:t xml:space="preserve">, </w:t>
        </w:r>
      </w:ins>
      <w:proofErr w:type="spellStart"/>
      <w:ins w:id="141" w:author="Ericsson" w:date="2023-01-24T15:40:00Z">
        <w:r w:rsidRPr="00A1115A">
          <w:rPr>
            <w:lang w:bidi="bn-IN"/>
          </w:rPr>
          <w:t>P</w:t>
        </w:r>
        <w:r w:rsidRPr="00A1115A">
          <w:rPr>
            <w:vertAlign w:val="subscript"/>
            <w:lang w:bidi="bn-IN"/>
          </w:rPr>
          <w:t>PowerClass</w:t>
        </w:r>
        <w:r>
          <w:rPr>
            <w:vertAlign w:val="subscript"/>
            <w:lang w:bidi="bn-IN"/>
          </w:rPr>
          <w:t>,CA</w:t>
        </w:r>
        <w:proofErr w:type="spellEnd"/>
        <w:r>
          <w:rPr>
            <w:lang w:eastAsia="zh-CN" w:bidi="bn-IN"/>
          </w:rPr>
          <w:t xml:space="preserve"> and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as specified above</w:t>
        </w:r>
      </w:ins>
      <w:ins w:id="142" w:author="Ericsson" w:date="2023-01-24T15:41:00Z">
        <w:r>
          <w:rPr>
            <w:lang w:eastAsia="zh-CN"/>
          </w:rPr>
          <w:t xml:space="preserve"> and</w:t>
        </w:r>
      </w:ins>
      <w:ins w:id="143" w:author="Ericsson" w:date="2023-01-24T15:53:00Z">
        <w:r w:rsidR="00007652">
          <w:rPr>
            <w:lang w:eastAsia="zh-CN"/>
          </w:rPr>
          <w:t xml:space="preserve"> </w:t>
        </w:r>
      </w:ins>
    </w:p>
    <w:p w14:paraId="082761F9" w14:textId="4446CCFA" w:rsidR="00944989" w:rsidRPr="00A1115A" w:rsidDel="00447986" w:rsidRDefault="00944989">
      <w:pPr>
        <w:rPr>
          <w:del w:id="144" w:author="Ericsson" w:date="2023-01-24T16:03:00Z"/>
          <w:lang w:bidi="bn-IN"/>
        </w:rPr>
        <w:pPrChange w:id="145" w:author="Ericsson" w:date="2023-01-24T16:28:00Z">
          <w:pPr>
            <w:pStyle w:val="B10"/>
          </w:pPr>
        </w:pPrChange>
      </w:pPr>
      <w:del w:id="146" w:author="Ericsson" w:date="2023-01-24T15:53:00Z">
        <w:r w:rsidRPr="00A1115A" w:rsidDel="00007652">
          <w:rPr>
            <w:lang w:bidi="bn-IN"/>
          </w:rPr>
          <w:delText>-</w:delText>
        </w:r>
        <w:r w:rsidRPr="00A1115A" w:rsidDel="00007652">
          <w:tab/>
        </w:r>
      </w:del>
      <w:proofErr w:type="spellStart"/>
      <w:r w:rsidRPr="00A1115A">
        <w:rPr>
          <w:lang w:bidi="bn-IN"/>
        </w:rPr>
        <w:t>p</w:t>
      </w:r>
      <w:r w:rsidRPr="00A1115A">
        <w:rPr>
          <w:vertAlign w:val="subscript"/>
          <w:lang w:bidi="bn-IN"/>
        </w:rPr>
        <w:t>EMAX,c</w:t>
      </w:r>
      <w:proofErr w:type="spellEnd"/>
      <w:r w:rsidRPr="00A1115A">
        <w:rPr>
          <w:lang w:bidi="bn-IN"/>
        </w:rPr>
        <w:t xml:space="preserve"> </w:t>
      </w:r>
      <w:del w:id="147" w:author="Ericsson" w:date="2023-01-24T15:46:00Z">
        <w:r w:rsidRPr="00A1115A" w:rsidDel="00F17969">
          <w:rPr>
            <w:lang w:bidi="bn-IN"/>
          </w:rPr>
          <w:delText xml:space="preserve">is </w:delText>
        </w:r>
      </w:del>
      <w:r w:rsidRPr="00A1115A">
        <w:rPr>
          <w:lang w:bidi="bn-IN"/>
        </w:rPr>
        <w:t xml:space="preserve">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t>
      </w:r>
      <w:del w:id="148" w:author="Ericsson" w:date="2023-01-24T15:52:00Z">
        <w:r w:rsidRPr="00A1115A" w:rsidDel="00310151">
          <w:rPr>
            <w:lang w:bidi="bn-IN"/>
          </w:rPr>
          <w:delText xml:space="preserve">which is </w:delText>
        </w:r>
      </w:del>
      <w:r w:rsidRPr="00A1115A">
        <w:rPr>
          <w:lang w:bidi="bn-IN"/>
        </w:rPr>
        <w:t xml:space="preserve">given </w:t>
      </w:r>
      <w:r w:rsidRPr="00A1115A">
        <w:rPr>
          <w:rFonts w:eastAsia="SimSun"/>
          <w:lang w:eastAsia="zh-CN" w:bidi="bn-IN"/>
        </w:rPr>
        <w:t>by</w:t>
      </w:r>
      <w:r w:rsidRPr="00A1115A">
        <w:rPr>
          <w:lang w:bidi="bn-IN"/>
        </w:rPr>
        <w:t xml:space="preserve"> IE </w:t>
      </w:r>
      <w:r w:rsidRPr="00A1115A">
        <w:rPr>
          <w:i/>
          <w:lang w:bidi="bn-IN"/>
        </w:rPr>
        <w:t xml:space="preserve">P-Max </w:t>
      </w:r>
      <w:ins w:id="149" w:author="Ericsson" w:date="2023-01-24T15:53:00Z">
        <w:r w:rsidR="002D6CCC">
          <w:rPr>
            <w:iCs/>
            <w:lang w:bidi="bn-IN"/>
          </w:rPr>
          <w:t xml:space="preserve">[7] </w:t>
        </w:r>
      </w:ins>
      <w:ins w:id="150" w:author="Ericsson" w:date="2023-01-24T15:52:00Z">
        <w:r w:rsidR="002D6CCC" w:rsidRPr="002D6CCC">
          <w:rPr>
            <w:iCs/>
            <w:lang w:bidi="bn-IN"/>
            <w:rPrChange w:id="151" w:author="Ericsson" w:date="2023-01-24T15:53:00Z">
              <w:rPr>
                <w:i/>
                <w:lang w:bidi="bn-IN"/>
              </w:rPr>
            </w:rPrChange>
          </w:rPr>
          <w:t>if present</w:t>
        </w:r>
        <w:r w:rsidR="002D6CCC">
          <w:rPr>
            <w:i/>
            <w:lang w:bidi="bn-IN"/>
          </w:rPr>
          <w:t xml:space="preserve"> </w:t>
        </w:r>
      </w:ins>
      <w:r w:rsidRPr="00A1115A">
        <w:rPr>
          <w:lang w:bidi="bn-IN"/>
        </w:rPr>
        <w:t xml:space="preserve">for serving cell </w:t>
      </w:r>
      <w:r w:rsidRPr="00A1115A">
        <w:rPr>
          <w:i/>
          <w:lang w:bidi="bn-IN"/>
        </w:rPr>
        <w:t>c</w:t>
      </w:r>
      <w:ins w:id="152" w:author="Ericsson" w:date="2023-01-24T15:54:00Z">
        <w:r w:rsidR="007463F3">
          <w:rPr>
            <w:i/>
            <w:lang w:bidi="bn-IN"/>
          </w:rPr>
          <w:t>.</w:t>
        </w:r>
      </w:ins>
      <w:ins w:id="153" w:author="Ericsson" w:date="2023-01-24T16:00:00Z">
        <w:r w:rsidR="00960FB9">
          <w:rPr>
            <w:iCs/>
            <w:lang w:bidi="bn-IN"/>
          </w:rPr>
          <w:t xml:space="preserve"> </w:t>
        </w:r>
      </w:ins>
      <w:del w:id="154" w:author="Ericsson" w:date="2023-01-24T15:53:00Z">
        <w:r w:rsidRPr="00A1115A" w:rsidDel="00007652">
          <w:rPr>
            <w:lang w:bidi="bn-IN"/>
          </w:rPr>
          <w:delText xml:space="preserve"> in [7];</w:delText>
        </w:r>
      </w:del>
    </w:p>
    <w:p w14:paraId="69E64547" w14:textId="122D6760" w:rsidR="00944989" w:rsidDel="00843903" w:rsidRDefault="00944989">
      <w:pPr>
        <w:rPr>
          <w:del w:id="155" w:author="Ericsson" w:date="2023-01-24T15:45:00Z"/>
          <w:lang w:bidi="bn-IN"/>
        </w:rPr>
        <w:pPrChange w:id="156" w:author="Ericsson" w:date="2023-01-24T16:28:00Z">
          <w:pPr>
            <w:pStyle w:val="B10"/>
          </w:pPr>
        </w:pPrChange>
      </w:pPr>
      <w:del w:id="157" w:author="Ericsson" w:date="2023-01-24T15:45:00Z">
        <w:r w:rsidDel="00843903">
          <w:rPr>
            <w:lang w:bidi="bn-IN"/>
          </w:rPr>
          <w:delText>-</w:delText>
        </w:r>
        <w:r w:rsidDel="00843903">
          <w:rPr>
            <w:lang w:bidi="bn-IN"/>
          </w:rPr>
          <w:tab/>
          <w:delText>P</w:delText>
        </w:r>
        <w:r w:rsidDel="00843903">
          <w:rPr>
            <w:vertAlign w:val="subscript"/>
            <w:lang w:bidi="bn-IN"/>
          </w:rPr>
          <w:delText>PowerClass,CA</w:delText>
        </w:r>
        <w:r w:rsidDel="00843903">
          <w:rPr>
            <w:lang w:bidi="bn-IN"/>
          </w:rPr>
          <w:delText xml:space="preserve"> is the maximum UE power specified in Table 6.2A.1.3-1 without taking into account the tolerance specified in the Table 6.2A.1.3-1</w:delText>
        </w:r>
        <w:r w:rsidDel="00843903">
          <w:rPr>
            <w:rFonts w:eastAsia="SimSun"/>
            <w:lang w:eastAsia="zh-CN" w:bidi="bn-IN"/>
          </w:rPr>
          <w:delText xml:space="preserve">; If the UE indicates </w:delText>
        </w:r>
        <w:r w:rsidDel="00843903">
          <w:rPr>
            <w:bCs/>
            <w:i/>
          </w:rPr>
          <w:delText>higherPowerLimit-r17</w:delText>
        </w:r>
        <w:r w:rsidDel="00843903">
          <w:rPr>
            <w:rFonts w:eastAsia="SimSun"/>
            <w:lang w:eastAsia="zh-CN" w:bidi="bn-IN"/>
          </w:rPr>
          <w:delText xml:space="preserve"> for an eligible CA configuration as specified in Table 6.2A.1.3-1 and </w:delText>
        </w:r>
        <w:r w:rsidDel="00843903">
          <w:rPr>
            <w:lang w:eastAsia="zh-CN"/>
          </w:rPr>
          <w:delText>ΔP</w:delText>
        </w:r>
        <w:r w:rsidDel="00843903">
          <w:rPr>
            <w:vertAlign w:val="subscript"/>
            <w:lang w:eastAsia="zh-CN"/>
          </w:rPr>
          <w:delText>PowerClass, CA</w:delText>
        </w:r>
        <w:r w:rsidDel="00843903">
          <w:rPr>
            <w:lang w:eastAsia="zh-CN"/>
          </w:rPr>
          <w:delText xml:space="preserve"> = 0, </w:delText>
        </w:r>
        <w:r w:rsidDel="00843903">
          <w:rPr>
            <w:lang w:bidi="bn-IN"/>
          </w:rPr>
          <w:delText>P</w:delText>
        </w:r>
        <w:r w:rsidDel="00843903">
          <w:rPr>
            <w:vertAlign w:val="subscript"/>
            <w:lang w:bidi="bn-IN"/>
          </w:rPr>
          <w:delText>PowerClass,CA</w:delText>
        </w:r>
        <w:r w:rsidDel="00843903">
          <w:rPr>
            <w:lang w:bidi="bn-IN"/>
          </w:rPr>
          <w:delText xml:space="preserve"> is replaced by 10 log</w:delText>
        </w:r>
        <w:r w:rsidDel="00843903">
          <w:rPr>
            <w:vertAlign w:val="subscript"/>
            <w:lang w:bidi="bn-IN"/>
          </w:rPr>
          <w:delText>10</w:delText>
        </w:r>
        <w:r w:rsidDel="00843903">
          <w:rPr>
            <w:lang w:bidi="bn-IN"/>
          </w:rPr>
          <w:delText xml:space="preserve"> </w:delText>
        </w:r>
        <w:r w:rsidDel="00843903">
          <w:delText>∑ p</w:delText>
        </w:r>
        <w:r w:rsidDel="00843903">
          <w:rPr>
            <w:vertAlign w:val="subscript"/>
          </w:rPr>
          <w:delText>PowerClass,c.</w:delText>
        </w:r>
      </w:del>
    </w:p>
    <w:p w14:paraId="41FC9AFF" w14:textId="432F2D80" w:rsidR="00944989" w:rsidDel="00843903" w:rsidRDefault="00944989">
      <w:pPr>
        <w:rPr>
          <w:del w:id="158" w:author="Ericsson" w:date="2023-01-24T15:45:00Z"/>
          <w:lang w:eastAsia="zh-CN" w:bidi="bn-IN"/>
        </w:rPr>
        <w:pPrChange w:id="159" w:author="Ericsson" w:date="2023-01-24T16:28:00Z">
          <w:pPr>
            <w:pStyle w:val="B10"/>
          </w:pPr>
        </w:pPrChange>
      </w:pPr>
      <w:del w:id="160" w:author="Ericsson" w:date="2023-01-24T15:45:00Z">
        <w:r w:rsidDel="00843903">
          <w:rPr>
            <w:lang w:bidi="bn-IN"/>
          </w:rPr>
          <w:delText>-</w:delText>
        </w:r>
        <w:r w:rsidDel="00843903">
          <w:rPr>
            <w:lang w:bidi="bn-IN"/>
          </w:rPr>
          <w:tab/>
          <w:delText>p</w:delText>
        </w:r>
        <w:r w:rsidDel="00843903">
          <w:rPr>
            <w:vertAlign w:val="subscript"/>
            <w:lang w:bidi="bn-IN"/>
          </w:rPr>
          <w:delText>PowerClass,c</w:delText>
        </w:r>
        <w:r w:rsidDel="00843903">
          <w:rPr>
            <w:lang w:bidi="bn-IN"/>
          </w:rPr>
          <w:delText xml:space="preserve"> is the linear value of the maximum UE power for serving cell </w:delText>
        </w:r>
        <w:r w:rsidDel="00843903">
          <w:rPr>
            <w:i/>
            <w:iCs/>
            <w:lang w:bidi="bn-IN"/>
          </w:rPr>
          <w:delText>c</w:delText>
        </w:r>
        <w:r w:rsidDel="00843903">
          <w:rPr>
            <w:lang w:bidi="bn-IN"/>
          </w:rPr>
          <w:delText xml:space="preserve"> specified in Table 6.2.1-1 according to </w:delText>
        </w:r>
        <w:r w:rsidDel="00843903">
          <w:rPr>
            <w:bCs/>
            <w:i/>
          </w:rPr>
          <w:delText>ue-PowerClassPerBandPerBC-r17</w:delText>
        </w:r>
        <w:r w:rsidDel="00843903">
          <w:rPr>
            <w:rFonts w:eastAsia="SimSun" w:hint="eastAsia"/>
            <w:bCs/>
            <w:i/>
            <w:lang w:val="en-US" w:eastAsia="zh-CN"/>
          </w:rPr>
          <w:delText xml:space="preserve"> </w:delText>
        </w:r>
        <w:r w:rsidDel="00843903">
          <w:rPr>
            <w:lang w:bidi="bn-IN"/>
          </w:rPr>
          <w:delText>if indicated or ue-PowerClass otherwise without taking into account the tolerance;</w:delText>
        </w:r>
      </w:del>
    </w:p>
    <w:p w14:paraId="12D2F930" w14:textId="4F881E12" w:rsidR="00944989" w:rsidDel="00843903" w:rsidRDefault="00944989">
      <w:pPr>
        <w:rPr>
          <w:del w:id="161" w:author="Ericsson" w:date="2023-01-24T15:45:00Z"/>
          <w:lang w:eastAsia="zh-CN" w:bidi="bn-IN"/>
        </w:rPr>
        <w:pPrChange w:id="162" w:author="Ericsson" w:date="2023-01-24T16:28:00Z">
          <w:pPr>
            <w:pStyle w:val="B10"/>
          </w:pPr>
        </w:pPrChange>
      </w:pPr>
      <w:del w:id="163" w:author="Ericsson" w:date="2023-01-24T15:45:00Z">
        <w:r w:rsidDel="00843903">
          <w:rPr>
            <w:lang w:eastAsia="zh-CN"/>
          </w:rPr>
          <w:delText>-</w:delText>
        </w:r>
        <w:r w:rsidDel="00843903">
          <w:rPr>
            <w:lang w:eastAsia="zh-CN"/>
          </w:rPr>
          <w:tab/>
          <w:delText>ΔP</w:delText>
        </w:r>
        <w:r w:rsidDel="00843903">
          <w:rPr>
            <w:vertAlign w:val="subscript"/>
            <w:lang w:eastAsia="zh-CN"/>
          </w:rPr>
          <w:delText>PowerClass,CA</w:delText>
        </w:r>
        <w:r w:rsidDel="00843903">
          <w:rPr>
            <w:lang w:eastAsia="zh-CN"/>
          </w:rPr>
          <w:delText xml:space="preserve"> = 3 dB for a power class 2 capable UE when the requirements of default power class are applied as specified in sub-clause 6.2.A.1</w:delText>
        </w:r>
        <w:r w:rsidDel="00843903">
          <w:rPr>
            <w:rFonts w:hint="eastAsia"/>
            <w:lang w:eastAsia="zh-CN"/>
          </w:rPr>
          <w:delText>.</w:delText>
        </w:r>
        <w:r w:rsidDel="00843903">
          <w:rPr>
            <w:lang w:eastAsia="zh-CN"/>
          </w:rPr>
          <w:delText>3; otherwise ΔP</w:delText>
        </w:r>
        <w:r w:rsidDel="00843903">
          <w:rPr>
            <w:vertAlign w:val="subscript"/>
            <w:lang w:eastAsia="zh-CN"/>
          </w:rPr>
          <w:delText>PowerClass</w:delText>
        </w:r>
        <w:r w:rsidDel="00843903">
          <w:rPr>
            <w:rFonts w:hint="eastAsia"/>
            <w:vertAlign w:val="subscript"/>
            <w:lang w:eastAsia="zh-CN"/>
          </w:rPr>
          <w:delText>, CA</w:delText>
        </w:r>
        <w:r w:rsidDel="00843903">
          <w:rPr>
            <w:lang w:eastAsia="zh-CN"/>
          </w:rPr>
          <w:delText xml:space="preserve"> = 0 dB;</w:delText>
        </w:r>
        <w:r w:rsidRPr="002A20D2" w:rsidDel="00843903">
          <w:rPr>
            <w:lang w:eastAsia="zh-CN" w:bidi="bn-IN"/>
          </w:rPr>
          <w:delText xml:space="preserve">  </w:delText>
        </w:r>
      </w:del>
    </w:p>
    <w:p w14:paraId="42AE6407" w14:textId="139CEFF4" w:rsidR="00944989" w:rsidRPr="00A1115A" w:rsidDel="00843903" w:rsidRDefault="00944989">
      <w:pPr>
        <w:rPr>
          <w:del w:id="164" w:author="Ericsson" w:date="2023-01-24T15:45:00Z"/>
          <w:lang w:eastAsia="zh-CN" w:bidi="bn-IN"/>
        </w:rPr>
        <w:pPrChange w:id="165" w:author="Ericsson" w:date="2023-01-24T16:28:00Z">
          <w:pPr>
            <w:pStyle w:val="B10"/>
          </w:pPr>
        </w:pPrChange>
      </w:pPr>
      <w:del w:id="166" w:author="Ericsson" w:date="2023-01-24T15:45:00Z">
        <w:r w:rsidRPr="00A1115A" w:rsidDel="00843903">
          <w:rPr>
            <w:lang w:bidi="bn-IN"/>
          </w:rPr>
          <w:lastRenderedPageBreak/>
          <w:delText>-</w:delText>
        </w:r>
        <w:r w:rsidRPr="00A1115A" w:rsidDel="00843903">
          <w:rPr>
            <w:lang w:bidi="bn-IN"/>
          </w:rPr>
          <w:tab/>
        </w:r>
        <w:r w:rsidRPr="00A1115A" w:rsidDel="00843903">
          <w:rPr>
            <w:rFonts w:eastAsia="SimSun"/>
            <w:lang w:eastAsia="zh-CN" w:bidi="bn-IN"/>
          </w:rPr>
          <w:delText>mpr</w:delText>
        </w:r>
        <w:r w:rsidRPr="00A1115A" w:rsidDel="00843903">
          <w:rPr>
            <w:rFonts w:eastAsia="SimSun" w:cs="Vrinda"/>
            <w:i/>
            <w:vertAlign w:val="subscript"/>
            <w:lang w:eastAsia="zh-CN" w:bidi="bn-IN"/>
          </w:rPr>
          <w:delText xml:space="preserve"> c</w:delText>
        </w:r>
        <w:r w:rsidRPr="00A1115A" w:rsidDel="00843903">
          <w:rPr>
            <w:rFonts w:eastAsia="SimSun"/>
            <w:lang w:eastAsia="zh-CN" w:bidi="bn-IN"/>
          </w:rPr>
          <w:delText xml:space="preserve"> and a-mpr</w:delText>
        </w:r>
        <w:r w:rsidRPr="00A1115A" w:rsidDel="00843903">
          <w:rPr>
            <w:rFonts w:eastAsia="SimSun" w:cs="Vrinda"/>
            <w:i/>
            <w:vertAlign w:val="subscript"/>
            <w:lang w:eastAsia="zh-CN" w:bidi="bn-IN"/>
          </w:rPr>
          <w:delText xml:space="preserve"> c</w:delText>
        </w:r>
        <w:r w:rsidRPr="00A1115A" w:rsidDel="00843903">
          <w:rPr>
            <w:rFonts w:eastAsia="SimSun"/>
            <w:lang w:eastAsia="zh-CN" w:bidi="bn-IN"/>
          </w:rPr>
          <w:delText xml:space="preserve"> are the linear values of MPR</w:delText>
        </w:r>
        <w:r w:rsidRPr="00A1115A" w:rsidDel="00843903">
          <w:rPr>
            <w:rFonts w:eastAsia="SimSun" w:cs="Vrinda"/>
            <w:i/>
            <w:vertAlign w:val="subscript"/>
            <w:lang w:eastAsia="zh-CN" w:bidi="bn-IN"/>
          </w:rPr>
          <w:delText xml:space="preserve"> c</w:delText>
        </w:r>
        <w:r w:rsidRPr="00A1115A" w:rsidDel="00843903">
          <w:rPr>
            <w:rFonts w:eastAsia="SimSun"/>
            <w:lang w:eastAsia="zh-CN" w:bidi="bn-IN"/>
          </w:rPr>
          <w:delText xml:space="preserve"> and A-MPR</w:delText>
        </w:r>
        <w:r w:rsidRPr="00A1115A" w:rsidDel="00843903">
          <w:rPr>
            <w:rFonts w:eastAsia="SimSun" w:cs="Vrinda"/>
            <w:i/>
            <w:vertAlign w:val="subscript"/>
            <w:lang w:eastAsia="zh-CN" w:bidi="bn-IN"/>
          </w:rPr>
          <w:delText xml:space="preserve"> c</w:delText>
        </w:r>
        <w:r w:rsidRPr="00A1115A" w:rsidDel="00843903">
          <w:rPr>
            <w:rFonts w:eastAsia="SimSun" w:cs="Vrinda"/>
            <w:lang w:eastAsia="zh-CN" w:bidi="bn-IN"/>
          </w:rPr>
          <w:delText xml:space="preserve"> as </w:delText>
        </w:r>
        <w:r w:rsidRPr="00A1115A" w:rsidDel="00843903">
          <w:rPr>
            <w:lang w:bidi="bn-IN"/>
          </w:rPr>
          <w:delText>specified in clause 6.2.2 and clause 6.2.3, respectively</w:delText>
        </w:r>
        <w:r w:rsidRPr="00A1115A" w:rsidDel="00843903">
          <w:rPr>
            <w:rFonts w:eastAsia="SimSun"/>
            <w:lang w:eastAsia="zh-CN" w:bidi="bn-IN"/>
          </w:rPr>
          <w:delText>;</w:delText>
        </w:r>
      </w:del>
    </w:p>
    <w:p w14:paraId="37404639" w14:textId="7ECE1158" w:rsidR="00944989" w:rsidRPr="00A1115A" w:rsidDel="00843903" w:rsidRDefault="00944989">
      <w:pPr>
        <w:rPr>
          <w:del w:id="167" w:author="Ericsson" w:date="2023-01-24T15:45:00Z"/>
          <w:lang w:bidi="bn-IN"/>
        </w:rPr>
        <w:pPrChange w:id="168" w:author="Ericsson" w:date="2023-01-24T16:28:00Z">
          <w:pPr>
            <w:pStyle w:val="B10"/>
          </w:pPr>
        </w:pPrChange>
      </w:pPr>
      <w:del w:id="169" w:author="Ericsson" w:date="2023-01-24T15:45:00Z">
        <w:r w:rsidRPr="00A1115A" w:rsidDel="00843903">
          <w:rPr>
            <w:lang w:bidi="bn-IN"/>
          </w:rPr>
          <w:delText>-</w:delText>
        </w:r>
        <w:r w:rsidRPr="00A1115A" w:rsidDel="00843903">
          <w:rPr>
            <w:lang w:bidi="bn-IN"/>
          </w:rPr>
          <w:tab/>
        </w:r>
        <w:r w:rsidRPr="00A1115A" w:rsidDel="00843903">
          <w:rPr>
            <w:lang w:eastAsia="zh-CN"/>
          </w:rPr>
          <w:delText>∆</w:delText>
        </w:r>
        <w:r w:rsidRPr="00A1115A" w:rsidDel="00843903">
          <w:rPr>
            <w:lang w:eastAsia="zh-CN" w:bidi="bn-IN"/>
          </w:rPr>
          <w:delText>mpr</w:delText>
        </w:r>
        <w:r w:rsidRPr="00A1115A" w:rsidDel="00843903">
          <w:rPr>
            <w:rFonts w:cs="Vrinda"/>
            <w:i/>
            <w:vertAlign w:val="subscript"/>
            <w:lang w:eastAsia="zh-CN" w:bidi="bn-IN"/>
          </w:rPr>
          <w:delText xml:space="preserve"> c</w:delText>
        </w:r>
        <w:r w:rsidRPr="00A1115A" w:rsidDel="00843903">
          <w:rPr>
            <w:lang w:eastAsia="zh-CN" w:bidi="bn-IN"/>
          </w:rPr>
          <w:delText xml:space="preserve"> is the linear value of </w:delText>
        </w:r>
        <w:r w:rsidRPr="00A1115A" w:rsidDel="00843903">
          <w:rPr>
            <w:lang w:eastAsia="zh-CN"/>
          </w:rPr>
          <w:delText>∆</w:delText>
        </w:r>
        <w:r w:rsidRPr="00A1115A" w:rsidDel="00843903">
          <w:rPr>
            <w:lang w:eastAsia="zh-CN" w:bidi="bn-IN"/>
          </w:rPr>
          <w:delText>MPR</w:delText>
        </w:r>
        <w:r w:rsidRPr="00A1115A" w:rsidDel="00843903">
          <w:rPr>
            <w:rFonts w:cs="Vrinda"/>
            <w:i/>
            <w:vertAlign w:val="subscript"/>
            <w:lang w:eastAsia="zh-CN" w:bidi="bn-IN"/>
          </w:rPr>
          <w:delText xml:space="preserve"> c</w:delText>
        </w:r>
        <w:r w:rsidRPr="00A1115A" w:rsidDel="00843903">
          <w:rPr>
            <w:lang w:eastAsia="zh-CN" w:bidi="bn-IN"/>
          </w:rPr>
          <w:delText xml:space="preserve"> as </w:delText>
        </w:r>
        <w:r w:rsidRPr="00A1115A" w:rsidDel="00843903">
          <w:rPr>
            <w:lang w:eastAsia="zh-CN"/>
          </w:rPr>
          <w:delText>specified in clause 6.2.2;</w:delText>
        </w:r>
      </w:del>
    </w:p>
    <w:p w14:paraId="37D2BED7" w14:textId="5308BDE8" w:rsidR="00944989" w:rsidRPr="00A1115A" w:rsidDel="00843903" w:rsidRDefault="00944989">
      <w:pPr>
        <w:rPr>
          <w:del w:id="170" w:author="Ericsson" w:date="2023-01-24T15:45:00Z"/>
        </w:rPr>
        <w:pPrChange w:id="171" w:author="Ericsson" w:date="2023-01-24T16:28:00Z">
          <w:pPr>
            <w:pStyle w:val="B10"/>
          </w:pPr>
        </w:pPrChange>
      </w:pPr>
      <w:del w:id="172" w:author="Ericsson" w:date="2023-01-24T15:45:00Z">
        <w:r w:rsidRPr="00A1115A" w:rsidDel="00843903">
          <w:rPr>
            <w:lang w:bidi="bn-IN"/>
          </w:rPr>
          <w:delText>-</w:delText>
        </w:r>
        <w:r w:rsidRPr="00A1115A" w:rsidDel="00843903">
          <w:tab/>
        </w:r>
        <w:r w:rsidRPr="00A1115A" w:rsidDel="00843903">
          <w:rPr>
            <w:rFonts w:cs="Vrinda"/>
            <w:lang w:bidi="bn-IN"/>
          </w:rPr>
          <w:delText>pmpr</w:delText>
        </w:r>
        <w:r w:rsidRPr="00A1115A" w:rsidDel="00843903">
          <w:rPr>
            <w:rFonts w:cs="Vrinda"/>
            <w:vertAlign w:val="subscript"/>
            <w:lang w:bidi="bn-IN"/>
          </w:rPr>
          <w:delText>c</w:delText>
        </w:r>
        <w:r w:rsidRPr="00A1115A" w:rsidDel="00843903">
          <w:rPr>
            <w:lang w:bidi="bn-IN"/>
          </w:rPr>
          <w:delText xml:space="preserve"> is the linear value of P-MPR</w:delText>
        </w:r>
        <w:r w:rsidRPr="00A1115A" w:rsidDel="00843903">
          <w:rPr>
            <w:vertAlign w:val="subscript"/>
            <w:lang w:bidi="bn-IN"/>
          </w:rPr>
          <w:delText xml:space="preserve"> </w:delText>
        </w:r>
        <w:r w:rsidRPr="00A1115A" w:rsidDel="00843903">
          <w:rPr>
            <w:i/>
            <w:vertAlign w:val="subscript"/>
            <w:lang w:bidi="bn-IN"/>
          </w:rPr>
          <w:delText>c</w:delText>
        </w:r>
        <w:r w:rsidRPr="00A1115A" w:rsidDel="00843903">
          <w:rPr>
            <w:rFonts w:eastAsia="SimSun"/>
            <w:lang w:eastAsia="zh-CN" w:bidi="bn-IN"/>
          </w:rPr>
          <w:delText>;</w:delText>
        </w:r>
      </w:del>
    </w:p>
    <w:p w14:paraId="2AF0188C" w14:textId="16BD7CA8" w:rsidR="00944989" w:rsidRPr="00A1115A" w:rsidDel="00843903" w:rsidRDefault="00944989">
      <w:pPr>
        <w:rPr>
          <w:del w:id="173" w:author="Ericsson" w:date="2023-01-24T15:45:00Z"/>
          <w:lang w:bidi="bn-IN"/>
        </w:rPr>
        <w:pPrChange w:id="174" w:author="Ericsson" w:date="2023-01-24T16:28:00Z">
          <w:pPr>
            <w:pStyle w:val="B10"/>
          </w:pPr>
        </w:pPrChange>
      </w:pPr>
      <w:del w:id="175" w:author="Ericsson" w:date="2023-01-24T15:45:00Z">
        <w:r w:rsidRPr="00A1115A" w:rsidDel="00843903">
          <w:delText>-</w:delText>
        </w:r>
        <w:r w:rsidRPr="00A1115A" w:rsidDel="00843903">
          <w:tab/>
          <w:delText>∆t</w:delText>
        </w:r>
        <w:r w:rsidRPr="00A1115A" w:rsidDel="00843903">
          <w:rPr>
            <w:vertAlign w:val="subscript"/>
          </w:rPr>
          <w:delText>RxSRS,c</w:delText>
        </w:r>
        <w:r w:rsidRPr="00A1115A" w:rsidDel="00843903">
          <w:delText xml:space="preserve">  is the linear value of ∆T</w:delText>
        </w:r>
        <w:r w:rsidRPr="00A1115A" w:rsidDel="00843903">
          <w:rPr>
            <w:vertAlign w:val="subscript"/>
          </w:rPr>
          <w:delText>RxSRS</w:delText>
        </w:r>
        <w:r w:rsidRPr="00A1115A" w:rsidDel="00843903">
          <w:rPr>
            <w:rFonts w:eastAsia="SimSun"/>
            <w:noProof/>
            <w:vertAlign w:val="subscript"/>
            <w:lang w:eastAsia="zh-CN" w:bidi="bn-IN"/>
          </w:rPr>
          <w:delText>,c</w:delText>
        </w:r>
        <w:r w:rsidRPr="00A1115A" w:rsidDel="00843903">
          <w:delText>;</w:delText>
        </w:r>
      </w:del>
    </w:p>
    <w:p w14:paraId="57EA6F8D" w14:textId="196EFB5B" w:rsidR="00944989" w:rsidRPr="00A1115A" w:rsidDel="00843903" w:rsidRDefault="00944989">
      <w:pPr>
        <w:rPr>
          <w:del w:id="176" w:author="Ericsson" w:date="2023-01-24T15:45:00Z"/>
          <w:rFonts w:eastAsia="SimSun"/>
          <w:lang w:eastAsia="zh-CN" w:bidi="bn-IN"/>
        </w:rPr>
        <w:pPrChange w:id="177" w:author="Ericsson" w:date="2023-01-24T16:28:00Z">
          <w:pPr>
            <w:pStyle w:val="B10"/>
          </w:pPr>
        </w:pPrChange>
      </w:pPr>
      <w:del w:id="178" w:author="Ericsson" w:date="2023-01-24T15:45:00Z">
        <w:r w:rsidRPr="00A1115A" w:rsidDel="00843903">
          <w:rPr>
            <w:lang w:bidi="bn-IN"/>
          </w:rPr>
          <w:delText>-</w:delText>
        </w:r>
        <w:r w:rsidRPr="00A1115A" w:rsidDel="00843903">
          <w:rPr>
            <w:lang w:bidi="bn-IN"/>
          </w:rPr>
          <w:tab/>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C</w:delText>
        </w:r>
        <w:r w:rsidRPr="00A1115A" w:rsidDel="00843903">
          <w:rPr>
            <w:rFonts w:eastAsia="SimSun"/>
            <w:vertAlign w:val="subscript"/>
            <w:lang w:eastAsia="zh-CN" w:bidi="bn-IN"/>
          </w:rPr>
          <w:delText>,c</w:delText>
        </w:r>
        <w:r w:rsidRPr="00A1115A" w:rsidDel="00843903">
          <w:rPr>
            <w:lang w:bidi="bn-IN"/>
          </w:rPr>
          <w:delText xml:space="preserve"> </w:delText>
        </w:r>
        <w:r w:rsidRPr="00A1115A" w:rsidDel="00843903">
          <w:rPr>
            <w:rFonts w:eastAsia="SimSun"/>
            <w:lang w:eastAsia="zh-CN"/>
          </w:rPr>
          <w:delText xml:space="preserve">is the linear value of </w:delText>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C</w:delText>
        </w:r>
        <w:r w:rsidRPr="00A1115A" w:rsidDel="00843903">
          <w:rPr>
            <w:iCs/>
            <w:vertAlign w:val="subscript"/>
            <w:lang w:bidi="bn-IN"/>
          </w:rPr>
          <w:delText>,c</w:delText>
        </w:r>
        <w:r w:rsidRPr="00A1115A" w:rsidDel="00843903">
          <w:rPr>
            <w:rFonts w:ascii="Symbol" w:hAnsi="Symbol"/>
            <w:lang w:bidi="bn-IN"/>
          </w:rPr>
          <w:delText></w:delText>
        </w:r>
        <w:r w:rsidRPr="00A1115A" w:rsidDel="00843903">
          <w:rPr>
            <w:rFonts w:ascii="Symbol" w:hAnsi="Symbol"/>
            <w:lang w:bidi="bn-IN"/>
          </w:rPr>
          <w:delText></w:delText>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C</w:delText>
        </w:r>
        <w:r w:rsidRPr="00A1115A" w:rsidDel="00843903">
          <w:rPr>
            <w:rFonts w:eastAsia="SimSun"/>
            <w:vertAlign w:val="subscript"/>
            <w:lang w:eastAsia="zh-CN" w:bidi="bn-IN"/>
          </w:rPr>
          <w:delText>,c</w:delText>
        </w:r>
        <w:r w:rsidRPr="00A1115A" w:rsidDel="00843903">
          <w:rPr>
            <w:lang w:bidi="bn-IN"/>
          </w:rPr>
          <w:delText xml:space="preserve"> = 1.41 when NOTE 2 in Table 6.2A.1.3-1 applies for a serving cell </w:delText>
        </w:r>
        <w:r w:rsidRPr="00A1115A" w:rsidDel="00843903">
          <w:rPr>
            <w:i/>
            <w:lang w:bidi="bn-IN"/>
          </w:rPr>
          <w:delText>c</w:delText>
        </w:r>
        <w:r w:rsidRPr="00A1115A" w:rsidDel="00843903">
          <w:rPr>
            <w:lang w:bidi="bn-IN"/>
          </w:rPr>
          <w:delText xml:space="preserve">, otherwise </w:delText>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C</w:delText>
        </w:r>
        <w:r w:rsidRPr="00A1115A" w:rsidDel="00843903">
          <w:rPr>
            <w:rFonts w:eastAsia="SimSun"/>
            <w:vertAlign w:val="subscript"/>
            <w:lang w:eastAsia="zh-CN" w:bidi="bn-IN"/>
          </w:rPr>
          <w:delText>,c</w:delText>
        </w:r>
        <w:r w:rsidRPr="00A1115A" w:rsidDel="00843903">
          <w:rPr>
            <w:lang w:bidi="bn-IN"/>
          </w:rPr>
          <w:delText xml:space="preserve"> = 1;</w:delText>
        </w:r>
      </w:del>
    </w:p>
    <w:p w14:paraId="57C65301" w14:textId="12B58613" w:rsidR="00944989" w:rsidRPr="00A1115A" w:rsidDel="00843903" w:rsidRDefault="00944989">
      <w:pPr>
        <w:rPr>
          <w:del w:id="179" w:author="Ericsson" w:date="2023-01-24T15:45:00Z"/>
        </w:rPr>
        <w:pPrChange w:id="180" w:author="Ericsson" w:date="2023-01-24T16:28:00Z">
          <w:pPr>
            <w:pStyle w:val="B10"/>
          </w:pPr>
        </w:pPrChange>
      </w:pPr>
      <w:del w:id="181" w:author="Ericsson" w:date="2023-01-24T15:45:00Z">
        <w:r w:rsidRPr="00A1115A" w:rsidDel="00843903">
          <w:rPr>
            <w:lang w:bidi="bn-IN"/>
          </w:rPr>
          <w:delText>-</w:delText>
        </w:r>
        <w:r w:rsidRPr="00A1115A" w:rsidDel="00843903">
          <w:tab/>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 xml:space="preserve">IB,c  </w:delText>
        </w:r>
        <w:r w:rsidRPr="00A1115A" w:rsidDel="00843903">
          <w:delText xml:space="preserve">is the linear value of the inter-band relaxation term </w:delText>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IB,c</w:delText>
        </w:r>
        <w:r w:rsidRPr="00A1115A" w:rsidDel="00843903">
          <w:delText xml:space="preserve"> of the serving cell </w:delText>
        </w:r>
        <w:r w:rsidRPr="00A1115A" w:rsidDel="00843903">
          <w:rPr>
            <w:i/>
          </w:rPr>
          <w:delText>c</w:delText>
        </w:r>
        <w:r w:rsidRPr="00A1115A" w:rsidDel="00843903">
          <w:rPr>
            <w:lang w:bidi="bn-IN"/>
          </w:rPr>
          <w:delText xml:space="preserve"> as specified in </w:delText>
        </w:r>
        <w:r w:rsidRPr="00A1115A" w:rsidDel="00843903">
          <w:delText>clause 6.2A.4.2 for NR CA, clause 6.2C.2 for SUL, or TS 38.101-3 clause  6.2B.4.2 for EN-DC</w:delText>
        </w:r>
        <w:r w:rsidRPr="00A1115A" w:rsidDel="00843903">
          <w:rPr>
            <w:lang w:bidi="bn-IN"/>
          </w:rPr>
          <w:delText xml:space="preserve">; otherwise </w:delText>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IB,c</w:delText>
        </w:r>
        <w:r w:rsidRPr="00A1115A" w:rsidDel="00843903">
          <w:rPr>
            <w:rFonts w:ascii="Symbol" w:hAnsi="Symbol"/>
            <w:lang w:bidi="bn-IN"/>
          </w:rPr>
          <w:delText></w:delText>
        </w:r>
        <w:r w:rsidRPr="00A1115A" w:rsidDel="00843903">
          <w:rPr>
            <w:rFonts w:ascii="Symbol" w:hAnsi="Symbol"/>
            <w:lang w:bidi="bn-IN"/>
          </w:rPr>
          <w:delText></w:delText>
        </w:r>
        <w:r w:rsidRPr="00A1115A" w:rsidDel="00843903">
          <w:rPr>
            <w:rFonts w:ascii="Symbol" w:hAnsi="Symbol"/>
            <w:lang w:bidi="bn-IN"/>
          </w:rPr>
          <w:delText></w:delText>
        </w:r>
        <w:r w:rsidRPr="00A1115A" w:rsidDel="00843903">
          <w:rPr>
            <w:rFonts w:ascii="Symbol" w:hAnsi="Symbol"/>
            <w:lang w:bidi="bn-IN"/>
          </w:rPr>
          <w:delText></w:delText>
        </w:r>
        <w:r w:rsidRPr="00A1115A" w:rsidDel="00843903">
          <w:rPr>
            <w:rFonts w:ascii="Symbol" w:hAnsi="Symbol"/>
            <w:lang w:bidi="bn-IN"/>
          </w:rPr>
          <w:delText></w:delText>
        </w:r>
        <w:r w:rsidRPr="00A1115A" w:rsidDel="00843903">
          <w:delText xml:space="preserve"> In case the UE supports more than one of band combinations for CA, SUL or DC, and an operating band belongs to more than one band combinations then</w:delText>
        </w:r>
      </w:del>
    </w:p>
    <w:p w14:paraId="6E6B44F2" w14:textId="7FE4628B" w:rsidR="00944989" w:rsidRPr="00A1115A" w:rsidDel="00843903" w:rsidRDefault="00944989">
      <w:pPr>
        <w:rPr>
          <w:del w:id="182" w:author="Ericsson" w:date="2023-01-24T15:45:00Z"/>
        </w:rPr>
        <w:pPrChange w:id="183" w:author="Ericsson" w:date="2023-01-24T16:28:00Z">
          <w:pPr>
            <w:pStyle w:val="B20"/>
          </w:pPr>
        </w:pPrChange>
      </w:pPr>
      <w:del w:id="184" w:author="Ericsson" w:date="2023-01-24T15:45:00Z">
        <w:r w:rsidRPr="00A1115A" w:rsidDel="00843903">
          <w:delText>a)</w:delText>
        </w:r>
        <w:r w:rsidRPr="00A1115A" w:rsidDel="00843903">
          <w:tab/>
          <w:delText xml:space="preserve">When the operating band frequency range is </w:delText>
        </w:r>
        <w:r w:rsidRPr="00A1115A" w:rsidDel="00843903">
          <w:rPr>
            <w:rFonts w:hint="eastAsia"/>
          </w:rPr>
          <w:delText>≤</w:delText>
        </w:r>
        <w:r w:rsidRPr="00A1115A" w:rsidDel="00843903">
          <w:delText xml:space="preserve"> 1 GHz, the applicable additional </w:delText>
        </w:r>
        <w:r w:rsidRPr="00A1115A" w:rsidDel="00843903">
          <w:rPr>
            <w:rFonts w:ascii="Symbol" w:hAnsi="Symbol"/>
            <w:lang w:bidi="bn-IN"/>
          </w:rPr>
          <w:delText></w:delText>
        </w:r>
        <w:r w:rsidRPr="00A1115A" w:rsidDel="00843903">
          <w:rPr>
            <w:lang w:bidi="bn-IN"/>
          </w:rPr>
          <w:delText>T</w:delText>
        </w:r>
        <w:r w:rsidRPr="00A1115A" w:rsidDel="00843903">
          <w:rPr>
            <w:vertAlign w:val="subscript"/>
            <w:lang w:bidi="bn-IN"/>
          </w:rPr>
          <w:delText>IB,c</w:delText>
        </w:r>
        <w:r w:rsidRPr="00A1115A" w:rsidDel="00843903">
          <w:delTex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delText>
        </w:r>
        <w:r w:rsidRPr="00A1115A" w:rsidDel="00843903">
          <w:rPr>
            <w:vertAlign w:val="subscript"/>
          </w:rPr>
          <w:delText>IB,c</w:delText>
        </w:r>
        <w:r w:rsidRPr="00A1115A" w:rsidDel="00843903">
          <w:delText xml:space="preserve"> among the different supported band combinations involving such band shall be applied</w:delText>
        </w:r>
      </w:del>
    </w:p>
    <w:p w14:paraId="2440F439" w14:textId="0F052BD0" w:rsidR="00944989" w:rsidRPr="00A1115A" w:rsidDel="00843903" w:rsidRDefault="00944989">
      <w:pPr>
        <w:rPr>
          <w:del w:id="185" w:author="Ericsson" w:date="2023-01-24T15:45:00Z"/>
          <w:rFonts w:ascii="Symbol" w:hAnsi="Symbol"/>
          <w:lang w:bidi="bn-IN"/>
        </w:rPr>
        <w:pPrChange w:id="186" w:author="Ericsson" w:date="2023-01-24T16:28:00Z">
          <w:pPr>
            <w:pStyle w:val="B20"/>
          </w:pPr>
        </w:pPrChange>
      </w:pPr>
      <w:del w:id="187" w:author="Ericsson" w:date="2023-01-24T15:45:00Z">
        <w:r w:rsidRPr="00A1115A" w:rsidDel="00843903">
          <w:delText>b)</w:delText>
        </w:r>
        <w:r w:rsidRPr="00A1115A" w:rsidDel="00843903">
          <w:tab/>
          <w:delText>When the operating band frequency range is &gt; 1 GHz, the applicable additional ∆T</w:delText>
        </w:r>
        <w:r w:rsidRPr="00A1115A" w:rsidDel="00843903">
          <w:rPr>
            <w:vertAlign w:val="subscript"/>
          </w:rPr>
          <w:delText>IB,c</w:delText>
        </w:r>
        <w:r w:rsidRPr="00A1115A" w:rsidDel="00843903">
          <w:delText xml:space="preserve"> shall be the maximum value for all band combinations defined in clause 6.2A.4.2, 6.2C.2 in this specification and 6.2B.4.2 in TS 38.101-3 [3] for the applicable operating bands.</w:delText>
        </w:r>
      </w:del>
    </w:p>
    <w:p w14:paraId="6AE5EF5E" w14:textId="3586DE16" w:rsidR="00944989" w:rsidRPr="00A1115A" w:rsidDel="00514E5C" w:rsidRDefault="00944989">
      <w:pPr>
        <w:rPr>
          <w:del w:id="188" w:author="Ericsson" w:date="2023-01-24T15:55:00Z"/>
          <w:lang w:eastAsia="zh-CN"/>
        </w:rPr>
        <w:pPrChange w:id="189" w:author="Ericsson" w:date="2023-01-24T16:28:00Z">
          <w:pPr>
            <w:pStyle w:val="B10"/>
          </w:pPr>
        </w:pPrChange>
      </w:pPr>
      <w:del w:id="190" w:author="Ericsson" w:date="2023-01-24T15:55:00Z">
        <w:r w:rsidRPr="00A74C68" w:rsidDel="00514E5C">
          <w:delText>-</w:delText>
        </w:r>
        <w:r w:rsidRPr="00A74C68" w:rsidDel="00514E5C">
          <w:tab/>
          <w:delText>P</w:delText>
        </w:r>
        <w:r w:rsidRPr="00A74C68" w:rsidDel="00514E5C">
          <w:rPr>
            <w:vertAlign w:val="subscript"/>
          </w:rPr>
          <w:delText>EMAX,CA</w:delText>
        </w:r>
        <w:r w:rsidRPr="00A74C68" w:rsidDel="00514E5C">
          <w:delText xml:space="preserve"> is the value indicated by </w:delText>
        </w:r>
        <w:r w:rsidRPr="00A74C68" w:rsidDel="00514E5C">
          <w:rPr>
            <w:i/>
            <w:iCs/>
          </w:rPr>
          <w:delText>p-NR-FR1</w:delText>
        </w:r>
        <w:r w:rsidRPr="00A74C68" w:rsidDel="00514E5C">
          <w:delText xml:space="preserve"> or by </w:delText>
        </w:r>
        <w:r w:rsidRPr="00A74C68" w:rsidDel="00514E5C">
          <w:rPr>
            <w:i/>
            <w:iCs/>
          </w:rPr>
          <w:delText>p-UE-FR1</w:delText>
        </w:r>
        <w:r w:rsidRPr="00A74C68" w:rsidDel="00514E5C">
          <w:delText xml:space="preserve"> whichever is the smallest if both are present.</w:delText>
        </w:r>
        <w:r w:rsidRPr="00A1115A" w:rsidDel="00514E5C">
          <w:rPr>
            <w:rFonts w:eastAsia="SimSun"/>
            <w:lang w:eastAsia="zh-CN"/>
          </w:rPr>
          <w:delText xml:space="preserve">For uplink inter-band carrier aggregation with one serving cell </w:delText>
        </w:r>
        <w:r w:rsidRPr="00A1115A" w:rsidDel="00514E5C">
          <w:rPr>
            <w:rFonts w:eastAsia="SimSun"/>
            <w:i/>
            <w:lang w:eastAsia="zh-CN"/>
          </w:rPr>
          <w:delText>c</w:delText>
        </w:r>
        <w:r w:rsidRPr="00A1115A" w:rsidDel="00514E5C">
          <w:rPr>
            <w:rFonts w:eastAsia="SimSun"/>
            <w:lang w:eastAsia="zh-CN"/>
          </w:rPr>
          <w:delText xml:space="preserve"> per operating band</w:delText>
        </w:r>
        <w:r w:rsidRPr="00A1115A" w:rsidDel="00514E5C">
          <w:rPr>
            <w:rFonts w:eastAsia="SimSun" w:hint="eastAsia"/>
            <w:lang w:eastAsia="zh-CN"/>
          </w:rPr>
          <w:delText xml:space="preserve"> </w:delText>
        </w:r>
        <w:r w:rsidRPr="00A1115A" w:rsidDel="00514E5C">
          <w:rPr>
            <w:rFonts w:eastAsia="SimSun"/>
            <w:lang w:eastAsia="zh-CN"/>
          </w:rPr>
          <w:delText>when</w:delText>
        </w:r>
        <w:r w:rsidRPr="00A1115A" w:rsidDel="00514E5C">
          <w:rPr>
            <w:rFonts w:eastAsia="SimSun" w:hint="eastAsia"/>
            <w:lang w:eastAsia="zh-CN"/>
          </w:rPr>
          <w:delText xml:space="preserve"> </w:delText>
        </w:r>
        <w:r w:rsidRPr="00A1115A" w:rsidDel="00514E5C">
          <w:rPr>
            <w:rFonts w:eastAsia="SimSun"/>
            <w:lang w:eastAsia="zh-CN"/>
          </w:rPr>
          <w:delText xml:space="preserve">at least one </w:delText>
        </w:r>
        <w:r w:rsidRPr="00A1115A" w:rsidDel="00514E5C">
          <w:rPr>
            <w:rFonts w:eastAsia="SimSun" w:hint="eastAsia"/>
            <w:lang w:eastAsia="zh-CN"/>
          </w:rPr>
          <w:delText xml:space="preserve">different </w:delText>
        </w:r>
        <w:r w:rsidRPr="00A1115A" w:rsidDel="00514E5C">
          <w:rPr>
            <w:rFonts w:eastAsia="SimSun"/>
            <w:lang w:eastAsia="zh-CN"/>
          </w:rPr>
          <w:delText>numerology/slot pattern is used in aggregated cells</w:delText>
        </w:r>
        <w:r w:rsidRPr="00A1115A" w:rsidDel="00514E5C">
          <w:delText xml:space="preserve">, the UE is allowed to set its configured maximum output power </w:delText>
        </w:r>
        <w:r w:rsidRPr="00A1115A" w:rsidDel="00514E5C">
          <w:rPr>
            <w:rFonts w:cs="Geneva"/>
            <w:lang w:bidi="bn-IN"/>
          </w:rPr>
          <w:delText>P</w:delText>
        </w:r>
        <w:r w:rsidRPr="00A1115A" w:rsidDel="00514E5C">
          <w:rPr>
            <w:rFonts w:cs="Geneva"/>
            <w:vertAlign w:val="subscript"/>
            <w:lang w:bidi="bn-IN"/>
          </w:rPr>
          <w:delText>CMAX</w:delText>
        </w:r>
        <w:r w:rsidRPr="00A1115A" w:rsidDel="00514E5C">
          <w:rPr>
            <w:rFonts w:cs="Geneva" w:hint="eastAsia"/>
            <w:vertAlign w:val="subscript"/>
            <w:lang w:eastAsia="zh-CN" w:bidi="bn-IN"/>
          </w:rPr>
          <w:delText>,c</w:delText>
        </w:r>
        <w:r w:rsidRPr="00A1115A" w:rsidDel="00514E5C">
          <w:rPr>
            <w:rFonts w:cs="Geneva"/>
            <w:vertAlign w:val="subscript"/>
            <w:lang w:eastAsia="zh-CN" w:bidi="bn-IN"/>
          </w:rPr>
          <w:delText xml:space="preserve">(i),i </w:delText>
        </w:r>
        <w:r w:rsidRPr="00A1115A" w:rsidDel="00514E5C">
          <w:rPr>
            <w:lang w:eastAsia="zh-CN"/>
          </w:rPr>
          <w:delText>for serving cell</w:delText>
        </w:r>
        <w:r w:rsidRPr="00A1115A" w:rsidDel="00514E5C">
          <w:rPr>
            <w:rFonts w:hint="eastAsia"/>
            <w:lang w:eastAsia="zh-CN"/>
          </w:rPr>
          <w:delText xml:space="preserve"> </w:delText>
        </w:r>
        <w:r w:rsidRPr="00A1115A" w:rsidDel="00514E5C">
          <w:rPr>
            <w:lang w:eastAsia="zh-CN"/>
          </w:rPr>
          <w:delText xml:space="preserve">c(i) of </w:delText>
        </w:r>
        <w:r w:rsidRPr="00A1115A" w:rsidDel="00514E5C">
          <w:rPr>
            <w:rFonts w:eastAsia="SimSun"/>
            <w:lang w:eastAsia="zh-CN"/>
          </w:rPr>
          <w:delText>slot numerology type</w:delText>
        </w:r>
        <w:r w:rsidRPr="00A1115A" w:rsidDel="00514E5C">
          <w:rPr>
            <w:lang w:eastAsia="zh-CN"/>
          </w:rPr>
          <w:delText xml:space="preserve"> </w:delText>
        </w:r>
        <w:r w:rsidRPr="00A1115A" w:rsidDel="00514E5C">
          <w:rPr>
            <w:i/>
            <w:lang w:eastAsia="zh-CN"/>
          </w:rPr>
          <w:delText>i</w:delText>
        </w:r>
        <w:r w:rsidRPr="00A1115A" w:rsidDel="00514E5C">
          <w:rPr>
            <w:lang w:eastAsia="zh-CN"/>
          </w:rPr>
          <w:delText xml:space="preserve">, and its </w:delText>
        </w:r>
        <w:r w:rsidRPr="00A1115A" w:rsidDel="00514E5C">
          <w:delText xml:space="preserve">total configured maximum output power </w:delText>
        </w:r>
        <w:r w:rsidRPr="00A1115A" w:rsidDel="00514E5C">
          <w:rPr>
            <w:rFonts w:cs="Geneva"/>
            <w:lang w:bidi="bn-IN"/>
          </w:rPr>
          <w:delText>P</w:delText>
        </w:r>
        <w:r w:rsidRPr="00A1115A" w:rsidDel="00514E5C">
          <w:rPr>
            <w:rFonts w:cs="Geneva"/>
            <w:vertAlign w:val="subscript"/>
            <w:lang w:bidi="bn-IN"/>
          </w:rPr>
          <w:delText>CMAX</w:delText>
        </w:r>
        <w:r w:rsidRPr="00A1115A" w:rsidDel="00514E5C">
          <w:rPr>
            <w:lang w:eastAsia="zh-CN"/>
          </w:rPr>
          <w:delText>.</w:delText>
        </w:r>
      </w:del>
    </w:p>
    <w:p w14:paraId="2AA2C484" w14:textId="181D4554" w:rsidR="008A5A23" w:rsidRDefault="000B1378" w:rsidP="00944989">
      <w:pPr>
        <w:rPr>
          <w:ins w:id="191" w:author="Ericsson" w:date="2023-01-24T17:37:00Z"/>
          <w:rFonts w:eastAsia="SimSun"/>
          <w:lang w:eastAsia="zh-CN"/>
        </w:rPr>
      </w:pPr>
      <w:ins w:id="192" w:author="Ericsson" w:date="2023-01-24T16:22:00Z">
        <w:r>
          <w:rPr>
            <w:rFonts w:eastAsia="SimSun"/>
            <w:lang w:eastAsia="zh-CN" w:bidi="bn-IN"/>
          </w:rPr>
          <w:t xml:space="preserve">If the UE indicates </w:t>
        </w:r>
        <w:r>
          <w:rPr>
            <w:bCs/>
            <w:i/>
          </w:rPr>
          <w:t>higherPowerLimit-r17</w:t>
        </w:r>
        <w:r>
          <w:rPr>
            <w:rFonts w:eastAsia="SimSun"/>
            <w:lang w:eastAsia="zh-CN" w:bidi="bn-IN"/>
          </w:rPr>
          <w:t xml:space="preserve">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ins>
      <w:proofErr w:type="spellEnd"/>
      <w:ins w:id="193" w:author="Ericsson" w:date="2023-01-24T16:50:00Z">
        <w:r w:rsidR="002C4FA4">
          <w:rPr>
            <w:lang w:bidi="bn-IN"/>
          </w:rPr>
          <w:t>.</w:t>
        </w:r>
      </w:ins>
      <w:ins w:id="194" w:author="Ericsson" w:date="2023-01-24T17:37:00Z">
        <w:r w:rsidR="00445CCC">
          <w:rPr>
            <w:rFonts w:eastAsia="SimSun"/>
            <w:lang w:eastAsia="zh-CN"/>
          </w:rPr>
          <w:t xml:space="preserve"> </w:t>
        </w:r>
      </w:ins>
    </w:p>
    <w:p w14:paraId="209FDB68" w14:textId="70594FB1" w:rsidR="003561DA" w:rsidRDefault="003561DA" w:rsidP="00944989">
      <w:pPr>
        <w:rPr>
          <w:ins w:id="195" w:author="Ericsson" w:date="2023-01-24T15:44:00Z"/>
          <w:rFonts w:eastAsia="SimSun"/>
          <w:lang w:eastAsia="zh-CN"/>
        </w:rPr>
      </w:pPr>
      <w:ins w:id="196" w:author="Ericsson" w:date="2023-02-11T14:02:00Z">
        <w:r>
          <w:rPr>
            <w:iCs/>
            <w:lang w:bidi="bn-IN"/>
          </w:rPr>
          <w:t>If for the case of one uplink serving cell per band a transmission occasion</w:t>
        </w:r>
        <w:r w:rsidRPr="002C61BF">
          <w:rPr>
            <w:i/>
            <w:lang w:bidi="bn-IN"/>
          </w:rPr>
          <w:t xml:space="preserve"> l</w:t>
        </w:r>
        <w:r>
          <w:rPr>
            <w:iCs/>
            <w:lang w:bidi="bn-IN"/>
          </w:rPr>
          <w:t xml:space="preserve"> </w:t>
        </w:r>
        <w:r>
          <w:rPr>
            <w:iCs/>
          </w:rPr>
          <w:t xml:space="preserve">within a </w:t>
        </w:r>
        <w:r w:rsidRPr="00A1115A">
          <w:rPr>
            <w:rFonts w:eastAsia="SimSun" w:cs="Geneva"/>
            <w:lang w:eastAsia="zh-CN" w:bidi="bn-IN"/>
          </w:rPr>
          <w:t>slot</w:t>
        </w:r>
        <w:r w:rsidRPr="00A1115A">
          <w:rPr>
            <w:rFonts w:cs="Geneva"/>
            <w:lang w:bidi="bn-IN"/>
          </w:rPr>
          <w:t xml:space="preserve"> p</w:t>
        </w:r>
      </w:ins>
      <w:ins w:id="197" w:author="Ericsson" w:date="2023-02-11T14:04:00Z">
        <w:r w:rsidR="00AE5CBB">
          <w:rPr>
            <w:rFonts w:cs="Geneva"/>
            <w:lang w:bidi="bn-IN"/>
          </w:rPr>
          <w:t>(q)</w:t>
        </w:r>
      </w:ins>
      <w:ins w:id="198" w:author="Ericsson" w:date="2023-02-11T14:02:00Z">
        <w:r w:rsidRPr="00A1115A">
          <w:rPr>
            <w:rFonts w:cs="Geneva"/>
            <w:lang w:bidi="bn-IN"/>
          </w:rPr>
          <w:t xml:space="preserve"> of </w:t>
        </w:r>
        <w:r w:rsidRPr="00A1115A">
          <w:rPr>
            <w:rFonts w:eastAsia="SimSun"/>
            <w:lang w:eastAsia="zh-CN"/>
          </w:rPr>
          <w:t xml:space="preserve">numerology or symbol pattern </w:t>
        </w:r>
      </w:ins>
      <w:ins w:id="199" w:author="Ericsson" w:date="2023-02-11T14:05:00Z">
        <w:r w:rsidR="00466D96">
          <w:rPr>
            <w:rFonts w:eastAsia="SimSun"/>
            <w:i/>
            <w:lang w:eastAsia="zh-CN"/>
          </w:rPr>
          <w:t>i</w:t>
        </w:r>
      </w:ins>
      <w:ins w:id="200" w:author="Ericsson" w:date="2023-02-11T14:04:00Z">
        <w:r w:rsidR="00AE5CBB">
          <w:rPr>
            <w:rFonts w:cs="Geneva"/>
            <w:lang w:bidi="bn-IN"/>
          </w:rPr>
          <w:t>(</w:t>
        </w:r>
      </w:ins>
      <w:ins w:id="201" w:author="Ericsson" w:date="2023-02-11T14:05:00Z">
        <w:r w:rsidR="00AE5CBB">
          <w:rPr>
            <w:rFonts w:cs="Geneva"/>
            <w:i/>
            <w:iCs/>
            <w:lang w:bidi="bn-IN"/>
          </w:rPr>
          <w:t>j</w:t>
        </w:r>
      </w:ins>
      <w:ins w:id="202" w:author="Ericsson" w:date="2023-02-11T14:04:00Z">
        <w:r w:rsidR="00AE5CBB">
          <w:rPr>
            <w:rFonts w:cs="Geneva"/>
            <w:lang w:bidi="bn-IN"/>
          </w:rPr>
          <w:t xml:space="preserve">) </w:t>
        </w:r>
      </w:ins>
      <w:ins w:id="203" w:author="Ericsson" w:date="2023-02-11T14:02:00Z">
        <w:r>
          <w:rPr>
            <w:rFonts w:cs="Geneva"/>
            <w:lang w:bidi="bn-IN"/>
          </w:rPr>
          <w:t xml:space="preserve">on </w:t>
        </w:r>
      </w:ins>
      <w:ins w:id="204" w:author="Ericsson" w:date="2023-02-11T14:03:00Z">
        <w:r w:rsidR="006B32E1">
          <w:rPr>
            <w:rFonts w:cs="Geneva"/>
            <w:lang w:bidi="bn-IN"/>
          </w:rPr>
          <w:t xml:space="preserve">a </w:t>
        </w:r>
      </w:ins>
      <w:ins w:id="205" w:author="Ericsson" w:date="2023-02-11T14:02:00Z">
        <w:r>
          <w:rPr>
            <w:rFonts w:cs="Geneva"/>
            <w:lang w:bidi="bn-IN"/>
          </w:rPr>
          <w:t>serving cell</w:t>
        </w:r>
      </w:ins>
      <w:ins w:id="206" w:author="Ericsson" w:date="2023-02-11T14:03:00Z">
        <w:r w:rsidR="006B32E1">
          <w:rPr>
            <w:rFonts w:cs="Geneva"/>
            <w:lang w:bidi="bn-IN"/>
          </w:rPr>
          <w:t xml:space="preserve"> </w:t>
        </w:r>
      </w:ins>
      <w:ins w:id="207" w:author="Ericsson" w:date="2023-02-11T14:02:00Z">
        <w:r>
          <w:rPr>
            <w:rFonts w:cs="Geneva"/>
            <w:lang w:bidi="bn-IN"/>
          </w:rPr>
          <w:t xml:space="preserve">is overlapping in time with one or more transmission occasions </w:t>
        </w:r>
        <w:r w:rsidRPr="002C61BF">
          <w:rPr>
            <w:rFonts w:cs="Geneva"/>
            <w:i/>
            <w:iCs/>
            <w:lang w:bidi="bn-IN"/>
          </w:rPr>
          <w:t>m</w:t>
        </w:r>
        <w:r>
          <w:rPr>
            <w:rFonts w:cs="Geneva"/>
            <w:lang w:bidi="bn-IN"/>
          </w:rPr>
          <w:t xml:space="preserve"> = </w:t>
        </w:r>
        <w:proofErr w:type="spellStart"/>
        <w:r w:rsidRPr="002C61BF">
          <w:rPr>
            <w:rFonts w:cs="Geneva"/>
            <w:i/>
            <w:iCs/>
            <w:lang w:bidi="bn-IN"/>
          </w:rPr>
          <w:t>m</w:t>
        </w:r>
        <w:r w:rsidRPr="002C61BF">
          <w:rPr>
            <w:rFonts w:cs="Geneva"/>
            <w:vertAlign w:val="subscript"/>
            <w:lang w:bidi="bn-IN"/>
          </w:rPr>
          <w:t>k</w:t>
        </w:r>
        <w:proofErr w:type="spellEnd"/>
        <w:r>
          <w:rPr>
            <w:rFonts w:cs="Geneva"/>
            <w:lang w:bidi="bn-IN"/>
          </w:rPr>
          <w:t xml:space="preserve"> within one or more slots </w:t>
        </w:r>
        <w:r w:rsidRPr="00A1115A">
          <w:rPr>
            <w:rFonts w:cs="Geneva"/>
            <w:lang w:bidi="bn-IN"/>
          </w:rPr>
          <w:t>q</w:t>
        </w:r>
      </w:ins>
      <w:ins w:id="208" w:author="Ericsson" w:date="2023-02-11T14:03:00Z">
        <w:r w:rsidR="006B32E1">
          <w:rPr>
            <w:rFonts w:cs="Geneva"/>
            <w:lang w:bidi="bn-IN"/>
          </w:rPr>
          <w:t>(p)</w:t>
        </w:r>
      </w:ins>
      <w:ins w:id="209" w:author="Ericsson" w:date="2023-02-11T14:02:00Z">
        <w:r w:rsidRPr="00A1115A">
          <w:rPr>
            <w:rFonts w:cs="Geneva"/>
            <w:lang w:bidi="bn-IN"/>
          </w:rPr>
          <w:t xml:space="preserve"> of </w:t>
        </w:r>
        <w:r w:rsidRPr="00A1115A">
          <w:rPr>
            <w:rFonts w:eastAsia="SimSun"/>
            <w:lang w:eastAsia="zh-CN"/>
          </w:rPr>
          <w:t xml:space="preserve">slot numerology or symbol pattern </w:t>
        </w:r>
        <w:r w:rsidRPr="00A1115A">
          <w:rPr>
            <w:rFonts w:cs="Geneva"/>
            <w:i/>
            <w:lang w:bidi="bn-IN"/>
          </w:rPr>
          <w:t>j</w:t>
        </w:r>
      </w:ins>
      <w:ins w:id="210" w:author="Ericsson" w:date="2023-02-11T14:04:00Z">
        <w:r w:rsidR="00A7207C">
          <w:rPr>
            <w:rFonts w:cs="Geneva"/>
            <w:lang w:bidi="bn-IN"/>
          </w:rPr>
          <w:t>(</w:t>
        </w:r>
        <w:r w:rsidR="00A7207C" w:rsidRPr="00CB78F6">
          <w:rPr>
            <w:rFonts w:cs="Geneva"/>
            <w:i/>
            <w:iCs/>
            <w:lang w:bidi="bn-IN"/>
            <w:rPrChange w:id="211" w:author="Ericsson" w:date="2023-02-11T14:07:00Z">
              <w:rPr>
                <w:rFonts w:cs="Geneva"/>
                <w:lang w:bidi="bn-IN"/>
              </w:rPr>
            </w:rPrChange>
          </w:rPr>
          <w:t>i</w:t>
        </w:r>
        <w:r w:rsidR="00A7207C">
          <w:rPr>
            <w:rFonts w:cs="Geneva"/>
            <w:lang w:bidi="bn-IN"/>
          </w:rPr>
          <w:t xml:space="preserve">) </w:t>
        </w:r>
      </w:ins>
      <w:ins w:id="212" w:author="Ericsson" w:date="2023-02-11T14:02:00Z">
        <w:r>
          <w:rPr>
            <w:rFonts w:cs="Geneva"/>
            <w:lang w:bidi="bn-IN"/>
          </w:rPr>
          <w:t xml:space="preserve">on </w:t>
        </w:r>
      </w:ins>
      <w:ins w:id="213" w:author="Ericsson" w:date="2023-02-11T14:03:00Z">
        <w:r w:rsidR="00A7207C">
          <w:rPr>
            <w:rFonts w:cs="Geneva"/>
            <w:lang w:bidi="bn-IN"/>
          </w:rPr>
          <w:t xml:space="preserve">the other </w:t>
        </w:r>
      </w:ins>
      <w:ins w:id="214" w:author="Ericsson" w:date="2023-02-11T14:02:00Z">
        <w:r>
          <w:rPr>
            <w:rFonts w:cs="Geneva"/>
            <w:lang w:bidi="bn-IN"/>
          </w:rPr>
          <w:t>serving cel</w:t>
        </w:r>
      </w:ins>
      <w:ins w:id="215" w:author="Ericsson" w:date="2023-02-11T14:04:00Z">
        <w:r w:rsidR="00A7207C">
          <w:rPr>
            <w:rFonts w:cs="Geneva"/>
            <w:lang w:bidi="bn-IN"/>
          </w:rPr>
          <w:t xml:space="preserve">l </w:t>
        </w:r>
      </w:ins>
      <w:ins w:id="216" w:author="Ericsson" w:date="2023-02-11T14:02:00Z">
        <w:r>
          <w:rPr>
            <w:rFonts w:cs="Geneva"/>
            <w:lang w:bidi="bn-IN"/>
          </w:rPr>
          <w:t>overlapping with slot p</w:t>
        </w:r>
      </w:ins>
      <w:ins w:id="217" w:author="Ericsson" w:date="2023-02-11T14:04:00Z">
        <w:r w:rsidR="00A7207C">
          <w:rPr>
            <w:rFonts w:cs="Geneva"/>
            <w:lang w:bidi="bn-IN"/>
          </w:rPr>
          <w:t>(q)</w:t>
        </w:r>
      </w:ins>
      <w:ins w:id="218" w:author="Ericsson" w:date="2023-02-11T14:02:00Z">
        <w:r>
          <w:rPr>
            <w:rFonts w:cs="Geneva"/>
            <w:lang w:bidi="bn-IN"/>
          </w:rPr>
          <w:t xml:space="preserve"> in time, the UE allocates power to transmissions such that the total </w:t>
        </w:r>
        <w:r w:rsidRPr="00B916EC">
          <w:rPr>
            <w:iCs/>
          </w:rPr>
          <w:t xml:space="preserve">UE transmit power </w:t>
        </w:r>
        <w:r>
          <w:rPr>
            <w:iCs/>
          </w:rPr>
          <w:t xml:space="preserve">for transmissions on serving cells </w:t>
        </w:r>
        <w:r w:rsidRPr="00B916EC">
          <w:rPr>
            <w:iCs/>
          </w:rPr>
          <w:t xml:space="preserve">is smaller than or equal </w:t>
        </w:r>
        <w:r>
          <w:rPr>
            <w:iCs/>
          </w:rPr>
          <w:t>to</w:t>
        </w:r>
        <w:r w:rsidRPr="00B916EC">
          <w:rPr>
            <w:iCs/>
          </w:rPr>
          <w:t xml:space="preserve"> </w:t>
        </w:r>
        <w:r w:rsidRPr="00A1115A">
          <w:rPr>
            <w:lang w:bidi="bn-IN"/>
          </w:rPr>
          <w:t>P</w:t>
        </w:r>
        <w:r w:rsidRPr="00A1115A">
          <w:rPr>
            <w:vertAlign w:val="subscript"/>
            <w:lang w:bidi="bn-IN"/>
          </w:rPr>
          <w:t>CMAX</w:t>
        </w:r>
        <w:r w:rsidRPr="00A1115A">
          <w:t xml:space="preserve"> </w:t>
        </w:r>
        <w:r>
          <w:t>(</w:t>
        </w:r>
        <w:r w:rsidRPr="002C61BF">
          <w:rPr>
            <w:i/>
            <w:iCs/>
          </w:rPr>
          <w:t>l</w:t>
        </w:r>
        <w:r>
          <w:t xml:space="preserve">) </w:t>
        </w:r>
        <w:r w:rsidRPr="00B916EC">
          <w:rPr>
            <w:iCs/>
          </w:rPr>
          <w:t xml:space="preserve">in every symbol of transmission </w:t>
        </w:r>
        <w:r>
          <w:rPr>
            <w:iCs/>
          </w:rPr>
          <w:t>occasion</w:t>
        </w:r>
        <w:r w:rsidRPr="00B916EC">
          <w:rPr>
            <w:iCs/>
          </w:rPr>
          <w:t xml:space="preserve"> </w:t>
        </w:r>
        <w:r w:rsidRPr="002C61BF">
          <w:rPr>
            <w:i/>
          </w:rPr>
          <w:t>l</w:t>
        </w:r>
        <w:r>
          <w:rPr>
            <w:iCs/>
          </w:rPr>
          <w:t xml:space="preserve"> as specified in [8].</w:t>
        </w:r>
      </w:ins>
    </w:p>
    <w:p w14:paraId="121CDFFD" w14:textId="67902841" w:rsidR="00944989" w:rsidRPr="00A1115A" w:rsidDel="00F839BB" w:rsidRDefault="00944989" w:rsidP="00944989">
      <w:pPr>
        <w:rPr>
          <w:del w:id="219" w:author="Ericsson" w:date="2023-01-24T16:31:00Z"/>
          <w:lang w:bidi="bn-IN"/>
        </w:rPr>
      </w:pPr>
      <w:del w:id="220" w:author="Ericsson" w:date="2023-01-24T16:31:00Z">
        <w:r w:rsidRPr="00A1115A" w:rsidDel="00F839BB">
          <w:rPr>
            <w:lang w:eastAsia="zh-CN" w:bidi="bn-IN"/>
          </w:rPr>
          <w:delText>T</w:delText>
        </w:r>
        <w:r w:rsidRPr="00A1115A" w:rsidDel="00F839BB">
          <w:rPr>
            <w:lang w:bidi="bn-IN"/>
          </w:rPr>
          <w:delText>he configured maximum output power P</w:delText>
        </w:r>
        <w:r w:rsidRPr="00A1115A" w:rsidDel="00F839BB">
          <w:rPr>
            <w:vertAlign w:val="subscript"/>
            <w:lang w:bidi="bn-IN"/>
          </w:rPr>
          <w:delText>CMAX,</w:delText>
        </w:r>
        <w:r w:rsidRPr="00A1115A" w:rsidDel="00F839BB">
          <w:rPr>
            <w:vertAlign w:val="subscript"/>
            <w:lang w:eastAsia="zh-CN" w:bidi="bn-IN"/>
          </w:rPr>
          <w:delText>c(i),i</w:delText>
        </w:r>
        <w:r w:rsidRPr="00A1115A" w:rsidDel="00F839BB">
          <w:rPr>
            <w:vertAlign w:val="subscript"/>
            <w:lang w:bidi="bn-IN"/>
          </w:rPr>
          <w:delText xml:space="preserve"> </w:delText>
        </w:r>
        <w:r w:rsidRPr="00A1115A" w:rsidDel="00F839BB">
          <w:rPr>
            <w:lang w:bidi="bn-IN"/>
          </w:rPr>
          <w:delText xml:space="preserve">(p) in </w:delText>
        </w:r>
        <w:r w:rsidRPr="00A1115A" w:rsidDel="00F839BB">
          <w:rPr>
            <w:rFonts w:eastAsia="SimSun"/>
            <w:lang w:eastAsia="zh-CN" w:bidi="bn-IN"/>
          </w:rPr>
          <w:delText>slot</w:delText>
        </w:r>
        <w:r w:rsidRPr="00A1115A" w:rsidDel="00F839BB">
          <w:rPr>
            <w:lang w:bidi="bn-IN"/>
          </w:rPr>
          <w:delText xml:space="preserve"> p of</w:delText>
        </w:r>
        <w:r w:rsidRPr="00A1115A" w:rsidDel="00F839BB">
          <w:rPr>
            <w:lang w:eastAsia="zh-CN"/>
          </w:rPr>
          <w:delText xml:space="preserve"> serving cell </w:delText>
        </w:r>
        <w:r w:rsidRPr="00A1115A" w:rsidDel="00F839BB">
          <w:rPr>
            <w:lang w:bidi="bn-IN"/>
          </w:rPr>
          <w:delText xml:space="preserve">c(i) on </w:delText>
        </w:r>
        <w:r w:rsidRPr="00A1115A" w:rsidDel="00F839BB">
          <w:rPr>
            <w:rFonts w:eastAsia="SimSun"/>
            <w:lang w:eastAsia="zh-CN"/>
          </w:rPr>
          <w:delText>slot numerology type</w:delText>
        </w:r>
        <w:r w:rsidRPr="00A1115A" w:rsidDel="00F839BB">
          <w:rPr>
            <w:lang w:bidi="bn-IN"/>
          </w:rPr>
          <w:delText xml:space="preserve"> </w:delText>
        </w:r>
        <w:r w:rsidRPr="00A1115A" w:rsidDel="00F839BB">
          <w:rPr>
            <w:i/>
            <w:lang w:bidi="bn-IN"/>
          </w:rPr>
          <w:delText>i</w:delText>
        </w:r>
        <w:r w:rsidRPr="00A1115A" w:rsidDel="00F839BB">
          <w:rPr>
            <w:lang w:bidi="bn-IN"/>
          </w:rPr>
          <w:delText xml:space="preserve"> shall be set within the following bounds:</w:delText>
        </w:r>
      </w:del>
    </w:p>
    <w:p w14:paraId="78C9A3AE" w14:textId="3A115673" w:rsidR="00944989" w:rsidRPr="00A1115A" w:rsidDel="00F839BB" w:rsidRDefault="00944989" w:rsidP="00944989">
      <w:pPr>
        <w:keepLines/>
        <w:tabs>
          <w:tab w:val="center" w:pos="4536"/>
          <w:tab w:val="right" w:pos="9072"/>
        </w:tabs>
        <w:jc w:val="center"/>
        <w:rPr>
          <w:del w:id="221" w:author="Ericsson" w:date="2023-01-24T16:31:00Z"/>
          <w:noProof/>
          <w:lang w:val="sv-SE" w:eastAsia="zh-CN"/>
        </w:rPr>
      </w:pPr>
      <w:del w:id="222" w:author="Ericsson" w:date="2023-01-24T16:31:00Z">
        <w:r w:rsidRPr="00A1115A" w:rsidDel="00F839BB">
          <w:rPr>
            <w:noProof/>
            <w:lang w:val="sv-SE" w:eastAsia="x-none" w:bidi="bn-IN"/>
          </w:rPr>
          <w:delText>P</w:delText>
        </w:r>
        <w:r w:rsidRPr="00A1115A" w:rsidDel="00F839BB">
          <w:rPr>
            <w:noProof/>
            <w:vertAlign w:val="subscript"/>
            <w:lang w:val="sv-SE" w:eastAsia="x-none" w:bidi="bn-IN"/>
          </w:rPr>
          <w:delText>CMAX</w:delText>
        </w:r>
        <w:r w:rsidRPr="00A1115A" w:rsidDel="00F839BB">
          <w:rPr>
            <w:vertAlign w:val="subscript"/>
            <w:lang w:val="sv-SE" w:eastAsia="zh-CN"/>
          </w:rPr>
          <w:delText>_L,f,c</w:delText>
        </w:r>
        <w:r w:rsidRPr="00A1115A" w:rsidDel="00F839BB">
          <w:rPr>
            <w:noProof/>
            <w:vertAlign w:val="subscript"/>
            <w:lang w:val="sv-SE" w:eastAsia="x-none" w:bidi="bn-IN"/>
          </w:rPr>
          <w:delText>(i),i</w:delText>
        </w:r>
        <w:r w:rsidRPr="00A1115A" w:rsidDel="00F839BB">
          <w:rPr>
            <w:noProof/>
            <w:lang w:val="sv-SE" w:eastAsia="x-none" w:bidi="bn-IN"/>
          </w:rPr>
          <w:delText xml:space="preserve"> </w:delText>
        </w:r>
        <w:r w:rsidRPr="00A1115A" w:rsidDel="00F839BB">
          <w:rPr>
            <w:noProof/>
            <w:lang w:val="sv-SE" w:eastAsia="zh-CN"/>
          </w:rPr>
          <w:delText xml:space="preserve">(p) </w:delText>
        </w:r>
        <w:r w:rsidRPr="00A1115A" w:rsidDel="00F839BB">
          <w:rPr>
            <w:noProof/>
            <w:lang w:val="sv-SE" w:eastAsia="x-none" w:bidi="bn-IN"/>
          </w:rPr>
          <w:delText xml:space="preserve">≤  </w:delText>
        </w:r>
        <w:r w:rsidRPr="00A1115A" w:rsidDel="00F839BB">
          <w:rPr>
            <w:rFonts w:cs="Geneva"/>
            <w:noProof/>
            <w:lang w:val="sv-SE" w:eastAsia="x-none" w:bidi="bn-IN"/>
          </w:rPr>
          <w:delText>P</w:delText>
        </w:r>
        <w:r w:rsidRPr="00A1115A" w:rsidDel="00F839BB">
          <w:rPr>
            <w:rFonts w:cs="Geneva"/>
            <w:noProof/>
            <w:vertAlign w:val="subscript"/>
            <w:lang w:val="sv-SE" w:eastAsia="x-none" w:bidi="bn-IN"/>
          </w:rPr>
          <w:delText xml:space="preserve">CMAX,f,c(i), i </w:delText>
        </w:r>
        <w:r w:rsidRPr="00A1115A" w:rsidDel="00F839BB">
          <w:rPr>
            <w:noProof/>
            <w:lang w:val="sv-SE" w:eastAsia="zh-CN"/>
          </w:rPr>
          <w:delText xml:space="preserve">(p) </w:delText>
        </w:r>
        <w:r w:rsidRPr="00A1115A" w:rsidDel="00F839BB">
          <w:rPr>
            <w:noProof/>
            <w:lang w:val="sv-SE" w:eastAsia="x-none" w:bidi="bn-IN"/>
          </w:rPr>
          <w:delText>≤  P</w:delText>
        </w:r>
        <w:r w:rsidRPr="00A1115A" w:rsidDel="00F839BB">
          <w:rPr>
            <w:noProof/>
            <w:vertAlign w:val="subscript"/>
            <w:lang w:val="sv-SE" w:eastAsia="x-none" w:bidi="bn-IN"/>
          </w:rPr>
          <w:delText>CMAX</w:delText>
        </w:r>
        <w:r w:rsidRPr="00A1115A" w:rsidDel="00F839BB">
          <w:rPr>
            <w:vertAlign w:val="subscript"/>
            <w:lang w:val="sv-SE" w:eastAsia="zh-CN"/>
          </w:rPr>
          <w:delText>_H,f,</w:delText>
        </w:r>
        <w:r w:rsidRPr="00A1115A" w:rsidDel="00F839BB">
          <w:rPr>
            <w:noProof/>
            <w:vertAlign w:val="subscript"/>
            <w:lang w:val="sv-SE" w:eastAsia="x-none" w:bidi="bn-IN"/>
          </w:rPr>
          <w:delText>c(i),i</w:delText>
        </w:r>
        <w:r w:rsidRPr="00A1115A" w:rsidDel="00F839BB">
          <w:rPr>
            <w:noProof/>
            <w:lang w:val="sv-SE" w:eastAsia="zh-CN"/>
          </w:rPr>
          <w:delText xml:space="preserve"> (p)</w:delText>
        </w:r>
      </w:del>
    </w:p>
    <w:p w14:paraId="382736EC" w14:textId="1DDAB056" w:rsidR="007665D3" w:rsidRPr="007665D3" w:rsidDel="00F839BB" w:rsidRDefault="00944989" w:rsidP="00944989">
      <w:pPr>
        <w:rPr>
          <w:del w:id="223" w:author="Ericsson" w:date="2023-01-24T16:31:00Z"/>
          <w:lang w:bidi="bn-IN"/>
        </w:rPr>
      </w:pPr>
      <w:del w:id="224" w:author="Ericsson" w:date="2023-01-24T16:31:00Z">
        <w:r w:rsidDel="00F839BB">
          <w:delText xml:space="preserve">where </w:delText>
        </w:r>
        <w:r w:rsidDel="00F839BB">
          <w:rPr>
            <w:lang w:eastAsia="zh-CN" w:bidi="bn-IN"/>
          </w:rPr>
          <w:delText>P</w:delText>
        </w:r>
        <w:r w:rsidDel="00F839BB">
          <w:rPr>
            <w:vertAlign w:val="subscript"/>
            <w:lang w:eastAsia="zh-CN" w:bidi="bn-IN"/>
          </w:rPr>
          <w:delText>CMAX</w:delText>
        </w:r>
        <w:r w:rsidDel="00F839BB">
          <w:rPr>
            <w:vertAlign w:val="subscript"/>
            <w:lang w:eastAsia="zh-CN"/>
          </w:rPr>
          <w:delText>_L,f,c</w:delText>
        </w:r>
        <w:r w:rsidDel="00F839BB">
          <w:rPr>
            <w:lang w:eastAsia="zh-CN"/>
          </w:rPr>
          <w:delText xml:space="preserve"> </w:delText>
        </w:r>
        <w:r w:rsidDel="00F839BB">
          <w:rPr>
            <w:vertAlign w:val="subscript"/>
            <w:lang w:eastAsia="zh-CN" w:bidi="bn-IN"/>
          </w:rPr>
          <w:delText>(i),i</w:delText>
        </w:r>
        <w:r w:rsidDel="00F839BB">
          <w:rPr>
            <w:lang w:eastAsia="zh-CN" w:bidi="bn-IN"/>
          </w:rPr>
          <w:delText xml:space="preserve"> </w:delText>
        </w:r>
        <w:r w:rsidDel="00F839BB">
          <w:rPr>
            <w:lang w:eastAsia="zh-CN"/>
          </w:rPr>
          <w:delText>(p)</w:delText>
        </w:r>
        <w:r w:rsidDel="00F839BB">
          <w:rPr>
            <w:lang w:bidi="bn-IN"/>
          </w:rPr>
          <w:delText xml:space="preserve"> and </w:delText>
        </w:r>
        <w:r w:rsidDel="00F839BB">
          <w:rPr>
            <w:lang w:eastAsia="zh-CN" w:bidi="bn-IN"/>
          </w:rPr>
          <w:delText>P</w:delText>
        </w:r>
        <w:r w:rsidDel="00F839BB">
          <w:rPr>
            <w:vertAlign w:val="subscript"/>
            <w:lang w:eastAsia="zh-CN" w:bidi="bn-IN"/>
          </w:rPr>
          <w:delText>CMAX</w:delText>
        </w:r>
        <w:r w:rsidDel="00F839BB">
          <w:rPr>
            <w:vertAlign w:val="subscript"/>
            <w:lang w:eastAsia="zh-CN"/>
          </w:rPr>
          <w:delText>_H,f,</w:delText>
        </w:r>
        <w:r w:rsidDel="00F839BB">
          <w:rPr>
            <w:vertAlign w:val="subscript"/>
            <w:lang w:eastAsia="zh-CN" w:bidi="bn-IN"/>
          </w:rPr>
          <w:delText>c(i),i</w:delText>
        </w:r>
        <w:r w:rsidDel="00F839BB">
          <w:rPr>
            <w:lang w:eastAsia="zh-CN"/>
          </w:rPr>
          <w:delText xml:space="preserve"> (p) </w:delText>
        </w:r>
        <w:r w:rsidDel="00F839BB">
          <w:rPr>
            <w:lang w:bidi="bn-IN"/>
          </w:rPr>
          <w:delText xml:space="preserve">are the limits for a serving cell c(i) of </w:delText>
        </w:r>
        <w:r w:rsidDel="00F839BB">
          <w:rPr>
            <w:rFonts w:eastAsia="SimSun"/>
            <w:lang w:eastAsia="zh-CN"/>
          </w:rPr>
          <w:delText>slot numerology type</w:delText>
        </w:r>
        <w:r w:rsidDel="00F839BB">
          <w:rPr>
            <w:lang w:bidi="bn-IN"/>
          </w:rPr>
          <w:delText xml:space="preserve"> </w:delText>
        </w:r>
        <w:r w:rsidDel="00F839BB">
          <w:rPr>
            <w:lang w:eastAsia="zh-CN"/>
          </w:rPr>
          <w:delText>i</w:delText>
        </w:r>
        <w:r w:rsidDel="00F839BB">
          <w:rPr>
            <w:lang w:bidi="bn-IN"/>
          </w:rPr>
          <w:delText xml:space="preserve"> as specified </w:delText>
        </w:r>
        <w:r w:rsidDel="00F839BB">
          <w:delText>in clause 6.2.4</w:delText>
        </w:r>
        <w:r w:rsidDel="00F839BB">
          <w:rPr>
            <w:lang w:bidi="bn-IN"/>
          </w:rPr>
          <w:delText>, except that the UE power class for the serving cell c(i)</w:delText>
        </w:r>
        <w:r w:rsidDel="00F839BB">
          <w:rPr>
            <w:i/>
            <w:iCs/>
            <w:lang w:bidi="bn-IN"/>
          </w:rPr>
          <w:delText xml:space="preserve"> </w:delText>
        </w:r>
        <w:r w:rsidDel="00F839BB">
          <w:rPr>
            <w:iCs/>
            <w:lang w:bidi="bn-IN"/>
          </w:rPr>
          <w:delText xml:space="preserve">on the specific operating band shall be determined by the </w:delText>
        </w:r>
        <w:r w:rsidDel="00F839BB">
          <w:rPr>
            <w:bCs/>
            <w:i/>
          </w:rPr>
          <w:delText>ue-PowerClassPerBandPerBC-r17</w:delText>
        </w:r>
        <w:r w:rsidDel="00F839BB">
          <w:rPr>
            <w:rFonts w:eastAsia="SimSun" w:hint="eastAsia"/>
            <w:bCs/>
            <w:i/>
            <w:lang w:val="en-US" w:eastAsia="zh-CN"/>
          </w:rPr>
          <w:delText xml:space="preserve"> </w:delText>
        </w:r>
        <w:r w:rsidDel="00F839BB">
          <w:rPr>
            <w:iCs/>
            <w:lang w:bidi="bn-IN"/>
          </w:rPr>
          <w:delText>IE [</w:delText>
        </w:r>
        <w:r w:rsidDel="00F839BB">
          <w:rPr>
            <w:rFonts w:eastAsia="SimSun" w:hint="eastAsia"/>
            <w:iCs/>
            <w:lang w:val="en-US" w:eastAsia="zh-CN" w:bidi="bn-IN"/>
          </w:rPr>
          <w:delText>7</w:delText>
        </w:r>
        <w:r w:rsidDel="00F839BB">
          <w:rPr>
            <w:iCs/>
            <w:lang w:bidi="bn-IN"/>
          </w:rPr>
          <w:delText xml:space="preserve">] as indicated for the band combination </w:delText>
        </w:r>
        <w:r w:rsidDel="00F839BB">
          <w:rPr>
            <w:lang w:bidi="bn-IN"/>
          </w:rPr>
          <w:delText>if signalled.</w:delText>
        </w:r>
      </w:del>
    </w:p>
    <w:p w14:paraId="1483C4F2" w14:textId="5A984ECF" w:rsidR="00944989" w:rsidRPr="00A1115A" w:rsidDel="00F839BB" w:rsidRDefault="00944989" w:rsidP="00944989">
      <w:pPr>
        <w:rPr>
          <w:del w:id="225" w:author="Ericsson" w:date="2023-01-24T16:31:00Z"/>
          <w:lang w:bidi="bn-IN"/>
        </w:rPr>
      </w:pPr>
      <w:del w:id="226" w:author="Ericsson" w:date="2023-01-24T16:31:00Z">
        <w:r w:rsidRPr="00A1115A" w:rsidDel="00F839BB">
          <w:rPr>
            <w:lang w:bidi="bn-IN"/>
          </w:rPr>
          <w:delText xml:space="preserve">The total UE configured maximum output power </w:delText>
        </w:r>
        <w:r w:rsidRPr="00A1115A" w:rsidDel="00F839BB">
          <w:rPr>
            <w:rFonts w:cs="Geneva"/>
            <w:lang w:bidi="bn-IN"/>
          </w:rPr>
          <w:delText>P</w:delText>
        </w:r>
        <w:r w:rsidRPr="00A1115A" w:rsidDel="00F839BB">
          <w:rPr>
            <w:rFonts w:cs="Geneva"/>
            <w:vertAlign w:val="subscript"/>
            <w:lang w:bidi="bn-IN"/>
          </w:rPr>
          <w:delText xml:space="preserve">CMAX </w:delText>
        </w:r>
        <w:r w:rsidRPr="00A1115A" w:rsidDel="00F839BB">
          <w:delText xml:space="preserve">(p,q) </w:delText>
        </w:r>
        <w:r w:rsidRPr="00A1115A" w:rsidDel="00F839BB">
          <w:rPr>
            <w:rFonts w:cs="Geneva"/>
            <w:lang w:bidi="bn-IN"/>
          </w:rPr>
          <w:delText xml:space="preserve">in a </w:delText>
        </w:r>
        <w:r w:rsidRPr="00A1115A" w:rsidDel="00F839BB">
          <w:rPr>
            <w:rFonts w:eastAsia="SimSun" w:cs="Geneva"/>
            <w:lang w:eastAsia="zh-CN" w:bidi="bn-IN"/>
          </w:rPr>
          <w:delText>slot</w:delText>
        </w:r>
        <w:r w:rsidRPr="00A1115A" w:rsidDel="00F839BB">
          <w:rPr>
            <w:rFonts w:cs="Geneva"/>
            <w:lang w:bidi="bn-IN"/>
          </w:rPr>
          <w:delText xml:space="preserve"> p of </w:delText>
        </w:r>
        <w:r w:rsidRPr="00A1115A" w:rsidDel="00F839BB">
          <w:rPr>
            <w:rFonts w:eastAsia="SimSun"/>
            <w:lang w:eastAsia="zh-CN"/>
          </w:rPr>
          <w:delText xml:space="preserve">slot numerology or symbol pattern </w:delText>
        </w:r>
        <w:r w:rsidRPr="00A1115A" w:rsidDel="00F839BB">
          <w:rPr>
            <w:rFonts w:eastAsia="SimSun"/>
            <w:i/>
            <w:lang w:eastAsia="zh-CN"/>
          </w:rPr>
          <w:delText>i</w:delText>
        </w:r>
        <w:r w:rsidRPr="00A1115A" w:rsidDel="00F839BB">
          <w:rPr>
            <w:rFonts w:cs="Geneva"/>
            <w:lang w:bidi="bn-IN"/>
          </w:rPr>
          <w:delText xml:space="preserve">,  and a </w:delText>
        </w:r>
        <w:r w:rsidRPr="00A1115A" w:rsidDel="00F839BB">
          <w:rPr>
            <w:rFonts w:eastAsia="SimSun" w:cs="Geneva"/>
            <w:lang w:eastAsia="zh-CN" w:bidi="bn-IN"/>
          </w:rPr>
          <w:delText>slot</w:delText>
        </w:r>
        <w:r w:rsidRPr="00A1115A" w:rsidDel="00F839BB">
          <w:rPr>
            <w:rFonts w:cs="Geneva"/>
            <w:lang w:bidi="bn-IN"/>
          </w:rPr>
          <w:delText xml:space="preserve"> q of </w:delText>
        </w:r>
        <w:r w:rsidRPr="00A1115A" w:rsidDel="00F839BB">
          <w:rPr>
            <w:rFonts w:eastAsia="SimSun"/>
            <w:lang w:eastAsia="zh-CN"/>
          </w:rPr>
          <w:delText xml:space="preserve">slot numerology or symbol pattern </w:delText>
        </w:r>
        <w:r w:rsidRPr="00A1115A" w:rsidDel="00F839BB">
          <w:rPr>
            <w:rFonts w:cs="Geneva"/>
            <w:i/>
            <w:lang w:bidi="bn-IN"/>
          </w:rPr>
          <w:delText>j</w:delText>
        </w:r>
        <w:r w:rsidRPr="00A1115A" w:rsidDel="00F839BB">
          <w:rPr>
            <w:rFonts w:cs="Geneva"/>
            <w:lang w:bidi="bn-IN"/>
          </w:rPr>
          <w:delText xml:space="preserve"> that overlap in time </w:delText>
        </w:r>
        <w:r w:rsidRPr="00A1115A" w:rsidDel="00F839BB">
          <w:rPr>
            <w:lang w:bidi="bn-IN"/>
          </w:rPr>
          <w:delText>shall be set within the following bounds unless stated otherwise:</w:delText>
        </w:r>
      </w:del>
    </w:p>
    <w:p w14:paraId="1E273E33" w14:textId="2AB4C3D8" w:rsidR="00944989" w:rsidRPr="00A1115A" w:rsidDel="00F839BB" w:rsidRDefault="00944989" w:rsidP="00944989">
      <w:pPr>
        <w:keepLines/>
        <w:tabs>
          <w:tab w:val="center" w:pos="4536"/>
          <w:tab w:val="right" w:pos="9072"/>
        </w:tabs>
        <w:jc w:val="center"/>
        <w:rPr>
          <w:del w:id="227" w:author="Ericsson" w:date="2023-01-24T16:31:00Z"/>
          <w:noProof/>
          <w:lang w:eastAsia="x-none"/>
        </w:rPr>
      </w:pPr>
      <w:del w:id="228" w:author="Ericsson" w:date="2023-01-24T16:31:00Z">
        <w:r w:rsidRPr="00A1115A" w:rsidDel="00F839BB">
          <w:rPr>
            <w:noProof/>
            <w:lang w:eastAsia="x-none" w:bidi="bn-IN"/>
          </w:rPr>
          <w:delText>P</w:delText>
        </w:r>
        <w:r w:rsidRPr="00A1115A" w:rsidDel="00F839BB">
          <w:rPr>
            <w:noProof/>
            <w:vertAlign w:val="subscript"/>
            <w:lang w:eastAsia="x-none" w:bidi="bn-IN"/>
          </w:rPr>
          <w:delText>CMAX_L</w:delText>
        </w:r>
        <w:r w:rsidRPr="00A1115A" w:rsidDel="00F839BB">
          <w:rPr>
            <w:noProof/>
            <w:lang w:eastAsia="x-none"/>
          </w:rPr>
          <w:delText xml:space="preserve">(p,q) </w:delText>
        </w:r>
        <w:r w:rsidRPr="00A1115A" w:rsidDel="00F839BB">
          <w:rPr>
            <w:noProof/>
            <w:lang w:eastAsia="x-none" w:bidi="bn-IN"/>
          </w:rPr>
          <w:delText xml:space="preserve">≤  </w:delText>
        </w:r>
        <w:r w:rsidRPr="00A1115A" w:rsidDel="00F839BB">
          <w:rPr>
            <w:rFonts w:cs="Geneva"/>
            <w:noProof/>
            <w:lang w:eastAsia="x-none" w:bidi="bn-IN"/>
          </w:rPr>
          <w:delText>P</w:delText>
        </w:r>
        <w:r w:rsidRPr="00A1115A" w:rsidDel="00F839BB">
          <w:rPr>
            <w:rFonts w:cs="Geneva"/>
            <w:noProof/>
            <w:vertAlign w:val="subscript"/>
            <w:lang w:eastAsia="x-none" w:bidi="bn-IN"/>
          </w:rPr>
          <w:delText xml:space="preserve">CMAX </w:delText>
        </w:r>
        <w:r w:rsidRPr="00A1115A" w:rsidDel="00F839BB">
          <w:rPr>
            <w:noProof/>
            <w:lang w:eastAsia="x-none"/>
          </w:rPr>
          <w:delText xml:space="preserve">(p,q)  </w:delText>
        </w:r>
        <w:r w:rsidRPr="00A1115A" w:rsidDel="00F839BB">
          <w:rPr>
            <w:noProof/>
            <w:lang w:eastAsia="x-none" w:bidi="bn-IN"/>
          </w:rPr>
          <w:delText xml:space="preserve">≤  </w:delText>
        </w:r>
        <w:r w:rsidRPr="00A1115A" w:rsidDel="00F839BB">
          <w:rPr>
            <w:rFonts w:cs="Geneva"/>
            <w:noProof/>
            <w:lang w:eastAsia="x-none" w:bidi="bn-IN"/>
          </w:rPr>
          <w:delText>P</w:delText>
        </w:r>
        <w:r w:rsidRPr="00A1115A" w:rsidDel="00F839BB">
          <w:rPr>
            <w:rFonts w:cs="Geneva"/>
            <w:noProof/>
            <w:vertAlign w:val="subscript"/>
            <w:lang w:eastAsia="x-none" w:bidi="bn-IN"/>
          </w:rPr>
          <w:delText xml:space="preserve">CMAX_H </w:delText>
        </w:r>
        <w:r w:rsidRPr="00A1115A" w:rsidDel="00F839BB">
          <w:rPr>
            <w:noProof/>
            <w:lang w:eastAsia="x-none"/>
          </w:rPr>
          <w:delText>(p,q)</w:delText>
        </w:r>
      </w:del>
    </w:p>
    <w:p w14:paraId="6289EC8A" w14:textId="799D9A9B" w:rsidR="00944989" w:rsidRPr="00A1115A" w:rsidDel="00F839BB" w:rsidRDefault="00944989" w:rsidP="00944989">
      <w:pPr>
        <w:rPr>
          <w:del w:id="229" w:author="Ericsson" w:date="2023-01-24T16:31:00Z"/>
          <w:lang w:val="en-US"/>
        </w:rPr>
      </w:pPr>
      <w:del w:id="230" w:author="Ericsson" w:date="2023-01-24T16:31:00Z">
        <w:r w:rsidRPr="00A1115A" w:rsidDel="00F839BB">
          <w:rPr>
            <w:lang w:val="en-US"/>
          </w:rPr>
          <w:delText>When slots p and q have different transmissions lengths and belong to different cells on different bands:</w:delText>
        </w:r>
      </w:del>
    </w:p>
    <w:p w14:paraId="604444F2" w14:textId="4BE2CB3D" w:rsidR="00944989" w:rsidRPr="00A1115A" w:rsidDel="00F839BB" w:rsidRDefault="00944989" w:rsidP="00944989">
      <w:pPr>
        <w:keepLines/>
        <w:tabs>
          <w:tab w:val="center" w:pos="4536"/>
          <w:tab w:val="right" w:pos="9072"/>
        </w:tabs>
        <w:jc w:val="center"/>
        <w:rPr>
          <w:del w:id="231" w:author="Ericsson" w:date="2023-01-24T16:31:00Z"/>
          <w:lang w:eastAsia="x-none" w:bidi="bn-IN"/>
        </w:rPr>
      </w:pPr>
      <w:del w:id="232" w:author="Ericsson" w:date="2023-01-24T16:31:00Z">
        <w:r w:rsidRPr="00A1115A" w:rsidDel="00F839BB">
          <w:rPr>
            <w:lang w:eastAsia="x-none" w:bidi="bn-IN"/>
          </w:rPr>
          <w:delText>P</w:delText>
        </w:r>
        <w:r w:rsidRPr="00A1115A" w:rsidDel="00F839BB">
          <w:rPr>
            <w:vertAlign w:val="subscript"/>
            <w:lang w:eastAsia="x-none" w:bidi="bn-IN"/>
          </w:rPr>
          <w:delText xml:space="preserve">CMAX_L </w:delText>
        </w:r>
        <w:r w:rsidRPr="00A1115A" w:rsidDel="00F839BB">
          <w:rPr>
            <w:noProof/>
            <w:lang w:eastAsia="x-none"/>
          </w:rPr>
          <w:delText>(p,q) = MIN {</w:delText>
        </w:r>
        <w:r w:rsidRPr="00A1115A" w:rsidDel="00F839BB">
          <w:rPr>
            <w:lang w:eastAsia="x-none" w:bidi="bn-IN"/>
          </w:rPr>
          <w:delText>10 log</w:delText>
        </w:r>
        <w:r w:rsidRPr="00A1115A" w:rsidDel="00F839BB">
          <w:rPr>
            <w:vertAlign w:val="subscript"/>
            <w:lang w:eastAsia="x-none" w:bidi="bn-IN"/>
          </w:rPr>
          <w:delText>10</w:delText>
        </w:r>
        <w:r w:rsidRPr="00A1115A" w:rsidDel="00F839BB">
          <w:rPr>
            <w:lang w:eastAsia="x-none" w:bidi="bn-IN"/>
          </w:rPr>
          <w:delText xml:space="preserve"> </w:delText>
        </w:r>
        <w:r w:rsidRPr="00A1115A" w:rsidDel="00F839BB">
          <w:rPr>
            <w:noProof/>
            <w:lang w:eastAsia="x-none"/>
          </w:rPr>
          <w:delText>[</w:delText>
        </w:r>
        <w:r w:rsidRPr="00A1115A" w:rsidDel="00F839BB">
          <w:rPr>
            <w:noProof/>
            <w:lang w:eastAsia="x-none" w:bidi="bn-IN"/>
          </w:rPr>
          <w:delText>p</w:delText>
        </w:r>
        <w:r w:rsidRPr="00A1115A" w:rsidDel="00F839BB">
          <w:rPr>
            <w:noProof/>
            <w:vertAlign w:val="subscript"/>
            <w:lang w:eastAsia="x-none" w:bidi="bn-IN"/>
          </w:rPr>
          <w:delText>CMAX_</w:delText>
        </w:r>
        <w:r w:rsidRPr="00A1115A" w:rsidDel="00F839BB">
          <w:rPr>
            <w:vertAlign w:val="subscript"/>
            <w:lang w:eastAsia="zh-CN"/>
          </w:rPr>
          <w:delText>L,f,c</w:delText>
        </w:r>
        <w:r w:rsidRPr="00A1115A" w:rsidDel="00F839BB">
          <w:rPr>
            <w:noProof/>
            <w:vertAlign w:val="subscript"/>
            <w:lang w:eastAsia="x-none" w:bidi="bn-IN"/>
          </w:rPr>
          <w:delText xml:space="preserve">(i),i </w:delText>
        </w:r>
        <w:r w:rsidRPr="00A1115A" w:rsidDel="00F839BB">
          <w:rPr>
            <w:noProof/>
            <w:lang w:eastAsia="x-none" w:bidi="bn-IN"/>
          </w:rPr>
          <w:delText>(p) + p</w:delText>
        </w:r>
        <w:r w:rsidRPr="00A1115A" w:rsidDel="00F839BB">
          <w:rPr>
            <w:noProof/>
            <w:vertAlign w:val="subscript"/>
            <w:lang w:eastAsia="x-none" w:bidi="bn-IN"/>
          </w:rPr>
          <w:delText>CMAX_</w:delText>
        </w:r>
        <w:r w:rsidRPr="00A1115A" w:rsidDel="00F839BB">
          <w:rPr>
            <w:vertAlign w:val="subscript"/>
            <w:lang w:eastAsia="zh-CN"/>
          </w:rPr>
          <w:delText>L,f,c</w:delText>
        </w:r>
        <w:r w:rsidRPr="00A1115A" w:rsidDel="00F839BB">
          <w:rPr>
            <w:noProof/>
            <w:vertAlign w:val="subscript"/>
            <w:lang w:eastAsia="x-none" w:bidi="bn-IN"/>
          </w:rPr>
          <w:delText>(i),</w:delText>
        </w:r>
        <w:r w:rsidRPr="00A1115A" w:rsidDel="00F839BB">
          <w:rPr>
            <w:noProof/>
            <w:vertAlign w:val="subscript"/>
            <w:lang w:eastAsia="zh-CN" w:bidi="bn-IN"/>
          </w:rPr>
          <w:delText>j</w:delText>
        </w:r>
        <w:r w:rsidRPr="00A1115A" w:rsidDel="00F839BB">
          <w:rPr>
            <w:noProof/>
            <w:vertAlign w:val="subscript"/>
            <w:lang w:eastAsia="x-none" w:bidi="bn-IN"/>
          </w:rPr>
          <w:delText xml:space="preserve"> </w:delText>
        </w:r>
        <w:r w:rsidRPr="00A1115A" w:rsidDel="00F839BB">
          <w:rPr>
            <w:noProof/>
            <w:lang w:eastAsia="x-none" w:bidi="bn-IN"/>
          </w:rPr>
          <w:delText xml:space="preserve">(q)], </w:delText>
        </w:r>
        <w:r w:rsidRPr="00A1115A" w:rsidDel="00F839BB">
          <w:rPr>
            <w:lang w:eastAsia="x-none" w:bidi="bn-IN"/>
          </w:rPr>
          <w:delText>P</w:delText>
        </w:r>
        <w:r w:rsidRPr="00A1115A" w:rsidDel="00F839BB">
          <w:rPr>
            <w:vertAlign w:val="subscript"/>
            <w:lang w:eastAsia="x-none" w:bidi="bn-IN"/>
          </w:rPr>
          <w:delText>PowerClass</w:delText>
        </w:r>
        <w:r w:rsidRPr="00A74C68" w:rsidDel="00F839BB">
          <w:rPr>
            <w:vertAlign w:val="subscript"/>
            <w:lang w:eastAsia="x-none" w:bidi="bn-IN"/>
          </w:rPr>
          <w:delText>,CA</w:delText>
        </w:r>
        <w:r w:rsidRPr="00A74C68" w:rsidDel="00F839BB">
          <w:rPr>
            <w:lang w:eastAsia="x-none" w:bidi="bn-IN"/>
          </w:rPr>
          <w:delText>,</w:delText>
        </w:r>
        <w:r w:rsidRPr="00A74C68" w:rsidDel="00F839BB">
          <w:rPr>
            <w:lang w:bidi="bn-IN"/>
          </w:rPr>
          <w:delText xml:space="preserve"> P</w:delText>
        </w:r>
        <w:r w:rsidRPr="00A74C68" w:rsidDel="00F839BB">
          <w:rPr>
            <w:vertAlign w:val="subscript"/>
            <w:lang w:bidi="bn-IN"/>
          </w:rPr>
          <w:delText>EMAX,CA</w:delText>
        </w:r>
        <w:r w:rsidRPr="00A1115A" w:rsidDel="00F839BB">
          <w:rPr>
            <w:lang w:eastAsia="x-none" w:bidi="bn-IN"/>
          </w:rPr>
          <w:delText>}</w:delText>
        </w:r>
      </w:del>
    </w:p>
    <w:p w14:paraId="3615D773" w14:textId="595AE0CB" w:rsidR="00944989" w:rsidRPr="00A1115A" w:rsidDel="00F839BB" w:rsidRDefault="00944989" w:rsidP="00944989">
      <w:pPr>
        <w:keepLines/>
        <w:tabs>
          <w:tab w:val="center" w:pos="4536"/>
          <w:tab w:val="right" w:pos="9072"/>
        </w:tabs>
        <w:jc w:val="center"/>
        <w:rPr>
          <w:del w:id="233" w:author="Ericsson" w:date="2023-01-24T16:31:00Z"/>
          <w:lang w:eastAsia="x-none" w:bidi="bn-IN"/>
        </w:rPr>
      </w:pPr>
      <w:del w:id="234" w:author="Ericsson" w:date="2023-01-24T16:31:00Z">
        <w:r w:rsidRPr="00A1115A" w:rsidDel="00F839BB">
          <w:rPr>
            <w:lang w:eastAsia="x-none" w:bidi="bn-IN"/>
          </w:rPr>
          <w:delText>P</w:delText>
        </w:r>
        <w:r w:rsidRPr="00A1115A" w:rsidDel="00F839BB">
          <w:rPr>
            <w:vertAlign w:val="subscript"/>
            <w:lang w:eastAsia="x-none" w:bidi="bn-IN"/>
          </w:rPr>
          <w:delText xml:space="preserve">CMAX_H </w:delText>
        </w:r>
        <w:r w:rsidRPr="00A1115A" w:rsidDel="00F839BB">
          <w:rPr>
            <w:noProof/>
            <w:lang w:eastAsia="x-none"/>
          </w:rPr>
          <w:delText>(p,q) = MIN {</w:delText>
        </w:r>
        <w:r w:rsidRPr="00A1115A" w:rsidDel="00F839BB">
          <w:rPr>
            <w:lang w:eastAsia="x-none" w:bidi="bn-IN"/>
          </w:rPr>
          <w:delText>10 log</w:delText>
        </w:r>
        <w:r w:rsidRPr="00A1115A" w:rsidDel="00F839BB">
          <w:rPr>
            <w:vertAlign w:val="subscript"/>
            <w:lang w:eastAsia="x-none" w:bidi="bn-IN"/>
          </w:rPr>
          <w:delText>10</w:delText>
        </w:r>
        <w:r w:rsidRPr="00A1115A" w:rsidDel="00F839BB">
          <w:rPr>
            <w:lang w:eastAsia="x-none" w:bidi="bn-IN"/>
          </w:rPr>
          <w:delText xml:space="preserve"> </w:delText>
        </w:r>
        <w:r w:rsidRPr="00A1115A" w:rsidDel="00F839BB">
          <w:rPr>
            <w:noProof/>
            <w:lang w:eastAsia="x-none"/>
          </w:rPr>
          <w:delText>[</w:delText>
        </w:r>
        <w:r w:rsidRPr="00A1115A" w:rsidDel="00F839BB">
          <w:rPr>
            <w:noProof/>
            <w:lang w:eastAsia="x-none" w:bidi="bn-IN"/>
          </w:rPr>
          <w:delText>p</w:delText>
        </w:r>
        <w:r w:rsidRPr="00A1115A" w:rsidDel="00F839BB">
          <w:rPr>
            <w:noProof/>
            <w:vertAlign w:val="subscript"/>
            <w:lang w:eastAsia="x-none" w:bidi="bn-IN"/>
          </w:rPr>
          <w:delText>CMAX_</w:delText>
        </w:r>
        <w:r w:rsidRPr="00A1115A" w:rsidDel="00F839BB">
          <w:rPr>
            <w:vertAlign w:val="subscript"/>
            <w:lang w:eastAsia="zh-CN"/>
          </w:rPr>
          <w:delText xml:space="preserve"> H,f,</w:delText>
        </w:r>
        <w:r w:rsidRPr="00A1115A" w:rsidDel="00F839BB">
          <w:rPr>
            <w:noProof/>
            <w:vertAlign w:val="subscript"/>
            <w:lang w:eastAsia="x-none" w:bidi="bn-IN"/>
          </w:rPr>
          <w:delText>c(i),</w:delText>
        </w:r>
        <w:r w:rsidRPr="00A1115A" w:rsidDel="00F839BB">
          <w:rPr>
            <w:noProof/>
            <w:vertAlign w:val="subscript"/>
            <w:lang w:eastAsia="zh-CN" w:bidi="bn-IN"/>
          </w:rPr>
          <w:delText>i</w:delText>
        </w:r>
        <w:r w:rsidRPr="00A1115A" w:rsidDel="00F839BB">
          <w:rPr>
            <w:noProof/>
            <w:vertAlign w:val="subscript"/>
            <w:lang w:eastAsia="x-none" w:bidi="bn-IN"/>
          </w:rPr>
          <w:delText xml:space="preserve"> </w:delText>
        </w:r>
        <w:r w:rsidRPr="00A1115A" w:rsidDel="00F839BB">
          <w:rPr>
            <w:noProof/>
            <w:lang w:eastAsia="x-none" w:bidi="bn-IN"/>
          </w:rPr>
          <w:delText>(p) + p</w:delText>
        </w:r>
        <w:r w:rsidRPr="00A1115A" w:rsidDel="00F839BB">
          <w:rPr>
            <w:noProof/>
            <w:vertAlign w:val="subscript"/>
            <w:lang w:eastAsia="x-none" w:bidi="bn-IN"/>
          </w:rPr>
          <w:delText>CMAX_</w:delText>
        </w:r>
        <w:r w:rsidRPr="00A1115A" w:rsidDel="00F839BB">
          <w:rPr>
            <w:vertAlign w:val="subscript"/>
            <w:lang w:eastAsia="zh-CN"/>
          </w:rPr>
          <w:delText xml:space="preserve"> H,f,</w:delText>
        </w:r>
        <w:r w:rsidRPr="00A1115A" w:rsidDel="00F839BB">
          <w:rPr>
            <w:noProof/>
            <w:vertAlign w:val="subscript"/>
            <w:lang w:eastAsia="x-none" w:bidi="bn-IN"/>
          </w:rPr>
          <w:delText>c(i),</w:delText>
        </w:r>
        <w:r w:rsidRPr="00A1115A" w:rsidDel="00F839BB">
          <w:rPr>
            <w:noProof/>
            <w:vertAlign w:val="subscript"/>
            <w:lang w:eastAsia="zh-CN" w:bidi="bn-IN"/>
          </w:rPr>
          <w:delText>j</w:delText>
        </w:r>
        <w:r w:rsidRPr="00A1115A" w:rsidDel="00F839BB">
          <w:rPr>
            <w:noProof/>
            <w:vertAlign w:val="subscript"/>
            <w:lang w:eastAsia="x-none" w:bidi="bn-IN"/>
          </w:rPr>
          <w:delText xml:space="preserve"> </w:delText>
        </w:r>
        <w:r w:rsidRPr="00A1115A" w:rsidDel="00F839BB">
          <w:rPr>
            <w:noProof/>
            <w:lang w:eastAsia="x-none" w:bidi="bn-IN"/>
          </w:rPr>
          <w:delText>(q)]</w:delText>
        </w:r>
        <w:r w:rsidRPr="00A1115A" w:rsidDel="00F839BB">
          <w:rPr>
            <w:lang w:eastAsia="x-none" w:bidi="bn-IN"/>
          </w:rPr>
          <w:delText>, P</w:delText>
        </w:r>
        <w:r w:rsidRPr="00A1115A" w:rsidDel="00F839BB">
          <w:rPr>
            <w:vertAlign w:val="subscript"/>
            <w:lang w:eastAsia="x-none" w:bidi="bn-IN"/>
          </w:rPr>
          <w:delText>PowerClass</w:delText>
        </w:r>
        <w:r w:rsidRPr="00A74C68" w:rsidDel="00F839BB">
          <w:rPr>
            <w:vertAlign w:val="subscript"/>
            <w:lang w:eastAsia="x-none" w:bidi="bn-IN"/>
          </w:rPr>
          <w:delText>,CA</w:delText>
        </w:r>
        <w:r w:rsidRPr="00A74C68" w:rsidDel="00F839BB">
          <w:rPr>
            <w:lang w:eastAsia="x-none" w:bidi="bn-IN"/>
          </w:rPr>
          <w:delText>,</w:delText>
        </w:r>
        <w:r w:rsidRPr="00A74C68" w:rsidDel="00F839BB">
          <w:rPr>
            <w:lang w:bidi="bn-IN"/>
          </w:rPr>
          <w:delText xml:space="preserve"> P</w:delText>
        </w:r>
        <w:r w:rsidRPr="00A74C68" w:rsidDel="00F839BB">
          <w:rPr>
            <w:vertAlign w:val="subscript"/>
            <w:lang w:bidi="bn-IN"/>
          </w:rPr>
          <w:delText>EMAX,CA</w:delText>
        </w:r>
        <w:r w:rsidRPr="00A1115A" w:rsidDel="00F839BB">
          <w:rPr>
            <w:lang w:eastAsia="x-none" w:bidi="bn-IN"/>
          </w:rPr>
          <w:delText>}</w:delText>
        </w:r>
      </w:del>
    </w:p>
    <w:p w14:paraId="42721F41" w14:textId="7933AE1A" w:rsidR="001407B2" w:rsidRPr="008E0839" w:rsidDel="00F839BB" w:rsidRDefault="00944989" w:rsidP="00C17463">
      <w:pPr>
        <w:rPr>
          <w:del w:id="235" w:author="Ericsson" w:date="2023-01-24T16:31:00Z"/>
          <w:lang w:bidi="bn-IN"/>
        </w:rPr>
      </w:pPr>
      <w:del w:id="236" w:author="Ericsson" w:date="2023-01-24T16:31:00Z">
        <w:r w:rsidDel="00F839BB">
          <w:delText xml:space="preserve">where </w:delText>
        </w:r>
        <w:r w:rsidDel="00F839BB">
          <w:rPr>
            <w:lang w:eastAsia="zh-CN" w:bidi="bn-IN"/>
          </w:rPr>
          <w:delText>p</w:delText>
        </w:r>
        <w:r w:rsidDel="00F839BB">
          <w:rPr>
            <w:vertAlign w:val="subscript"/>
            <w:lang w:eastAsia="zh-CN" w:bidi="bn-IN"/>
          </w:rPr>
          <w:delText>CMAX_</w:delText>
        </w:r>
        <w:r w:rsidDel="00F839BB">
          <w:rPr>
            <w:vertAlign w:val="subscript"/>
            <w:lang w:eastAsia="zh-CN"/>
          </w:rPr>
          <w:delText>L,f,c</w:delText>
        </w:r>
        <w:r w:rsidDel="00F839BB">
          <w:rPr>
            <w:lang w:eastAsia="zh-CN"/>
          </w:rPr>
          <w:delText xml:space="preserve"> </w:delText>
        </w:r>
        <w:r w:rsidDel="00F839BB">
          <w:rPr>
            <w:vertAlign w:val="subscript"/>
            <w:lang w:eastAsia="zh-CN" w:bidi="bn-IN"/>
          </w:rPr>
          <w:delText xml:space="preserve">(i),i  </w:delText>
        </w:r>
        <w:r w:rsidDel="00F839BB">
          <w:rPr>
            <w:lang w:bidi="bn-IN"/>
          </w:rPr>
          <w:delText xml:space="preserve">and </w:delText>
        </w:r>
        <w:r w:rsidDel="00F839BB">
          <w:rPr>
            <w:lang w:eastAsia="zh-CN" w:bidi="bn-IN"/>
          </w:rPr>
          <w:delText>p</w:delText>
        </w:r>
        <w:r w:rsidDel="00F839BB">
          <w:rPr>
            <w:vertAlign w:val="subscript"/>
            <w:lang w:eastAsia="zh-CN" w:bidi="bn-IN"/>
          </w:rPr>
          <w:delText>CMAX_</w:delText>
        </w:r>
        <w:r w:rsidDel="00F839BB">
          <w:rPr>
            <w:vertAlign w:val="subscript"/>
            <w:lang w:eastAsia="zh-CN"/>
          </w:rPr>
          <w:delText xml:space="preserve"> H,f,</w:delText>
        </w:r>
        <w:r w:rsidDel="00F839BB">
          <w:rPr>
            <w:vertAlign w:val="subscript"/>
            <w:lang w:eastAsia="zh-CN" w:bidi="bn-IN"/>
          </w:rPr>
          <w:delText xml:space="preserve">c(i),i  </w:delText>
        </w:r>
        <w:r w:rsidDel="00F839BB">
          <w:rPr>
            <w:lang w:bidi="bn-IN"/>
          </w:rPr>
          <w:delText xml:space="preserve">are the respective limits </w:delText>
        </w:r>
        <w:r w:rsidDel="00F839BB">
          <w:rPr>
            <w:lang w:eastAsia="zh-CN" w:bidi="bn-IN"/>
          </w:rPr>
          <w:delText>P</w:delText>
        </w:r>
        <w:r w:rsidDel="00F839BB">
          <w:rPr>
            <w:vertAlign w:val="subscript"/>
            <w:lang w:eastAsia="zh-CN" w:bidi="bn-IN"/>
          </w:rPr>
          <w:delText>CMAX</w:delText>
        </w:r>
        <w:r w:rsidDel="00F839BB">
          <w:rPr>
            <w:vertAlign w:val="subscript"/>
            <w:lang w:eastAsia="zh-CN"/>
          </w:rPr>
          <w:delText>_L,f,c</w:delText>
        </w:r>
        <w:r w:rsidDel="00F839BB">
          <w:rPr>
            <w:lang w:eastAsia="zh-CN"/>
          </w:rPr>
          <w:delText xml:space="preserve"> </w:delText>
        </w:r>
        <w:r w:rsidDel="00F839BB">
          <w:rPr>
            <w:vertAlign w:val="subscript"/>
            <w:lang w:eastAsia="zh-CN" w:bidi="bn-IN"/>
          </w:rPr>
          <w:delText>(i),i</w:delText>
        </w:r>
        <w:r w:rsidDel="00F839BB">
          <w:rPr>
            <w:lang w:eastAsia="zh-CN" w:bidi="bn-IN"/>
          </w:rPr>
          <w:delText xml:space="preserve"> </w:delText>
        </w:r>
        <w:r w:rsidDel="00F839BB">
          <w:rPr>
            <w:lang w:bidi="bn-IN"/>
          </w:rPr>
          <w:delText xml:space="preserve">and </w:delText>
        </w:r>
        <w:r w:rsidDel="00F839BB">
          <w:rPr>
            <w:lang w:eastAsia="zh-CN" w:bidi="bn-IN"/>
          </w:rPr>
          <w:delText>P</w:delText>
        </w:r>
        <w:r w:rsidDel="00F839BB">
          <w:rPr>
            <w:vertAlign w:val="subscript"/>
            <w:lang w:eastAsia="zh-CN" w:bidi="bn-IN"/>
          </w:rPr>
          <w:delText>CMAX</w:delText>
        </w:r>
        <w:r w:rsidDel="00F839BB">
          <w:rPr>
            <w:vertAlign w:val="subscript"/>
            <w:lang w:eastAsia="zh-CN"/>
          </w:rPr>
          <w:delText>_H,f,</w:delText>
        </w:r>
        <w:r w:rsidDel="00F839BB">
          <w:rPr>
            <w:vertAlign w:val="subscript"/>
            <w:lang w:eastAsia="zh-CN" w:bidi="bn-IN"/>
          </w:rPr>
          <w:delText>c(i),i</w:delText>
        </w:r>
        <w:r w:rsidDel="00F839BB">
          <w:rPr>
            <w:lang w:eastAsia="zh-CN"/>
          </w:rPr>
          <w:delText xml:space="preserve"> </w:delText>
        </w:r>
        <w:r w:rsidDel="00F839BB">
          <w:rPr>
            <w:lang w:bidi="bn-IN"/>
          </w:rPr>
          <w:delText xml:space="preserve">expressed in linear scale and </w:delText>
        </w:r>
        <w:r w:rsidDel="00F839BB">
          <w:delText>p</w:delText>
        </w:r>
        <w:r w:rsidDel="00F839BB">
          <w:rPr>
            <w:vertAlign w:val="subscript"/>
          </w:rPr>
          <w:delText>PowerClass,c</w:delText>
        </w:r>
        <w:r w:rsidDel="00F839BB">
          <w:rPr>
            <w:lang w:bidi="bn-IN"/>
          </w:rPr>
          <w:delText xml:space="preserve"> is the linear value of the maximum UE power for serving cell c specified in Table 6.2.1-1 according to </w:delText>
        </w:r>
        <w:r w:rsidDel="00F839BB">
          <w:rPr>
            <w:bCs/>
            <w:i/>
          </w:rPr>
          <w:lastRenderedPageBreak/>
          <w:delText>ue-PowerClassPerBandPerBC-r17</w:delText>
        </w:r>
        <w:r w:rsidDel="00F839BB">
          <w:rPr>
            <w:rFonts w:eastAsia="SimSun" w:hint="eastAsia"/>
            <w:bCs/>
            <w:i/>
            <w:lang w:val="en-US" w:eastAsia="zh-CN"/>
          </w:rPr>
          <w:delText xml:space="preserve"> </w:delText>
        </w:r>
        <w:r w:rsidDel="00F839BB">
          <w:rPr>
            <w:lang w:bidi="bn-IN"/>
          </w:rPr>
          <w:delText xml:space="preserve">if indicated or ue-PowerClass otherwise without taking into account the tolerance; </w:delText>
        </w:r>
        <w:r w:rsidDel="00F839BB">
          <w:rPr>
            <w:rFonts w:eastAsia="SimSun"/>
            <w:lang w:eastAsia="zh-CN" w:bidi="bn-IN"/>
          </w:rPr>
          <w:delText xml:space="preserve">If the UE indicates </w:delText>
        </w:r>
        <w:r w:rsidDel="00F839BB">
          <w:rPr>
            <w:bCs/>
            <w:i/>
          </w:rPr>
          <w:delText>higherPowerLimit-r17</w:delText>
        </w:r>
        <w:r w:rsidDel="00F839BB">
          <w:rPr>
            <w:lang w:eastAsia="zh-CN"/>
          </w:rPr>
          <w:delText xml:space="preserve">, </w:delText>
        </w:r>
        <w:r w:rsidDel="00F839BB">
          <w:rPr>
            <w:lang w:bidi="bn-IN"/>
          </w:rPr>
          <w:delText>P</w:delText>
        </w:r>
        <w:r w:rsidDel="00F839BB">
          <w:rPr>
            <w:vertAlign w:val="subscript"/>
            <w:lang w:bidi="bn-IN"/>
          </w:rPr>
          <w:delText>PowerClass,CA</w:delText>
        </w:r>
        <w:r w:rsidDel="00F839BB">
          <w:rPr>
            <w:lang w:bidi="bn-IN"/>
          </w:rPr>
          <w:delText xml:space="preserve"> is replaced by 10 log</w:delText>
        </w:r>
        <w:r w:rsidDel="00F839BB">
          <w:rPr>
            <w:vertAlign w:val="subscript"/>
            <w:lang w:bidi="bn-IN"/>
          </w:rPr>
          <w:delText>10</w:delText>
        </w:r>
        <w:r w:rsidDel="00F839BB">
          <w:rPr>
            <w:lang w:bidi="bn-IN"/>
          </w:rPr>
          <w:delText xml:space="preserve"> </w:delText>
        </w:r>
        <w:r w:rsidDel="00F839BB">
          <w:delText>∑ p</w:delText>
        </w:r>
        <w:r w:rsidDel="00F839BB">
          <w:rPr>
            <w:vertAlign w:val="subscript"/>
          </w:rPr>
          <w:delText>PowerClass,c</w:delText>
        </w:r>
        <w:r w:rsidDel="00F839BB">
          <w:rPr>
            <w:lang w:bidi="bn-IN"/>
          </w:rPr>
          <w:delText>.</w:delText>
        </w:r>
      </w:del>
    </w:p>
    <w:p w14:paraId="69B82A19" w14:textId="0A7BD2DE" w:rsidR="00944989" w:rsidRDefault="00944989" w:rsidP="00944989">
      <w:pPr>
        <w:overflowPunct w:val="0"/>
        <w:autoSpaceDE w:val="0"/>
        <w:autoSpaceDN w:val="0"/>
        <w:adjustRightInd w:val="0"/>
        <w:textAlignment w:val="baseline"/>
        <w:rPr>
          <w:ins w:id="237" w:author="Ericsson" w:date="2023-01-24T16:55:00Z"/>
          <w:szCs w:val="18"/>
          <w:lang w:eastAsia="en-GB"/>
        </w:rPr>
      </w:pPr>
      <w:r>
        <w:rPr>
          <w:szCs w:val="18"/>
          <w:lang w:eastAsia="en-GB"/>
        </w:rPr>
        <w:t xml:space="preserve">For combinations of intra-band and inter-band carrier aggregation </w:t>
      </w:r>
      <w:r>
        <w:rPr>
          <w:rFonts w:hint="eastAsia"/>
          <w:szCs w:val="18"/>
          <w:lang w:eastAsia="en-GB"/>
        </w:rPr>
        <w:t>with UE configured for transmission on</w:t>
      </w:r>
      <w:r>
        <w:rPr>
          <w:szCs w:val="18"/>
          <w:lang w:eastAsia="en-GB"/>
        </w:rPr>
        <w:t xml:space="preserve"> </w:t>
      </w:r>
      <w:r>
        <w:rPr>
          <w:rFonts w:hint="eastAsia"/>
          <w:szCs w:val="18"/>
          <w:lang w:eastAsia="en-GB"/>
        </w:rPr>
        <w:t>three</w:t>
      </w:r>
      <w:r>
        <w:rPr>
          <w:szCs w:val="18"/>
          <w:lang w:eastAsia="en-GB"/>
        </w:rPr>
        <w:t xml:space="preserve"> </w:t>
      </w:r>
      <w:r>
        <w:rPr>
          <w:rFonts w:hint="eastAsia"/>
          <w:szCs w:val="18"/>
          <w:lang w:eastAsia="en-GB"/>
        </w:rPr>
        <w:t>serving</w:t>
      </w:r>
      <w:r>
        <w:rPr>
          <w:szCs w:val="18"/>
          <w:lang w:eastAsia="en-GB"/>
        </w:rPr>
        <w:t xml:space="preserve"> </w:t>
      </w:r>
      <w:r>
        <w:rPr>
          <w:rFonts w:hint="eastAsia"/>
          <w:szCs w:val="18"/>
          <w:lang w:eastAsia="en-GB"/>
        </w:rPr>
        <w:t>cell</w:t>
      </w:r>
      <w:r>
        <w:rPr>
          <w:szCs w:val="18"/>
          <w:lang w:eastAsia="en-GB"/>
        </w:rPr>
        <w:t xml:space="preserve">s </w:t>
      </w:r>
      <w:ins w:id="238" w:author="Ericsson" w:date="2023-01-24T16:55:00Z">
        <w:r w:rsidR="009644C6">
          <w:rPr>
            <w:szCs w:val="18"/>
            <w:lang w:eastAsia="en-GB"/>
          </w:rPr>
          <w:t xml:space="preserve">with </w:t>
        </w:r>
      </w:ins>
      <w:del w:id="239" w:author="Ericsson" w:date="2023-01-24T16:55:00Z">
        <w:r w:rsidDel="009644C6">
          <w:rPr>
            <w:szCs w:val="18"/>
            <w:lang w:eastAsia="en-GB"/>
          </w:rPr>
          <w:delText>(</w:delText>
        </w:r>
      </w:del>
      <w:r>
        <w:rPr>
          <w:szCs w:val="18"/>
          <w:lang w:eastAsia="en-GB"/>
        </w:rPr>
        <w:t>up to two contiguously aggregated carriers per</w:t>
      </w:r>
      <w:r>
        <w:rPr>
          <w:rFonts w:hint="eastAsia"/>
          <w:szCs w:val="18"/>
          <w:lang w:eastAsia="en-GB"/>
        </w:rPr>
        <w:t xml:space="preserve"> operating</w:t>
      </w:r>
      <w:r>
        <w:rPr>
          <w:szCs w:val="18"/>
          <w:lang w:eastAsia="en-GB"/>
        </w:rPr>
        <w:t xml:space="preserve"> band</w:t>
      </w:r>
      <w:ins w:id="240" w:author="Ericsson" w:date="2023-01-24T17:04:00Z">
        <w:r w:rsidR="00A43880">
          <w:rPr>
            <w:szCs w:val="18"/>
            <w:lang w:eastAsia="en-GB"/>
          </w:rPr>
          <w:t xml:space="preserve"> and </w:t>
        </w:r>
      </w:ins>
      <w:ins w:id="241" w:author="Ericsson" w:date="2023-01-24T17:06:00Z">
        <w:r w:rsidR="004827AC">
          <w:rPr>
            <w:szCs w:val="18"/>
            <w:lang w:eastAsia="en-GB"/>
          </w:rPr>
          <w:t xml:space="preserve">PUSCH/PUCCH/SRS </w:t>
        </w:r>
      </w:ins>
      <w:ins w:id="242" w:author="Ericsson" w:date="2023-01-24T17:05:00Z">
        <w:r w:rsidR="00932994">
          <w:rPr>
            <w:szCs w:val="18"/>
            <w:lang w:eastAsia="en-GB"/>
          </w:rPr>
          <w:t>transmission</w:t>
        </w:r>
      </w:ins>
      <w:ins w:id="243" w:author="Ericsson" w:date="2023-01-24T17:06:00Z">
        <w:r w:rsidR="004827AC">
          <w:rPr>
            <w:szCs w:val="18"/>
            <w:lang w:eastAsia="en-GB"/>
          </w:rPr>
          <w:t>s of the same numerology</w:t>
        </w:r>
      </w:ins>
      <w:ins w:id="244" w:author="Ericsson" w:date="2023-01-24T17:05:00Z">
        <w:r w:rsidR="00932994">
          <w:rPr>
            <w:szCs w:val="18"/>
            <w:lang w:eastAsia="en-GB"/>
          </w:rPr>
          <w:t xml:space="preserve"> </w:t>
        </w:r>
      </w:ins>
      <w:ins w:id="245" w:author="Ericsson" w:date="2023-01-24T17:09:00Z">
        <w:r w:rsidR="00B83828">
          <w:rPr>
            <w:szCs w:val="18"/>
            <w:lang w:eastAsia="en-GB"/>
          </w:rPr>
          <w:t>on all serving</w:t>
        </w:r>
      </w:ins>
      <w:ins w:id="246" w:author="Ericsson" w:date="2023-01-24T17:10:00Z">
        <w:r w:rsidR="00B83828">
          <w:rPr>
            <w:szCs w:val="18"/>
            <w:lang w:eastAsia="en-GB"/>
          </w:rPr>
          <w:t xml:space="preserve"> cells</w:t>
        </w:r>
      </w:ins>
      <w:ins w:id="247" w:author="Ericsson" w:date="2023-01-31T23:02:00Z">
        <w:r w:rsidR="00A9315F">
          <w:rPr>
            <w:szCs w:val="18"/>
            <w:lang w:eastAsia="en-GB"/>
          </w:rPr>
          <w:t xml:space="preserve"> </w:t>
        </w:r>
        <w:r w:rsidR="00FE2673">
          <w:rPr>
            <w:szCs w:val="18"/>
            <w:lang w:eastAsia="en-GB"/>
          </w:rPr>
          <w:t xml:space="preserve">in each </w:t>
        </w:r>
        <w:r w:rsidR="00A9315F">
          <w:rPr>
            <w:szCs w:val="18"/>
            <w:lang w:eastAsia="en-GB"/>
          </w:rPr>
          <w:t>operating band</w:t>
        </w:r>
      </w:ins>
      <w:ins w:id="248" w:author="Ericsson" w:date="2023-01-24T17:33:00Z">
        <w:r w:rsidR="000F45E1">
          <w:rPr>
            <w:szCs w:val="18"/>
            <w:lang w:eastAsia="en-GB"/>
          </w:rPr>
          <w:t xml:space="preserve"> </w:t>
        </w:r>
      </w:ins>
      <w:del w:id="249" w:author="Ericsson" w:date="2023-01-24T17:04:00Z">
        <w:r w:rsidDel="00A43880">
          <w:rPr>
            <w:szCs w:val="18"/>
            <w:lang w:eastAsia="en-GB"/>
          </w:rPr>
          <w:delText>)</w:delText>
        </w:r>
      </w:del>
      <w:del w:id="250" w:author="Ericsson" w:date="2023-01-24T17:05:00Z">
        <w:r w:rsidDel="00932994">
          <w:rPr>
            <w:rFonts w:hint="eastAsia"/>
            <w:szCs w:val="18"/>
            <w:lang w:eastAsia="en-GB"/>
          </w:rPr>
          <w:delText>,</w:delText>
        </w:r>
        <w:r w:rsidDel="00932994">
          <w:rPr>
            <w:szCs w:val="18"/>
            <w:lang w:eastAsia="en-GB"/>
          </w:rPr>
          <w:delText xml:space="preserve"> </w:delText>
        </w:r>
      </w:del>
      <w:r>
        <w:rPr>
          <w:szCs w:val="18"/>
          <w:lang w:eastAsia="en-GB"/>
        </w:rPr>
        <w:t>the following appl</w:t>
      </w:r>
      <w:ins w:id="251" w:author="Ericsson" w:date="2023-01-24T17:09:00Z">
        <w:r w:rsidR="002270CC">
          <w:rPr>
            <w:szCs w:val="18"/>
            <w:lang w:eastAsia="en-GB"/>
          </w:rPr>
          <w:t>ies</w:t>
        </w:r>
      </w:ins>
      <w:ins w:id="252" w:author="Ericsson" w:date="2023-01-24T17:33:00Z">
        <w:r w:rsidR="000F45E1">
          <w:rPr>
            <w:szCs w:val="18"/>
            <w:lang w:eastAsia="en-GB"/>
          </w:rPr>
          <w:t xml:space="preserve"> for </w:t>
        </w:r>
        <w:r w:rsidR="003F6D6B" w:rsidRPr="00B916EC">
          <w:rPr>
            <w:iCs/>
          </w:rPr>
          <w:t xml:space="preserve">a </w:t>
        </w:r>
        <w:r w:rsidR="003F6D6B">
          <w:rPr>
            <w:iCs/>
          </w:rPr>
          <w:t xml:space="preserve">respective </w:t>
        </w:r>
        <w:r w:rsidR="003F6D6B" w:rsidRPr="00B916EC">
          <w:rPr>
            <w:iCs/>
          </w:rPr>
          <w:t xml:space="preserve">transmission </w:t>
        </w:r>
        <w:r w:rsidR="003F6D6B">
          <w:rPr>
            <w:iCs/>
          </w:rPr>
          <w:t>occasion</w:t>
        </w:r>
        <w:r w:rsidR="003F6D6B" w:rsidRPr="00B916EC">
          <w:rPr>
            <w:iCs/>
          </w:rPr>
          <w:t xml:space="preserve"> </w:t>
        </w:r>
        <w:r w:rsidR="003F6D6B" w:rsidRPr="002C61BF">
          <w:rPr>
            <w:i/>
          </w:rPr>
          <w:t>l</w:t>
        </w:r>
      </w:ins>
      <w:del w:id="253" w:author="Ericsson" w:date="2023-01-24T17:09:00Z">
        <w:r w:rsidDel="002270CC">
          <w:rPr>
            <w:szCs w:val="18"/>
            <w:lang w:eastAsia="en-GB"/>
          </w:rPr>
          <w:delText>y</w:delText>
        </w:r>
      </w:del>
      <w:r>
        <w:rPr>
          <w:szCs w:val="18"/>
          <w:lang w:eastAsia="en-GB"/>
        </w:rPr>
        <w:t>:</w:t>
      </w:r>
    </w:p>
    <w:p w14:paraId="17CF8964" w14:textId="77777777" w:rsidR="002270CC" w:rsidRPr="00A1115A" w:rsidRDefault="002270CC">
      <w:pPr>
        <w:pStyle w:val="EQ"/>
        <w:jc w:val="center"/>
        <w:rPr>
          <w:ins w:id="254" w:author="Ericsson" w:date="2023-01-24T17:09:00Z"/>
          <w:rFonts w:eastAsia="SimSun"/>
          <w:lang w:eastAsia="zh-CN"/>
        </w:rPr>
        <w:pPrChange w:id="255" w:author="Ericsson" w:date="2023-01-24T17:09:00Z">
          <w:pPr>
            <w:pStyle w:val="EQ"/>
          </w:pPr>
        </w:pPrChange>
      </w:pPr>
      <w:ins w:id="256" w:author="Ericsson" w:date="2023-01-24T17:09:00Z">
        <w:r w:rsidRPr="00A1115A">
          <w:rPr>
            <w:lang w:bidi="bn-IN"/>
          </w:rPr>
          <w:t>P</w:t>
        </w:r>
        <w:r w:rsidRPr="00A1115A">
          <w:rPr>
            <w:vertAlign w:val="subscript"/>
            <w:lang w:bidi="bn-IN"/>
          </w:rPr>
          <w:t>CMAX</w:t>
        </w:r>
        <w:r w:rsidRPr="00A1115A">
          <w:t xml:space="preserve"> </w:t>
        </w:r>
        <w:r>
          <w:t>(</w:t>
        </w:r>
        <w:r w:rsidRPr="002C61BF">
          <w:rPr>
            <w:i/>
            <w:iCs/>
          </w:rPr>
          <w:t>l</w:t>
        </w:r>
        <w:r>
          <w:t xml:space="preserve">) </w:t>
        </w:r>
        <w:r w:rsidRPr="00A1115A">
          <w:t>=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A1115A">
          <w:rPr>
            <w:lang w:eastAsia="zh-CN"/>
          </w:rPr>
          <w:t xml:space="preserve"> – </w:t>
        </w:r>
        <w:r>
          <w:rPr>
            <w:lang w:eastAsia="zh-CN"/>
          </w:rPr>
          <w:t>ΔP</w:t>
        </w:r>
        <w:r>
          <w:rPr>
            <w:vertAlign w:val="subscript"/>
            <w:lang w:eastAsia="zh-CN"/>
          </w:rPr>
          <w:t>PowerClass</w:t>
        </w:r>
        <w:r>
          <w:rPr>
            <w:rFonts w:hint="eastAsia"/>
            <w:vertAlign w:val="subscript"/>
            <w:lang w:eastAsia="zh-CN"/>
          </w:rPr>
          <w:t>, CA</w:t>
        </w:r>
        <w:r w:rsidRPr="00A1115A">
          <w:rPr>
            <w:lang w:bidi="bn-IN"/>
          </w:rPr>
          <w:t>}</w:t>
        </w:r>
      </w:ins>
    </w:p>
    <w:p w14:paraId="29C90367" w14:textId="29E0FD67" w:rsidR="005A2764" w:rsidRPr="00177E6E" w:rsidDel="00177E6E" w:rsidRDefault="00B83828">
      <w:pPr>
        <w:rPr>
          <w:del w:id="257" w:author="Ericsson" w:date="2023-01-25T21:26:00Z"/>
          <w:szCs w:val="18"/>
          <w:lang w:eastAsia="en-GB"/>
        </w:rPr>
        <w:pPrChange w:id="258" w:author="Ericsson" w:date="2023-01-25T21:26:00Z">
          <w:pPr>
            <w:overflowPunct w:val="0"/>
            <w:autoSpaceDE w:val="0"/>
            <w:autoSpaceDN w:val="0"/>
            <w:adjustRightInd w:val="0"/>
            <w:textAlignment w:val="baseline"/>
          </w:pPr>
        </w:pPrChange>
      </w:pPr>
      <w:ins w:id="259" w:author="Ericsson" w:date="2023-01-24T17:10:00Z">
        <w:r>
          <w:rPr>
            <w:szCs w:val="18"/>
            <w:lang w:eastAsia="en-GB"/>
          </w:rPr>
          <w:t>w</w:t>
        </w:r>
      </w:ins>
      <w:ins w:id="260" w:author="Ericsson" w:date="2023-01-25T14:57:00Z">
        <w:r w:rsidR="0042433C">
          <w:rPr>
            <w:szCs w:val="18"/>
            <w:lang w:eastAsia="en-GB"/>
          </w:rPr>
          <w:t>ith</w:t>
        </w:r>
      </w:ins>
      <w:ins w:id="261" w:author="Ericsson" w:date="2023-01-24T17:10:00Z">
        <w:r>
          <w:rPr>
            <w:szCs w:val="18"/>
            <w:lang w:eastAsia="en-GB"/>
          </w:rPr>
          <w:t xml:space="preserve"> </w:t>
        </w:r>
      </w:ins>
      <w:ins w:id="262" w:author="Ericsson" w:date="2023-01-25T14:58:00Z">
        <w:r w:rsidR="00982E9E">
          <w:rPr>
            <w:lang w:bidi="bn-IN"/>
          </w:rPr>
          <w:t>parameters</w:t>
        </w:r>
      </w:ins>
      <w:ins w:id="263" w:author="Ericsson" w:date="2023-01-25T14:57:00Z">
        <w:r w:rsidR="0042433C">
          <w:rPr>
            <w:lang w:eastAsia="zh-CN"/>
          </w:rPr>
          <w:t xml:space="preserve"> as specified above</w:t>
        </w:r>
      </w:ins>
      <w:ins w:id="264" w:author="Ericsson" w:date="2023-01-24T17:10:00Z">
        <w:r>
          <w:rPr>
            <w:szCs w:val="18"/>
            <w:lang w:eastAsia="en-GB"/>
          </w:rPr>
          <w:t>.</w:t>
        </w:r>
      </w:ins>
      <w:ins w:id="265" w:author="Ericsson" w:date="2023-01-25T14:58:00Z">
        <w:r w:rsidR="00EF7E59">
          <w:rPr>
            <w:szCs w:val="18"/>
            <w:lang w:eastAsia="en-GB"/>
          </w:rPr>
          <w:t xml:space="preserve"> </w:t>
        </w:r>
      </w:ins>
      <w:ins w:id="266" w:author="Ericsson" w:date="2023-01-24T17:10:00Z">
        <w:r>
          <w:rPr>
            <w:szCs w:val="18"/>
            <w:lang w:eastAsia="en-GB"/>
          </w:rPr>
          <w:t xml:space="preserve">The </w:t>
        </w:r>
      </w:ins>
      <w:ins w:id="267" w:author="Ericsson" w:date="2023-01-25T20:39:00Z">
        <w:r w:rsidR="00615FB4" w:rsidRPr="00A1115A">
          <w:rPr>
            <w:lang w:bidi="bn-IN"/>
          </w:rPr>
          <w:t xml:space="preserve">total configured maximum output power </w:t>
        </w:r>
      </w:ins>
      <w:ins w:id="268" w:author="Ericsson" w:date="2023-01-25T20:40:00Z">
        <w:r w:rsidR="00615FB4" w:rsidRPr="00A1115A">
          <w:rPr>
            <w:lang w:bidi="bn-IN"/>
          </w:rPr>
          <w:t>P</w:t>
        </w:r>
        <w:r w:rsidR="00615FB4" w:rsidRPr="00A1115A">
          <w:rPr>
            <w:vertAlign w:val="subscript"/>
            <w:lang w:bidi="bn-IN"/>
          </w:rPr>
          <w:t>CMAX</w:t>
        </w:r>
        <w:r w:rsidR="00615FB4" w:rsidRPr="00A1115A">
          <w:t xml:space="preserve"> </w:t>
        </w:r>
        <w:r w:rsidR="00615FB4">
          <w:rPr>
            <w:szCs w:val="18"/>
            <w:lang w:eastAsia="en-GB"/>
          </w:rPr>
          <w:t>for</w:t>
        </w:r>
      </w:ins>
      <w:ins w:id="269" w:author="Ericsson" w:date="2023-01-24T17:11:00Z">
        <w:r w:rsidR="006575B1">
          <w:rPr>
            <w:szCs w:val="18"/>
            <w:lang w:eastAsia="en-GB"/>
          </w:rPr>
          <w:t xml:space="preserve"> the two </w:t>
        </w:r>
      </w:ins>
      <w:ins w:id="270" w:author="Ericsson" w:date="2023-01-25T20:40:00Z">
        <w:r w:rsidR="00615FB4">
          <w:rPr>
            <w:szCs w:val="18"/>
            <w:lang w:eastAsia="en-GB"/>
          </w:rPr>
          <w:t xml:space="preserve">contiguously </w:t>
        </w:r>
      </w:ins>
      <w:ins w:id="271" w:author="Ericsson" w:date="2023-01-24T17:11:00Z">
        <w:r w:rsidR="006575B1">
          <w:rPr>
            <w:szCs w:val="18"/>
            <w:lang w:eastAsia="en-GB"/>
          </w:rPr>
          <w:t xml:space="preserve">aggregated cells </w:t>
        </w:r>
      </w:ins>
      <w:ins w:id="272" w:author="Ericsson" w:date="2023-01-25T20:40:00Z">
        <w:r w:rsidR="00615FB4">
          <w:rPr>
            <w:szCs w:val="18"/>
            <w:lang w:eastAsia="en-GB"/>
          </w:rPr>
          <w:t>shall be set</w:t>
        </w:r>
        <w:r w:rsidR="004F1221">
          <w:rPr>
            <w:szCs w:val="18"/>
            <w:lang w:eastAsia="en-GB"/>
          </w:rPr>
          <w:t xml:space="preserve"> as</w:t>
        </w:r>
        <w:r w:rsidR="00615FB4">
          <w:rPr>
            <w:szCs w:val="18"/>
            <w:lang w:eastAsia="en-GB"/>
          </w:rPr>
          <w:t xml:space="preserve"> specified in sub-clause </w:t>
        </w:r>
      </w:ins>
      <w:ins w:id="273" w:author="Ericsson" w:date="2023-01-25T20:42:00Z">
        <w:r w:rsidR="002948E6">
          <w:rPr>
            <w:szCs w:val="18"/>
            <w:lang w:eastAsia="en-GB"/>
          </w:rPr>
          <w:t xml:space="preserve">6.2A.4.1.1 with </w:t>
        </w:r>
      </w:ins>
      <w:proofErr w:type="spellStart"/>
      <w:ins w:id="274" w:author="Ericsson" w:date="2023-01-25T20:45:00Z">
        <w:r w:rsidR="007A262E" w:rsidRPr="00A1115A">
          <w:rPr>
            <w:lang w:bidi="bn-IN"/>
          </w:rPr>
          <w:t>P</w:t>
        </w:r>
        <w:r w:rsidR="007A262E" w:rsidRPr="00A1115A">
          <w:rPr>
            <w:vertAlign w:val="subscript"/>
            <w:lang w:bidi="bn-IN"/>
          </w:rPr>
          <w:t>PowerClass</w:t>
        </w:r>
        <w:r w:rsidR="007A262E">
          <w:rPr>
            <w:vertAlign w:val="subscript"/>
            <w:lang w:bidi="bn-IN"/>
          </w:rPr>
          <w:t>,CA</w:t>
        </w:r>
        <w:proofErr w:type="spellEnd"/>
        <w:r w:rsidR="007A262E">
          <w:rPr>
            <w:lang w:bidi="bn-IN"/>
          </w:rPr>
          <w:t xml:space="preserve"> </w:t>
        </w:r>
      </w:ins>
      <w:ins w:id="275" w:author="Ericsson" w:date="2023-01-25T20:46:00Z">
        <w:r w:rsidR="00216A68">
          <w:rPr>
            <w:lang w:bidi="bn-IN"/>
          </w:rPr>
          <w:t xml:space="preserve">for the intra-band part </w:t>
        </w:r>
      </w:ins>
      <w:ins w:id="276" w:author="Ericsson" w:date="2023-01-25T20:54:00Z">
        <w:r w:rsidR="0057130D">
          <w:rPr>
            <w:lang w:bidi="bn-IN"/>
          </w:rPr>
          <w:t>replaced by</w:t>
        </w:r>
      </w:ins>
      <w:ins w:id="277" w:author="Ericsson" w:date="2023-01-25T20:45:00Z">
        <w:r w:rsidR="007614C4">
          <w:rPr>
            <w:lang w:bidi="bn-IN"/>
          </w:rPr>
          <w:t xml:space="preserve"> the </w:t>
        </w:r>
      </w:ins>
      <w:ins w:id="278" w:author="Ericsson" w:date="2023-01-25T20:46:00Z">
        <w:r w:rsidR="00216A68">
          <w:rPr>
            <w:lang w:bidi="bn-IN"/>
          </w:rPr>
          <w:t xml:space="preserve">UE power class for the operating band. </w:t>
        </w:r>
      </w:ins>
      <w:ins w:id="279" w:author="Ericsson" w:date="2023-01-25T20:53:00Z">
        <w:r w:rsidR="001C79BC">
          <w:rPr>
            <w:lang w:bidi="bn-IN"/>
          </w:rPr>
          <w:t>For the two co</w:t>
        </w:r>
      </w:ins>
      <w:ins w:id="280" w:author="Ericsson" w:date="2023-01-25T20:54:00Z">
        <w:r w:rsidR="001C79BC">
          <w:rPr>
            <w:lang w:bidi="bn-IN"/>
          </w:rPr>
          <w:t xml:space="preserve">ntiguously </w:t>
        </w:r>
        <w:proofErr w:type="spellStart"/>
        <w:r w:rsidR="001C79BC">
          <w:rPr>
            <w:lang w:bidi="bn-IN"/>
          </w:rPr>
          <w:t>aggegated</w:t>
        </w:r>
        <w:proofErr w:type="spellEnd"/>
        <w:r w:rsidR="001C79BC">
          <w:rPr>
            <w:lang w:bidi="bn-IN"/>
          </w:rPr>
          <w:t xml:space="preserve"> </w:t>
        </w:r>
      </w:ins>
      <w:ins w:id="281" w:author="Ericsson" w:date="2023-01-25T20:55:00Z">
        <w:r w:rsidR="00D726B4">
          <w:rPr>
            <w:lang w:bidi="bn-IN"/>
          </w:rPr>
          <w:t xml:space="preserve">serving cells </w:t>
        </w:r>
        <w:r w:rsidR="00D726B4" w:rsidRPr="00D726B4">
          <w:rPr>
            <w:i/>
            <w:iCs/>
            <w:lang w:bidi="bn-IN"/>
            <w:rPrChange w:id="282" w:author="Ericsson" w:date="2023-01-25T20:55:00Z">
              <w:rPr>
                <w:lang w:bidi="bn-IN"/>
              </w:rPr>
            </w:rPrChange>
          </w:rPr>
          <w:t>c</w:t>
        </w:r>
      </w:ins>
      <w:ins w:id="283" w:author="Ericsson" w:date="2023-01-25T20:54:00Z">
        <w:r w:rsidR="001C79BC">
          <w:rPr>
            <w:lang w:bidi="bn-IN"/>
          </w:rPr>
          <w:t xml:space="preserve">, the </w:t>
        </w:r>
        <w:proofErr w:type="spellStart"/>
        <w:r w:rsidR="0057130D" w:rsidRPr="00A1115A">
          <w:rPr>
            <w:lang w:bidi="bn-IN"/>
          </w:rPr>
          <w:t>P</w:t>
        </w:r>
        <w:r w:rsidR="0057130D" w:rsidRPr="00A1115A">
          <w:rPr>
            <w:vertAlign w:val="subscript"/>
            <w:lang w:bidi="bn-IN"/>
          </w:rPr>
          <w:t>CMAX,</w:t>
        </w:r>
        <w:r w:rsidR="0057130D">
          <w:rPr>
            <w:vertAlign w:val="subscript"/>
            <w:lang w:bidi="bn-IN"/>
          </w:rPr>
          <w:t>f</w:t>
        </w:r>
        <w:r w:rsidR="0057130D" w:rsidRPr="00A501A4">
          <w:rPr>
            <w:vertAlign w:val="subscript"/>
            <w:lang w:bidi="bn-IN"/>
          </w:rPr>
          <w:t>,</w:t>
        </w:r>
        <w:r w:rsidR="0057130D" w:rsidRPr="002C61BF">
          <w:rPr>
            <w:rFonts w:eastAsia="SimSun"/>
            <w:vertAlign w:val="subscript"/>
            <w:lang w:eastAsia="zh-CN" w:bidi="bn-IN"/>
          </w:rPr>
          <w:t>c</w:t>
        </w:r>
        <w:proofErr w:type="spellEnd"/>
        <w:r w:rsidR="0057130D" w:rsidRPr="00A1115A">
          <w:rPr>
            <w:vertAlign w:val="subscript"/>
            <w:lang w:bidi="bn-IN"/>
          </w:rPr>
          <w:t xml:space="preserve"> </w:t>
        </w:r>
        <w:r w:rsidR="0057130D" w:rsidRPr="00A1115A">
          <w:rPr>
            <w:lang w:bidi="bn-IN"/>
          </w:rPr>
          <w:t xml:space="preserve"> </w:t>
        </w:r>
        <w:r w:rsidR="0057130D" w:rsidRPr="00A1115A">
          <w:t>is</w:t>
        </w:r>
        <w:r w:rsidR="0057130D">
          <w:t xml:space="preserve"> set with </w:t>
        </w:r>
      </w:ins>
      <w:proofErr w:type="spellStart"/>
      <w:ins w:id="284" w:author="Ericsson" w:date="2023-01-25T20:57:00Z">
        <w:r w:rsidR="0076597B" w:rsidRPr="00A1115A">
          <w:rPr>
            <w:lang w:bidi="bn-IN"/>
          </w:rPr>
          <w:t>MP</w:t>
        </w:r>
        <w:r w:rsidR="0076597B" w:rsidRPr="00A1115A">
          <w:rPr>
            <w:rFonts w:hint="eastAsia"/>
          </w:rPr>
          <w:t>R</w:t>
        </w:r>
        <w:r w:rsidR="0076597B" w:rsidRPr="00A1115A">
          <w:rPr>
            <w:i/>
            <w:vertAlign w:val="subscript"/>
          </w:rPr>
          <w:t>c</w:t>
        </w:r>
        <w:proofErr w:type="spellEnd"/>
        <w:r w:rsidR="0076597B" w:rsidRPr="00A1115A">
          <w:rPr>
            <w:lang w:bidi="bn-IN"/>
          </w:rPr>
          <w:t xml:space="preserve"> </w:t>
        </w:r>
      </w:ins>
      <w:ins w:id="285" w:author="Ericsson" w:date="2023-01-27T00:46:00Z">
        <w:r w:rsidR="002F13D8">
          <w:rPr>
            <w:lang w:bidi="bn-IN"/>
          </w:rPr>
          <w:t xml:space="preserve">= MPR </w:t>
        </w:r>
      </w:ins>
      <w:ins w:id="286" w:author="Ericsson" w:date="2023-01-25T20:57:00Z">
        <w:r w:rsidR="0076597B" w:rsidRPr="00A1115A">
          <w:rPr>
            <w:lang w:bidi="bn-IN"/>
          </w:rPr>
          <w:t>and A-</w:t>
        </w:r>
        <w:proofErr w:type="spellStart"/>
        <w:r w:rsidR="0076597B" w:rsidRPr="00A1115A">
          <w:rPr>
            <w:lang w:bidi="bn-IN"/>
          </w:rPr>
          <w:t>MP</w:t>
        </w:r>
        <w:r w:rsidR="0076597B" w:rsidRPr="00A1115A">
          <w:t>R</w:t>
        </w:r>
        <w:r w:rsidR="0076597B" w:rsidRPr="00A1115A">
          <w:rPr>
            <w:i/>
            <w:vertAlign w:val="subscript"/>
          </w:rPr>
          <w:t>c</w:t>
        </w:r>
        <w:proofErr w:type="spellEnd"/>
        <w:r w:rsidR="0076597B" w:rsidRPr="00A1115A">
          <w:rPr>
            <w:rFonts w:cs="Vrinda"/>
            <w:lang w:bidi="bn-IN"/>
          </w:rPr>
          <w:t xml:space="preserve"> </w:t>
        </w:r>
      </w:ins>
      <w:ins w:id="287" w:author="Ericsson" w:date="2023-01-27T00:45:00Z">
        <w:r w:rsidR="002F13D8">
          <w:rPr>
            <w:rFonts w:cs="Vrinda"/>
            <w:lang w:bidi="bn-IN"/>
          </w:rPr>
          <w:t xml:space="preserve">= A-MPR </w:t>
        </w:r>
      </w:ins>
      <w:ins w:id="288" w:author="Ericsson" w:date="2023-01-25T20:57:00Z">
        <w:r w:rsidR="0076597B">
          <w:rPr>
            <w:rFonts w:cs="Vrinda"/>
            <w:lang w:bidi="bn-IN"/>
          </w:rPr>
          <w:t xml:space="preserve">and </w:t>
        </w:r>
        <w:r w:rsidR="0076597B" w:rsidRPr="00A1115A">
          <w:t>P-MPR</w:t>
        </w:r>
        <w:r w:rsidR="0076597B" w:rsidRPr="00A1115A">
          <w:rPr>
            <w:vertAlign w:val="subscript"/>
          </w:rPr>
          <w:t xml:space="preserve"> </w:t>
        </w:r>
        <w:r w:rsidR="0076597B" w:rsidRPr="00A1115A">
          <w:rPr>
            <w:i/>
            <w:vertAlign w:val="subscript"/>
            <w:lang w:bidi="bn-IN"/>
          </w:rPr>
          <w:t>c</w:t>
        </w:r>
        <w:r w:rsidR="0076597B" w:rsidRPr="00A1115A">
          <w:rPr>
            <w:lang w:bidi="bn-IN"/>
          </w:rPr>
          <w:t xml:space="preserve"> </w:t>
        </w:r>
      </w:ins>
      <w:ins w:id="289" w:author="Ericsson" w:date="2023-01-27T00:45:00Z">
        <w:r w:rsidR="002F13D8">
          <w:rPr>
            <w:lang w:bidi="bn-IN"/>
          </w:rPr>
          <w:t xml:space="preserve">= P-MPR </w:t>
        </w:r>
      </w:ins>
      <w:ins w:id="290" w:author="Ericsson" w:date="2023-01-25T21:11:00Z">
        <w:r w:rsidR="000558E2">
          <w:rPr>
            <w:lang w:bidi="bn-IN"/>
          </w:rPr>
          <w:t xml:space="preserve">for the operating band </w:t>
        </w:r>
      </w:ins>
      <w:ins w:id="291" w:author="Ericsson" w:date="2023-01-25T20:57:00Z">
        <w:r w:rsidR="0076597B" w:rsidRPr="00A1115A">
          <w:rPr>
            <w:lang w:bidi="bn-IN"/>
          </w:rPr>
          <w:t>a</w:t>
        </w:r>
      </w:ins>
      <w:ins w:id="292" w:author="Ericsson" w:date="2023-01-25T20:58:00Z">
        <w:r w:rsidR="00BA4586">
          <w:rPr>
            <w:lang w:bidi="bn-IN"/>
          </w:rPr>
          <w:t>s specified in</w:t>
        </w:r>
        <w:r w:rsidR="00BA4586" w:rsidRPr="00BA4586">
          <w:rPr>
            <w:szCs w:val="18"/>
            <w:lang w:eastAsia="en-GB"/>
          </w:rPr>
          <w:t xml:space="preserve"> </w:t>
        </w:r>
        <w:r w:rsidR="00BA4586">
          <w:rPr>
            <w:szCs w:val="18"/>
            <w:lang w:eastAsia="en-GB"/>
          </w:rPr>
          <w:t>sub-clause 6.2A.4.1.1</w:t>
        </w:r>
      </w:ins>
      <w:ins w:id="293" w:author="Ericsson" w:date="2023-01-25T21:04:00Z">
        <w:r w:rsidR="00377AFC">
          <w:rPr>
            <w:szCs w:val="18"/>
            <w:lang w:eastAsia="en-GB"/>
          </w:rPr>
          <w:t xml:space="preserve">, </w:t>
        </w:r>
        <w:r w:rsidR="00784D6D">
          <w:rPr>
            <w:szCs w:val="18"/>
            <w:lang w:eastAsia="en-GB"/>
          </w:rPr>
          <w:t xml:space="preserve">while </w:t>
        </w:r>
      </w:ins>
      <w:proofErr w:type="spellStart"/>
      <w:ins w:id="294" w:author="Ericsson" w:date="2023-01-25T21:07:00Z">
        <w:r w:rsidR="00A0230E" w:rsidRPr="00A1115A">
          <w:rPr>
            <w:lang w:bidi="bn-IN"/>
          </w:rPr>
          <w:t>P</w:t>
        </w:r>
        <w:r w:rsidR="00A0230E" w:rsidRPr="00A1115A">
          <w:rPr>
            <w:vertAlign w:val="subscript"/>
            <w:lang w:bidi="bn-IN"/>
          </w:rPr>
          <w:t>CMAX,</w:t>
        </w:r>
        <w:r w:rsidR="00A0230E">
          <w:rPr>
            <w:vertAlign w:val="subscript"/>
            <w:lang w:bidi="bn-IN"/>
          </w:rPr>
          <w:t>f</w:t>
        </w:r>
        <w:r w:rsidR="00A0230E" w:rsidRPr="00A501A4">
          <w:rPr>
            <w:vertAlign w:val="subscript"/>
            <w:lang w:bidi="bn-IN"/>
          </w:rPr>
          <w:t>,</w:t>
        </w:r>
        <w:r w:rsidR="00A0230E" w:rsidRPr="002C61BF">
          <w:rPr>
            <w:rFonts w:eastAsia="SimSun"/>
            <w:vertAlign w:val="subscript"/>
            <w:lang w:eastAsia="zh-CN" w:bidi="bn-IN"/>
          </w:rPr>
          <w:t>c</w:t>
        </w:r>
        <w:proofErr w:type="spellEnd"/>
        <w:r w:rsidR="00A0230E" w:rsidRPr="00A1115A">
          <w:rPr>
            <w:vertAlign w:val="subscript"/>
            <w:lang w:bidi="bn-IN"/>
          </w:rPr>
          <w:t xml:space="preserve"> </w:t>
        </w:r>
        <w:r w:rsidR="00A0230E" w:rsidRPr="00A1115A">
          <w:rPr>
            <w:lang w:bidi="bn-IN"/>
          </w:rPr>
          <w:t xml:space="preserve"> </w:t>
        </w:r>
        <w:r w:rsidR="00A0230E">
          <w:rPr>
            <w:lang w:bidi="bn-IN"/>
          </w:rPr>
          <w:t xml:space="preserve">for the remaining serving cell </w:t>
        </w:r>
        <w:r w:rsidR="00A0230E" w:rsidRPr="00A0230E">
          <w:rPr>
            <w:i/>
            <w:iCs/>
            <w:lang w:bidi="bn-IN"/>
            <w:rPrChange w:id="295" w:author="Ericsson" w:date="2023-01-25T21:07:00Z">
              <w:rPr>
                <w:lang w:bidi="bn-IN"/>
              </w:rPr>
            </w:rPrChange>
          </w:rPr>
          <w:t>c</w:t>
        </w:r>
        <w:r w:rsidR="00A0230E">
          <w:rPr>
            <w:lang w:bidi="bn-IN"/>
          </w:rPr>
          <w:t xml:space="preserve"> </w:t>
        </w:r>
      </w:ins>
      <w:ins w:id="296" w:author="Ericsson" w:date="2023-01-25T21:11:00Z">
        <w:r w:rsidR="000558E2">
          <w:rPr>
            <w:lang w:bidi="bn-IN"/>
          </w:rPr>
          <w:t xml:space="preserve">in the other operating band </w:t>
        </w:r>
      </w:ins>
      <w:ins w:id="297" w:author="Ericsson" w:date="2023-01-25T21:07:00Z">
        <w:r w:rsidR="00A0230E" w:rsidRPr="00A1115A">
          <w:t>is calculated under the assumption that the transmit power is increased independently</w:t>
        </w:r>
      </w:ins>
      <w:ins w:id="298" w:author="Ericsson" w:date="2023-01-25T21:13:00Z">
        <w:r w:rsidR="00C80D8F">
          <w:t xml:space="preserve"> for the two operating bands. </w:t>
        </w:r>
      </w:ins>
    </w:p>
    <w:p w14:paraId="5933EBDB" w14:textId="495D74FE" w:rsidR="00944989" w:rsidRDefault="00944989" w:rsidP="00E03B95">
      <w:pPr>
        <w:tabs>
          <w:tab w:val="left" w:pos="5808"/>
        </w:tabs>
        <w:overflowPunct w:val="0"/>
        <w:autoSpaceDE w:val="0"/>
        <w:autoSpaceDN w:val="0"/>
        <w:adjustRightInd w:val="0"/>
        <w:textAlignment w:val="baseline"/>
        <w:rPr>
          <w:ins w:id="299" w:author="Ericsson" w:date="2023-01-25T21:26:00Z"/>
          <w:iCs/>
          <w:lang w:bidi="bn-IN"/>
        </w:rPr>
      </w:pPr>
      <w:r>
        <w:rPr>
          <w:lang w:bidi="bn-IN"/>
        </w:rPr>
        <w:t>The UE power class for the serving cell</w:t>
      </w:r>
      <w:del w:id="300" w:author="Ericsson" w:date="2023-01-25T22:11:00Z">
        <w:r w:rsidDel="00710CBC">
          <w:rPr>
            <w:lang w:bidi="bn-IN"/>
          </w:rPr>
          <w:delText>(</w:delText>
        </w:r>
      </w:del>
      <w:r>
        <w:rPr>
          <w:lang w:bidi="bn-IN"/>
        </w:rPr>
        <w:t>s</w:t>
      </w:r>
      <w:del w:id="301" w:author="Ericsson" w:date="2023-01-25T22:11:00Z">
        <w:r w:rsidDel="00710CBC">
          <w:rPr>
            <w:lang w:bidi="bn-IN"/>
          </w:rPr>
          <w:delText>)</w:delText>
        </w:r>
      </w:del>
      <w:r>
        <w:rPr>
          <w:lang w:bidi="bn-IN"/>
        </w:rPr>
        <w:t xml:space="preserve"> </w:t>
      </w:r>
      <w:ins w:id="302" w:author="Ericsson" w:date="2023-02-01T16:10:00Z">
        <w:r w:rsidR="00C955EE">
          <w:rPr>
            <w:lang w:bidi="bn-IN"/>
          </w:rPr>
          <w:t>i</w:t>
        </w:r>
      </w:ins>
      <w:del w:id="303" w:author="Ericsson" w:date="2023-02-01T16:10:00Z">
        <w:r w:rsidDel="00C955EE">
          <w:rPr>
            <w:lang w:bidi="bn-IN"/>
          </w:rPr>
          <w:delText>o</w:delText>
        </w:r>
      </w:del>
      <w:r>
        <w:rPr>
          <w:lang w:bidi="bn-IN"/>
        </w:rPr>
        <w:t>n the operating band</w:t>
      </w:r>
      <w:ins w:id="304" w:author="Ericsson" w:date="2023-01-25T21:27:00Z">
        <w:r w:rsidR="00657CA4">
          <w:rPr>
            <w:i/>
            <w:iCs/>
            <w:lang w:bidi="bn-IN"/>
          </w:rPr>
          <w:t xml:space="preserve"> </w:t>
        </w:r>
      </w:ins>
      <w:del w:id="305" w:author="Ericsson" w:date="2023-01-25T21:27:00Z">
        <w:r w:rsidDel="00657CA4">
          <w:rPr>
            <w:lang w:bidi="bn-IN"/>
          </w:rPr>
          <w:delText xml:space="preserve"> </w:delText>
        </w:r>
        <w:r w:rsidDel="00657CA4">
          <w:rPr>
            <w:rFonts w:eastAsia="MS Mincho"/>
            <w:i/>
            <w:iCs/>
            <w:lang w:val="sv-SE" w:eastAsia="zh-CN" w:bidi="bn-IN"/>
          </w:rPr>
          <w:delText>B</w:delText>
        </w:r>
        <w:r w:rsidDel="00657CA4">
          <w:rPr>
            <w:rFonts w:eastAsia="MS Mincho"/>
            <w:i/>
            <w:iCs/>
            <w:vertAlign w:val="subscript"/>
            <w:lang w:val="sv-SE" w:eastAsia="zh-CN" w:bidi="bn-IN"/>
          </w:rPr>
          <w:delText>i</w:delText>
        </w:r>
        <w:r w:rsidDel="00657CA4">
          <w:rPr>
            <w:i/>
            <w:iCs/>
            <w:lang w:bidi="bn-IN"/>
          </w:rPr>
          <w:delText xml:space="preserve"> </w:delText>
        </w:r>
      </w:del>
      <w:r>
        <w:rPr>
          <w:iCs/>
          <w:lang w:bidi="bn-IN"/>
        </w:rPr>
        <w:t xml:space="preserve">including intra-band carrier aggregation </w:t>
      </w:r>
      <w:ins w:id="306" w:author="Ericsson" w:date="2023-01-25T21:26:00Z">
        <w:r w:rsidR="00E03B95">
          <w:rPr>
            <w:lang w:bidi="bn-IN"/>
          </w:rPr>
          <w:t xml:space="preserve">is indicated by the parameter </w:t>
        </w:r>
        <w:r w:rsidR="00E03B95">
          <w:rPr>
            <w:bCs/>
            <w:i/>
          </w:rPr>
          <w:t>ue-PowerClassPerBandPerBC-r17</w:t>
        </w:r>
        <w:r w:rsidR="00E03B95">
          <w:rPr>
            <w:lang w:bidi="bn-IN"/>
          </w:rPr>
          <w:t xml:space="preserve"> if present, </w:t>
        </w:r>
        <w:proofErr w:type="spellStart"/>
        <w:r w:rsidR="00E03B95" w:rsidRPr="002C61BF">
          <w:rPr>
            <w:i/>
            <w:iCs/>
            <w:lang w:bidi="bn-IN"/>
          </w:rPr>
          <w:t>ue-PowerClass</w:t>
        </w:r>
        <w:proofErr w:type="spellEnd"/>
        <w:r w:rsidR="00E03B95">
          <w:rPr>
            <w:lang w:bidi="bn-IN"/>
          </w:rPr>
          <w:t xml:space="preserve"> otherwise</w:t>
        </w:r>
      </w:ins>
      <w:del w:id="307" w:author="Ericsson" w:date="2023-01-25T21:26:00Z">
        <w:r w:rsidDel="00E03B95">
          <w:rPr>
            <w:iCs/>
            <w:lang w:bidi="bn-IN"/>
          </w:rPr>
          <w:delText xml:space="preserve">shall be determined by the </w:delText>
        </w:r>
        <w:r w:rsidDel="00E03B95">
          <w:rPr>
            <w:bCs/>
            <w:i/>
          </w:rPr>
          <w:delText>ue-PowerClassPerBandPerBC-r17</w:delText>
        </w:r>
        <w:r w:rsidDel="00E03B95">
          <w:rPr>
            <w:rFonts w:eastAsia="SimSun" w:hint="eastAsia"/>
            <w:bCs/>
            <w:i/>
            <w:lang w:val="en-US" w:eastAsia="zh-CN"/>
          </w:rPr>
          <w:delText xml:space="preserve"> </w:delText>
        </w:r>
        <w:r w:rsidDel="00E03B95">
          <w:rPr>
            <w:iCs/>
            <w:lang w:bidi="bn-IN"/>
          </w:rPr>
          <w:delText>IE [</w:delText>
        </w:r>
        <w:r w:rsidDel="00E03B95">
          <w:rPr>
            <w:rFonts w:eastAsia="SimSun" w:hint="eastAsia"/>
            <w:iCs/>
            <w:lang w:val="en-US" w:eastAsia="zh-CN" w:bidi="bn-IN"/>
          </w:rPr>
          <w:delText>7</w:delText>
        </w:r>
        <w:r w:rsidDel="00E03B95">
          <w:rPr>
            <w:iCs/>
            <w:lang w:bidi="bn-IN"/>
          </w:rPr>
          <w:delText xml:space="preserve">] as indicated for the band combination </w:delText>
        </w:r>
        <w:r w:rsidDel="00E03B95">
          <w:rPr>
            <w:lang w:bidi="bn-IN"/>
          </w:rPr>
          <w:delText>if signalled</w:delText>
        </w:r>
      </w:del>
      <w:r>
        <w:rPr>
          <w:iCs/>
          <w:lang w:bidi="bn-IN"/>
        </w:rPr>
        <w:t>.</w:t>
      </w:r>
    </w:p>
    <w:p w14:paraId="310ABB20" w14:textId="0A9C043D" w:rsidR="005726BE" w:rsidRPr="00B401A8" w:rsidRDefault="005321E3">
      <w:pPr>
        <w:rPr>
          <w:rFonts w:eastAsia="SimSun"/>
          <w:lang w:eastAsia="zh-CN"/>
          <w:rPrChange w:id="308" w:author="Ericsson" w:date="2023-02-01T00:52:00Z">
            <w:rPr>
              <w:szCs w:val="18"/>
              <w:lang w:eastAsia="en-GB"/>
            </w:rPr>
          </w:rPrChange>
        </w:rPr>
        <w:pPrChange w:id="309" w:author="Ericsson" w:date="2023-02-01T00:52:00Z">
          <w:pPr>
            <w:overflowPunct w:val="0"/>
            <w:autoSpaceDE w:val="0"/>
            <w:autoSpaceDN w:val="0"/>
            <w:adjustRightInd w:val="0"/>
            <w:textAlignment w:val="baseline"/>
          </w:pPr>
        </w:pPrChange>
      </w:pPr>
      <w:ins w:id="310" w:author="Ericsson" w:date="2023-01-31T23:09:00Z">
        <w:r>
          <w:rPr>
            <w:iCs/>
            <w:lang w:bidi="bn-IN"/>
          </w:rPr>
          <w:t xml:space="preserve">If for the case of three uplink serving cells the said </w:t>
        </w:r>
      </w:ins>
      <w:ins w:id="311" w:author="Ericsson" w:date="2023-01-31T23:05:00Z">
        <w:r w:rsidR="005726BE">
          <w:rPr>
            <w:iCs/>
            <w:lang w:bidi="bn-IN"/>
          </w:rPr>
          <w:t>transmission occasion</w:t>
        </w:r>
        <w:r w:rsidR="005726BE" w:rsidRPr="002C61BF">
          <w:rPr>
            <w:i/>
            <w:lang w:bidi="bn-IN"/>
          </w:rPr>
          <w:t xml:space="preserve"> l</w:t>
        </w:r>
        <w:r w:rsidR="005726BE">
          <w:rPr>
            <w:iCs/>
            <w:lang w:bidi="bn-IN"/>
          </w:rPr>
          <w:t xml:space="preserve"> </w:t>
        </w:r>
        <w:r w:rsidR="005726BE">
          <w:rPr>
            <w:iCs/>
          </w:rPr>
          <w:t xml:space="preserve">within a </w:t>
        </w:r>
        <w:r w:rsidR="005726BE" w:rsidRPr="00A1115A">
          <w:rPr>
            <w:rFonts w:eastAsia="SimSun" w:cs="Geneva"/>
            <w:lang w:eastAsia="zh-CN" w:bidi="bn-IN"/>
          </w:rPr>
          <w:t>slot</w:t>
        </w:r>
        <w:r w:rsidR="005726BE" w:rsidRPr="00A1115A">
          <w:rPr>
            <w:rFonts w:cs="Geneva"/>
            <w:lang w:bidi="bn-IN"/>
          </w:rPr>
          <w:t xml:space="preserve"> p of </w:t>
        </w:r>
        <w:r w:rsidR="005726BE" w:rsidRPr="00A1115A">
          <w:rPr>
            <w:rFonts w:eastAsia="SimSun"/>
            <w:lang w:eastAsia="zh-CN"/>
          </w:rPr>
          <w:t xml:space="preserve">numerology or symbol pattern </w:t>
        </w:r>
        <w:r w:rsidR="005726BE" w:rsidRPr="00A1115A">
          <w:rPr>
            <w:rFonts w:eastAsia="SimSun"/>
            <w:i/>
            <w:lang w:eastAsia="zh-CN"/>
          </w:rPr>
          <w:t>i</w:t>
        </w:r>
        <w:r w:rsidR="005726BE" w:rsidRPr="00A1115A">
          <w:rPr>
            <w:rFonts w:cs="Geneva"/>
            <w:lang w:bidi="bn-IN"/>
          </w:rPr>
          <w:t xml:space="preserve"> </w:t>
        </w:r>
        <w:r w:rsidR="005726BE">
          <w:rPr>
            <w:rFonts w:cs="Geneva"/>
            <w:lang w:bidi="bn-IN"/>
          </w:rPr>
          <w:t xml:space="preserve">on </w:t>
        </w:r>
      </w:ins>
      <w:ins w:id="312" w:author="Ericsson" w:date="2023-01-31T23:09:00Z">
        <w:r w:rsidR="005D197C">
          <w:rPr>
            <w:rFonts w:cs="Geneva"/>
            <w:lang w:bidi="bn-IN"/>
          </w:rPr>
          <w:t xml:space="preserve">a </w:t>
        </w:r>
      </w:ins>
      <w:ins w:id="313" w:author="Ericsson" w:date="2023-01-31T23:05:00Z">
        <w:r w:rsidR="005726BE">
          <w:rPr>
            <w:rFonts w:cs="Geneva"/>
            <w:lang w:bidi="bn-IN"/>
          </w:rPr>
          <w:t xml:space="preserve">serving cell </w:t>
        </w:r>
        <w:r w:rsidR="005726BE" w:rsidRPr="002C61BF">
          <w:rPr>
            <w:rFonts w:cs="Geneva"/>
            <w:i/>
            <w:iCs/>
            <w:lang w:bidi="bn-IN"/>
          </w:rPr>
          <w:t>c</w:t>
        </w:r>
      </w:ins>
      <w:ins w:id="314" w:author="Ericsson" w:date="2023-01-31T23:09:00Z">
        <w:r w:rsidR="005D197C" w:rsidRPr="005D197C">
          <w:rPr>
            <w:rFonts w:cs="Geneva"/>
            <w:vertAlign w:val="subscript"/>
            <w:lang w:bidi="bn-IN"/>
            <w:rPrChange w:id="315" w:author="Ericsson" w:date="2023-01-31T23:10:00Z">
              <w:rPr>
                <w:rFonts w:cs="Geneva"/>
                <w:i/>
                <w:iCs/>
                <w:vertAlign w:val="subscript"/>
                <w:lang w:bidi="bn-IN"/>
              </w:rPr>
            </w:rPrChange>
          </w:rPr>
          <w:t>1</w:t>
        </w:r>
      </w:ins>
      <w:ins w:id="316" w:author="Ericsson" w:date="2023-01-31T23:05:00Z">
        <w:r w:rsidR="005726BE" w:rsidRPr="002C61BF">
          <w:rPr>
            <w:rFonts w:cs="Geneva"/>
            <w:i/>
            <w:iCs/>
            <w:lang w:bidi="bn-IN"/>
          </w:rPr>
          <w:t>(i)</w:t>
        </w:r>
        <w:r w:rsidR="005726BE">
          <w:rPr>
            <w:rFonts w:cs="Geneva"/>
            <w:lang w:bidi="bn-IN"/>
          </w:rPr>
          <w:t xml:space="preserve"> </w:t>
        </w:r>
      </w:ins>
      <w:ins w:id="317" w:author="Ericsson" w:date="2023-01-31T23:10:00Z">
        <w:r w:rsidR="002A60ED">
          <w:rPr>
            <w:rFonts w:cs="Geneva"/>
            <w:lang w:bidi="bn-IN"/>
          </w:rPr>
          <w:t xml:space="preserve">in </w:t>
        </w:r>
      </w:ins>
      <w:ins w:id="318" w:author="Ericsson" w:date="2023-01-31T23:20:00Z">
        <w:r w:rsidR="00CA0064">
          <w:rPr>
            <w:rFonts w:cs="Geneva"/>
            <w:lang w:bidi="bn-IN"/>
          </w:rPr>
          <w:t>one</w:t>
        </w:r>
      </w:ins>
      <w:ins w:id="319" w:author="Ericsson" w:date="2023-01-31T23:10:00Z">
        <w:r w:rsidR="002A60ED">
          <w:rPr>
            <w:rFonts w:cs="Geneva"/>
            <w:lang w:bidi="bn-IN"/>
          </w:rPr>
          <w:t xml:space="preserve"> operating band </w:t>
        </w:r>
      </w:ins>
      <w:ins w:id="320" w:author="Ericsson" w:date="2023-01-31T23:05:00Z">
        <w:r w:rsidR="005726BE">
          <w:rPr>
            <w:rFonts w:cs="Geneva"/>
            <w:lang w:bidi="bn-IN"/>
          </w:rPr>
          <w:t xml:space="preserve">is overlapping in time with one or more transmission occasions </w:t>
        </w:r>
        <w:r w:rsidR="005726BE" w:rsidRPr="002C61BF">
          <w:rPr>
            <w:rFonts w:cs="Geneva"/>
            <w:i/>
            <w:iCs/>
            <w:lang w:bidi="bn-IN"/>
          </w:rPr>
          <w:t>m</w:t>
        </w:r>
        <w:r w:rsidR="005726BE">
          <w:rPr>
            <w:rFonts w:cs="Geneva"/>
            <w:lang w:bidi="bn-IN"/>
          </w:rPr>
          <w:t xml:space="preserve"> = </w:t>
        </w:r>
        <w:proofErr w:type="spellStart"/>
        <w:r w:rsidR="005726BE" w:rsidRPr="002C61BF">
          <w:rPr>
            <w:rFonts w:cs="Geneva"/>
            <w:i/>
            <w:iCs/>
            <w:lang w:bidi="bn-IN"/>
          </w:rPr>
          <w:t>m</w:t>
        </w:r>
        <w:r w:rsidR="005726BE" w:rsidRPr="002C61BF">
          <w:rPr>
            <w:rFonts w:cs="Geneva"/>
            <w:vertAlign w:val="subscript"/>
            <w:lang w:bidi="bn-IN"/>
          </w:rPr>
          <w:t>k</w:t>
        </w:r>
        <w:proofErr w:type="spellEnd"/>
        <w:r w:rsidR="005726BE">
          <w:rPr>
            <w:rFonts w:cs="Geneva"/>
            <w:lang w:bidi="bn-IN"/>
          </w:rPr>
          <w:t xml:space="preserve"> </w:t>
        </w:r>
      </w:ins>
      <w:ins w:id="321" w:author="Ericsson" w:date="2023-02-01T00:01:00Z">
        <w:r w:rsidR="0057446E">
          <w:rPr>
            <w:rFonts w:cs="Geneva"/>
            <w:lang w:bidi="bn-IN"/>
          </w:rPr>
          <w:t>within</w:t>
        </w:r>
      </w:ins>
      <w:ins w:id="322" w:author="Ericsson" w:date="2023-01-31T23:59:00Z">
        <w:r w:rsidR="000C2188">
          <w:rPr>
            <w:rFonts w:cs="Geneva"/>
            <w:lang w:bidi="bn-IN"/>
          </w:rPr>
          <w:t xml:space="preserve"> </w:t>
        </w:r>
      </w:ins>
      <w:ins w:id="323" w:author="Ericsson" w:date="2023-02-01T00:00:00Z">
        <w:r w:rsidR="0057446E">
          <w:rPr>
            <w:rFonts w:cs="Geneva"/>
            <w:lang w:bidi="bn-IN"/>
          </w:rPr>
          <w:t xml:space="preserve">a slot </w:t>
        </w:r>
      </w:ins>
      <w:ins w:id="324" w:author="Ericsson" w:date="2023-02-11T14:21:00Z">
        <w:r w:rsidR="00924554">
          <w:rPr>
            <w:rFonts w:cs="Geneva"/>
            <w:lang w:bidi="bn-IN"/>
          </w:rPr>
          <w:t xml:space="preserve">of the same numerology </w:t>
        </w:r>
      </w:ins>
      <w:ins w:id="325" w:author="Ericsson" w:date="2023-02-01T00:01:00Z">
        <w:r w:rsidR="0057446E">
          <w:rPr>
            <w:rFonts w:cs="Geneva"/>
            <w:lang w:bidi="bn-IN"/>
          </w:rPr>
          <w:t xml:space="preserve">in the same </w:t>
        </w:r>
        <w:r w:rsidR="00AB044F">
          <w:rPr>
            <w:rFonts w:cs="Geneva"/>
            <w:lang w:bidi="bn-IN"/>
          </w:rPr>
          <w:t xml:space="preserve">operating </w:t>
        </w:r>
        <w:r w:rsidR="0057446E">
          <w:rPr>
            <w:rFonts w:cs="Geneva"/>
            <w:lang w:bidi="bn-IN"/>
          </w:rPr>
          <w:t xml:space="preserve">band </w:t>
        </w:r>
      </w:ins>
      <w:ins w:id="326" w:author="Ericsson" w:date="2023-02-01T00:03:00Z">
        <w:r w:rsidR="00A174A6">
          <w:rPr>
            <w:rFonts w:cs="Geneva"/>
            <w:lang w:bidi="bn-IN"/>
          </w:rPr>
          <w:t>and/</w:t>
        </w:r>
      </w:ins>
      <w:ins w:id="327" w:author="Ericsson" w:date="2023-01-31T23:05:00Z">
        <w:r w:rsidR="005726BE">
          <w:rPr>
            <w:rFonts w:cs="Geneva"/>
            <w:lang w:bidi="bn-IN"/>
          </w:rPr>
          <w:t xml:space="preserve">or </w:t>
        </w:r>
      </w:ins>
      <w:ins w:id="328" w:author="Ericsson" w:date="2023-02-01T00:03:00Z">
        <w:r w:rsidR="0098111C">
          <w:rPr>
            <w:rFonts w:cs="Geneva"/>
            <w:lang w:bidi="bn-IN"/>
          </w:rPr>
          <w:t xml:space="preserve">with one or more transmission occasions </w:t>
        </w:r>
        <w:r w:rsidR="00F44826">
          <w:rPr>
            <w:rFonts w:cs="Geneva"/>
            <w:i/>
            <w:iCs/>
            <w:lang w:bidi="bn-IN"/>
          </w:rPr>
          <w:t>n</w:t>
        </w:r>
        <w:r w:rsidR="0098111C">
          <w:rPr>
            <w:rFonts w:cs="Geneva"/>
            <w:lang w:bidi="bn-IN"/>
          </w:rPr>
          <w:t xml:space="preserve"> = </w:t>
        </w:r>
        <w:proofErr w:type="spellStart"/>
        <w:r w:rsidR="00F44826">
          <w:rPr>
            <w:rFonts w:cs="Geneva"/>
            <w:i/>
            <w:iCs/>
            <w:lang w:bidi="bn-IN"/>
          </w:rPr>
          <w:t>n</w:t>
        </w:r>
        <w:r w:rsidR="0098111C" w:rsidRPr="002C61BF">
          <w:rPr>
            <w:rFonts w:cs="Geneva"/>
            <w:vertAlign w:val="subscript"/>
            <w:lang w:bidi="bn-IN"/>
          </w:rPr>
          <w:t>k</w:t>
        </w:r>
        <w:proofErr w:type="spellEnd"/>
        <w:r w:rsidR="0098111C">
          <w:rPr>
            <w:rFonts w:cs="Geneva"/>
            <w:lang w:bidi="bn-IN"/>
          </w:rPr>
          <w:t xml:space="preserve"> </w:t>
        </w:r>
      </w:ins>
      <w:ins w:id="329" w:author="Ericsson" w:date="2023-02-01T00:04:00Z">
        <w:r w:rsidR="00A174A6">
          <w:rPr>
            <w:rFonts w:cs="Geneva"/>
            <w:lang w:bidi="bn-IN"/>
          </w:rPr>
          <w:t xml:space="preserve">in one or </w:t>
        </w:r>
      </w:ins>
      <w:ins w:id="330" w:author="Ericsson" w:date="2023-01-31T23:05:00Z">
        <w:r w:rsidR="005726BE">
          <w:rPr>
            <w:rFonts w:cs="Geneva"/>
            <w:lang w:bidi="bn-IN"/>
          </w:rPr>
          <w:t xml:space="preserve">more slots </w:t>
        </w:r>
        <w:r w:rsidR="005726BE" w:rsidRPr="00A1115A">
          <w:rPr>
            <w:rFonts w:cs="Geneva"/>
            <w:lang w:bidi="bn-IN"/>
          </w:rPr>
          <w:t xml:space="preserve">q of </w:t>
        </w:r>
        <w:r w:rsidR="005726BE" w:rsidRPr="00A1115A">
          <w:rPr>
            <w:rFonts w:eastAsia="SimSun"/>
            <w:lang w:eastAsia="zh-CN"/>
          </w:rPr>
          <w:t xml:space="preserve">slot numerology or symbol pattern </w:t>
        </w:r>
        <w:r w:rsidR="005726BE" w:rsidRPr="00A1115A">
          <w:rPr>
            <w:rFonts w:cs="Geneva"/>
            <w:i/>
            <w:lang w:bidi="bn-IN"/>
          </w:rPr>
          <w:t>j</w:t>
        </w:r>
        <w:r w:rsidR="005726BE" w:rsidRPr="00A1115A">
          <w:rPr>
            <w:rFonts w:cs="Geneva"/>
            <w:lang w:bidi="bn-IN"/>
          </w:rPr>
          <w:t xml:space="preserve"> </w:t>
        </w:r>
        <w:r w:rsidR="005726BE">
          <w:rPr>
            <w:rFonts w:cs="Geneva"/>
            <w:lang w:bidi="bn-IN"/>
          </w:rPr>
          <w:t xml:space="preserve">on </w:t>
        </w:r>
      </w:ins>
      <w:ins w:id="331" w:author="Ericsson" w:date="2023-01-31T23:42:00Z">
        <w:r w:rsidR="00B741AB">
          <w:rPr>
            <w:rFonts w:cs="Geneva"/>
            <w:lang w:bidi="bn-IN"/>
          </w:rPr>
          <w:t>a</w:t>
        </w:r>
      </w:ins>
      <w:ins w:id="332" w:author="Ericsson" w:date="2023-01-31T23:43:00Z">
        <w:r w:rsidR="000D36C4">
          <w:rPr>
            <w:rFonts w:cs="Geneva"/>
            <w:lang w:bidi="bn-IN"/>
          </w:rPr>
          <w:t>ny</w:t>
        </w:r>
      </w:ins>
      <w:ins w:id="333" w:author="Ericsson" w:date="2023-01-31T23:42:00Z">
        <w:r w:rsidR="00B741AB">
          <w:rPr>
            <w:rFonts w:cs="Geneva"/>
            <w:lang w:bidi="bn-IN"/>
          </w:rPr>
          <w:t xml:space="preserve"> </w:t>
        </w:r>
      </w:ins>
      <w:ins w:id="334" w:author="Ericsson" w:date="2023-01-31T23:05:00Z">
        <w:r w:rsidR="005726BE">
          <w:rPr>
            <w:rFonts w:cs="Geneva"/>
            <w:lang w:bidi="bn-IN"/>
          </w:rPr>
          <w:t xml:space="preserve">serving cell </w:t>
        </w:r>
        <w:r w:rsidR="005726BE" w:rsidRPr="002C61BF">
          <w:rPr>
            <w:rFonts w:cs="Geneva"/>
            <w:i/>
            <w:iCs/>
            <w:lang w:bidi="bn-IN"/>
          </w:rPr>
          <w:t>c</w:t>
        </w:r>
      </w:ins>
      <w:ins w:id="335" w:author="Ericsson" w:date="2023-01-31T23:14:00Z">
        <w:r w:rsidR="003E0556" w:rsidRPr="003E0556">
          <w:rPr>
            <w:rFonts w:cs="Geneva"/>
            <w:vertAlign w:val="subscript"/>
            <w:lang w:bidi="bn-IN"/>
            <w:rPrChange w:id="336" w:author="Ericsson" w:date="2023-01-31T23:14:00Z">
              <w:rPr>
                <w:rFonts w:cs="Geneva"/>
                <w:i/>
                <w:iCs/>
                <w:lang w:bidi="bn-IN"/>
              </w:rPr>
            </w:rPrChange>
          </w:rPr>
          <w:t>2</w:t>
        </w:r>
      </w:ins>
      <w:ins w:id="337" w:author="Ericsson" w:date="2023-01-31T23:05:00Z">
        <w:r w:rsidR="005726BE" w:rsidRPr="002C61BF">
          <w:rPr>
            <w:rFonts w:cs="Geneva"/>
            <w:i/>
            <w:iCs/>
            <w:lang w:bidi="bn-IN"/>
          </w:rPr>
          <w:t>(j)</w:t>
        </w:r>
        <w:r w:rsidR="005726BE">
          <w:rPr>
            <w:rFonts w:cs="Geneva"/>
            <w:i/>
            <w:iCs/>
            <w:lang w:bidi="bn-IN"/>
          </w:rPr>
          <w:t xml:space="preserve"> </w:t>
        </w:r>
      </w:ins>
      <w:ins w:id="338" w:author="Ericsson" w:date="2023-01-31T23:19:00Z">
        <w:r w:rsidR="006E2874">
          <w:rPr>
            <w:rFonts w:cs="Geneva"/>
            <w:lang w:bidi="bn-IN"/>
          </w:rPr>
          <w:t xml:space="preserve">in the </w:t>
        </w:r>
      </w:ins>
      <w:ins w:id="339" w:author="Ericsson" w:date="2023-01-31T23:20:00Z">
        <w:r w:rsidR="00CA0064">
          <w:rPr>
            <w:rFonts w:cs="Geneva"/>
            <w:lang w:bidi="bn-IN"/>
          </w:rPr>
          <w:t>other operating band</w:t>
        </w:r>
      </w:ins>
      <w:ins w:id="340" w:author="Ericsson" w:date="2023-01-31T23:19:00Z">
        <w:r w:rsidR="006E2874">
          <w:rPr>
            <w:rFonts w:cs="Geneva"/>
            <w:lang w:bidi="bn-IN"/>
          </w:rPr>
          <w:t xml:space="preserve"> </w:t>
        </w:r>
      </w:ins>
      <w:ins w:id="341" w:author="Ericsson" w:date="2023-01-31T23:05:00Z">
        <w:r w:rsidR="005726BE">
          <w:rPr>
            <w:rFonts w:cs="Geneva"/>
            <w:lang w:bidi="bn-IN"/>
          </w:rPr>
          <w:t xml:space="preserve">overlapping with slot p in time, the UE allocates power to transmissions such that the total </w:t>
        </w:r>
        <w:r w:rsidR="005726BE" w:rsidRPr="00B916EC">
          <w:rPr>
            <w:iCs/>
          </w:rPr>
          <w:t xml:space="preserve">UE transmit power </w:t>
        </w:r>
        <w:r w:rsidR="005726BE">
          <w:rPr>
            <w:iCs/>
          </w:rPr>
          <w:t xml:space="preserve">for transmissions on </w:t>
        </w:r>
      </w:ins>
      <w:ins w:id="342" w:author="Ericsson" w:date="2023-01-31T23:42:00Z">
        <w:r w:rsidR="00C029F2">
          <w:rPr>
            <w:iCs/>
          </w:rPr>
          <w:t xml:space="preserve">all </w:t>
        </w:r>
      </w:ins>
      <w:ins w:id="343" w:author="Ericsson" w:date="2023-01-31T23:05:00Z">
        <w:r w:rsidR="005726BE">
          <w:rPr>
            <w:iCs/>
          </w:rPr>
          <w:t xml:space="preserve">serving cells </w:t>
        </w:r>
        <w:r w:rsidR="005726BE" w:rsidRPr="00B916EC">
          <w:rPr>
            <w:iCs/>
          </w:rPr>
          <w:t xml:space="preserve">is smaller than or equal </w:t>
        </w:r>
        <w:r w:rsidR="005726BE">
          <w:rPr>
            <w:iCs/>
          </w:rPr>
          <w:t>to</w:t>
        </w:r>
        <w:r w:rsidR="005726BE" w:rsidRPr="00B916EC">
          <w:rPr>
            <w:iCs/>
          </w:rPr>
          <w:t xml:space="preserve"> </w:t>
        </w:r>
        <w:r w:rsidR="005726BE" w:rsidRPr="00A1115A">
          <w:rPr>
            <w:lang w:bidi="bn-IN"/>
          </w:rPr>
          <w:t>P</w:t>
        </w:r>
        <w:r w:rsidR="005726BE" w:rsidRPr="00A1115A">
          <w:rPr>
            <w:vertAlign w:val="subscript"/>
            <w:lang w:bidi="bn-IN"/>
          </w:rPr>
          <w:t>CMAX</w:t>
        </w:r>
        <w:r w:rsidR="005726BE" w:rsidRPr="00A1115A">
          <w:t xml:space="preserve"> </w:t>
        </w:r>
        <w:r w:rsidR="005726BE">
          <w:t>(</w:t>
        </w:r>
        <w:r w:rsidR="005726BE" w:rsidRPr="002C61BF">
          <w:rPr>
            <w:i/>
            <w:iCs/>
          </w:rPr>
          <w:t>l</w:t>
        </w:r>
        <w:r w:rsidR="005726BE">
          <w:t xml:space="preserve">) </w:t>
        </w:r>
        <w:r w:rsidR="005726BE" w:rsidRPr="00B916EC">
          <w:rPr>
            <w:iCs/>
          </w:rPr>
          <w:t xml:space="preserve">in every symbol of transmission </w:t>
        </w:r>
        <w:r w:rsidR="005726BE">
          <w:rPr>
            <w:iCs/>
          </w:rPr>
          <w:t>occasion</w:t>
        </w:r>
        <w:r w:rsidR="005726BE" w:rsidRPr="00B916EC">
          <w:rPr>
            <w:iCs/>
          </w:rPr>
          <w:t xml:space="preserve"> </w:t>
        </w:r>
        <w:r w:rsidR="005726BE" w:rsidRPr="002C61BF">
          <w:rPr>
            <w:i/>
          </w:rPr>
          <w:t>l</w:t>
        </w:r>
        <w:r w:rsidR="005726BE">
          <w:rPr>
            <w:iCs/>
          </w:rPr>
          <w:t xml:space="preserve"> as specified in [8].</w:t>
        </w:r>
      </w:ins>
    </w:p>
    <w:p w14:paraId="37EC042E" w14:textId="2D8078E7" w:rsidR="00944989" w:rsidRPr="004C6989" w:rsidDel="00657CA4" w:rsidRDefault="00944989" w:rsidP="00944989">
      <w:pPr>
        <w:overflowPunct w:val="0"/>
        <w:autoSpaceDE w:val="0"/>
        <w:autoSpaceDN w:val="0"/>
        <w:adjustRightInd w:val="0"/>
        <w:textAlignment w:val="baseline"/>
        <w:rPr>
          <w:del w:id="344" w:author="Ericsson" w:date="2023-01-25T21:28:00Z"/>
          <w:lang w:eastAsia="zh-CN"/>
        </w:rPr>
      </w:pPr>
      <w:del w:id="345" w:author="Ericsson" w:date="2023-01-25T21:28:00Z">
        <w:r w:rsidRPr="004C6989" w:rsidDel="00657CA4">
          <w:rPr>
            <w:lang w:eastAsia="zh-CN"/>
          </w:rPr>
          <w:delText>For the case when p and q belong to the same band and k belongs to a different band, but p, q and k are of the same</w:delText>
        </w:r>
        <w:r w:rsidRPr="004C6989" w:rsidDel="00657CA4">
          <w:rPr>
            <w:lang w:eastAsia="zh-CN" w:bidi="bn-IN"/>
          </w:rPr>
          <w:delText xml:space="preserve"> numerology and slot patterns</w:delText>
        </w:r>
        <w:r w:rsidRPr="004C6989" w:rsidDel="00657CA4">
          <w:rPr>
            <w:lang w:eastAsia="zh-CN"/>
          </w:rPr>
          <w:delText>.</w:delText>
        </w:r>
      </w:del>
    </w:p>
    <w:p w14:paraId="74692775" w14:textId="260C627A" w:rsidR="00944989" w:rsidRPr="004C6989" w:rsidDel="00657CA4" w:rsidRDefault="00944989" w:rsidP="00944989">
      <w:pPr>
        <w:keepLines/>
        <w:tabs>
          <w:tab w:val="center" w:pos="4536"/>
          <w:tab w:val="right" w:pos="9072"/>
        </w:tabs>
        <w:overflowPunct w:val="0"/>
        <w:autoSpaceDE w:val="0"/>
        <w:autoSpaceDN w:val="0"/>
        <w:adjustRightInd w:val="0"/>
        <w:ind w:left="284"/>
        <w:textAlignment w:val="baseline"/>
        <w:rPr>
          <w:del w:id="346" w:author="Ericsson" w:date="2023-01-25T21:28:00Z"/>
          <w:lang w:eastAsia="en-GB" w:bidi="bn-IN"/>
        </w:rPr>
      </w:pPr>
      <w:del w:id="347" w:author="Ericsson" w:date="2023-01-25T21:28:00Z">
        <w:r w:rsidRPr="004C6989" w:rsidDel="00657CA4">
          <w:rPr>
            <w:lang w:eastAsia="en-GB" w:bidi="bn-IN"/>
          </w:rPr>
          <w:tab/>
          <w:delText>P</w:delText>
        </w:r>
        <w:r w:rsidRPr="004C6989" w:rsidDel="00657CA4">
          <w:rPr>
            <w:vertAlign w:val="subscript"/>
            <w:lang w:eastAsia="en-GB" w:bidi="bn-IN"/>
          </w:rPr>
          <w:delText>CMAX_L</w:delText>
        </w:r>
        <w:r w:rsidRPr="004C6989" w:rsidDel="00657CA4">
          <w:rPr>
            <w:noProof/>
            <w:lang w:eastAsia="en-GB"/>
          </w:rPr>
          <w:delText xml:space="preserve"> = </w:delText>
        </w:r>
        <w:r w:rsidRPr="004C6989" w:rsidDel="00657CA4">
          <w:rPr>
            <w:lang w:eastAsia="en-GB" w:bidi="bn-IN"/>
          </w:rPr>
          <w:delText>MIN {10log</w:delText>
        </w:r>
        <w:r w:rsidRPr="004C6989" w:rsidDel="00657CA4">
          <w:rPr>
            <w:vertAlign w:val="subscript"/>
            <w:lang w:eastAsia="en-GB" w:bidi="bn-IN"/>
          </w:rPr>
          <w:delText>10</w:delText>
        </w:r>
        <w:r w:rsidRPr="004C6989" w:rsidDel="00657CA4">
          <w:rPr>
            <w:noProof/>
            <w:lang w:eastAsia="en-GB"/>
          </w:rPr>
          <w:delText>∑</w:delText>
        </w:r>
        <w:r w:rsidRPr="004C6989" w:rsidDel="00657CA4">
          <w:rPr>
            <w:rFonts w:hint="eastAsia"/>
            <w:noProof/>
            <w:lang w:eastAsia="zh-CN"/>
          </w:rPr>
          <w:delText>(</w:delText>
        </w:r>
        <w:r w:rsidRPr="004C6989" w:rsidDel="00657CA4">
          <w:rPr>
            <w:rFonts w:eastAsia="MS Mincho"/>
            <w:noProof/>
            <w:lang w:eastAsia="x-none" w:bidi="bn-IN"/>
          </w:rPr>
          <w:delText xml:space="preserve"> 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L</w:delText>
        </w:r>
        <w:r w:rsidRPr="004C6989" w:rsidDel="00657CA4">
          <w:rPr>
            <w:vertAlign w:val="subscript"/>
            <w:lang w:eastAsia="zh-CN" w:bidi="bn-IN"/>
          </w:rPr>
          <w:delText>, Bi</w:delText>
        </w:r>
        <w:r w:rsidRPr="004C6989" w:rsidDel="00657CA4">
          <w:rPr>
            <w:rFonts w:hint="eastAsia"/>
            <w:lang w:eastAsia="zh-CN" w:bidi="bn-IN"/>
          </w:rPr>
          <w:delText>)</w:delText>
        </w:r>
        <w:r w:rsidRPr="004C6989" w:rsidDel="00657CA4">
          <w:rPr>
            <w:lang w:eastAsia="en-GB" w:bidi="bn-IN"/>
          </w:rPr>
          <w:delText xml:space="preserve">, </w:delText>
        </w:r>
        <w:r w:rsidRPr="004C6989" w:rsidDel="00657CA4">
          <w:rPr>
            <w:noProof/>
            <w:lang w:bidi="bn-IN"/>
          </w:rPr>
          <w:delText>P</w:delText>
        </w:r>
        <w:r w:rsidRPr="004C6989" w:rsidDel="00657CA4">
          <w:rPr>
            <w:noProof/>
            <w:vertAlign w:val="subscript"/>
            <w:lang w:bidi="bn-IN"/>
          </w:rPr>
          <w:delText>EMAX,CA,</w:delText>
        </w:r>
        <w:r w:rsidRPr="004C6989" w:rsidDel="00657CA4">
          <w:rPr>
            <w:lang w:eastAsia="en-GB" w:bidi="bn-IN"/>
          </w:rPr>
          <w:delText xml:space="preserve"> </w:delText>
        </w:r>
        <w:r w:rsidDel="00657CA4">
          <w:rPr>
            <w:lang w:eastAsia="en-GB" w:bidi="bn-IN"/>
          </w:rPr>
          <w:delText>P</w:delText>
        </w:r>
        <w:r w:rsidDel="00657CA4">
          <w:rPr>
            <w:vertAlign w:val="subscript"/>
            <w:lang w:eastAsia="en-GB" w:bidi="bn-IN"/>
          </w:rPr>
          <w:delText>PowerClass.CA</w:delText>
        </w:r>
        <w:r w:rsidDel="00657CA4">
          <w:rPr>
            <w:lang w:eastAsia="en-GB" w:bidi="bn-IN"/>
          </w:rPr>
          <w:delText xml:space="preserve"> }</w:delText>
        </w:r>
      </w:del>
    </w:p>
    <w:p w14:paraId="011BB00A" w14:textId="6B3344D8" w:rsidR="00944989" w:rsidRPr="004C6989" w:rsidDel="00657CA4" w:rsidRDefault="00944989" w:rsidP="00944989">
      <w:pPr>
        <w:keepLines/>
        <w:tabs>
          <w:tab w:val="center" w:pos="4536"/>
          <w:tab w:val="right" w:pos="9072"/>
        </w:tabs>
        <w:overflowPunct w:val="0"/>
        <w:autoSpaceDE w:val="0"/>
        <w:autoSpaceDN w:val="0"/>
        <w:adjustRightInd w:val="0"/>
        <w:textAlignment w:val="baseline"/>
        <w:rPr>
          <w:del w:id="348" w:author="Ericsson" w:date="2023-01-25T21:28:00Z"/>
          <w:lang w:eastAsia="en-GB" w:bidi="bn-IN"/>
        </w:rPr>
      </w:pPr>
      <w:del w:id="349" w:author="Ericsson" w:date="2023-01-25T21:28:00Z">
        <w:r w:rsidRPr="004C6989" w:rsidDel="00657CA4">
          <w:rPr>
            <w:lang w:eastAsia="en-GB" w:bidi="bn-IN"/>
          </w:rPr>
          <w:tab/>
          <w:delText>P</w:delText>
        </w:r>
        <w:r w:rsidRPr="004C6989" w:rsidDel="00657CA4">
          <w:rPr>
            <w:vertAlign w:val="subscript"/>
            <w:lang w:eastAsia="en-GB" w:bidi="bn-IN"/>
          </w:rPr>
          <w:delText>CMAX_H</w:delText>
        </w:r>
        <w:r w:rsidRPr="004C6989" w:rsidDel="00657CA4">
          <w:rPr>
            <w:noProof/>
            <w:lang w:eastAsia="en-GB"/>
          </w:rPr>
          <w:delText xml:space="preserve"> = MIN{</w:delText>
        </w:r>
        <w:r w:rsidRPr="004C6989" w:rsidDel="00657CA4">
          <w:rPr>
            <w:lang w:eastAsia="en-GB" w:bidi="bn-IN"/>
          </w:rPr>
          <w:delText>10 log</w:delText>
        </w:r>
        <w:r w:rsidRPr="004C6989" w:rsidDel="00657CA4">
          <w:rPr>
            <w:vertAlign w:val="subscript"/>
            <w:lang w:eastAsia="en-GB" w:bidi="bn-IN"/>
          </w:rPr>
          <w:delText>10</w:delText>
        </w:r>
        <w:r w:rsidRPr="004C6989" w:rsidDel="00657CA4">
          <w:rPr>
            <w:lang w:eastAsia="en-GB" w:bidi="bn-IN"/>
          </w:rPr>
          <w:delText xml:space="preserve"> </w:delText>
        </w:r>
        <w:r w:rsidRPr="004C6989" w:rsidDel="00657CA4">
          <w:rPr>
            <w:noProof/>
            <w:lang w:eastAsia="en-GB"/>
          </w:rPr>
          <w:delText xml:space="preserve">∑ </w:delText>
        </w:r>
        <w:r w:rsidRPr="004C6989" w:rsidDel="00657CA4">
          <w:rPr>
            <w:lang w:eastAsia="en-GB" w:bidi="bn-IN"/>
          </w:rPr>
          <w:delText>p</w:delText>
        </w:r>
        <w:r w:rsidRPr="004C6989" w:rsidDel="00657CA4">
          <w:rPr>
            <w:vertAlign w:val="subscript"/>
            <w:lang w:eastAsia="en-GB" w:bidi="bn-IN"/>
          </w:rPr>
          <w:delText xml:space="preserve">EMAX,c </w:delText>
        </w:r>
        <w:r w:rsidRPr="004C6989" w:rsidDel="00657CA4">
          <w:rPr>
            <w:lang w:eastAsia="en-GB" w:bidi="bn-IN"/>
          </w:rPr>
          <w:delText xml:space="preserve">, </w:delText>
        </w:r>
        <w:r w:rsidRPr="004C6989" w:rsidDel="00657CA4">
          <w:rPr>
            <w:lang w:bidi="bn-IN"/>
          </w:rPr>
          <w:delText>P</w:delText>
        </w:r>
        <w:r w:rsidRPr="004C6989" w:rsidDel="00657CA4">
          <w:rPr>
            <w:vertAlign w:val="subscript"/>
            <w:lang w:bidi="bn-IN"/>
          </w:rPr>
          <w:delText>EMAX,CA</w:delText>
        </w:r>
        <w:r w:rsidRPr="004C6989" w:rsidDel="00657CA4">
          <w:rPr>
            <w:lang w:eastAsia="en-GB" w:bidi="bn-IN"/>
          </w:rPr>
          <w:delText xml:space="preserve">, </w:delText>
        </w:r>
        <w:r w:rsidDel="00657CA4">
          <w:rPr>
            <w:lang w:eastAsia="en-GB" w:bidi="bn-IN"/>
          </w:rPr>
          <w:delText>P</w:delText>
        </w:r>
        <w:r w:rsidDel="00657CA4">
          <w:rPr>
            <w:vertAlign w:val="subscript"/>
            <w:lang w:eastAsia="en-GB" w:bidi="bn-IN"/>
          </w:rPr>
          <w:delText>PowerClass.CA</w:delText>
        </w:r>
        <w:r w:rsidDel="00657CA4">
          <w:rPr>
            <w:lang w:eastAsia="en-GB" w:bidi="bn-IN"/>
          </w:rPr>
          <w:delText xml:space="preserve"> }</w:delText>
        </w:r>
      </w:del>
    </w:p>
    <w:p w14:paraId="1E3D1EEA" w14:textId="753E36EC" w:rsidR="00944989" w:rsidRPr="004C6989" w:rsidDel="00657CA4" w:rsidRDefault="00944989" w:rsidP="00944989">
      <w:pPr>
        <w:keepLines/>
        <w:tabs>
          <w:tab w:val="center" w:pos="4536"/>
          <w:tab w:val="right" w:pos="9072"/>
        </w:tabs>
        <w:overflowPunct w:val="0"/>
        <w:autoSpaceDE w:val="0"/>
        <w:autoSpaceDN w:val="0"/>
        <w:adjustRightInd w:val="0"/>
        <w:textAlignment w:val="baseline"/>
        <w:rPr>
          <w:del w:id="350" w:author="Ericsson" w:date="2023-01-25T21:28:00Z"/>
          <w:lang w:eastAsia="en-GB" w:bidi="bn-IN"/>
        </w:rPr>
      </w:pPr>
      <w:del w:id="351" w:author="Ericsson" w:date="2023-01-25T21:28:00Z">
        <w:r w:rsidRPr="004C6989" w:rsidDel="00657CA4">
          <w:rPr>
            <w:lang w:eastAsia="en-GB" w:bidi="bn-IN"/>
          </w:rPr>
          <w:delText>Where</w:delText>
        </w:r>
      </w:del>
    </w:p>
    <w:p w14:paraId="29D7C217" w14:textId="76AF8D8F" w:rsidR="00944989" w:rsidRPr="004C6989" w:rsidDel="00657CA4" w:rsidRDefault="00944989" w:rsidP="00944989">
      <w:pPr>
        <w:overflowPunct w:val="0"/>
        <w:autoSpaceDE w:val="0"/>
        <w:autoSpaceDN w:val="0"/>
        <w:adjustRightInd w:val="0"/>
        <w:ind w:left="284" w:hanging="284"/>
        <w:textAlignment w:val="baseline"/>
        <w:rPr>
          <w:del w:id="352" w:author="Ericsson" w:date="2023-01-25T21:28:00Z"/>
          <w:lang w:eastAsia="zh-CN" w:bidi="bn-IN"/>
        </w:rPr>
      </w:pPr>
      <w:del w:id="353" w:author="Ericsson" w:date="2023-01-25T21:28:00Z">
        <w:r w:rsidRPr="004C6989" w:rsidDel="00657CA4">
          <w:rPr>
            <w:lang w:eastAsia="en-GB" w:bidi="bn-IN"/>
          </w:rPr>
          <w:delText>-</w:delText>
        </w:r>
        <w:r w:rsidRPr="004C6989" w:rsidDel="00657CA4">
          <w:rPr>
            <w:lang w:eastAsia="en-GB" w:bidi="bn-IN"/>
          </w:rPr>
          <w:tab/>
        </w:r>
        <w:r w:rsidRPr="004C6989" w:rsidDel="00657CA4">
          <w:rPr>
            <w:rFonts w:eastAsia="MS Mincho"/>
            <w:noProof/>
            <w:lang w:eastAsia="x-none" w:bidi="bn-IN"/>
          </w:rPr>
          <w:delText>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L</w:delText>
        </w:r>
        <w:r w:rsidRPr="004C6989" w:rsidDel="00657CA4">
          <w:rPr>
            <w:vertAlign w:val="subscript"/>
            <w:lang w:eastAsia="zh-CN" w:bidi="bn-IN"/>
          </w:rPr>
          <w:delText xml:space="preserve">, Bi </w:delText>
        </w:r>
        <w:r w:rsidRPr="004C6989" w:rsidDel="00657CA4">
          <w:rPr>
            <w:rFonts w:cs="Vrinda"/>
            <w:lang w:eastAsia="zh-CN" w:bidi="bn-IN"/>
          </w:rPr>
          <w:delText xml:space="preserve">is the linear values of </w:delText>
        </w:r>
        <w:r w:rsidRPr="004C6989" w:rsidDel="00657CA4">
          <w:rPr>
            <w:lang w:eastAsia="en-GB" w:bidi="bn-IN"/>
          </w:rPr>
          <w:delText>P</w:delText>
        </w:r>
        <w:r w:rsidRPr="004C6989" w:rsidDel="00657CA4">
          <w:rPr>
            <w:vertAlign w:val="subscript"/>
            <w:lang w:eastAsia="en-GB" w:bidi="bn-IN"/>
          </w:rPr>
          <w:delText xml:space="preserve">CMAX_L </w:delText>
        </w:r>
        <w:r w:rsidRPr="004C6989" w:rsidDel="00657CA4">
          <w:rPr>
            <w:rFonts w:hint="eastAsia"/>
            <w:lang w:eastAsia="zh-CN" w:bidi="bn-IN"/>
          </w:rPr>
          <w:delText>specified</w:delText>
        </w:r>
        <w:r w:rsidRPr="004C6989" w:rsidDel="00657CA4">
          <w:rPr>
            <w:lang w:eastAsia="zh-CN" w:bidi="bn-IN"/>
          </w:rPr>
          <w:delText xml:space="preserve"> for the specific operating band </w:delText>
        </w:r>
        <w:r w:rsidRPr="004C6989" w:rsidDel="00657CA4">
          <w:rPr>
            <w:rFonts w:eastAsia="MS Mincho"/>
            <w:i/>
            <w:iCs/>
            <w:noProof/>
            <w:lang w:val="sv-SE" w:eastAsia="x-none" w:bidi="bn-IN"/>
          </w:rPr>
          <w:delText>B</w:delText>
        </w:r>
        <w:r w:rsidRPr="004C6989" w:rsidDel="00657CA4">
          <w:rPr>
            <w:rFonts w:eastAsia="MS Mincho"/>
            <w:i/>
            <w:iCs/>
            <w:noProof/>
            <w:vertAlign w:val="subscript"/>
            <w:lang w:val="sv-SE" w:eastAsia="x-none" w:bidi="bn-IN"/>
          </w:rPr>
          <w:delText>i</w:delText>
        </w:r>
        <w:r w:rsidRPr="004C6989" w:rsidDel="00657CA4">
          <w:rPr>
            <w:lang w:eastAsia="en-GB" w:bidi="bn-IN"/>
          </w:rPr>
          <w:delText>.</w:delText>
        </w:r>
      </w:del>
    </w:p>
    <w:p w14:paraId="553DAB7B" w14:textId="13FE2178" w:rsidR="00944989" w:rsidRPr="004C6989" w:rsidDel="00657CA4" w:rsidRDefault="00944989" w:rsidP="00944989">
      <w:pPr>
        <w:overflowPunct w:val="0"/>
        <w:autoSpaceDE w:val="0"/>
        <w:autoSpaceDN w:val="0"/>
        <w:adjustRightInd w:val="0"/>
        <w:ind w:left="284" w:hanging="284"/>
        <w:textAlignment w:val="baseline"/>
        <w:rPr>
          <w:del w:id="354" w:author="Ericsson" w:date="2023-01-25T21:28:00Z"/>
          <w:lang w:eastAsia="zh-CN" w:bidi="bn-IN"/>
        </w:rPr>
      </w:pPr>
      <w:del w:id="355" w:author="Ericsson" w:date="2023-01-25T21:28:00Z">
        <w:r w:rsidRPr="004C6989" w:rsidDel="00657CA4">
          <w:rPr>
            <w:lang w:eastAsia="zh-CN" w:bidi="bn-IN"/>
          </w:rPr>
          <w:delText>-</w:delText>
        </w:r>
        <w:r w:rsidRPr="004C6989" w:rsidDel="00657CA4">
          <w:rPr>
            <w:lang w:eastAsia="en-GB" w:bidi="bn-IN"/>
          </w:rPr>
          <w:tab/>
        </w:r>
        <w:r w:rsidRPr="004C6989" w:rsidDel="00657CA4">
          <w:rPr>
            <w:lang w:eastAsia="zh-CN" w:bidi="bn-IN"/>
          </w:rPr>
          <w:delText>The linear value</w:delText>
        </w:r>
        <w:r w:rsidRPr="004C6989" w:rsidDel="00657CA4">
          <w:rPr>
            <w:lang w:eastAsia="en-GB" w:bidi="bn-IN"/>
          </w:rPr>
          <w:delText xml:space="preserve"> of P</w:delText>
        </w:r>
        <w:r w:rsidRPr="004C6989" w:rsidDel="00657CA4">
          <w:rPr>
            <w:vertAlign w:val="subscript"/>
            <w:lang w:eastAsia="en-GB" w:bidi="bn-IN"/>
          </w:rPr>
          <w:delText>CMAX_L</w:delText>
        </w:r>
        <w:r w:rsidRPr="004C6989" w:rsidDel="00657CA4">
          <w:rPr>
            <w:rFonts w:cs="Vrinda"/>
            <w:lang w:eastAsia="zh-CN" w:bidi="bn-IN"/>
          </w:rPr>
          <w:delText xml:space="preserve"> </w:delText>
        </w:r>
        <w:r w:rsidRPr="004C6989" w:rsidDel="00657CA4">
          <w:rPr>
            <w:rFonts w:cs="Vrinda" w:hint="eastAsia"/>
            <w:lang w:eastAsia="zh-CN" w:bidi="bn-IN"/>
          </w:rPr>
          <w:delText>specified for</w:delText>
        </w:r>
        <w:r w:rsidRPr="004C6989" w:rsidDel="00657CA4">
          <w:rPr>
            <w:lang w:eastAsia="zh-CN"/>
          </w:rPr>
          <w:delText xml:space="preserve"> uplink </w:delText>
        </w:r>
        <w:r w:rsidRPr="004C6989" w:rsidDel="00657CA4">
          <w:rPr>
            <w:rFonts w:hint="eastAsia"/>
            <w:lang w:eastAsia="en-GB"/>
          </w:rPr>
          <w:delText xml:space="preserve">intra-band </w:delText>
        </w:r>
        <w:r w:rsidRPr="004C6989" w:rsidDel="00657CA4">
          <w:rPr>
            <w:lang w:eastAsia="en-GB"/>
          </w:rPr>
          <w:delText xml:space="preserve">contiguous </w:delText>
        </w:r>
        <w:r w:rsidRPr="004C6989" w:rsidDel="00657CA4">
          <w:rPr>
            <w:rFonts w:hint="eastAsia"/>
            <w:lang w:eastAsia="en-GB"/>
          </w:rPr>
          <w:delText>carrier aggregation</w:delText>
        </w:r>
        <w:r w:rsidRPr="004C6989" w:rsidDel="00657CA4">
          <w:rPr>
            <w:rFonts w:hint="eastAsia"/>
            <w:lang w:eastAsia="zh-CN"/>
          </w:rPr>
          <w:delText xml:space="preserve"> in</w:delText>
        </w:r>
        <w:r w:rsidRPr="004C6989" w:rsidDel="00657CA4">
          <w:rPr>
            <w:rFonts w:cs="Vrinda" w:hint="eastAsia"/>
            <w:lang w:eastAsia="zh-CN" w:bidi="bn-IN"/>
          </w:rPr>
          <w:delText xml:space="preserve"> </w:delText>
        </w:r>
        <w:r w:rsidRPr="004C6989" w:rsidDel="00657CA4">
          <w:rPr>
            <w:lang w:eastAsia="en-GB" w:bidi="bn-IN"/>
          </w:rPr>
          <w:delText>subclause 6.2A.</w:delText>
        </w:r>
        <w:r w:rsidRPr="004C6989" w:rsidDel="00657CA4">
          <w:rPr>
            <w:lang w:eastAsia="zh-CN" w:bidi="bn-IN"/>
          </w:rPr>
          <w:delText>4.1.1</w:delText>
        </w:r>
        <w:r w:rsidRPr="004C6989" w:rsidDel="00657CA4">
          <w:rPr>
            <w:rFonts w:hint="eastAsia"/>
            <w:lang w:eastAsia="zh-CN" w:bidi="bn-IN"/>
          </w:rPr>
          <w:delText xml:space="preserve"> applies for operating band supporting two </w:delText>
        </w:r>
        <w:r w:rsidRPr="004C6989" w:rsidDel="00657CA4">
          <w:rPr>
            <w:lang w:eastAsia="zh-CN" w:bidi="bn-IN"/>
          </w:rPr>
          <w:delText xml:space="preserve">contiguous </w:delText>
        </w:r>
        <w:r w:rsidRPr="004C6989" w:rsidDel="00657CA4">
          <w:rPr>
            <w:rFonts w:hint="eastAsia"/>
            <w:lang w:eastAsia="zh-CN" w:bidi="bn-IN"/>
          </w:rPr>
          <w:delText xml:space="preserve">serving </w:delText>
        </w:r>
        <w:r w:rsidRPr="004C6989" w:rsidDel="00657CA4">
          <w:rPr>
            <w:lang w:eastAsia="zh-CN" w:bidi="bn-IN"/>
          </w:rPr>
          <w:delText xml:space="preserve">cells, designated by its band index </w:delText>
        </w:r>
        <w:r w:rsidRPr="004C6989" w:rsidDel="00657CA4">
          <w:rPr>
            <w:rFonts w:eastAsia="MS Mincho"/>
            <w:i/>
            <w:iCs/>
            <w:noProof/>
            <w:lang w:val="sv-SE" w:eastAsia="x-none" w:bidi="bn-IN"/>
          </w:rPr>
          <w:delText>B</w:delText>
        </w:r>
        <w:r w:rsidRPr="004C6989" w:rsidDel="00657CA4">
          <w:rPr>
            <w:rFonts w:eastAsia="MS Mincho"/>
            <w:i/>
            <w:iCs/>
            <w:noProof/>
            <w:vertAlign w:val="subscript"/>
            <w:lang w:val="sv-SE" w:eastAsia="x-none" w:bidi="bn-IN"/>
          </w:rPr>
          <w:delText>i</w:delText>
        </w:r>
        <w:r w:rsidRPr="004C6989" w:rsidDel="00657CA4">
          <w:rPr>
            <w:lang w:eastAsia="zh-CN" w:bidi="bn-IN"/>
          </w:rPr>
          <w:delText xml:space="preserve">. The linear value of </w:delText>
        </w:r>
        <w:r w:rsidRPr="004C6989" w:rsidDel="00657CA4">
          <w:rPr>
            <w:lang w:eastAsia="en-GB" w:bidi="bn-IN"/>
          </w:rPr>
          <w:delText>P</w:delText>
        </w:r>
        <w:r w:rsidRPr="004C6989" w:rsidDel="00657CA4">
          <w:rPr>
            <w:vertAlign w:val="subscript"/>
            <w:lang w:eastAsia="en-GB" w:bidi="bn-IN"/>
          </w:rPr>
          <w:delText>CMAX_L</w:delText>
        </w:r>
        <w:r w:rsidRPr="004C6989" w:rsidDel="00657CA4">
          <w:rPr>
            <w:rFonts w:eastAsia="MS Mincho"/>
            <w:vertAlign w:val="subscript"/>
            <w:lang w:eastAsia="zh-CN"/>
          </w:rPr>
          <w:delText xml:space="preserve"> </w:delText>
        </w:r>
        <w:r w:rsidRPr="004C6989" w:rsidDel="00657CA4">
          <w:rPr>
            <w:rFonts w:hint="eastAsia"/>
            <w:lang w:eastAsia="zh-CN" w:bidi="bn-IN"/>
          </w:rPr>
          <w:delText xml:space="preserve">specified for single carrier </w:delText>
        </w:r>
        <w:r w:rsidRPr="004C6989" w:rsidDel="00657CA4">
          <w:rPr>
            <w:lang w:eastAsia="en-GB" w:bidi="bn-IN"/>
          </w:rPr>
          <w:delText>in subclause 6.2.</w:delText>
        </w:r>
        <w:r w:rsidRPr="004C6989" w:rsidDel="00657CA4">
          <w:rPr>
            <w:lang w:eastAsia="zh-CN" w:bidi="bn-IN"/>
          </w:rPr>
          <w:delText>4</w:delText>
        </w:r>
        <w:r w:rsidRPr="004C6989" w:rsidDel="00657CA4">
          <w:rPr>
            <w:rFonts w:hint="eastAsia"/>
            <w:lang w:eastAsia="zh-CN" w:bidi="bn-IN"/>
          </w:rPr>
          <w:delText xml:space="preserve"> applies for </w:delText>
        </w:r>
        <w:r w:rsidRPr="004C6989" w:rsidDel="00657CA4">
          <w:rPr>
            <w:rFonts w:cs="Vrinda" w:hint="eastAsia"/>
            <w:lang w:eastAsia="zh-CN" w:bidi="bn-IN"/>
          </w:rPr>
          <w:delText xml:space="preserve">operating band </w:delText>
        </w:r>
        <w:r w:rsidRPr="004C6989" w:rsidDel="00657CA4">
          <w:rPr>
            <w:rFonts w:eastAsia="MS Mincho"/>
            <w:i/>
            <w:iCs/>
            <w:noProof/>
            <w:lang w:val="sv-SE" w:eastAsia="x-none" w:bidi="bn-IN"/>
          </w:rPr>
          <w:delText>B</w:delText>
        </w:r>
        <w:r w:rsidRPr="004C6989" w:rsidDel="00657CA4">
          <w:rPr>
            <w:rFonts w:eastAsia="MS Mincho"/>
            <w:i/>
            <w:iCs/>
            <w:noProof/>
            <w:vertAlign w:val="subscript"/>
            <w:lang w:val="sv-SE" w:eastAsia="x-none" w:bidi="bn-IN"/>
          </w:rPr>
          <w:delText>j</w:delText>
        </w:r>
        <w:r w:rsidRPr="004C6989" w:rsidDel="00657CA4">
          <w:rPr>
            <w:lang w:eastAsia="zh-CN" w:bidi="bn-IN"/>
          </w:rPr>
          <w:delText xml:space="preserve"> </w:delText>
        </w:r>
        <w:r w:rsidRPr="004C6989" w:rsidDel="00657CA4">
          <w:rPr>
            <w:rFonts w:cs="Vrinda" w:hint="eastAsia"/>
            <w:lang w:eastAsia="zh-CN" w:bidi="bn-IN"/>
          </w:rPr>
          <w:delText>supporting one serving cell</w:delText>
        </w:r>
        <w:r w:rsidRPr="004C6989" w:rsidDel="00657CA4">
          <w:rPr>
            <w:rFonts w:hint="eastAsia"/>
            <w:lang w:eastAsia="zh-CN" w:bidi="bn-IN"/>
          </w:rPr>
          <w:delText>.</w:delText>
        </w:r>
        <w:r w:rsidRPr="004C6989" w:rsidDel="00657CA4">
          <w:rPr>
            <w:lang w:eastAsia="zh-CN" w:bidi="bn-IN"/>
          </w:rPr>
          <w:delText xml:space="preserve"> </w:delText>
        </w:r>
      </w:del>
    </w:p>
    <w:p w14:paraId="39E87BF1" w14:textId="6BFA0C14" w:rsidR="00944989" w:rsidRPr="004C6989" w:rsidDel="00657CA4" w:rsidRDefault="00944989" w:rsidP="00944989">
      <w:pPr>
        <w:overflowPunct w:val="0"/>
        <w:autoSpaceDE w:val="0"/>
        <w:autoSpaceDN w:val="0"/>
        <w:adjustRightInd w:val="0"/>
        <w:textAlignment w:val="baseline"/>
        <w:rPr>
          <w:del w:id="356" w:author="Ericsson" w:date="2023-01-25T21:28:00Z"/>
          <w:lang w:eastAsia="en-GB"/>
        </w:rPr>
      </w:pPr>
      <w:del w:id="357" w:author="Ericsson" w:date="2023-01-25T21:28:00Z">
        <w:r w:rsidRPr="004C6989" w:rsidDel="00657CA4">
          <w:rPr>
            <w:lang w:eastAsia="en-GB"/>
          </w:rPr>
          <w:delText xml:space="preserve">For the case when p and q belong to the same band and are of the same numerology </w:delText>
        </w:r>
        <w:r w:rsidRPr="004C6989" w:rsidDel="00657CA4">
          <w:rPr>
            <w:i/>
            <w:iCs/>
            <w:lang w:eastAsia="en-GB"/>
          </w:rPr>
          <w:delText xml:space="preserve">i </w:delText>
        </w:r>
        <w:r w:rsidRPr="004C6989" w:rsidDel="00657CA4">
          <w:rPr>
            <w:lang w:eastAsia="en-GB"/>
          </w:rPr>
          <w:delText>and slot patterns (p,q),while k belong to a different band and is of different</w:delText>
        </w:r>
        <w:r w:rsidRPr="004C6989" w:rsidDel="00657CA4">
          <w:rPr>
            <w:lang w:eastAsia="zh-CN" w:bidi="bn-IN"/>
          </w:rPr>
          <w:delText xml:space="preserve"> </w:delText>
        </w:r>
        <w:r w:rsidRPr="004C6989" w:rsidDel="00657CA4">
          <w:rPr>
            <w:lang w:eastAsia="en-GB"/>
          </w:rPr>
          <w:delText xml:space="preserve">numerology </w:delText>
        </w:r>
        <w:r w:rsidRPr="004C6989" w:rsidDel="00657CA4">
          <w:rPr>
            <w:i/>
            <w:iCs/>
            <w:lang w:eastAsia="zh-CN" w:bidi="bn-IN"/>
          </w:rPr>
          <w:delText>j</w:delText>
        </w:r>
        <w:r w:rsidRPr="004C6989" w:rsidDel="00657CA4">
          <w:rPr>
            <w:lang w:eastAsia="en-GB"/>
          </w:rPr>
          <w:delText xml:space="preserve"> and/or</w:delText>
        </w:r>
        <w:r w:rsidRPr="004C6989" w:rsidDel="00657CA4">
          <w:rPr>
            <w:lang w:eastAsia="zh-CN" w:bidi="bn-IN"/>
          </w:rPr>
          <w:delText xml:space="preserve"> slot pattern </w:delText>
        </w:r>
        <w:r w:rsidRPr="004C6989" w:rsidDel="00657CA4">
          <w:rPr>
            <w:lang w:eastAsia="en-GB"/>
          </w:rPr>
          <w:delText>on the 3</w:delText>
        </w:r>
        <w:r w:rsidRPr="004C6989" w:rsidDel="00657CA4">
          <w:rPr>
            <w:vertAlign w:val="superscript"/>
            <w:lang w:eastAsia="en-GB"/>
          </w:rPr>
          <w:delText>rd</w:delText>
        </w:r>
        <w:r w:rsidRPr="004C6989" w:rsidDel="00657CA4">
          <w:rPr>
            <w:lang w:eastAsia="en-GB"/>
          </w:rPr>
          <w:delText xml:space="preserve"> cell then:</w:delText>
        </w:r>
      </w:del>
    </w:p>
    <w:p w14:paraId="26E79E13" w14:textId="2CE59A7A" w:rsidR="00944989" w:rsidRPr="004C6989" w:rsidDel="00657CA4" w:rsidRDefault="00944989" w:rsidP="00944989">
      <w:pPr>
        <w:keepLines/>
        <w:tabs>
          <w:tab w:val="center" w:pos="4536"/>
          <w:tab w:val="right" w:pos="9072"/>
        </w:tabs>
        <w:overflowPunct w:val="0"/>
        <w:autoSpaceDE w:val="0"/>
        <w:autoSpaceDN w:val="0"/>
        <w:adjustRightInd w:val="0"/>
        <w:jc w:val="center"/>
        <w:textAlignment w:val="baseline"/>
        <w:rPr>
          <w:del w:id="358" w:author="Ericsson" w:date="2023-01-25T21:28:00Z"/>
          <w:lang w:eastAsia="en-GB" w:bidi="bn-IN"/>
        </w:rPr>
      </w:pPr>
      <w:del w:id="359" w:author="Ericsson" w:date="2023-01-25T21:28:00Z">
        <w:r w:rsidRPr="004C6989" w:rsidDel="00657CA4">
          <w:rPr>
            <w:lang w:eastAsia="en-GB" w:bidi="bn-IN"/>
          </w:rPr>
          <w:delText>P</w:delText>
        </w:r>
        <w:r w:rsidRPr="004C6989" w:rsidDel="00657CA4">
          <w:rPr>
            <w:vertAlign w:val="subscript"/>
            <w:lang w:eastAsia="en-GB" w:bidi="bn-IN"/>
          </w:rPr>
          <w:delText xml:space="preserve">CMAX_L </w:delText>
        </w:r>
        <w:r w:rsidRPr="004C6989" w:rsidDel="00657CA4">
          <w:rPr>
            <w:noProof/>
            <w:lang w:eastAsia="en-GB"/>
          </w:rPr>
          <w:delText>(p,q,k) = MIN {</w:delText>
        </w:r>
        <w:r w:rsidRPr="004C6989" w:rsidDel="00657CA4">
          <w:rPr>
            <w:lang w:eastAsia="en-GB" w:bidi="bn-IN"/>
          </w:rPr>
          <w:delText>10 log</w:delText>
        </w:r>
        <w:r w:rsidRPr="004C6989" w:rsidDel="00657CA4">
          <w:rPr>
            <w:vertAlign w:val="subscript"/>
            <w:lang w:eastAsia="en-GB" w:bidi="bn-IN"/>
          </w:rPr>
          <w:delText>10</w:delText>
        </w:r>
        <w:r w:rsidRPr="004C6989" w:rsidDel="00657CA4">
          <w:rPr>
            <w:lang w:eastAsia="en-GB" w:bidi="bn-IN"/>
          </w:rPr>
          <w:delText xml:space="preserve"> </w:delText>
        </w:r>
        <w:r w:rsidRPr="004C6989" w:rsidDel="00657CA4">
          <w:rPr>
            <w:noProof/>
            <w:lang w:eastAsia="en-GB"/>
          </w:rPr>
          <w:delText>[</w:delText>
        </w:r>
        <w:r w:rsidRPr="004C6989" w:rsidDel="00657CA4">
          <w:rPr>
            <w:rFonts w:eastAsia="MS Mincho"/>
            <w:noProof/>
            <w:lang w:eastAsia="x-none" w:bidi="bn-IN"/>
          </w:rPr>
          <w:delText>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L,</w:delText>
        </w:r>
        <w:r w:rsidRPr="004C6989" w:rsidDel="00657CA4">
          <w:rPr>
            <w:noProof/>
            <w:vertAlign w:val="subscript"/>
            <w:lang w:eastAsia="zh-CN" w:bidi="bn-IN"/>
          </w:rPr>
          <w:delText>Bi,i</w:delText>
        </w:r>
        <w:r w:rsidRPr="004C6989" w:rsidDel="00657CA4">
          <w:rPr>
            <w:noProof/>
            <w:lang w:eastAsia="zh-CN" w:bidi="bn-IN"/>
          </w:rPr>
          <w:delText>(p,q)</w:delText>
        </w:r>
        <w:r w:rsidRPr="004C6989" w:rsidDel="00657CA4">
          <w:rPr>
            <w:noProof/>
            <w:lang w:eastAsia="en-GB" w:bidi="bn-IN"/>
          </w:rPr>
          <w:delText xml:space="preserve"> + </w:delText>
        </w:r>
        <w:r w:rsidRPr="004C6989" w:rsidDel="00657CA4">
          <w:rPr>
            <w:rFonts w:eastAsia="MS Mincho"/>
            <w:noProof/>
            <w:lang w:eastAsia="x-none" w:bidi="bn-IN"/>
          </w:rPr>
          <w:delText>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L,c</w:delText>
        </w:r>
        <w:r w:rsidRPr="004C6989" w:rsidDel="00657CA4">
          <w:rPr>
            <w:rFonts w:eastAsia="MS Mincho"/>
            <w:noProof/>
            <w:vertAlign w:val="subscript"/>
            <w:lang w:eastAsia="x-none" w:bidi="bn-IN"/>
          </w:rPr>
          <w:delText>(3),</w:delText>
        </w:r>
        <w:r w:rsidRPr="004C6989" w:rsidDel="00657CA4">
          <w:rPr>
            <w:noProof/>
            <w:vertAlign w:val="subscript"/>
            <w:lang w:eastAsia="zh-CN" w:bidi="bn-IN"/>
          </w:rPr>
          <w:delText>Bj,j</w:delText>
        </w:r>
        <w:r w:rsidRPr="004C6989" w:rsidDel="00657CA4">
          <w:rPr>
            <w:noProof/>
            <w:lang w:eastAsia="en-GB" w:bidi="bn-IN"/>
          </w:rPr>
          <w:delText>(k)]</w:delText>
        </w:r>
        <w:r w:rsidRPr="004C6989" w:rsidDel="00657CA4">
          <w:rPr>
            <w:lang w:eastAsia="en-GB" w:bidi="bn-IN"/>
          </w:rPr>
          <w:delText xml:space="preserve">, </w:delText>
        </w:r>
        <w:r w:rsidRPr="004C6989" w:rsidDel="00657CA4">
          <w:rPr>
            <w:noProof/>
            <w:lang w:bidi="bn-IN"/>
          </w:rPr>
          <w:delText>P</w:delText>
        </w:r>
        <w:r w:rsidRPr="004C6989" w:rsidDel="00657CA4">
          <w:rPr>
            <w:noProof/>
            <w:vertAlign w:val="subscript"/>
            <w:lang w:bidi="bn-IN"/>
          </w:rPr>
          <w:delText>EMAX,CA</w:delText>
        </w:r>
        <w:r w:rsidRPr="004C6989" w:rsidDel="00657CA4">
          <w:rPr>
            <w:lang w:eastAsia="en-GB" w:bidi="bn-IN"/>
          </w:rPr>
          <w:delText xml:space="preserve">, </w:delText>
        </w:r>
        <w:r w:rsidDel="00657CA4">
          <w:rPr>
            <w:lang w:eastAsia="en-GB" w:bidi="bn-IN"/>
          </w:rPr>
          <w:delText>P</w:delText>
        </w:r>
        <w:r w:rsidDel="00657CA4">
          <w:rPr>
            <w:vertAlign w:val="subscript"/>
            <w:lang w:eastAsia="en-GB" w:bidi="bn-IN"/>
          </w:rPr>
          <w:delText>PowerClass.CA</w:delText>
        </w:r>
        <w:r w:rsidDel="00657CA4">
          <w:rPr>
            <w:lang w:eastAsia="en-GB" w:bidi="bn-IN"/>
          </w:rPr>
          <w:delText xml:space="preserve"> }</w:delText>
        </w:r>
      </w:del>
    </w:p>
    <w:p w14:paraId="1EA80A5C" w14:textId="09AB7706" w:rsidR="00944989" w:rsidRPr="004C6989" w:rsidDel="00657CA4" w:rsidRDefault="00944989" w:rsidP="00944989">
      <w:pPr>
        <w:keepLines/>
        <w:tabs>
          <w:tab w:val="center" w:pos="4536"/>
          <w:tab w:val="right" w:pos="9072"/>
        </w:tabs>
        <w:overflowPunct w:val="0"/>
        <w:autoSpaceDE w:val="0"/>
        <w:autoSpaceDN w:val="0"/>
        <w:adjustRightInd w:val="0"/>
        <w:jc w:val="center"/>
        <w:textAlignment w:val="baseline"/>
        <w:rPr>
          <w:del w:id="360" w:author="Ericsson" w:date="2023-01-25T21:28:00Z"/>
          <w:lang w:eastAsia="en-GB" w:bidi="bn-IN"/>
        </w:rPr>
      </w:pPr>
      <w:del w:id="361" w:author="Ericsson" w:date="2023-01-25T21:28:00Z">
        <w:r w:rsidRPr="004C6989" w:rsidDel="00657CA4">
          <w:rPr>
            <w:lang w:eastAsia="en-GB" w:bidi="bn-IN"/>
          </w:rPr>
          <w:delText>P</w:delText>
        </w:r>
        <w:r w:rsidRPr="004C6989" w:rsidDel="00657CA4">
          <w:rPr>
            <w:vertAlign w:val="subscript"/>
            <w:lang w:eastAsia="en-GB" w:bidi="bn-IN"/>
          </w:rPr>
          <w:delText xml:space="preserve">CMAX_H </w:delText>
        </w:r>
        <w:r w:rsidRPr="004C6989" w:rsidDel="00657CA4">
          <w:rPr>
            <w:noProof/>
            <w:lang w:eastAsia="en-GB"/>
          </w:rPr>
          <w:delText>(p,q,k) = MIN {</w:delText>
        </w:r>
        <w:r w:rsidRPr="004C6989" w:rsidDel="00657CA4">
          <w:rPr>
            <w:lang w:eastAsia="en-GB" w:bidi="bn-IN"/>
          </w:rPr>
          <w:delText>10 log</w:delText>
        </w:r>
        <w:r w:rsidRPr="004C6989" w:rsidDel="00657CA4">
          <w:rPr>
            <w:vertAlign w:val="subscript"/>
            <w:lang w:eastAsia="en-GB" w:bidi="bn-IN"/>
          </w:rPr>
          <w:delText>10</w:delText>
        </w:r>
        <w:r w:rsidRPr="004C6989" w:rsidDel="00657CA4">
          <w:rPr>
            <w:lang w:eastAsia="en-GB" w:bidi="bn-IN"/>
          </w:rPr>
          <w:delText xml:space="preserve"> </w:delText>
        </w:r>
        <w:r w:rsidRPr="004C6989" w:rsidDel="00657CA4">
          <w:rPr>
            <w:noProof/>
            <w:lang w:eastAsia="en-GB"/>
          </w:rPr>
          <w:delText>[</w:delText>
        </w:r>
        <w:r w:rsidRPr="004C6989" w:rsidDel="00657CA4">
          <w:rPr>
            <w:rFonts w:eastAsia="MS Mincho"/>
            <w:noProof/>
            <w:lang w:eastAsia="x-none" w:bidi="bn-IN"/>
          </w:rPr>
          <w:delText>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 xml:space="preserve"> H,</w:delText>
        </w:r>
        <w:r w:rsidRPr="004C6989" w:rsidDel="00657CA4">
          <w:rPr>
            <w:noProof/>
            <w:vertAlign w:val="subscript"/>
            <w:lang w:eastAsia="zh-CN" w:bidi="bn-IN"/>
          </w:rPr>
          <w:delText>Bi,i</w:delText>
        </w:r>
        <w:r w:rsidRPr="004C6989" w:rsidDel="00657CA4">
          <w:rPr>
            <w:noProof/>
            <w:vertAlign w:val="subscript"/>
            <w:lang w:eastAsia="en-GB" w:bidi="bn-IN"/>
          </w:rPr>
          <w:delText xml:space="preserve"> </w:delText>
        </w:r>
        <w:r w:rsidRPr="004C6989" w:rsidDel="00657CA4">
          <w:rPr>
            <w:noProof/>
            <w:lang w:eastAsia="en-GB" w:bidi="bn-IN"/>
          </w:rPr>
          <w:delText xml:space="preserve">(p,q) + </w:delText>
        </w:r>
        <w:r w:rsidRPr="004C6989" w:rsidDel="00657CA4">
          <w:rPr>
            <w:rFonts w:eastAsia="MS Mincho"/>
            <w:noProof/>
            <w:lang w:eastAsia="x-none" w:bidi="bn-IN"/>
          </w:rPr>
          <w:delText>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 xml:space="preserve"> H,</w:delText>
        </w:r>
        <w:r w:rsidRPr="004C6989" w:rsidDel="00657CA4">
          <w:rPr>
            <w:rFonts w:eastAsia="MS Mincho"/>
            <w:noProof/>
            <w:vertAlign w:val="subscript"/>
            <w:lang w:eastAsia="x-none" w:bidi="bn-IN"/>
          </w:rPr>
          <w:delText>c</w:delText>
        </w:r>
        <w:r w:rsidRPr="004C6989" w:rsidDel="00657CA4">
          <w:rPr>
            <w:noProof/>
            <w:vertAlign w:val="subscript"/>
            <w:lang w:eastAsia="zh-CN" w:bidi="bn-IN"/>
          </w:rPr>
          <w:delText>(3), Bj,j</w:delText>
        </w:r>
        <w:r w:rsidRPr="004C6989" w:rsidDel="00657CA4">
          <w:rPr>
            <w:noProof/>
            <w:lang w:eastAsia="en-GB" w:bidi="bn-IN"/>
          </w:rPr>
          <w:delText>(k)]</w:delText>
        </w:r>
        <w:r w:rsidRPr="004C6989" w:rsidDel="00657CA4">
          <w:rPr>
            <w:lang w:eastAsia="en-GB" w:bidi="bn-IN"/>
          </w:rPr>
          <w:delText xml:space="preserve">, </w:delText>
        </w:r>
        <w:r w:rsidRPr="004C6989" w:rsidDel="00657CA4">
          <w:rPr>
            <w:noProof/>
            <w:lang w:bidi="bn-IN"/>
          </w:rPr>
          <w:delText>P</w:delText>
        </w:r>
        <w:r w:rsidRPr="004C6989" w:rsidDel="00657CA4">
          <w:rPr>
            <w:noProof/>
            <w:vertAlign w:val="subscript"/>
            <w:lang w:bidi="bn-IN"/>
          </w:rPr>
          <w:delText>EMAX,CA</w:delText>
        </w:r>
        <w:r w:rsidRPr="004C6989" w:rsidDel="00657CA4">
          <w:rPr>
            <w:lang w:eastAsia="en-GB" w:bidi="bn-IN"/>
          </w:rPr>
          <w:delText xml:space="preserve">, </w:delText>
        </w:r>
        <w:r w:rsidDel="00657CA4">
          <w:rPr>
            <w:lang w:eastAsia="en-GB" w:bidi="bn-IN"/>
          </w:rPr>
          <w:delText>P</w:delText>
        </w:r>
        <w:r w:rsidDel="00657CA4">
          <w:rPr>
            <w:vertAlign w:val="subscript"/>
            <w:lang w:eastAsia="en-GB" w:bidi="bn-IN"/>
          </w:rPr>
          <w:delText>PowerClass.CA</w:delText>
        </w:r>
        <w:r w:rsidDel="00657CA4">
          <w:rPr>
            <w:lang w:eastAsia="en-GB" w:bidi="bn-IN"/>
          </w:rPr>
          <w:delText xml:space="preserve"> }</w:delText>
        </w:r>
      </w:del>
    </w:p>
    <w:p w14:paraId="2FA21B87" w14:textId="6C6D3582" w:rsidR="00944989" w:rsidRPr="004C6989" w:rsidDel="00657CA4" w:rsidRDefault="00944989" w:rsidP="00944989">
      <w:pPr>
        <w:overflowPunct w:val="0"/>
        <w:autoSpaceDE w:val="0"/>
        <w:autoSpaceDN w:val="0"/>
        <w:adjustRightInd w:val="0"/>
        <w:jc w:val="both"/>
        <w:textAlignment w:val="baseline"/>
        <w:rPr>
          <w:del w:id="362" w:author="Ericsson" w:date="2023-01-25T21:28:00Z"/>
          <w:rFonts w:cs="Vrinda"/>
          <w:lang w:eastAsia="zh-CN" w:bidi="bn-IN"/>
        </w:rPr>
      </w:pPr>
      <w:del w:id="363" w:author="Ericsson" w:date="2023-01-25T21:28:00Z">
        <w:r w:rsidRPr="004C6989" w:rsidDel="00657CA4">
          <w:rPr>
            <w:rFonts w:cs="Vrinda"/>
            <w:lang w:eastAsia="zh-CN" w:bidi="bn-IN"/>
          </w:rPr>
          <w:delText>Where</w:delText>
        </w:r>
      </w:del>
    </w:p>
    <w:p w14:paraId="7906D50B" w14:textId="2CF5A76C" w:rsidR="00944989" w:rsidRPr="004C6989" w:rsidDel="00657CA4" w:rsidRDefault="00944989" w:rsidP="00944989">
      <w:pPr>
        <w:overflowPunct w:val="0"/>
        <w:autoSpaceDE w:val="0"/>
        <w:autoSpaceDN w:val="0"/>
        <w:adjustRightInd w:val="0"/>
        <w:textAlignment w:val="baseline"/>
        <w:rPr>
          <w:del w:id="364" w:author="Ericsson" w:date="2023-01-25T21:28:00Z"/>
          <w:lang w:eastAsia="en-GB" w:bidi="bn-IN"/>
        </w:rPr>
      </w:pPr>
      <w:del w:id="365" w:author="Ericsson" w:date="2023-01-25T21:28:00Z">
        <w:r w:rsidRPr="004C6989" w:rsidDel="00657CA4">
          <w:rPr>
            <w:lang w:eastAsia="en-GB" w:bidi="bn-IN"/>
          </w:rPr>
          <w:delText>-</w:delText>
        </w:r>
        <w:r w:rsidRPr="004C6989" w:rsidDel="00657CA4">
          <w:rPr>
            <w:lang w:eastAsia="en-GB" w:bidi="bn-IN"/>
          </w:rPr>
          <w:tab/>
          <w:delText>p</w:delText>
        </w:r>
        <w:r w:rsidRPr="004C6989" w:rsidDel="00657CA4">
          <w:rPr>
            <w:vertAlign w:val="subscript"/>
            <w:lang w:eastAsia="en-GB" w:bidi="bn-IN"/>
          </w:rPr>
          <w:delText>EMAX,c</w:delText>
        </w:r>
        <w:r w:rsidRPr="004C6989" w:rsidDel="00657CA4">
          <w:rPr>
            <w:lang w:eastAsia="en-GB" w:bidi="bn-IN"/>
          </w:rPr>
          <w:delText xml:space="preserve"> is the </w:delText>
        </w:r>
        <w:r w:rsidRPr="004C6989" w:rsidDel="00657CA4">
          <w:rPr>
            <w:lang w:eastAsia="zh-CN" w:bidi="bn-IN"/>
          </w:rPr>
          <w:delText xml:space="preserve">linear </w:delText>
        </w:r>
        <w:r w:rsidRPr="004C6989" w:rsidDel="00657CA4">
          <w:rPr>
            <w:lang w:eastAsia="en-GB" w:bidi="bn-IN"/>
          </w:rPr>
          <w:delText>value of P</w:delText>
        </w:r>
        <w:r w:rsidRPr="004C6989" w:rsidDel="00657CA4">
          <w:rPr>
            <w:vertAlign w:val="subscript"/>
            <w:lang w:eastAsia="en-GB" w:bidi="bn-IN"/>
          </w:rPr>
          <w:delText>EMAX</w:delText>
        </w:r>
        <w:r w:rsidRPr="004C6989" w:rsidDel="00657CA4">
          <w:rPr>
            <w:vertAlign w:val="subscript"/>
            <w:lang w:eastAsia="zh-CN" w:bidi="bn-IN"/>
          </w:rPr>
          <w:delText>,</w:delText>
        </w:r>
        <w:r w:rsidRPr="004C6989" w:rsidDel="00657CA4">
          <w:rPr>
            <w:rFonts w:cs="Vrinda"/>
            <w:i/>
            <w:vertAlign w:val="subscript"/>
            <w:lang w:eastAsia="zh-CN" w:bidi="bn-IN"/>
          </w:rPr>
          <w:delText xml:space="preserve"> c</w:delText>
        </w:r>
        <w:r w:rsidRPr="004C6989" w:rsidDel="00657CA4">
          <w:rPr>
            <w:lang w:eastAsia="en-GB" w:bidi="bn-IN"/>
          </w:rPr>
          <w:delText xml:space="preserve"> which is given </w:delText>
        </w:r>
        <w:r w:rsidRPr="004C6989" w:rsidDel="00657CA4">
          <w:rPr>
            <w:lang w:eastAsia="zh-CN" w:bidi="bn-IN"/>
          </w:rPr>
          <w:delText>by</w:delText>
        </w:r>
        <w:r w:rsidRPr="004C6989" w:rsidDel="00657CA4">
          <w:rPr>
            <w:lang w:eastAsia="en-GB" w:bidi="bn-IN"/>
          </w:rPr>
          <w:delText xml:space="preserve"> IE </w:delText>
        </w:r>
        <w:r w:rsidRPr="004C6989" w:rsidDel="00657CA4">
          <w:rPr>
            <w:i/>
            <w:lang w:eastAsia="en-GB" w:bidi="bn-IN"/>
          </w:rPr>
          <w:delText xml:space="preserve">P-Max </w:delText>
        </w:r>
        <w:r w:rsidRPr="004C6989" w:rsidDel="00657CA4">
          <w:rPr>
            <w:lang w:eastAsia="en-GB" w:bidi="bn-IN"/>
          </w:rPr>
          <w:delText xml:space="preserve">for serving cell </w:delText>
        </w:r>
        <w:r w:rsidRPr="004C6989" w:rsidDel="00657CA4">
          <w:rPr>
            <w:i/>
            <w:lang w:eastAsia="en-GB" w:bidi="bn-IN"/>
          </w:rPr>
          <w:delText>c</w:delText>
        </w:r>
        <w:r w:rsidRPr="004C6989" w:rsidDel="00657CA4">
          <w:rPr>
            <w:lang w:eastAsia="en-GB" w:bidi="bn-IN"/>
          </w:rPr>
          <w:delText xml:space="preserve"> in [7];</w:delText>
        </w:r>
      </w:del>
    </w:p>
    <w:p w14:paraId="16280062" w14:textId="77EA9619" w:rsidR="00944989" w:rsidRPr="004C6989" w:rsidDel="00657CA4" w:rsidRDefault="00944989" w:rsidP="00944989">
      <w:pPr>
        <w:rPr>
          <w:del w:id="366" w:author="Ericsson" w:date="2023-01-25T21:28:00Z"/>
          <w:rFonts w:eastAsia="MS Mincho"/>
        </w:rPr>
      </w:pPr>
      <w:del w:id="367" w:author="Ericsson" w:date="2023-01-25T21:28:00Z">
        <w:r w:rsidRPr="004C6989" w:rsidDel="00657CA4">
          <w:rPr>
            <w:rFonts w:eastAsia="MS Mincho"/>
          </w:rPr>
          <w:delText>-</w:delText>
        </w:r>
        <w:r w:rsidRPr="004C6989" w:rsidDel="00657CA4">
          <w:rPr>
            <w:rFonts w:eastAsia="MS Mincho"/>
          </w:rPr>
          <w:tab/>
          <w:delText>P</w:delText>
        </w:r>
        <w:r w:rsidRPr="004C6989" w:rsidDel="00657CA4">
          <w:rPr>
            <w:rFonts w:eastAsia="MS Mincho"/>
            <w:vertAlign w:val="subscript"/>
          </w:rPr>
          <w:delText>EMAX,CA</w:delText>
        </w:r>
        <w:r w:rsidRPr="004C6989" w:rsidDel="00657CA4">
          <w:rPr>
            <w:rFonts w:eastAsia="MS Mincho"/>
          </w:rPr>
          <w:delText xml:space="preserve"> is p-UE-FR1 value signalled by RRC and defined in [38.331];</w:delText>
        </w:r>
      </w:del>
    </w:p>
    <w:p w14:paraId="17A36CF8" w14:textId="4A765935" w:rsidR="00944989" w:rsidRPr="004C6989" w:rsidDel="00657CA4" w:rsidRDefault="00944989" w:rsidP="00944989">
      <w:pPr>
        <w:overflowPunct w:val="0"/>
        <w:autoSpaceDE w:val="0"/>
        <w:autoSpaceDN w:val="0"/>
        <w:adjustRightInd w:val="0"/>
        <w:ind w:left="284" w:hanging="284"/>
        <w:textAlignment w:val="baseline"/>
        <w:rPr>
          <w:del w:id="368" w:author="Ericsson" w:date="2023-01-25T21:28:00Z"/>
          <w:lang w:eastAsia="en-GB" w:bidi="bn-IN"/>
        </w:rPr>
      </w:pPr>
      <w:del w:id="369" w:author="Ericsson" w:date="2023-01-25T21:28:00Z">
        <w:r w:rsidDel="00657CA4">
          <w:rPr>
            <w:lang w:eastAsia="en-GB" w:bidi="bn-IN"/>
          </w:rPr>
          <w:delText>-</w:delText>
        </w:r>
        <w:r w:rsidDel="00657CA4">
          <w:rPr>
            <w:lang w:eastAsia="en-GB" w:bidi="bn-IN"/>
          </w:rPr>
          <w:tab/>
          <w:delText>P</w:delText>
        </w:r>
        <w:r w:rsidDel="00657CA4">
          <w:rPr>
            <w:vertAlign w:val="subscript"/>
            <w:lang w:eastAsia="en-GB" w:bidi="bn-IN"/>
          </w:rPr>
          <w:delText>PowerClass.CA</w:delText>
        </w:r>
        <w:r w:rsidRPr="004C6989" w:rsidDel="00657CA4">
          <w:rPr>
            <w:lang w:eastAsia="en-GB" w:bidi="bn-IN"/>
          </w:rPr>
          <w:delText xml:space="preserve"> is the maximum UE power specified in </w:delText>
        </w:r>
        <w:r w:rsidRPr="004C6989" w:rsidDel="00657CA4">
          <w:rPr>
            <w:rFonts w:eastAsia="MS Mincho"/>
            <w:lang w:bidi="bn-IN"/>
          </w:rPr>
          <w:delText>Table 6.2A.1.3-1</w:delText>
        </w:r>
        <w:r w:rsidRPr="004C6989" w:rsidDel="00657CA4">
          <w:rPr>
            <w:rFonts w:hint="eastAsia"/>
            <w:lang w:eastAsia="zh-CN" w:bidi="bn-IN"/>
          </w:rPr>
          <w:delText xml:space="preserve"> </w:delText>
        </w:r>
        <w:r w:rsidRPr="004C6989" w:rsidDel="00657CA4">
          <w:rPr>
            <w:lang w:eastAsia="en-GB" w:bidi="bn-IN"/>
          </w:rPr>
          <w:delText xml:space="preserve">without taking into account the tolerance specified in the Table </w:delText>
        </w:r>
        <w:r w:rsidRPr="004C6989" w:rsidDel="00657CA4">
          <w:rPr>
            <w:rFonts w:eastAsia="MS Mincho"/>
            <w:lang w:bidi="bn-IN"/>
          </w:rPr>
          <w:delText xml:space="preserve">6.2A.1.3-1 or </w:delText>
        </w:r>
        <w:r w:rsidRPr="004C6989" w:rsidDel="00657CA4">
          <w:delText>Table 6.2F.1A.1-1 for shared spectrum bands</w:delText>
        </w:r>
        <w:r w:rsidRPr="004C6989" w:rsidDel="00657CA4">
          <w:rPr>
            <w:lang w:eastAsia="zh-CN" w:bidi="bn-IN"/>
          </w:rPr>
          <w:delText>;</w:delText>
        </w:r>
      </w:del>
    </w:p>
    <w:p w14:paraId="739836DD" w14:textId="6A5843B6" w:rsidR="00944989" w:rsidRPr="004C6989" w:rsidDel="00657CA4" w:rsidRDefault="00944989" w:rsidP="00944989">
      <w:pPr>
        <w:overflowPunct w:val="0"/>
        <w:autoSpaceDE w:val="0"/>
        <w:autoSpaceDN w:val="0"/>
        <w:adjustRightInd w:val="0"/>
        <w:textAlignment w:val="baseline"/>
        <w:rPr>
          <w:del w:id="370" w:author="Ericsson" w:date="2023-01-25T21:28:00Z"/>
          <w:lang w:eastAsia="zh-CN" w:bidi="bn-IN"/>
        </w:rPr>
      </w:pPr>
      <w:del w:id="371" w:author="Ericsson" w:date="2023-01-25T21:28:00Z">
        <w:r w:rsidRPr="004C6989" w:rsidDel="00657CA4">
          <w:rPr>
            <w:lang w:eastAsia="en-GB" w:bidi="bn-IN"/>
          </w:rPr>
          <w:delText>-</w:delText>
        </w:r>
        <w:bookmarkStart w:id="372" w:name="_Hlk68173520"/>
        <w:r w:rsidRPr="004C6989" w:rsidDel="00657CA4">
          <w:rPr>
            <w:lang w:eastAsia="en-GB" w:bidi="bn-IN"/>
          </w:rPr>
          <w:tab/>
        </w:r>
        <w:bookmarkEnd w:id="372"/>
        <w:r w:rsidRPr="004C6989" w:rsidDel="00657CA4">
          <w:rPr>
            <w:rFonts w:eastAsia="MS Mincho"/>
            <w:noProof/>
            <w:lang w:eastAsia="x-none" w:bidi="bn-IN"/>
          </w:rPr>
          <w:delText>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L,c</w:delText>
        </w:r>
        <w:r w:rsidRPr="004C6989" w:rsidDel="00657CA4">
          <w:rPr>
            <w:rFonts w:eastAsia="MS Mincho"/>
            <w:noProof/>
            <w:vertAlign w:val="subscript"/>
            <w:lang w:eastAsia="x-none" w:bidi="bn-IN"/>
          </w:rPr>
          <w:delText>(3),</w:delText>
        </w:r>
        <w:r w:rsidRPr="004C6989" w:rsidDel="00657CA4">
          <w:rPr>
            <w:noProof/>
            <w:vertAlign w:val="subscript"/>
            <w:lang w:eastAsia="zh-CN" w:bidi="bn-IN"/>
          </w:rPr>
          <w:delText>Bj,j</w:delText>
        </w:r>
        <w:r w:rsidRPr="004C6989" w:rsidDel="00657CA4">
          <w:rPr>
            <w:noProof/>
            <w:lang w:eastAsia="en-GB" w:bidi="bn-IN"/>
          </w:rPr>
          <w:delText xml:space="preserve">(k) </w:delText>
        </w:r>
        <w:r w:rsidRPr="004C6989" w:rsidDel="00657CA4">
          <w:rPr>
            <w:rFonts w:cs="Vrinda"/>
            <w:lang w:eastAsia="zh-CN" w:bidi="bn-IN"/>
          </w:rPr>
          <w:delText xml:space="preserve">and </w:delText>
        </w:r>
        <w:r w:rsidRPr="004C6989" w:rsidDel="00657CA4">
          <w:rPr>
            <w:rFonts w:eastAsia="MS Mincho"/>
            <w:noProof/>
            <w:lang w:eastAsia="x-none" w:bidi="bn-IN"/>
          </w:rPr>
          <w:delText>p</w:delText>
        </w:r>
        <w:r w:rsidRPr="004C6989" w:rsidDel="00657CA4">
          <w:rPr>
            <w:rFonts w:eastAsia="MS Mincho"/>
            <w:noProof/>
            <w:vertAlign w:val="subscript"/>
            <w:lang w:eastAsia="x-none" w:bidi="bn-IN"/>
          </w:rPr>
          <w:delText>CMAX_</w:delText>
        </w:r>
        <w:r w:rsidRPr="004C6989" w:rsidDel="00657CA4">
          <w:rPr>
            <w:rFonts w:eastAsia="MS Mincho"/>
            <w:vertAlign w:val="subscript"/>
            <w:lang w:eastAsia="zh-CN"/>
          </w:rPr>
          <w:delText xml:space="preserve"> H,</w:delText>
        </w:r>
        <w:r w:rsidRPr="004C6989" w:rsidDel="00657CA4">
          <w:rPr>
            <w:rFonts w:eastAsia="MS Mincho"/>
            <w:noProof/>
            <w:vertAlign w:val="subscript"/>
            <w:lang w:eastAsia="x-none" w:bidi="bn-IN"/>
          </w:rPr>
          <w:delText>c</w:delText>
        </w:r>
        <w:r w:rsidRPr="004C6989" w:rsidDel="00657CA4">
          <w:rPr>
            <w:noProof/>
            <w:vertAlign w:val="subscript"/>
            <w:lang w:eastAsia="zh-CN" w:bidi="bn-IN"/>
          </w:rPr>
          <w:delText>(3), Bj,j</w:delText>
        </w:r>
        <w:r w:rsidRPr="004C6989" w:rsidDel="00657CA4">
          <w:rPr>
            <w:noProof/>
            <w:lang w:eastAsia="en-GB" w:bidi="bn-IN"/>
          </w:rPr>
          <w:delText>(k)</w:delText>
        </w:r>
        <w:r w:rsidRPr="004C6989" w:rsidDel="00657CA4">
          <w:rPr>
            <w:noProof/>
            <w:vertAlign w:val="subscript"/>
            <w:lang w:eastAsia="zh-CN" w:bidi="bn-IN"/>
          </w:rPr>
          <w:delText xml:space="preserve"> </w:delText>
        </w:r>
        <w:r w:rsidRPr="004C6989" w:rsidDel="00657CA4">
          <w:rPr>
            <w:rFonts w:cs="Vrinda"/>
            <w:lang w:eastAsia="zh-CN" w:bidi="bn-IN"/>
          </w:rPr>
          <w:delText xml:space="preserve">are the linear values of </w:delText>
        </w:r>
        <w:r w:rsidRPr="004C6989" w:rsidDel="00657CA4">
          <w:rPr>
            <w:lang w:eastAsia="en-GB" w:bidi="bn-IN"/>
          </w:rPr>
          <w:delText>P</w:delText>
        </w:r>
        <w:r w:rsidRPr="004C6989" w:rsidDel="00657CA4">
          <w:rPr>
            <w:vertAlign w:val="subscript"/>
            <w:lang w:eastAsia="en-GB" w:bidi="bn-IN"/>
          </w:rPr>
          <w:delText>CMAX_L</w:delText>
        </w:r>
        <w:r w:rsidRPr="004C6989" w:rsidDel="00657CA4">
          <w:rPr>
            <w:rFonts w:cs="Vrinda"/>
            <w:lang w:eastAsia="zh-CN" w:bidi="bn-IN"/>
          </w:rPr>
          <w:delText xml:space="preserve"> and </w:delText>
        </w:r>
        <w:r w:rsidRPr="004C6989" w:rsidDel="00657CA4">
          <w:rPr>
            <w:lang w:eastAsia="en-GB" w:bidi="bn-IN"/>
          </w:rPr>
          <w:delText>P</w:delText>
        </w:r>
        <w:r w:rsidRPr="004C6989" w:rsidDel="00657CA4">
          <w:rPr>
            <w:vertAlign w:val="subscript"/>
            <w:lang w:eastAsia="en-GB" w:bidi="bn-IN"/>
          </w:rPr>
          <w:delText>CMAX_H</w:delText>
        </w:r>
        <w:r w:rsidRPr="004C6989" w:rsidDel="00657CA4">
          <w:rPr>
            <w:rFonts w:hint="eastAsia"/>
            <w:lang w:eastAsia="zh-CN" w:bidi="bn-IN"/>
          </w:rPr>
          <w:delText xml:space="preserve"> </w:delText>
        </w:r>
        <w:r w:rsidRPr="004C6989" w:rsidDel="00657CA4">
          <w:rPr>
            <w:lang w:eastAsia="zh-CN" w:bidi="bn-IN"/>
          </w:rPr>
          <w:delText xml:space="preserve">respectively, </w:delText>
        </w:r>
        <w:r w:rsidRPr="004C6989" w:rsidDel="00657CA4">
          <w:rPr>
            <w:rFonts w:hint="eastAsia"/>
            <w:lang w:eastAsia="zh-CN" w:bidi="bn-IN"/>
          </w:rPr>
          <w:delText xml:space="preserve">specified for single carrier </w:delText>
        </w:r>
        <w:r w:rsidRPr="004C6989" w:rsidDel="00657CA4">
          <w:rPr>
            <w:lang w:eastAsia="en-GB" w:bidi="bn-IN"/>
          </w:rPr>
          <w:delText>in subclause 6.2.</w:delText>
        </w:r>
        <w:r w:rsidRPr="004C6989" w:rsidDel="00657CA4">
          <w:rPr>
            <w:lang w:eastAsia="zh-CN" w:bidi="bn-IN"/>
          </w:rPr>
          <w:delText>4 and</w:delText>
        </w:r>
        <w:r w:rsidRPr="004C6989" w:rsidDel="00657CA4">
          <w:rPr>
            <w:rFonts w:hint="eastAsia"/>
            <w:lang w:eastAsia="zh-CN" w:bidi="bn-IN"/>
          </w:rPr>
          <w:delText xml:space="preserve"> applies for </w:delText>
        </w:r>
        <w:r w:rsidRPr="004C6989" w:rsidDel="00657CA4">
          <w:rPr>
            <w:rFonts w:cs="Vrinda" w:hint="eastAsia"/>
            <w:lang w:eastAsia="zh-CN" w:bidi="bn-IN"/>
          </w:rPr>
          <w:delText>operating band supporting one serving cell</w:delText>
        </w:r>
        <w:r w:rsidRPr="004C6989" w:rsidDel="00657CA4">
          <w:rPr>
            <w:rFonts w:cs="Vrinda"/>
            <w:lang w:eastAsia="zh-CN" w:bidi="bn-IN"/>
          </w:rPr>
          <w:delText xml:space="preserve"> in the </w:delText>
        </w:r>
        <w:r w:rsidRPr="004C6989" w:rsidDel="00657CA4">
          <w:rPr>
            <w:rFonts w:eastAsia="MS Mincho"/>
            <w:i/>
            <w:iCs/>
            <w:noProof/>
            <w:lang w:val="sv-SE" w:eastAsia="x-none" w:bidi="bn-IN"/>
          </w:rPr>
          <w:delText>B</w:delText>
        </w:r>
        <w:r w:rsidRPr="004C6989" w:rsidDel="00657CA4">
          <w:rPr>
            <w:rFonts w:eastAsia="MS Mincho"/>
            <w:i/>
            <w:iCs/>
            <w:noProof/>
            <w:vertAlign w:val="subscript"/>
            <w:lang w:val="sv-SE" w:eastAsia="x-none" w:bidi="bn-IN"/>
          </w:rPr>
          <w:delText>j</w:delText>
        </w:r>
        <w:r w:rsidRPr="004C6989" w:rsidDel="00657CA4">
          <w:rPr>
            <w:rFonts w:cs="Vrinda"/>
            <w:lang w:eastAsia="zh-CN" w:bidi="bn-IN"/>
          </w:rPr>
          <w:delText xml:space="preserve"> band on numerology </w:delText>
        </w:r>
        <w:r w:rsidRPr="004C6989" w:rsidDel="00657CA4">
          <w:rPr>
            <w:rFonts w:cs="Vrinda"/>
            <w:i/>
            <w:iCs/>
            <w:lang w:eastAsia="zh-CN" w:bidi="bn-IN"/>
          </w:rPr>
          <w:delText>j</w:delText>
        </w:r>
        <w:r w:rsidRPr="004C6989" w:rsidDel="00657CA4">
          <w:rPr>
            <w:lang w:eastAsia="zh-CN" w:bidi="bn-IN"/>
          </w:rPr>
          <w:delText>, using slot pattern k;</w:delText>
        </w:r>
      </w:del>
    </w:p>
    <w:p w14:paraId="317DB525" w14:textId="59DA34CB" w:rsidR="00944989" w:rsidRPr="004C6989" w:rsidDel="00C458B9" w:rsidRDefault="00944989" w:rsidP="00944989">
      <w:pPr>
        <w:overflowPunct w:val="0"/>
        <w:autoSpaceDE w:val="0"/>
        <w:autoSpaceDN w:val="0"/>
        <w:adjustRightInd w:val="0"/>
        <w:textAlignment w:val="baseline"/>
        <w:rPr>
          <w:del w:id="373" w:author="Ericsson" w:date="2023-01-25T21:29:00Z"/>
          <w:lang w:eastAsia="zh-CN" w:bidi="bn-IN"/>
        </w:rPr>
      </w:pPr>
      <w:del w:id="374" w:author="Ericsson" w:date="2023-01-25T21:29:00Z">
        <w:r w:rsidRPr="004C6989" w:rsidDel="00C458B9">
          <w:rPr>
            <w:lang w:eastAsia="zh-CN" w:bidi="bn-IN"/>
          </w:rPr>
          <w:lastRenderedPageBreak/>
          <w:delText>-</w:delText>
        </w:r>
        <w:r w:rsidRPr="004C6989" w:rsidDel="00C458B9">
          <w:rPr>
            <w:lang w:eastAsia="en-GB" w:bidi="bn-IN"/>
          </w:rPr>
          <w:tab/>
        </w:r>
        <w:r w:rsidRPr="004C6989" w:rsidDel="00C458B9">
          <w:rPr>
            <w:rFonts w:eastAsia="MS Mincho"/>
            <w:noProof/>
            <w:lang w:eastAsia="x-none" w:bidi="bn-IN"/>
          </w:rPr>
          <w:delText>p</w:delText>
        </w:r>
        <w:r w:rsidRPr="004C6989" w:rsidDel="00C458B9">
          <w:rPr>
            <w:rFonts w:eastAsia="MS Mincho"/>
            <w:noProof/>
            <w:vertAlign w:val="subscript"/>
            <w:lang w:eastAsia="x-none" w:bidi="bn-IN"/>
          </w:rPr>
          <w:delText>CMAX_</w:delText>
        </w:r>
        <w:r w:rsidRPr="004C6989" w:rsidDel="00C458B9">
          <w:rPr>
            <w:rFonts w:eastAsia="MS Mincho"/>
            <w:vertAlign w:val="subscript"/>
            <w:lang w:eastAsia="zh-CN"/>
          </w:rPr>
          <w:delText>L,</w:delText>
        </w:r>
        <w:r w:rsidRPr="004C6989" w:rsidDel="00C458B9">
          <w:rPr>
            <w:noProof/>
            <w:vertAlign w:val="subscript"/>
            <w:lang w:eastAsia="zh-CN" w:bidi="bn-IN"/>
          </w:rPr>
          <w:delText>Bi,i</w:delText>
        </w:r>
        <w:r w:rsidRPr="004C6989" w:rsidDel="00C458B9">
          <w:rPr>
            <w:noProof/>
            <w:lang w:eastAsia="zh-CN" w:bidi="bn-IN"/>
          </w:rPr>
          <w:delText>(p,q)</w:delText>
        </w:r>
        <w:r w:rsidRPr="004C6989" w:rsidDel="00C458B9">
          <w:rPr>
            <w:noProof/>
            <w:vertAlign w:val="subscript"/>
            <w:lang w:eastAsia="zh-CN" w:bidi="bn-IN"/>
          </w:rPr>
          <w:delText xml:space="preserve"> </w:delText>
        </w:r>
        <w:r w:rsidRPr="004C6989" w:rsidDel="00C458B9">
          <w:rPr>
            <w:rFonts w:cs="Vrinda"/>
            <w:lang w:eastAsia="zh-CN" w:bidi="bn-IN"/>
          </w:rPr>
          <w:delText xml:space="preserve"> and </w:delText>
        </w:r>
        <w:r w:rsidRPr="004C6989" w:rsidDel="00C458B9">
          <w:rPr>
            <w:rFonts w:eastAsia="MS Mincho"/>
            <w:noProof/>
            <w:lang w:eastAsia="x-none" w:bidi="bn-IN"/>
          </w:rPr>
          <w:delText>p</w:delText>
        </w:r>
        <w:r w:rsidRPr="004C6989" w:rsidDel="00C458B9">
          <w:rPr>
            <w:rFonts w:eastAsia="MS Mincho"/>
            <w:noProof/>
            <w:vertAlign w:val="subscript"/>
            <w:lang w:eastAsia="x-none" w:bidi="bn-IN"/>
          </w:rPr>
          <w:delText>CMAX_</w:delText>
        </w:r>
        <w:r w:rsidRPr="004C6989" w:rsidDel="00C458B9">
          <w:rPr>
            <w:rFonts w:eastAsia="MS Mincho"/>
            <w:vertAlign w:val="subscript"/>
            <w:lang w:eastAsia="zh-CN"/>
          </w:rPr>
          <w:delText xml:space="preserve"> H,</w:delText>
        </w:r>
        <w:r w:rsidRPr="004C6989" w:rsidDel="00C458B9">
          <w:rPr>
            <w:noProof/>
            <w:vertAlign w:val="subscript"/>
            <w:lang w:eastAsia="zh-CN" w:bidi="bn-IN"/>
          </w:rPr>
          <w:delText>Bi,i</w:delText>
        </w:r>
        <w:r w:rsidRPr="004C6989" w:rsidDel="00C458B9">
          <w:rPr>
            <w:noProof/>
            <w:vertAlign w:val="subscript"/>
            <w:lang w:eastAsia="en-GB" w:bidi="bn-IN"/>
          </w:rPr>
          <w:delText xml:space="preserve"> </w:delText>
        </w:r>
        <w:r w:rsidRPr="004C6989" w:rsidDel="00C458B9">
          <w:rPr>
            <w:noProof/>
            <w:lang w:eastAsia="en-GB" w:bidi="bn-IN"/>
          </w:rPr>
          <w:delText xml:space="preserve">(p,q) </w:delText>
        </w:r>
        <w:r w:rsidRPr="004C6989" w:rsidDel="00C458B9">
          <w:rPr>
            <w:rFonts w:cs="Vrinda"/>
            <w:lang w:eastAsia="zh-CN" w:bidi="bn-IN"/>
          </w:rPr>
          <w:delText xml:space="preserve">are the linear values of </w:delText>
        </w:r>
        <w:r w:rsidRPr="004C6989" w:rsidDel="00C458B9">
          <w:rPr>
            <w:lang w:eastAsia="en-GB" w:bidi="bn-IN"/>
          </w:rPr>
          <w:delText>P</w:delText>
        </w:r>
        <w:r w:rsidRPr="004C6989" w:rsidDel="00C458B9">
          <w:rPr>
            <w:vertAlign w:val="subscript"/>
            <w:lang w:eastAsia="en-GB" w:bidi="bn-IN"/>
          </w:rPr>
          <w:delText>CMAX_L</w:delText>
        </w:r>
        <w:r w:rsidRPr="004C6989" w:rsidDel="00C458B9">
          <w:rPr>
            <w:rFonts w:cs="Vrinda"/>
            <w:lang w:eastAsia="zh-CN" w:bidi="bn-IN"/>
          </w:rPr>
          <w:delText xml:space="preserve"> respectively </w:delText>
        </w:r>
        <w:r w:rsidRPr="004C6989" w:rsidDel="00C458B9">
          <w:rPr>
            <w:lang w:eastAsia="en-GB" w:bidi="bn-IN"/>
          </w:rPr>
          <w:delText>P</w:delText>
        </w:r>
        <w:r w:rsidRPr="004C6989" w:rsidDel="00C458B9">
          <w:rPr>
            <w:vertAlign w:val="subscript"/>
            <w:lang w:eastAsia="en-GB" w:bidi="bn-IN"/>
          </w:rPr>
          <w:delText xml:space="preserve">CMAX_H </w:delText>
        </w:r>
        <w:r w:rsidRPr="004C6989" w:rsidDel="00C458B9">
          <w:rPr>
            <w:rFonts w:cs="Vrinda" w:hint="eastAsia"/>
            <w:lang w:eastAsia="zh-CN" w:bidi="bn-IN"/>
          </w:rPr>
          <w:delText>for</w:delText>
        </w:r>
        <w:r w:rsidRPr="004C6989" w:rsidDel="00C458B9">
          <w:rPr>
            <w:lang w:eastAsia="zh-CN"/>
          </w:rPr>
          <w:delText xml:space="preserve"> uplink </w:delText>
        </w:r>
        <w:r w:rsidRPr="004C6989" w:rsidDel="00C458B9">
          <w:rPr>
            <w:rFonts w:hint="eastAsia"/>
            <w:lang w:eastAsia="en-GB"/>
          </w:rPr>
          <w:delText xml:space="preserve">intra-band </w:delText>
        </w:r>
        <w:r w:rsidRPr="004C6989" w:rsidDel="00C458B9">
          <w:rPr>
            <w:lang w:eastAsia="en-GB"/>
          </w:rPr>
          <w:delText xml:space="preserve">contiguous </w:delText>
        </w:r>
        <w:r w:rsidRPr="004C6989" w:rsidDel="00C458B9">
          <w:rPr>
            <w:rFonts w:hint="eastAsia"/>
            <w:lang w:eastAsia="en-GB"/>
          </w:rPr>
          <w:delText>carrier aggregation</w:delText>
        </w:r>
        <w:r w:rsidRPr="004C6989" w:rsidDel="00C458B9">
          <w:rPr>
            <w:rFonts w:hint="eastAsia"/>
            <w:lang w:eastAsia="zh-CN"/>
          </w:rPr>
          <w:delText xml:space="preserve"> </w:delText>
        </w:r>
        <w:r w:rsidRPr="004C6989" w:rsidDel="00C458B9">
          <w:rPr>
            <w:lang w:eastAsia="zh-CN"/>
          </w:rPr>
          <w:delText xml:space="preserve">specified </w:delText>
        </w:r>
        <w:r w:rsidRPr="004C6989" w:rsidDel="00C458B9">
          <w:rPr>
            <w:rFonts w:hint="eastAsia"/>
            <w:lang w:eastAsia="zh-CN"/>
          </w:rPr>
          <w:delText>in</w:delText>
        </w:r>
        <w:r w:rsidRPr="004C6989" w:rsidDel="00C458B9">
          <w:rPr>
            <w:rFonts w:cs="Vrinda" w:hint="eastAsia"/>
            <w:lang w:eastAsia="zh-CN" w:bidi="bn-IN"/>
          </w:rPr>
          <w:delText xml:space="preserve"> </w:delText>
        </w:r>
        <w:r w:rsidRPr="004C6989" w:rsidDel="00C458B9">
          <w:rPr>
            <w:lang w:eastAsia="en-GB" w:bidi="bn-IN"/>
          </w:rPr>
          <w:delText>subclause 6.2A.</w:delText>
        </w:r>
        <w:r w:rsidRPr="004C6989" w:rsidDel="00C458B9">
          <w:rPr>
            <w:lang w:eastAsia="zh-CN" w:bidi="bn-IN"/>
          </w:rPr>
          <w:delText>4.1.1</w:delText>
        </w:r>
        <w:r w:rsidRPr="004C6989" w:rsidDel="00C458B9">
          <w:rPr>
            <w:rFonts w:hint="eastAsia"/>
            <w:lang w:eastAsia="zh-CN" w:bidi="bn-IN"/>
          </w:rPr>
          <w:delText xml:space="preserve"> </w:delText>
        </w:r>
        <w:r w:rsidRPr="004C6989" w:rsidDel="00C458B9">
          <w:rPr>
            <w:lang w:eastAsia="zh-CN" w:bidi="bn-IN"/>
          </w:rPr>
          <w:delText xml:space="preserve">which </w:delText>
        </w:r>
        <w:r w:rsidRPr="004C6989" w:rsidDel="00C458B9">
          <w:rPr>
            <w:rFonts w:hint="eastAsia"/>
            <w:lang w:eastAsia="zh-CN" w:bidi="bn-IN"/>
          </w:rPr>
          <w:delText>app</w:delText>
        </w:r>
        <w:r w:rsidRPr="004C6989" w:rsidDel="00C458B9">
          <w:rPr>
            <w:lang w:eastAsia="zh-CN" w:bidi="bn-IN"/>
          </w:rPr>
          <w:delText>lies</w:delText>
        </w:r>
        <w:r w:rsidRPr="004C6989" w:rsidDel="00C458B9">
          <w:rPr>
            <w:rFonts w:hint="eastAsia"/>
            <w:lang w:eastAsia="zh-CN" w:bidi="bn-IN"/>
          </w:rPr>
          <w:delText xml:space="preserve"> for operating band </w:delText>
        </w:r>
        <w:r w:rsidRPr="004C6989" w:rsidDel="00C458B9">
          <w:rPr>
            <w:rFonts w:eastAsia="MS Mincho"/>
            <w:i/>
            <w:iCs/>
            <w:noProof/>
            <w:lang w:val="sv-SE" w:eastAsia="x-none" w:bidi="bn-IN"/>
          </w:rPr>
          <w:delText>B</w:delText>
        </w:r>
        <w:r w:rsidRPr="004C6989" w:rsidDel="00C458B9">
          <w:rPr>
            <w:rFonts w:eastAsia="MS Mincho"/>
            <w:i/>
            <w:iCs/>
            <w:noProof/>
            <w:vertAlign w:val="subscript"/>
            <w:lang w:val="sv-SE" w:eastAsia="x-none" w:bidi="bn-IN"/>
          </w:rPr>
          <w:delText>i</w:delText>
        </w:r>
        <w:r w:rsidRPr="004C6989" w:rsidDel="00C458B9">
          <w:rPr>
            <w:rFonts w:cs="Vrinda" w:hint="eastAsia"/>
            <w:lang w:eastAsia="zh-CN" w:bidi="bn-IN"/>
          </w:rPr>
          <w:delText xml:space="preserve"> </w:delText>
        </w:r>
        <w:r w:rsidRPr="004C6989" w:rsidDel="00C458B9">
          <w:rPr>
            <w:rFonts w:cs="Vrinda"/>
            <w:lang w:eastAsia="zh-CN" w:bidi="bn-IN"/>
          </w:rPr>
          <w:delText xml:space="preserve">on numerology </w:delText>
        </w:r>
        <w:r w:rsidRPr="004C6989" w:rsidDel="00C458B9">
          <w:rPr>
            <w:rFonts w:cs="Vrinda"/>
            <w:i/>
            <w:iCs/>
            <w:lang w:eastAsia="zh-CN" w:bidi="bn-IN"/>
          </w:rPr>
          <w:delText>i</w:delText>
        </w:r>
        <w:r w:rsidRPr="004C6989" w:rsidDel="00C458B9">
          <w:rPr>
            <w:rFonts w:cs="Vrinda"/>
            <w:lang w:eastAsia="zh-CN" w:bidi="bn-IN"/>
          </w:rPr>
          <w:delText xml:space="preserve">, </w:delText>
        </w:r>
        <w:r w:rsidRPr="004C6989" w:rsidDel="00C458B9">
          <w:rPr>
            <w:rFonts w:hint="eastAsia"/>
            <w:lang w:eastAsia="zh-CN" w:bidi="bn-IN"/>
          </w:rPr>
          <w:delText xml:space="preserve">supporting two </w:delText>
        </w:r>
        <w:r w:rsidRPr="004C6989" w:rsidDel="00C458B9">
          <w:rPr>
            <w:lang w:eastAsia="zh-CN" w:bidi="bn-IN"/>
          </w:rPr>
          <w:delText xml:space="preserve">contiguous </w:delText>
        </w:r>
        <w:r w:rsidRPr="004C6989" w:rsidDel="00C458B9">
          <w:rPr>
            <w:rFonts w:hint="eastAsia"/>
            <w:lang w:eastAsia="zh-CN" w:bidi="bn-IN"/>
          </w:rPr>
          <w:delText>serving cells</w:delText>
        </w:r>
        <w:r w:rsidRPr="004C6989" w:rsidDel="00C458B9">
          <w:rPr>
            <w:lang w:eastAsia="zh-CN" w:bidi="bn-IN"/>
          </w:rPr>
          <w:delText>, using the same slot pattern (p,q).</w:delText>
        </w:r>
      </w:del>
    </w:p>
    <w:p w14:paraId="3E9B25D5" w14:textId="15336BCD" w:rsidR="00944989" w:rsidRPr="00A1115A" w:rsidDel="00C458B9" w:rsidRDefault="00944989" w:rsidP="00944989">
      <w:pPr>
        <w:rPr>
          <w:del w:id="375" w:author="Ericsson" w:date="2023-01-25T21:29:00Z"/>
          <w:lang w:bidi="bn-IN"/>
        </w:rPr>
      </w:pPr>
      <w:del w:id="376" w:author="Ericsson" w:date="2023-01-25T21:29:00Z">
        <w:r w:rsidRPr="00A1115A" w:rsidDel="00C458B9">
          <w:rPr>
            <w:lang w:val="en-US"/>
          </w:rPr>
          <w:delText>T</w:delText>
        </w:r>
        <w:r w:rsidRPr="00A1115A" w:rsidDel="00C458B9">
          <w:rPr>
            <w:vertAlign w:val="subscript"/>
            <w:lang w:val="en-US"/>
          </w:rPr>
          <w:delText>REF</w:delText>
        </w:r>
        <w:r w:rsidRPr="00A1115A" w:rsidDel="00C458B9">
          <w:rPr>
            <w:lang w:val="en-US"/>
          </w:rPr>
          <w:delText xml:space="preserve"> and T</w:delText>
        </w:r>
        <w:r w:rsidRPr="00A1115A" w:rsidDel="00C458B9">
          <w:rPr>
            <w:vertAlign w:val="subscript"/>
            <w:lang w:val="en-US"/>
          </w:rPr>
          <w:delText>eval</w:delText>
        </w:r>
        <w:r w:rsidRPr="00A1115A" w:rsidDel="00C458B9">
          <w:rPr>
            <w:lang w:val="en-US"/>
          </w:rPr>
          <w:delText xml:space="preserve"> are specified in Table </w:delText>
        </w:r>
        <w:r w:rsidRPr="00A1115A" w:rsidDel="00C458B9">
          <w:delText>6.2A.4.1.3</w:delText>
        </w:r>
        <w:r w:rsidRPr="00A1115A" w:rsidDel="00C458B9">
          <w:rPr>
            <w:lang w:val="en-US"/>
          </w:rPr>
          <w:delText>-0 when same and different slot patterns are used in aggregated carriers. For each T</w:delText>
        </w:r>
        <w:r w:rsidRPr="00A1115A" w:rsidDel="00C458B9">
          <w:rPr>
            <w:vertAlign w:val="subscript"/>
            <w:lang w:val="en-US"/>
          </w:rPr>
          <w:delText>REF</w:delText>
        </w:r>
        <w:r w:rsidRPr="00A1115A" w:rsidDel="00C458B9">
          <w:rPr>
            <w:lang w:val="en-US"/>
          </w:rPr>
          <w:delText>, the</w:delText>
        </w:r>
        <w:r w:rsidRPr="00A1115A" w:rsidDel="00C458B9">
          <w:delText xml:space="preserve"> P</w:delText>
        </w:r>
        <w:r w:rsidRPr="00A1115A" w:rsidDel="00C458B9">
          <w:rPr>
            <w:vertAlign w:val="subscript"/>
          </w:rPr>
          <w:delText>CMAX_L</w:delText>
        </w:r>
        <w:r w:rsidRPr="00A1115A" w:rsidDel="00C458B9">
          <w:delText xml:space="preserve"> is</w:delText>
        </w:r>
        <w:r w:rsidRPr="00A1115A" w:rsidDel="00C458B9">
          <w:rPr>
            <w:lang w:val="en-US"/>
          </w:rPr>
          <w:delText xml:space="preserve"> evaluated per T</w:delText>
        </w:r>
        <w:r w:rsidRPr="00A1115A" w:rsidDel="00C458B9">
          <w:rPr>
            <w:vertAlign w:val="subscript"/>
            <w:lang w:val="en-US"/>
          </w:rPr>
          <w:delText>eval</w:delText>
        </w:r>
        <w:r w:rsidRPr="00A1115A" w:rsidDel="00C458B9">
          <w:rPr>
            <w:lang w:val="en-US"/>
          </w:rPr>
          <w:delText xml:space="preserve"> </w:delText>
        </w:r>
        <w:r w:rsidRPr="00A1115A" w:rsidDel="00C458B9">
          <w:delText xml:space="preserve">and given by the minimum value taken over the transmission(s) within the </w:delText>
        </w:r>
        <w:r w:rsidRPr="00A1115A" w:rsidDel="00C458B9">
          <w:rPr>
            <w:lang w:val="en-US"/>
          </w:rPr>
          <w:delText>T</w:delText>
        </w:r>
        <w:r w:rsidRPr="00A1115A" w:rsidDel="00C458B9">
          <w:rPr>
            <w:vertAlign w:val="subscript"/>
            <w:lang w:val="en-US"/>
          </w:rPr>
          <w:delText>eval</w:delText>
        </w:r>
        <w:r w:rsidRPr="00A1115A" w:rsidDel="00C458B9">
          <w:rPr>
            <w:lang w:val="en-US"/>
          </w:rPr>
          <w:delText xml:space="preserve">; the minimum </w:delText>
        </w:r>
        <w:r w:rsidRPr="00A1115A" w:rsidDel="00C458B9">
          <w:delText>P</w:delText>
        </w:r>
        <w:r w:rsidRPr="00A1115A" w:rsidDel="00C458B9">
          <w:rPr>
            <w:vertAlign w:val="subscript"/>
          </w:rPr>
          <w:delText>CMAX_L</w:delText>
        </w:r>
        <w:r w:rsidRPr="00A1115A" w:rsidDel="00C458B9">
          <w:delText xml:space="preserve"> over the one or more </w:delText>
        </w:r>
        <w:r w:rsidRPr="00A1115A" w:rsidDel="00C458B9">
          <w:rPr>
            <w:lang w:val="en-US"/>
          </w:rPr>
          <w:delText>T</w:delText>
        </w:r>
        <w:r w:rsidRPr="00A1115A" w:rsidDel="00C458B9">
          <w:rPr>
            <w:vertAlign w:val="subscript"/>
            <w:lang w:val="en-US"/>
          </w:rPr>
          <w:delText>eval</w:delText>
        </w:r>
        <w:r w:rsidRPr="00A1115A" w:rsidDel="00C458B9">
          <w:delText xml:space="preserve"> is then </w:delText>
        </w:r>
        <w:r w:rsidRPr="00A1115A" w:rsidDel="00C458B9">
          <w:rPr>
            <w:lang w:val="en-US"/>
          </w:rPr>
          <w:delText>applied for the entire T</w:delText>
        </w:r>
        <w:r w:rsidRPr="00A1115A" w:rsidDel="00C458B9">
          <w:rPr>
            <w:vertAlign w:val="subscript"/>
            <w:lang w:val="en-US"/>
          </w:rPr>
          <w:delText>REF</w:delText>
        </w:r>
        <w:r w:rsidRPr="00A1115A" w:rsidDel="00C458B9">
          <w:rPr>
            <w:lang w:val="en-US"/>
          </w:rPr>
          <w:delText xml:space="preserve">. </w:delText>
        </w:r>
        <w:r w:rsidDel="00C458B9">
          <w:rPr>
            <w:lang w:val="en-US"/>
          </w:rPr>
          <w:delText xml:space="preserve">The lesser of </w:delText>
        </w:r>
        <w:r w:rsidRPr="00A1115A" w:rsidDel="00C458B9">
          <w:rPr>
            <w:lang w:bidi="bn-IN"/>
          </w:rPr>
          <w:delText>P</w:delText>
        </w:r>
        <w:r w:rsidRPr="00A1115A" w:rsidDel="00C458B9">
          <w:rPr>
            <w:vertAlign w:val="subscript"/>
            <w:lang w:bidi="bn-IN"/>
          </w:rPr>
          <w:delText>PowerClass</w:delText>
        </w:r>
        <w:r w:rsidDel="00C458B9">
          <w:rPr>
            <w:vertAlign w:val="subscript"/>
            <w:lang w:bidi="bn-IN"/>
          </w:rPr>
          <w:delText>,CA</w:delText>
        </w:r>
        <w:r w:rsidRPr="00A1115A" w:rsidDel="00C458B9">
          <w:rPr>
            <w:lang w:bidi="bn-IN"/>
          </w:rPr>
          <w:delText xml:space="preserve"> </w:delText>
        </w:r>
        <w:r w:rsidDel="00C458B9">
          <w:rPr>
            <w:lang w:bidi="bn-IN"/>
          </w:rPr>
          <w:delText>and P</w:delText>
        </w:r>
        <w:r w:rsidRPr="00A74C68" w:rsidDel="00C458B9">
          <w:rPr>
            <w:vertAlign w:val="subscript"/>
            <w:lang w:bidi="bn-IN"/>
          </w:rPr>
          <w:delText>EMAX,CA</w:delText>
        </w:r>
        <w:r w:rsidDel="00C458B9">
          <w:rPr>
            <w:lang w:bidi="bn-IN"/>
          </w:rPr>
          <w:delText xml:space="preserve"> </w:delText>
        </w:r>
        <w:r w:rsidRPr="00A1115A" w:rsidDel="00C458B9">
          <w:rPr>
            <w:lang w:bidi="bn-IN"/>
          </w:rPr>
          <w:delText>shall not be exceeded by the UE during any period of time.</w:delText>
        </w:r>
      </w:del>
    </w:p>
    <w:p w14:paraId="61072A9A" w14:textId="11AE4DC3" w:rsidR="00944989" w:rsidRPr="00A1115A" w:rsidDel="00C458B9" w:rsidRDefault="00944989" w:rsidP="00944989">
      <w:pPr>
        <w:pStyle w:val="TH"/>
        <w:rPr>
          <w:del w:id="377" w:author="Ericsson" w:date="2023-01-25T21:29:00Z"/>
          <w:b w:val="0"/>
        </w:rPr>
      </w:pPr>
      <w:del w:id="378" w:author="Ericsson" w:date="2023-01-25T21:29:00Z">
        <w:r w:rsidRPr="00A1115A" w:rsidDel="00C458B9">
          <w:delText xml:space="preserve">Table </w:delText>
        </w:r>
        <w:r w:rsidRPr="00A1115A" w:rsidDel="00C458B9">
          <w:rPr>
            <w:rFonts w:cs="Arial"/>
          </w:rPr>
          <w:delText>6.2A.4.1.3</w:delText>
        </w:r>
        <w:r w:rsidRPr="00A1115A" w:rsidDel="00C458B9">
          <w:delText>-0: P</w:delText>
        </w:r>
        <w:r w:rsidRPr="00A1115A" w:rsidDel="00C458B9">
          <w:rPr>
            <w:vertAlign w:val="subscript"/>
          </w:rPr>
          <w:delText>CMAX</w:delText>
        </w:r>
        <w:r w:rsidRPr="00A1115A" w:rsidDel="00C458B9">
          <w:delText xml:space="preserve"> evaluation window for different slot and channel durations</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44989" w:rsidRPr="00A1115A" w:rsidDel="00C458B9" w14:paraId="5DAB73F6" w14:textId="117590FD" w:rsidTr="002C61BF">
        <w:trPr>
          <w:trHeight w:val="240"/>
          <w:jc w:val="center"/>
          <w:del w:id="379" w:author="Ericsson" w:date="2023-01-25T21:29:00Z"/>
        </w:trPr>
        <w:tc>
          <w:tcPr>
            <w:tcW w:w="2895" w:type="dxa"/>
          </w:tcPr>
          <w:p w14:paraId="6AFA480F" w14:textId="27D9B350" w:rsidR="00944989" w:rsidRPr="00A1115A" w:rsidDel="00C458B9" w:rsidRDefault="00944989" w:rsidP="002C61BF">
            <w:pPr>
              <w:pStyle w:val="TAH"/>
              <w:rPr>
                <w:del w:id="380" w:author="Ericsson" w:date="2023-01-25T21:29:00Z"/>
                <w:b w:val="0"/>
              </w:rPr>
            </w:pPr>
            <w:del w:id="381" w:author="Ericsson" w:date="2023-01-25T21:29:00Z">
              <w:r w:rsidRPr="00A1115A" w:rsidDel="00C458B9">
                <w:rPr>
                  <w:rFonts w:eastAsia="Calibri"/>
                </w:rPr>
                <w:delText>T</w:delText>
              </w:r>
              <w:r w:rsidRPr="00A1115A" w:rsidDel="00C458B9">
                <w:rPr>
                  <w:rFonts w:eastAsia="Calibri"/>
                  <w:bCs/>
                  <w:vertAlign w:val="subscript"/>
                </w:rPr>
                <w:delText>REF</w:delText>
              </w:r>
            </w:del>
          </w:p>
        </w:tc>
        <w:tc>
          <w:tcPr>
            <w:tcW w:w="1783" w:type="dxa"/>
            <w:shd w:val="clear" w:color="auto" w:fill="auto"/>
            <w:vAlign w:val="center"/>
          </w:tcPr>
          <w:p w14:paraId="1EAB59CB" w14:textId="48D67D67" w:rsidR="00944989" w:rsidRPr="00A1115A" w:rsidDel="00C458B9" w:rsidRDefault="00944989" w:rsidP="002C61BF">
            <w:pPr>
              <w:pStyle w:val="TAH"/>
              <w:rPr>
                <w:del w:id="382" w:author="Ericsson" w:date="2023-01-25T21:29:00Z"/>
                <w:b w:val="0"/>
              </w:rPr>
            </w:pPr>
            <w:del w:id="383" w:author="Ericsson" w:date="2023-01-25T21:29:00Z">
              <w:r w:rsidRPr="00A1115A" w:rsidDel="00C458B9">
                <w:rPr>
                  <w:rFonts w:eastAsia="Calibri"/>
                </w:rPr>
                <w:delText>T</w:delText>
              </w:r>
              <w:r w:rsidRPr="00A1115A" w:rsidDel="00C458B9">
                <w:rPr>
                  <w:rFonts w:eastAsia="Calibri"/>
                  <w:bCs/>
                  <w:vertAlign w:val="subscript"/>
                </w:rPr>
                <w:delText>eval</w:delText>
              </w:r>
            </w:del>
          </w:p>
        </w:tc>
        <w:tc>
          <w:tcPr>
            <w:tcW w:w="2697" w:type="dxa"/>
            <w:shd w:val="clear" w:color="auto" w:fill="auto"/>
            <w:vAlign w:val="center"/>
          </w:tcPr>
          <w:p w14:paraId="2EA07B6B" w14:textId="1C7D6417" w:rsidR="00944989" w:rsidRPr="00A1115A" w:rsidDel="00C458B9" w:rsidRDefault="00944989" w:rsidP="002C61BF">
            <w:pPr>
              <w:pStyle w:val="TAH"/>
              <w:rPr>
                <w:del w:id="384" w:author="Ericsson" w:date="2023-01-25T21:29:00Z"/>
                <w:rFonts w:eastAsia="Calibri"/>
                <w:b w:val="0"/>
              </w:rPr>
            </w:pPr>
            <w:del w:id="385" w:author="Ericsson" w:date="2023-01-25T21:29:00Z">
              <w:r w:rsidRPr="00A1115A" w:rsidDel="00C458B9">
                <w:rPr>
                  <w:rFonts w:eastAsia="Calibri"/>
                </w:rPr>
                <w:delText>T</w:delText>
              </w:r>
              <w:r w:rsidRPr="00A1115A" w:rsidDel="00C458B9">
                <w:rPr>
                  <w:rFonts w:eastAsia="Calibri"/>
                  <w:bCs/>
                  <w:vertAlign w:val="subscript"/>
                </w:rPr>
                <w:delText>eval</w:delText>
              </w:r>
              <w:r w:rsidRPr="00A1115A" w:rsidDel="00C458B9">
                <w:rPr>
                  <w:rFonts w:eastAsia="Calibri"/>
                </w:rPr>
                <w:delText xml:space="preserve"> with frequency hopping</w:delText>
              </w:r>
            </w:del>
          </w:p>
        </w:tc>
      </w:tr>
      <w:tr w:rsidR="00944989" w:rsidRPr="00A1115A" w:rsidDel="00C458B9" w14:paraId="7B5880CA" w14:textId="5C7D0218" w:rsidTr="002C61BF">
        <w:trPr>
          <w:trHeight w:val="240"/>
          <w:jc w:val="center"/>
          <w:del w:id="386" w:author="Ericsson" w:date="2023-01-25T21:29:00Z"/>
        </w:trPr>
        <w:tc>
          <w:tcPr>
            <w:tcW w:w="2895" w:type="dxa"/>
          </w:tcPr>
          <w:p w14:paraId="158C9822" w14:textId="42856DB0" w:rsidR="00944989" w:rsidRPr="00A1115A" w:rsidDel="00C458B9" w:rsidRDefault="00944989" w:rsidP="002C61BF">
            <w:pPr>
              <w:pStyle w:val="TAC"/>
              <w:rPr>
                <w:del w:id="387" w:author="Ericsson" w:date="2023-01-25T21:29:00Z"/>
              </w:rPr>
            </w:pPr>
            <w:del w:id="388" w:author="Ericsson" w:date="2023-01-25T21:29:00Z">
              <w:r w:rsidRPr="00A1115A" w:rsidDel="00C458B9">
                <w:delText>T</w:delText>
              </w:r>
              <w:r w:rsidRPr="00A1115A" w:rsidDel="00C458B9">
                <w:rPr>
                  <w:vertAlign w:val="subscript"/>
                </w:rPr>
                <w:delText>REF</w:delText>
              </w:r>
              <w:r w:rsidRPr="00A1115A" w:rsidDel="00C458B9">
                <w:delText xml:space="preserve"> of largest slot duration over both UL CCs</w:delText>
              </w:r>
            </w:del>
          </w:p>
        </w:tc>
        <w:tc>
          <w:tcPr>
            <w:tcW w:w="1783" w:type="dxa"/>
            <w:shd w:val="clear" w:color="auto" w:fill="auto"/>
            <w:vAlign w:val="center"/>
          </w:tcPr>
          <w:p w14:paraId="4DB51C2E" w14:textId="594457AA" w:rsidR="00944989" w:rsidRPr="00A1115A" w:rsidDel="00C458B9" w:rsidRDefault="00944989" w:rsidP="002C61BF">
            <w:pPr>
              <w:pStyle w:val="TAC"/>
              <w:rPr>
                <w:del w:id="389" w:author="Ericsson" w:date="2023-01-25T21:29:00Z"/>
              </w:rPr>
            </w:pPr>
            <w:del w:id="390" w:author="Ericsson" w:date="2023-01-25T21:29:00Z">
              <w:r w:rsidRPr="00A1115A" w:rsidDel="00C458B9">
                <w:rPr>
                  <w:rFonts w:eastAsia="Calibri"/>
                </w:rPr>
                <w:delText>Physical channel length</w:delText>
              </w:r>
            </w:del>
          </w:p>
        </w:tc>
        <w:tc>
          <w:tcPr>
            <w:tcW w:w="2697" w:type="dxa"/>
            <w:shd w:val="clear" w:color="auto" w:fill="auto"/>
            <w:vAlign w:val="center"/>
          </w:tcPr>
          <w:p w14:paraId="3806E3A8" w14:textId="6DFEA140" w:rsidR="00944989" w:rsidRPr="00A1115A" w:rsidDel="00C458B9" w:rsidRDefault="00944989" w:rsidP="002C61BF">
            <w:pPr>
              <w:pStyle w:val="TAC"/>
              <w:rPr>
                <w:del w:id="391" w:author="Ericsson" w:date="2023-01-25T21:29:00Z"/>
              </w:rPr>
            </w:pPr>
            <w:del w:id="392" w:author="Ericsson" w:date="2023-01-25T21:29:00Z">
              <w:r w:rsidRPr="00A1115A" w:rsidDel="00C458B9">
                <w:rPr>
                  <w:rFonts w:eastAsia="Calibri"/>
                </w:rPr>
                <w:delText>Min(T</w:delText>
              </w:r>
              <w:r w:rsidRPr="00A1115A" w:rsidDel="00C458B9">
                <w:rPr>
                  <w:rFonts w:eastAsia="Calibri"/>
                  <w:vertAlign w:val="subscript"/>
                </w:rPr>
                <w:delText>no_hopping</w:delText>
              </w:r>
              <w:r w:rsidRPr="00A1115A" w:rsidDel="00C458B9">
                <w:rPr>
                  <w:rFonts w:eastAsia="Calibri"/>
                </w:rPr>
                <w:delText>, Physical Channel Length)</w:delText>
              </w:r>
            </w:del>
          </w:p>
        </w:tc>
      </w:tr>
    </w:tbl>
    <w:p w14:paraId="0D51C0A5" w14:textId="77777777" w:rsidR="00944989" w:rsidRPr="00A1115A" w:rsidDel="00AC381E" w:rsidRDefault="00944989" w:rsidP="00661741">
      <w:pPr>
        <w:rPr>
          <w:del w:id="393" w:author="Ericsson" w:date="2023-01-25T22:09:00Z"/>
          <w:lang w:bidi="bn-IN"/>
        </w:rPr>
      </w:pPr>
    </w:p>
    <w:p w14:paraId="145825C7" w14:textId="7E090BEB" w:rsidR="00944989" w:rsidRPr="00A1115A" w:rsidRDefault="00944989">
      <w:pPr>
        <w:keepNext/>
        <w:keepLines/>
        <w:rPr>
          <w:lang w:bidi="bn-IN"/>
        </w:rPr>
        <w:pPrChange w:id="394" w:author="Ericsson" w:date="2023-02-11T14:22:00Z">
          <w:pPr>
            <w:keepNext/>
            <w:keepLines/>
            <w:jc w:val="both"/>
          </w:pPr>
        </w:pPrChange>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w:t>
      </w:r>
      <w:ins w:id="395" w:author="Ericsson" w:date="2023-01-25T21:56:00Z">
        <w:r w:rsidR="007754B8">
          <w:rPr>
            <w:iCs/>
          </w:rPr>
          <w:t xml:space="preserve">the </w:t>
        </w:r>
      </w:ins>
      <w:ins w:id="396" w:author="Ericsson" w:date="2023-01-25T22:12:00Z">
        <w:r w:rsidR="00AB1C05">
          <w:rPr>
            <w:iCs/>
          </w:rPr>
          <w:t>c</w:t>
        </w:r>
      </w:ins>
      <w:ins w:id="397" w:author="Ericsson" w:date="2023-01-25T22:16:00Z">
        <w:r w:rsidR="00D96CBA">
          <w:rPr>
            <w:iCs/>
          </w:rPr>
          <w:t>onfiguration</w:t>
        </w:r>
      </w:ins>
      <w:ins w:id="398" w:author="Ericsson" w:date="2023-01-25T22:12:00Z">
        <w:r w:rsidR="00AB1C05">
          <w:rPr>
            <w:iCs/>
          </w:rPr>
          <w:t xml:space="preserve"> of </w:t>
        </w:r>
      </w:ins>
      <w:ins w:id="399" w:author="Ericsson" w:date="2023-01-25T21:55:00Z">
        <w:r w:rsidR="00095936" w:rsidRPr="00A1115A">
          <w:rPr>
            <w:lang w:bidi="bn-IN"/>
          </w:rPr>
          <w:t>P</w:t>
        </w:r>
        <w:r w:rsidR="00095936" w:rsidRPr="00A1115A">
          <w:rPr>
            <w:vertAlign w:val="subscript"/>
            <w:lang w:bidi="bn-IN"/>
          </w:rPr>
          <w:t>CMAX</w:t>
        </w:r>
        <w:r w:rsidR="00095936" w:rsidRPr="00A1115A">
          <w:t xml:space="preserve"> </w:t>
        </w:r>
        <w:r w:rsidR="00095936">
          <w:t>(</w:t>
        </w:r>
        <w:r w:rsidR="00095936" w:rsidRPr="002C61BF">
          <w:rPr>
            <w:i/>
            <w:iCs/>
          </w:rPr>
          <w:t>l</w:t>
        </w:r>
        <w:r w:rsidR="00095936">
          <w:t xml:space="preserve">) </w:t>
        </w:r>
      </w:ins>
      <w:ins w:id="400" w:author="Ericsson" w:date="2023-01-25T21:56:00Z">
        <w:r w:rsidR="00095936">
          <w:rPr>
            <w:iCs/>
          </w:rPr>
          <w:t>for a</w:t>
        </w:r>
      </w:ins>
      <w:ins w:id="401" w:author="Ericsson" w:date="2023-01-25T21:55:00Z">
        <w:r w:rsidR="00095936" w:rsidRPr="00B916EC">
          <w:rPr>
            <w:iCs/>
          </w:rPr>
          <w:t xml:space="preserve"> transmission </w:t>
        </w:r>
        <w:r w:rsidR="00095936">
          <w:rPr>
            <w:iCs/>
          </w:rPr>
          <w:t>occasion</w:t>
        </w:r>
        <w:r w:rsidR="00095936" w:rsidRPr="00B916EC">
          <w:rPr>
            <w:iCs/>
          </w:rPr>
          <w:t xml:space="preserve"> </w:t>
        </w:r>
        <w:r w:rsidR="00095936" w:rsidRPr="002C61BF">
          <w:rPr>
            <w:i/>
          </w:rPr>
          <w:t>l</w:t>
        </w:r>
        <w:r w:rsidR="00095936">
          <w:rPr>
            <w:iCs/>
          </w:rPr>
          <w:t xml:space="preserve"> </w:t>
        </w:r>
      </w:ins>
      <w:ins w:id="402" w:author="Ericsson" w:date="2023-01-25T22:11:00Z">
        <w:r w:rsidR="00C759BA">
          <w:rPr>
            <w:iCs/>
          </w:rPr>
          <w:t xml:space="preserve">also </w:t>
        </w:r>
      </w:ins>
      <w:ins w:id="403" w:author="Ericsson" w:date="2023-01-25T22:12:00Z">
        <w:r w:rsidR="00AB1C05">
          <w:rPr>
            <w:iCs/>
          </w:rPr>
          <w:t xml:space="preserve">includes </w:t>
        </w:r>
      </w:ins>
      <w:del w:id="404" w:author="Ericsson" w:date="2023-01-25T22:09:00Z">
        <w:r w:rsidRPr="00A1115A" w:rsidDel="002B6793">
          <w:rPr>
            <w:lang w:val="en-US"/>
          </w:rPr>
          <w:delText xml:space="preserve">the UE minimum of </w:delText>
        </w:r>
        <w:r w:rsidRPr="00A1115A" w:rsidDel="002B6793">
          <w:rPr>
            <w:lang w:bidi="bn-IN"/>
          </w:rPr>
          <w:delText>P</w:delText>
        </w:r>
        <w:r w:rsidRPr="00A1115A" w:rsidDel="002B6793">
          <w:rPr>
            <w:vertAlign w:val="subscript"/>
            <w:lang w:bidi="bn-IN"/>
          </w:rPr>
          <w:delText xml:space="preserve">CMAX_L </w:delText>
        </w:r>
        <w:r w:rsidRPr="00A1115A" w:rsidDel="002B6793">
          <w:rPr>
            <w:lang w:bidi="bn-IN"/>
          </w:rPr>
          <w:delText xml:space="preserve">for slots </w:delText>
        </w:r>
        <w:r w:rsidRPr="00A1115A" w:rsidDel="002B6793">
          <w:rPr>
            <w:i/>
            <w:lang w:bidi="bn-IN"/>
          </w:rPr>
          <w:delText>i</w:delText>
        </w:r>
        <w:r w:rsidRPr="00A1115A" w:rsidDel="002B6793">
          <w:rPr>
            <w:lang w:bidi="bn-IN"/>
          </w:rPr>
          <w:delText xml:space="preserve"> and </w:delText>
        </w:r>
        <w:r w:rsidRPr="00A1115A" w:rsidDel="002B6793">
          <w:rPr>
            <w:i/>
            <w:lang w:bidi="bn-IN"/>
          </w:rPr>
          <w:delText>i</w:delText>
        </w:r>
        <w:r w:rsidRPr="00A1115A" w:rsidDel="002B6793">
          <w:rPr>
            <w:lang w:bidi="bn-IN"/>
          </w:rPr>
          <w:delText xml:space="preserve"> + 1 applies for </w:delText>
        </w:r>
      </w:del>
      <w:del w:id="405" w:author="Ericsson" w:date="2023-01-25T22:04:00Z">
        <w:r w:rsidRPr="00A1115A" w:rsidDel="005C502E">
          <w:rPr>
            <w:lang w:bidi="bn-IN"/>
          </w:rPr>
          <w:delText xml:space="preserve">any </w:delText>
        </w:r>
      </w:del>
      <w:ins w:id="406" w:author="Ericsson" w:date="2023-01-25T21:49:00Z">
        <w:r w:rsidR="005D15E8">
          <w:rPr>
            <w:lang w:bidi="bn-IN"/>
          </w:rPr>
          <w:t xml:space="preserve">transmission occasions </w:t>
        </w:r>
      </w:ins>
      <w:ins w:id="407" w:author="Ericsson" w:date="2023-01-25T21:57:00Z">
        <w:r w:rsidR="000B111C">
          <w:rPr>
            <w:lang w:bidi="bn-IN"/>
          </w:rPr>
          <w:t>in</w:t>
        </w:r>
      </w:ins>
      <w:ins w:id="408" w:author="Ericsson" w:date="2023-01-25T21:49:00Z">
        <w:r w:rsidR="005D15E8">
          <w:rPr>
            <w:lang w:bidi="bn-IN"/>
          </w:rPr>
          <w:t xml:space="preserve"> the </w:t>
        </w:r>
      </w:ins>
      <w:r w:rsidRPr="00A1115A">
        <w:rPr>
          <w:lang w:bidi="bn-IN"/>
        </w:rPr>
        <w:t xml:space="preserve">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w:t>
      </w:r>
      <w:del w:id="409" w:author="Ericsson" w:date="2023-02-01T01:11:00Z">
        <w:r w:rsidRPr="00A1115A" w:rsidDel="00C5649E">
          <w:rPr>
            <w:lang w:bidi="bn-IN"/>
          </w:rPr>
          <w:delText xml:space="preserve"> </w:delText>
        </w:r>
        <w:r w:rsidRPr="00C5649E" w:rsidDel="00C5649E">
          <w:rPr>
            <w:lang w:bidi="bn-IN"/>
          </w:rPr>
          <w:delText>The lesser of P</w:delText>
        </w:r>
        <w:r w:rsidRPr="00C5649E" w:rsidDel="00C5649E">
          <w:rPr>
            <w:vertAlign w:val="subscript"/>
            <w:lang w:bidi="bn-IN"/>
          </w:rPr>
          <w:delText>PowerClass,CA</w:delText>
        </w:r>
        <w:r w:rsidRPr="00C5649E" w:rsidDel="00C5649E">
          <w:rPr>
            <w:lang w:bidi="bn-IN"/>
          </w:rPr>
          <w:delText xml:space="preserve"> and P</w:delText>
        </w:r>
        <w:r w:rsidRPr="00C5649E" w:rsidDel="00C5649E">
          <w:rPr>
            <w:vertAlign w:val="subscript"/>
            <w:lang w:bidi="bn-IN"/>
          </w:rPr>
          <w:delText>EMAX,CA</w:delText>
        </w:r>
        <w:r w:rsidRPr="00C5649E" w:rsidDel="00C5649E">
          <w:rPr>
            <w:lang w:bidi="bn-IN"/>
          </w:rPr>
          <w:delText xml:space="preserve"> shall not be exceeded by the UE during any period of time.</w:delText>
        </w:r>
      </w:del>
    </w:p>
    <w:p w14:paraId="14AE00BD" w14:textId="5E414BB4" w:rsidR="00944989" w:rsidRPr="00A1115A" w:rsidRDefault="00940044" w:rsidP="00944989">
      <w:ins w:id="410" w:author="Ericsson" w:date="2023-01-26T23:31:00Z">
        <w:r>
          <w:rPr>
            <w:iCs/>
            <w:lang w:bidi="bn-IN"/>
          </w:rPr>
          <w:t>For the case of one uplink serving cell per band</w:t>
        </w:r>
      </w:ins>
      <w:ins w:id="411" w:author="Ericsson" w:date="2023-01-26T23:32:00Z">
        <w:r w:rsidR="00C54CA6">
          <w:rPr>
            <w:iCs/>
            <w:lang w:bidi="bn-IN"/>
          </w:rPr>
          <w:t>,</w:t>
        </w:r>
      </w:ins>
      <w:ins w:id="412" w:author="Ericsson" w:date="2023-01-26T23:31:00Z">
        <w:r>
          <w:rPr>
            <w:iCs/>
            <w:lang w:bidi="bn-IN"/>
          </w:rPr>
          <w:t xml:space="preserve"> </w:t>
        </w:r>
      </w:ins>
      <w:ins w:id="413" w:author="Ericsson" w:date="2023-01-26T23:36:00Z">
        <w:r w:rsidR="002023B6">
          <w:rPr>
            <w:iCs/>
            <w:lang w:bidi="bn-IN"/>
          </w:rPr>
          <w:t>t</w:t>
        </w:r>
      </w:ins>
      <w:del w:id="414" w:author="Ericsson" w:date="2023-01-26T23:36:00Z">
        <w:r w:rsidR="00944989" w:rsidRPr="00A1115A" w:rsidDel="002023B6">
          <w:delText>T</w:delText>
        </w:r>
      </w:del>
      <w:r w:rsidR="00944989" w:rsidRPr="00A1115A">
        <w:t xml:space="preserve">he measured maximum output power </w:t>
      </w:r>
      <w:r w:rsidR="00944989" w:rsidRPr="00A1115A">
        <w:rPr>
          <w:rFonts w:cs="Vrinda"/>
          <w:lang w:bidi="bn-IN"/>
        </w:rPr>
        <w:t>P</w:t>
      </w:r>
      <w:r w:rsidR="00944989" w:rsidRPr="00A1115A">
        <w:rPr>
          <w:rFonts w:cs="Vrinda"/>
          <w:vertAlign w:val="subscript"/>
          <w:lang w:bidi="bn-IN"/>
        </w:rPr>
        <w:t>UMAX</w:t>
      </w:r>
      <w:r w:rsidR="00944989" w:rsidRPr="00A1115A">
        <w:rPr>
          <w:rFonts w:cs="Vrinda"/>
          <w:lang w:bidi="bn-IN"/>
        </w:rPr>
        <w:t xml:space="preserve"> </w:t>
      </w:r>
      <w:r w:rsidR="00944989" w:rsidRPr="00A1115A">
        <w:rPr>
          <w:rFonts w:hint="eastAsia"/>
        </w:rPr>
        <w:t xml:space="preserve">over all </w:t>
      </w:r>
      <w:r w:rsidR="00944989" w:rsidRPr="00A1115A">
        <w:t xml:space="preserve">serving cells </w:t>
      </w:r>
      <w:ins w:id="415" w:author="Ericsson" w:date="2023-01-26T23:35:00Z">
        <w:r w:rsidR="005A7A8E">
          <w:t xml:space="preserve">during a </w:t>
        </w:r>
        <w:r w:rsidR="002023B6">
          <w:rPr>
            <w:iCs/>
            <w:lang w:bidi="bn-IN"/>
          </w:rPr>
          <w:t>transmission occasion</w:t>
        </w:r>
        <w:r w:rsidR="002023B6" w:rsidRPr="002C61BF">
          <w:rPr>
            <w:i/>
            <w:lang w:bidi="bn-IN"/>
          </w:rPr>
          <w:t xml:space="preserve"> l</w:t>
        </w:r>
        <w:r w:rsidR="002023B6">
          <w:rPr>
            <w:iCs/>
            <w:lang w:bidi="bn-IN"/>
          </w:rPr>
          <w:t xml:space="preserve"> </w:t>
        </w:r>
        <w:r w:rsidR="002023B6">
          <w:rPr>
            <w:iCs/>
          </w:rPr>
          <w:t xml:space="preserve">within a </w:t>
        </w:r>
        <w:r w:rsidR="002023B6" w:rsidRPr="00A1115A">
          <w:rPr>
            <w:rFonts w:eastAsia="SimSun" w:cs="Geneva"/>
            <w:lang w:eastAsia="zh-CN" w:bidi="bn-IN"/>
          </w:rPr>
          <w:t>slot</w:t>
        </w:r>
        <w:r w:rsidR="002023B6" w:rsidRPr="00A1115A">
          <w:rPr>
            <w:rFonts w:cs="Geneva"/>
            <w:lang w:bidi="bn-IN"/>
          </w:rPr>
          <w:t xml:space="preserve"> p of </w:t>
        </w:r>
        <w:r w:rsidR="002023B6" w:rsidRPr="00A1115A">
          <w:rPr>
            <w:rFonts w:eastAsia="SimSun"/>
            <w:lang w:eastAsia="zh-CN"/>
          </w:rPr>
          <w:t xml:space="preserve">numerology or symbol pattern </w:t>
        </w:r>
        <w:r w:rsidR="002023B6" w:rsidRPr="00A1115A">
          <w:rPr>
            <w:rFonts w:eastAsia="SimSun"/>
            <w:i/>
            <w:lang w:eastAsia="zh-CN"/>
          </w:rPr>
          <w:t>i</w:t>
        </w:r>
        <w:r w:rsidR="002023B6" w:rsidRPr="00A1115A">
          <w:rPr>
            <w:rFonts w:cs="Geneva"/>
            <w:lang w:bidi="bn-IN"/>
          </w:rPr>
          <w:t xml:space="preserve"> </w:t>
        </w:r>
        <w:r w:rsidR="002023B6">
          <w:rPr>
            <w:rFonts w:cs="Geneva"/>
            <w:lang w:bidi="bn-IN"/>
          </w:rPr>
          <w:t xml:space="preserve">on serving cell </w:t>
        </w:r>
        <w:r w:rsidR="002023B6" w:rsidRPr="002C61BF">
          <w:rPr>
            <w:rFonts w:cs="Geneva"/>
            <w:i/>
            <w:iCs/>
            <w:lang w:bidi="bn-IN"/>
          </w:rPr>
          <w:t>c(i)</w:t>
        </w:r>
        <w:r w:rsidR="002023B6">
          <w:rPr>
            <w:rFonts w:cs="Geneva"/>
            <w:lang w:bidi="bn-IN"/>
          </w:rPr>
          <w:t xml:space="preserve"> overlapping in time with one or more transmission occasions </w:t>
        </w:r>
        <w:r w:rsidR="002023B6" w:rsidRPr="002C61BF">
          <w:rPr>
            <w:rFonts w:cs="Geneva"/>
            <w:i/>
            <w:iCs/>
            <w:lang w:bidi="bn-IN"/>
          </w:rPr>
          <w:t>m</w:t>
        </w:r>
        <w:r w:rsidR="002023B6">
          <w:rPr>
            <w:rFonts w:cs="Geneva"/>
            <w:lang w:bidi="bn-IN"/>
          </w:rPr>
          <w:t xml:space="preserve"> = </w:t>
        </w:r>
        <w:proofErr w:type="spellStart"/>
        <w:r w:rsidR="002023B6" w:rsidRPr="002C61BF">
          <w:rPr>
            <w:rFonts w:cs="Geneva"/>
            <w:i/>
            <w:iCs/>
            <w:lang w:bidi="bn-IN"/>
          </w:rPr>
          <w:t>m</w:t>
        </w:r>
        <w:r w:rsidR="002023B6" w:rsidRPr="002C61BF">
          <w:rPr>
            <w:rFonts w:cs="Geneva"/>
            <w:vertAlign w:val="subscript"/>
            <w:lang w:bidi="bn-IN"/>
          </w:rPr>
          <w:t>k</w:t>
        </w:r>
        <w:proofErr w:type="spellEnd"/>
        <w:r w:rsidR="002023B6">
          <w:rPr>
            <w:rFonts w:cs="Geneva"/>
            <w:lang w:bidi="bn-IN"/>
          </w:rPr>
          <w:t xml:space="preserve"> within one or more slot(s) </w:t>
        </w:r>
        <w:r w:rsidR="002023B6" w:rsidRPr="00A1115A">
          <w:rPr>
            <w:rFonts w:cs="Geneva"/>
            <w:lang w:bidi="bn-IN"/>
          </w:rPr>
          <w:t xml:space="preserve">q of </w:t>
        </w:r>
        <w:r w:rsidR="002023B6" w:rsidRPr="00A1115A">
          <w:rPr>
            <w:rFonts w:eastAsia="SimSun"/>
            <w:lang w:eastAsia="zh-CN"/>
          </w:rPr>
          <w:t xml:space="preserve">slot numerology or symbol pattern </w:t>
        </w:r>
        <w:r w:rsidR="002023B6" w:rsidRPr="00A1115A">
          <w:rPr>
            <w:rFonts w:cs="Geneva"/>
            <w:i/>
            <w:lang w:bidi="bn-IN"/>
          </w:rPr>
          <w:t>j</w:t>
        </w:r>
        <w:r w:rsidR="002023B6" w:rsidRPr="00A1115A">
          <w:rPr>
            <w:rFonts w:cs="Geneva"/>
            <w:lang w:bidi="bn-IN"/>
          </w:rPr>
          <w:t xml:space="preserve"> </w:t>
        </w:r>
        <w:r w:rsidR="002023B6">
          <w:rPr>
            <w:rFonts w:cs="Geneva"/>
            <w:lang w:bidi="bn-IN"/>
          </w:rPr>
          <w:t xml:space="preserve">on serving cell </w:t>
        </w:r>
        <w:r w:rsidR="002023B6" w:rsidRPr="002C61BF">
          <w:rPr>
            <w:rFonts w:cs="Geneva"/>
            <w:i/>
            <w:iCs/>
            <w:lang w:bidi="bn-IN"/>
          </w:rPr>
          <w:t>c(j)</w:t>
        </w:r>
        <w:r w:rsidR="002023B6">
          <w:rPr>
            <w:rFonts w:cs="Geneva"/>
            <w:i/>
            <w:iCs/>
            <w:lang w:bidi="bn-IN"/>
          </w:rPr>
          <w:t xml:space="preserve"> </w:t>
        </w:r>
        <w:r w:rsidR="002023B6">
          <w:rPr>
            <w:rFonts w:cs="Geneva"/>
            <w:lang w:bidi="bn-IN"/>
          </w:rPr>
          <w:t xml:space="preserve">overlapping with slot p in time </w:t>
        </w:r>
      </w:ins>
      <w:del w:id="416" w:author="Ericsson" w:date="2023-01-26T22:49:00Z">
        <w:r w:rsidR="00944989" w:rsidRPr="00A1115A" w:rsidDel="00FD0EB4">
          <w:delText xml:space="preserve">with same slot pattern </w:delText>
        </w:r>
      </w:del>
      <w:r w:rsidR="00944989" w:rsidRPr="00A1115A">
        <w:t>shall be within the following range</w:t>
      </w:r>
      <w:del w:id="417" w:author="Ericsson" w:date="2023-01-27T00:03:00Z">
        <w:r w:rsidR="00944989" w:rsidRPr="00A1115A" w:rsidDel="00A7752B">
          <w:delText>:</w:delText>
        </w:r>
      </w:del>
    </w:p>
    <w:p w14:paraId="725F0409" w14:textId="676C1F62" w:rsidR="00944989" w:rsidRDefault="00944989" w:rsidP="00944989">
      <w:pPr>
        <w:pStyle w:val="EQ"/>
        <w:rPr>
          <w:ins w:id="418" w:author="Ericsson" w:date="2023-01-26T23:25:00Z"/>
        </w:rPr>
      </w:pPr>
      <w:r w:rsidRPr="00A1115A">
        <w:tab/>
        <w:t>P</w:t>
      </w:r>
      <w:ins w:id="419" w:author="Ericsson" w:date="2023-01-26T23:36:00Z">
        <w:r w:rsidR="00AA743D">
          <w:t>’</w:t>
        </w:r>
      </w:ins>
      <w:r w:rsidRPr="00A1115A">
        <w:rPr>
          <w:vertAlign w:val="subscript"/>
        </w:rPr>
        <w:t>CMAX_L</w:t>
      </w:r>
      <w:ins w:id="420" w:author="Ericsson" w:date="2023-01-26T23:36:00Z">
        <w:r w:rsidR="00AA743D" w:rsidRPr="00A1115A">
          <w:rPr>
            <w:vertAlign w:val="subscript"/>
            <w:lang w:bidi="bn-IN"/>
          </w:rPr>
          <w:t xml:space="preserve"> </w:t>
        </w:r>
        <w:r w:rsidR="00AA743D">
          <w:t>(</w:t>
        </w:r>
        <w:r w:rsidR="00AA743D">
          <w:rPr>
            <w:i/>
            <w:iCs/>
          </w:rPr>
          <w:t>l</w:t>
        </w:r>
        <w:r w:rsidR="00AA743D">
          <w:t xml:space="preserve">) </w:t>
        </w:r>
      </w:ins>
      <w:r w:rsidRPr="00A1115A">
        <w:rPr>
          <w:vertAlign w:val="subscript"/>
        </w:rPr>
        <w:t xml:space="preserve">  </w:t>
      </w:r>
      <w:r w:rsidRPr="00A1115A">
        <w:t>– MAX{T</w:t>
      </w:r>
      <w:r w:rsidRPr="00A1115A">
        <w:rPr>
          <w:vertAlign w:val="subscript"/>
        </w:rPr>
        <w:t>L</w:t>
      </w:r>
      <w:r w:rsidRPr="00A1115A">
        <w:t>, T</w:t>
      </w:r>
      <w:r w:rsidRPr="00A1115A">
        <w:rPr>
          <w:vertAlign w:val="subscript"/>
        </w:rPr>
        <w:t>LOW</w:t>
      </w:r>
      <w:r w:rsidRPr="00A1115A">
        <w:t>(P</w:t>
      </w:r>
      <w:ins w:id="421" w:author="Ericsson" w:date="2023-01-26T23:37:00Z">
        <w:r w:rsidR="00AA743D">
          <w:t>’</w:t>
        </w:r>
      </w:ins>
      <w:r w:rsidRPr="00A1115A">
        <w:rPr>
          <w:vertAlign w:val="subscript"/>
        </w:rPr>
        <w:t>CMAX_L</w:t>
      </w:r>
      <w:ins w:id="422" w:author="Ericsson" w:date="2023-01-26T23:37:00Z">
        <w:r w:rsidR="00AA743D" w:rsidRPr="00A1115A">
          <w:rPr>
            <w:vertAlign w:val="subscript"/>
            <w:lang w:bidi="bn-IN"/>
          </w:rPr>
          <w:t xml:space="preserve"> </w:t>
        </w:r>
        <w:r w:rsidR="00AA743D">
          <w:t>(</w:t>
        </w:r>
        <w:r w:rsidR="00AA743D">
          <w:rPr>
            <w:i/>
            <w:iCs/>
          </w:rPr>
          <w:t>l</w:t>
        </w:r>
        <w:r w:rsidR="00AA743D">
          <w:t>)</w:t>
        </w:r>
      </w:ins>
      <w:r w:rsidRPr="00A1115A">
        <w:t>) }  ≤  P</w:t>
      </w:r>
      <w:r w:rsidRPr="00A1115A">
        <w:rPr>
          <w:rFonts w:cs="Vrinda"/>
          <w:vertAlign w:val="subscript"/>
          <w:lang w:bidi="bn-IN"/>
        </w:rPr>
        <w:t>U</w:t>
      </w:r>
      <w:r w:rsidRPr="00A1115A">
        <w:rPr>
          <w:vertAlign w:val="subscript"/>
        </w:rPr>
        <w:t xml:space="preserve">MAX </w:t>
      </w:r>
      <w:r w:rsidRPr="00A1115A">
        <w:t xml:space="preserve"> ≤  P</w:t>
      </w:r>
      <w:ins w:id="423" w:author="Ericsson" w:date="2023-01-26T23:37:00Z">
        <w:r w:rsidR="00AA743D">
          <w:t>’</w:t>
        </w:r>
      </w:ins>
      <w:r w:rsidRPr="00A1115A">
        <w:rPr>
          <w:vertAlign w:val="subscript"/>
        </w:rPr>
        <w:t>CMAX_H</w:t>
      </w:r>
      <w:ins w:id="424" w:author="Ericsson" w:date="2023-01-26T23:37:00Z">
        <w:r w:rsidR="00AA743D" w:rsidRPr="00A1115A">
          <w:rPr>
            <w:vertAlign w:val="subscript"/>
            <w:lang w:bidi="bn-IN"/>
          </w:rPr>
          <w:t xml:space="preserve"> </w:t>
        </w:r>
        <w:r w:rsidR="00AA743D">
          <w:t>(</w:t>
        </w:r>
        <w:r w:rsidR="00AA743D">
          <w:rPr>
            <w:i/>
            <w:iCs/>
          </w:rPr>
          <w:t>l</w:t>
        </w:r>
        <w:r w:rsidR="00AA743D">
          <w:t xml:space="preserve">) </w:t>
        </w:r>
      </w:ins>
      <w:r w:rsidRPr="00A1115A">
        <w:rPr>
          <w:vertAlign w:val="subscript"/>
        </w:rPr>
        <w:t xml:space="preserve">  </w:t>
      </w:r>
      <w:r w:rsidRPr="00A1115A">
        <w:t>+  T</w:t>
      </w:r>
      <w:r w:rsidRPr="00A1115A">
        <w:rPr>
          <w:vertAlign w:val="subscript"/>
        </w:rPr>
        <w:t>HIGH</w:t>
      </w:r>
      <w:r w:rsidRPr="00A1115A">
        <w:t>(P</w:t>
      </w:r>
      <w:ins w:id="425" w:author="Ericsson" w:date="2023-01-26T23:37:00Z">
        <w:r w:rsidR="00AA743D">
          <w:t>’</w:t>
        </w:r>
      </w:ins>
      <w:r w:rsidRPr="00A1115A">
        <w:rPr>
          <w:vertAlign w:val="subscript"/>
        </w:rPr>
        <w:t>CMAX_H</w:t>
      </w:r>
      <w:ins w:id="426" w:author="Ericsson" w:date="2023-01-26T23:37:00Z">
        <w:r w:rsidR="00AA743D" w:rsidRPr="00A1115A">
          <w:rPr>
            <w:vertAlign w:val="subscript"/>
            <w:lang w:bidi="bn-IN"/>
          </w:rPr>
          <w:t xml:space="preserve"> </w:t>
        </w:r>
        <w:r w:rsidR="00AA743D">
          <w:t>(</w:t>
        </w:r>
        <w:r w:rsidR="00AA743D">
          <w:rPr>
            <w:i/>
            <w:iCs/>
          </w:rPr>
          <w:t>l</w:t>
        </w:r>
        <w:r w:rsidR="00AA743D">
          <w:t>)</w:t>
        </w:r>
      </w:ins>
      <w:r w:rsidRPr="00A1115A">
        <w:t>)</w:t>
      </w:r>
    </w:p>
    <w:p w14:paraId="71C33720" w14:textId="78265C7A" w:rsidR="00BF6486" w:rsidRPr="00BF6486" w:rsidRDefault="00BF6486">
      <w:pPr>
        <w:pPrChange w:id="427" w:author="Ericsson" w:date="2023-01-26T23:25:00Z">
          <w:pPr>
            <w:pStyle w:val="EQ"/>
          </w:pPr>
        </w:pPrChange>
      </w:pPr>
      <w:ins w:id="428" w:author="Ericsson" w:date="2023-01-26T23:25:00Z">
        <w:r>
          <w:t>w</w:t>
        </w:r>
      </w:ins>
      <w:ins w:id="429" w:author="Ericsson" w:date="2023-01-26T23:26:00Z">
        <w:r w:rsidR="00127235">
          <w:t>ith</w:t>
        </w:r>
      </w:ins>
    </w:p>
    <w:p w14:paraId="422AC202" w14:textId="78496E7A" w:rsidR="00944989" w:rsidRDefault="00944989" w:rsidP="00944989">
      <w:pPr>
        <w:pStyle w:val="EQ"/>
        <w:rPr>
          <w:ins w:id="430" w:author="Ericsson" w:date="2023-01-26T23:17:00Z"/>
          <w:rFonts w:cs="Vrinda"/>
          <w:vertAlign w:val="subscript"/>
          <w:lang w:bidi="bn-I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w:t>
      </w:r>
      <w:ins w:id="431" w:author="Ericsson" w:date="2023-01-27T00:10:00Z">
        <w:r w:rsidR="00BC6E6F">
          <w:rPr>
            <w:rFonts w:cs="Vrinda"/>
            <w:vertAlign w:val="subscript"/>
            <w:lang w:bidi="bn-IN"/>
          </w:rPr>
          <w:t>f,</w:t>
        </w:r>
      </w:ins>
      <w:r w:rsidRPr="00A1115A">
        <w:rPr>
          <w:rFonts w:cs="Vrinda"/>
          <w:vertAlign w:val="subscript"/>
          <w:lang w:bidi="bn-IN"/>
        </w:rPr>
        <w:t>c</w:t>
      </w:r>
    </w:p>
    <w:p w14:paraId="087D83B8" w14:textId="2DE3C5B9" w:rsidR="00E70632" w:rsidRDefault="00415013">
      <w:pPr>
        <w:jc w:val="center"/>
        <w:rPr>
          <w:ins w:id="432" w:author="Ericsson" w:date="2023-01-26T23:25:00Z"/>
          <w:lang w:bidi="bn-IN"/>
        </w:rPr>
        <w:pPrChange w:id="433" w:author="Ericsson" w:date="2023-01-26T23:26:00Z">
          <w:pPr/>
        </w:pPrChange>
      </w:pPr>
      <w:ins w:id="434" w:author="Ericsson" w:date="2023-01-26T23:17:00Z">
        <w:r w:rsidRPr="00A1115A">
          <w:rPr>
            <w:lang w:bidi="bn-IN"/>
          </w:rPr>
          <w:t>P</w:t>
        </w:r>
        <w:r w:rsidRPr="00A1115A">
          <w:t>'</w:t>
        </w:r>
        <w:r w:rsidRPr="00A1115A">
          <w:rPr>
            <w:vertAlign w:val="subscript"/>
            <w:lang w:bidi="bn-IN"/>
          </w:rPr>
          <w:t xml:space="preserve">CMAX_L </w:t>
        </w:r>
      </w:ins>
      <w:ins w:id="435" w:author="Ericsson" w:date="2023-01-26T23:20:00Z">
        <w:r w:rsidR="009A7E5E">
          <w:t>(</w:t>
        </w:r>
        <w:r w:rsidR="009A7E5E">
          <w:rPr>
            <w:i/>
            <w:iCs/>
          </w:rPr>
          <w:t>l</w:t>
        </w:r>
        <w:r w:rsidR="009A7E5E">
          <w:t xml:space="preserve">) </w:t>
        </w:r>
      </w:ins>
      <w:ins w:id="436" w:author="Ericsson" w:date="2023-01-26T23:17:00Z">
        <w:r w:rsidRPr="00A1115A">
          <w:t xml:space="preserve">= </w:t>
        </w:r>
        <w:proofErr w:type="spellStart"/>
        <w:r w:rsidRPr="00A1115A">
          <w:t>MIN</w:t>
        </w:r>
      </w:ins>
      <w:ins w:id="437" w:author="Ericsson" w:date="2023-01-26T23:40:00Z">
        <w:r w:rsidR="009E778A">
          <w:rPr>
            <w:vertAlign w:val="subscript"/>
          </w:rPr>
          <w:t>k</w:t>
        </w:r>
      </w:ins>
      <w:proofErr w:type="spellEnd"/>
      <w:ins w:id="438" w:author="Ericsson" w:date="2023-01-26T23:17:00Z">
        <w:r w:rsidRPr="00A1115A">
          <w:t>{</w:t>
        </w:r>
      </w:ins>
      <w:ins w:id="439" w:author="Ericsson" w:date="2023-01-31T00:27:00Z">
        <w:r w:rsidR="00FE7BFB" w:rsidRPr="00A1115A">
          <w:rPr>
            <w:rFonts w:cs="Vrinda"/>
            <w:lang w:bidi="bn-IN"/>
          </w:rPr>
          <w:t>10 log</w:t>
        </w:r>
        <w:r w:rsidR="00FE7BFB" w:rsidRPr="00A1115A">
          <w:rPr>
            <w:rFonts w:cs="Vrinda"/>
            <w:vertAlign w:val="subscript"/>
            <w:lang w:bidi="bn-IN"/>
          </w:rPr>
          <w:t>10</w:t>
        </w:r>
        <w:r w:rsidR="00FE7BFB">
          <w:rPr>
            <w:rFonts w:cs="Vrinda"/>
            <w:lang w:bidi="bn-IN"/>
          </w:rPr>
          <w:t>[</w:t>
        </w:r>
      </w:ins>
      <w:proofErr w:type="spellStart"/>
      <w:ins w:id="440" w:author="Ericsson" w:date="2023-01-26T23:17:00Z">
        <w:r w:rsidR="00930CA1" w:rsidRPr="00930CA1">
          <w:rPr>
            <w:lang w:bidi="bn-IN"/>
          </w:rPr>
          <w:t>p</w:t>
        </w:r>
        <w:r w:rsidR="00930CA1" w:rsidRPr="00930CA1">
          <w:rPr>
            <w:vertAlign w:val="subscript"/>
            <w:lang w:bidi="bn-IN"/>
            <w:rPrChange w:id="441" w:author="Ericsson" w:date="2023-01-26T23:18:00Z">
              <w:rPr>
                <w:lang w:bidi="bn-IN"/>
              </w:rPr>
            </w:rPrChange>
          </w:rPr>
          <w:t>CMAX</w:t>
        </w:r>
      </w:ins>
      <w:ins w:id="442" w:author="Ericsson" w:date="2023-01-31T00:19:00Z">
        <w:r w:rsidR="00B46795">
          <w:rPr>
            <w:vertAlign w:val="subscript"/>
            <w:lang w:bidi="bn-IN"/>
          </w:rPr>
          <w:t>_L</w:t>
        </w:r>
      </w:ins>
      <w:ins w:id="443" w:author="Ericsson" w:date="2023-01-26T23:17:00Z">
        <w:r w:rsidR="00930CA1" w:rsidRPr="00930CA1">
          <w:rPr>
            <w:vertAlign w:val="subscript"/>
            <w:lang w:bidi="bn-IN"/>
            <w:rPrChange w:id="444" w:author="Ericsson" w:date="2023-01-26T23:18:00Z">
              <w:rPr>
                <w:lang w:bidi="bn-IN"/>
              </w:rPr>
            </w:rPrChange>
          </w:rPr>
          <w:t>,f,c</w:t>
        </w:r>
        <w:proofErr w:type="spellEnd"/>
        <w:r w:rsidR="00930CA1" w:rsidRPr="00930CA1">
          <w:rPr>
            <w:vertAlign w:val="subscript"/>
            <w:lang w:bidi="bn-IN"/>
            <w:rPrChange w:id="445" w:author="Ericsson" w:date="2023-01-26T23:18:00Z">
              <w:rPr>
                <w:lang w:bidi="bn-IN"/>
              </w:rPr>
            </w:rPrChange>
          </w:rPr>
          <w:t>(i)</w:t>
        </w:r>
        <w:r w:rsidR="00930CA1" w:rsidRPr="003D04BC">
          <w:rPr>
            <w:lang w:bidi="bn-IN"/>
          </w:rPr>
          <w:t>(</w:t>
        </w:r>
      </w:ins>
      <w:ins w:id="446" w:author="Ericsson" w:date="2023-01-26T23:18:00Z">
        <w:r w:rsidR="00930CA1" w:rsidRPr="00930CA1">
          <w:rPr>
            <w:i/>
            <w:iCs/>
            <w:lang w:bidi="bn-IN"/>
            <w:rPrChange w:id="447" w:author="Ericsson" w:date="2023-01-26T23:18:00Z">
              <w:rPr>
                <w:lang w:bidi="bn-IN"/>
              </w:rPr>
            </w:rPrChange>
          </w:rPr>
          <w:t>l</w:t>
        </w:r>
      </w:ins>
      <w:ins w:id="448" w:author="Ericsson" w:date="2023-01-26T23:17:00Z">
        <w:r w:rsidR="00930CA1" w:rsidRPr="003D04BC">
          <w:rPr>
            <w:lang w:bidi="bn-IN"/>
          </w:rPr>
          <w:t xml:space="preserve">) + </w:t>
        </w:r>
      </w:ins>
      <w:proofErr w:type="spellStart"/>
      <w:ins w:id="449" w:author="Ericsson" w:date="2023-01-26T23:19:00Z">
        <w:r w:rsidR="00114CF8" w:rsidRPr="00930CA1">
          <w:rPr>
            <w:lang w:bidi="bn-IN"/>
          </w:rPr>
          <w:t>p</w:t>
        </w:r>
        <w:r w:rsidR="00114CF8" w:rsidRPr="00E954E1">
          <w:rPr>
            <w:vertAlign w:val="subscript"/>
            <w:lang w:bidi="bn-IN"/>
          </w:rPr>
          <w:t>CMAX</w:t>
        </w:r>
      </w:ins>
      <w:ins w:id="450" w:author="Ericsson" w:date="2023-01-31T00:19:00Z">
        <w:r w:rsidR="00B46795">
          <w:rPr>
            <w:vertAlign w:val="subscript"/>
            <w:lang w:bidi="bn-IN"/>
          </w:rPr>
          <w:t>_L</w:t>
        </w:r>
      </w:ins>
      <w:ins w:id="451" w:author="Ericsson" w:date="2023-01-26T23:19:00Z">
        <w:r w:rsidR="00114CF8" w:rsidRPr="00E954E1">
          <w:rPr>
            <w:vertAlign w:val="subscript"/>
            <w:lang w:bidi="bn-IN"/>
          </w:rPr>
          <w:t>,f,c</w:t>
        </w:r>
        <w:proofErr w:type="spellEnd"/>
        <w:r w:rsidR="00114CF8" w:rsidRPr="00E954E1">
          <w:rPr>
            <w:vertAlign w:val="subscript"/>
            <w:lang w:bidi="bn-IN"/>
          </w:rPr>
          <w:t>(</w:t>
        </w:r>
      </w:ins>
      <w:ins w:id="452" w:author="Ericsson" w:date="2023-01-26T23:39:00Z">
        <w:r w:rsidR="00A8541B">
          <w:rPr>
            <w:vertAlign w:val="subscript"/>
            <w:lang w:bidi="bn-IN"/>
          </w:rPr>
          <w:t>j</w:t>
        </w:r>
      </w:ins>
      <w:ins w:id="453" w:author="Ericsson" w:date="2023-01-26T23:19:00Z">
        <w:r w:rsidR="00114CF8" w:rsidRPr="00E954E1">
          <w:rPr>
            <w:vertAlign w:val="subscript"/>
            <w:lang w:bidi="bn-IN"/>
          </w:rPr>
          <w:t>)</w:t>
        </w:r>
        <w:r w:rsidR="00114CF8" w:rsidRPr="003D04BC">
          <w:rPr>
            <w:lang w:bidi="bn-IN"/>
          </w:rPr>
          <w:t>(</w:t>
        </w:r>
        <w:r w:rsidR="00114CF8">
          <w:rPr>
            <w:i/>
            <w:iCs/>
            <w:lang w:bidi="bn-IN"/>
          </w:rPr>
          <w:t>m</w:t>
        </w:r>
        <w:r w:rsidR="00114CF8" w:rsidRPr="003D04BC">
          <w:rPr>
            <w:lang w:bidi="bn-IN"/>
          </w:rPr>
          <w:t>)</w:t>
        </w:r>
      </w:ins>
      <w:ins w:id="454" w:author="Ericsson" w:date="2023-01-31T00:27:00Z">
        <w:r w:rsidR="00FE7BFB">
          <w:rPr>
            <w:lang w:bidi="bn-IN"/>
          </w:rPr>
          <w:t>]</w:t>
        </w:r>
      </w:ins>
      <w:ins w:id="455" w:author="Ericsson" w:date="2023-01-26T23:19:00Z">
        <w:r w:rsidR="00D27484">
          <w:rPr>
            <w:lang w:bidi="bn-IN"/>
          </w:rPr>
          <w:t xml:space="preserve">} </w:t>
        </w:r>
      </w:ins>
      <w:ins w:id="456" w:author="Ericsson" w:date="2023-01-26T23:41:00Z">
        <w:r w:rsidR="00924EB7">
          <w:rPr>
            <w:lang w:bidi="bn-IN"/>
          </w:rPr>
          <w:t>of</w:t>
        </w:r>
      </w:ins>
      <w:ins w:id="457" w:author="Ericsson" w:date="2023-01-26T23:26:00Z">
        <w:r w:rsidR="00E70632">
          <w:rPr>
            <w:lang w:bidi="bn-IN"/>
          </w:rPr>
          <w:t xml:space="preserve"> all </w:t>
        </w:r>
        <w:r w:rsidR="00E70632" w:rsidRPr="002C61BF">
          <w:rPr>
            <w:rFonts w:cs="Geneva"/>
            <w:i/>
            <w:iCs/>
            <w:lang w:bidi="bn-IN"/>
          </w:rPr>
          <w:t>m</w:t>
        </w:r>
        <w:r w:rsidR="00E70632">
          <w:rPr>
            <w:rFonts w:cs="Geneva"/>
            <w:lang w:bidi="bn-IN"/>
          </w:rPr>
          <w:t xml:space="preserve"> = </w:t>
        </w:r>
        <w:proofErr w:type="spellStart"/>
        <w:r w:rsidR="00E70632" w:rsidRPr="002C61BF">
          <w:rPr>
            <w:rFonts w:cs="Geneva"/>
            <w:i/>
            <w:iCs/>
            <w:lang w:bidi="bn-IN"/>
          </w:rPr>
          <w:t>m</w:t>
        </w:r>
        <w:r w:rsidR="00E70632" w:rsidRPr="002C61BF">
          <w:rPr>
            <w:rFonts w:cs="Geneva"/>
            <w:vertAlign w:val="subscript"/>
            <w:lang w:bidi="bn-IN"/>
          </w:rPr>
          <w:t>k</w:t>
        </w:r>
      </w:ins>
      <w:proofErr w:type="spellEnd"/>
    </w:p>
    <w:p w14:paraId="640F826E" w14:textId="5393DFA2" w:rsidR="00F5150B" w:rsidRPr="00E954E1" w:rsidRDefault="00F5150B">
      <w:pPr>
        <w:jc w:val="center"/>
        <w:rPr>
          <w:ins w:id="458" w:author="Ericsson" w:date="2023-01-26T23:22:00Z"/>
          <w:rFonts w:eastAsia="SimSun"/>
          <w:lang w:bidi="bn-IN"/>
        </w:rPr>
        <w:pPrChange w:id="459" w:author="Ericsson" w:date="2023-01-26T23:26:00Z">
          <w:pPr/>
        </w:pPrChange>
      </w:pPr>
      <w:ins w:id="460" w:author="Ericsson" w:date="2023-01-26T23:22:00Z">
        <w:r w:rsidRPr="00A1115A">
          <w:rPr>
            <w:lang w:bidi="bn-IN"/>
          </w:rPr>
          <w:t>P</w:t>
        </w:r>
        <w:r w:rsidRPr="00A1115A">
          <w:t>'</w:t>
        </w:r>
        <w:r w:rsidRPr="00A1115A">
          <w:rPr>
            <w:vertAlign w:val="subscript"/>
            <w:lang w:bidi="bn-IN"/>
          </w:rPr>
          <w:t>CMAX</w:t>
        </w:r>
        <w:r>
          <w:rPr>
            <w:vertAlign w:val="subscript"/>
            <w:lang w:bidi="bn-IN"/>
          </w:rPr>
          <w:t>_</w:t>
        </w:r>
      </w:ins>
      <w:ins w:id="461" w:author="Ericsson" w:date="2023-01-26T23:23:00Z">
        <w:r>
          <w:rPr>
            <w:vertAlign w:val="subscript"/>
            <w:lang w:bidi="bn-IN"/>
          </w:rPr>
          <w:t>H</w:t>
        </w:r>
      </w:ins>
      <w:ins w:id="462" w:author="Ericsson" w:date="2023-01-26T23:22:00Z">
        <w:r w:rsidRPr="00A1115A">
          <w:rPr>
            <w:vertAlign w:val="subscript"/>
            <w:lang w:bidi="bn-IN"/>
          </w:rPr>
          <w:t xml:space="preserve"> </w:t>
        </w:r>
        <w:r>
          <w:t>(</w:t>
        </w:r>
        <w:r>
          <w:rPr>
            <w:i/>
            <w:iCs/>
          </w:rPr>
          <w:t>l</w:t>
        </w:r>
        <w:r>
          <w:t xml:space="preserve">) </w:t>
        </w:r>
        <w:r w:rsidRPr="00A1115A">
          <w:t xml:space="preserve">= </w:t>
        </w:r>
      </w:ins>
      <w:ins w:id="463" w:author="Ericsson" w:date="2023-01-31T00:26:00Z">
        <w:r w:rsidR="005113FE">
          <w:t>MI</w:t>
        </w:r>
      </w:ins>
      <w:ins w:id="464" w:author="Ericsson" w:date="2023-01-31T00:27:00Z">
        <w:r w:rsidR="00A3676C">
          <w:t>N</w:t>
        </w:r>
      </w:ins>
      <w:ins w:id="465" w:author="Ericsson" w:date="2023-01-31T00:26:00Z">
        <w:r w:rsidR="00FE7BFB">
          <w:t>{</w:t>
        </w:r>
      </w:ins>
      <w:proofErr w:type="spellStart"/>
      <w:ins w:id="466" w:author="Ericsson" w:date="2023-01-26T23:22:00Z">
        <w:r w:rsidRPr="00A1115A">
          <w:t>M</w:t>
        </w:r>
      </w:ins>
      <w:ins w:id="467" w:author="Ericsson" w:date="2023-01-26T23:23:00Z">
        <w:r>
          <w:t>AX</w:t>
        </w:r>
      </w:ins>
      <w:ins w:id="468" w:author="Ericsson" w:date="2023-01-26T23:40:00Z">
        <w:r w:rsidR="00D32058" w:rsidRPr="00D32058">
          <w:rPr>
            <w:vertAlign w:val="subscript"/>
            <w:rPrChange w:id="469" w:author="Ericsson" w:date="2023-01-26T23:40:00Z">
              <w:rPr/>
            </w:rPrChange>
          </w:rPr>
          <w:t>k</w:t>
        </w:r>
      </w:ins>
      <w:proofErr w:type="spellEnd"/>
      <w:ins w:id="470" w:author="Ericsson" w:date="2023-01-26T23:22:00Z">
        <w:r w:rsidRPr="00A1115A">
          <w:t>{</w:t>
        </w:r>
      </w:ins>
      <w:ins w:id="471" w:author="Ericsson" w:date="2023-01-31T00:27:00Z">
        <w:r w:rsidR="00FE7BFB" w:rsidRPr="00A1115A">
          <w:rPr>
            <w:rFonts w:cs="Vrinda"/>
            <w:lang w:bidi="bn-IN"/>
          </w:rPr>
          <w:t>10 log</w:t>
        </w:r>
        <w:r w:rsidR="00FE7BFB" w:rsidRPr="00A1115A">
          <w:rPr>
            <w:rFonts w:cs="Vrinda"/>
            <w:vertAlign w:val="subscript"/>
            <w:lang w:bidi="bn-IN"/>
          </w:rPr>
          <w:t>10</w:t>
        </w:r>
        <w:r w:rsidR="00FE7BFB">
          <w:rPr>
            <w:rFonts w:cs="Vrinda"/>
            <w:lang w:bidi="bn-IN"/>
          </w:rPr>
          <w:t>[</w:t>
        </w:r>
      </w:ins>
      <w:proofErr w:type="spellStart"/>
      <w:ins w:id="472" w:author="Ericsson" w:date="2023-01-26T23:22:00Z">
        <w:r w:rsidRPr="00930CA1">
          <w:rPr>
            <w:lang w:bidi="bn-IN"/>
          </w:rPr>
          <w:t>p</w:t>
        </w:r>
        <w:r w:rsidRPr="00E954E1">
          <w:rPr>
            <w:vertAlign w:val="subscript"/>
            <w:lang w:bidi="bn-IN"/>
          </w:rPr>
          <w:t>CMAX</w:t>
        </w:r>
      </w:ins>
      <w:ins w:id="473" w:author="Ericsson" w:date="2023-01-31T00:20:00Z">
        <w:r w:rsidR="00742633">
          <w:rPr>
            <w:vertAlign w:val="subscript"/>
            <w:lang w:bidi="bn-IN"/>
          </w:rPr>
          <w:t>_H</w:t>
        </w:r>
      </w:ins>
      <w:ins w:id="474" w:author="Ericsson" w:date="2023-01-26T23:22:00Z">
        <w:r w:rsidRPr="00E954E1">
          <w:rPr>
            <w:vertAlign w:val="subscript"/>
            <w:lang w:bidi="bn-IN"/>
          </w:rPr>
          <w:t>,f,c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proofErr w:type="spellStart"/>
        <w:r w:rsidRPr="00930CA1">
          <w:rPr>
            <w:lang w:bidi="bn-IN"/>
          </w:rPr>
          <w:t>p</w:t>
        </w:r>
        <w:r w:rsidRPr="00E954E1">
          <w:rPr>
            <w:vertAlign w:val="subscript"/>
            <w:lang w:bidi="bn-IN"/>
          </w:rPr>
          <w:t>CMAX</w:t>
        </w:r>
      </w:ins>
      <w:ins w:id="475" w:author="Ericsson" w:date="2023-01-31T00:20:00Z">
        <w:r w:rsidR="00742633">
          <w:rPr>
            <w:vertAlign w:val="subscript"/>
            <w:lang w:bidi="bn-IN"/>
          </w:rPr>
          <w:t>_H</w:t>
        </w:r>
      </w:ins>
      <w:ins w:id="476" w:author="Ericsson" w:date="2023-01-26T23:22:00Z">
        <w:r w:rsidRPr="00E954E1">
          <w:rPr>
            <w:vertAlign w:val="subscript"/>
            <w:lang w:bidi="bn-IN"/>
          </w:rPr>
          <w:t>,f,c</w:t>
        </w:r>
        <w:proofErr w:type="spellEnd"/>
        <w:r w:rsidRPr="00E954E1">
          <w:rPr>
            <w:vertAlign w:val="subscript"/>
            <w:lang w:bidi="bn-IN"/>
          </w:rPr>
          <w:t>(</w:t>
        </w:r>
      </w:ins>
      <w:ins w:id="477" w:author="Ericsson" w:date="2023-01-26T23:39:00Z">
        <w:r w:rsidR="00A8541B">
          <w:rPr>
            <w:vertAlign w:val="subscript"/>
            <w:lang w:bidi="bn-IN"/>
          </w:rPr>
          <w:t>j</w:t>
        </w:r>
      </w:ins>
      <w:ins w:id="478" w:author="Ericsson" w:date="2023-01-26T23:22:00Z">
        <w:r w:rsidRPr="00E954E1">
          <w:rPr>
            <w:vertAlign w:val="subscript"/>
            <w:lang w:bidi="bn-IN"/>
          </w:rPr>
          <w:t>)</w:t>
        </w:r>
        <w:r w:rsidRPr="003D04BC">
          <w:rPr>
            <w:lang w:bidi="bn-IN"/>
          </w:rPr>
          <w:t>(</w:t>
        </w:r>
        <w:r>
          <w:rPr>
            <w:i/>
            <w:iCs/>
            <w:lang w:bidi="bn-IN"/>
          </w:rPr>
          <w:t>m</w:t>
        </w:r>
        <w:r w:rsidRPr="003D04BC">
          <w:rPr>
            <w:lang w:bidi="bn-IN"/>
          </w:rPr>
          <w:t>)</w:t>
        </w:r>
      </w:ins>
      <w:ins w:id="479" w:author="Ericsson" w:date="2023-01-31T00:27:00Z">
        <w:r w:rsidR="00FE7BFB">
          <w:rPr>
            <w:lang w:bidi="bn-IN"/>
          </w:rPr>
          <w:t>]</w:t>
        </w:r>
      </w:ins>
      <w:ins w:id="480" w:author="Ericsson" w:date="2023-01-31T00:28:00Z">
        <w:r w:rsidR="00A3676C">
          <w:rPr>
            <w:lang w:bidi="bn-IN"/>
          </w:rPr>
          <w:t>,</w:t>
        </w:r>
        <w:r w:rsidR="00A3676C" w:rsidRPr="00A3676C">
          <w:t xml:space="preserve"> </w:t>
        </w:r>
        <w:r w:rsidR="00A3676C" w:rsidRPr="00A1115A">
          <w:t>P</w:t>
        </w:r>
        <w:r w:rsidR="00A3676C" w:rsidRPr="00A1115A">
          <w:rPr>
            <w:vertAlign w:val="subscript"/>
          </w:rPr>
          <w:t>CMAX</w:t>
        </w:r>
        <w:r w:rsidR="00A3676C">
          <w:rPr>
            <w:vertAlign w:val="subscript"/>
          </w:rPr>
          <w:t xml:space="preserve"> </w:t>
        </w:r>
        <w:r w:rsidR="00A3676C">
          <w:t>(</w:t>
        </w:r>
        <w:r w:rsidR="00A3676C">
          <w:rPr>
            <w:i/>
            <w:iCs/>
          </w:rPr>
          <w:t>l</w:t>
        </w:r>
        <w:r w:rsidR="00A3676C">
          <w:t>)</w:t>
        </w:r>
      </w:ins>
      <w:ins w:id="481" w:author="Ericsson" w:date="2023-01-26T23:22:00Z">
        <w:r>
          <w:rPr>
            <w:lang w:bidi="bn-IN"/>
          </w:rPr>
          <w:t xml:space="preserve">} </w:t>
        </w:r>
      </w:ins>
      <w:ins w:id="482" w:author="Ericsson" w:date="2023-01-26T23:39:00Z">
        <w:r w:rsidR="00A5700A">
          <w:rPr>
            <w:lang w:bidi="bn-IN"/>
          </w:rPr>
          <w:t>o</w:t>
        </w:r>
      </w:ins>
      <w:ins w:id="483" w:author="Ericsson" w:date="2023-01-26T23:42:00Z">
        <w:r w:rsidR="00924EB7">
          <w:rPr>
            <w:lang w:bidi="bn-IN"/>
          </w:rPr>
          <w:t>f</w:t>
        </w:r>
      </w:ins>
      <w:ins w:id="484" w:author="Ericsson" w:date="2023-01-26T23:26:00Z">
        <w:r w:rsidR="00E70632">
          <w:rPr>
            <w:lang w:bidi="bn-IN"/>
          </w:rPr>
          <w:t xml:space="preserve"> all </w:t>
        </w:r>
        <w:r w:rsidR="00E70632" w:rsidRPr="002C61BF">
          <w:rPr>
            <w:rFonts w:cs="Geneva"/>
            <w:i/>
            <w:iCs/>
            <w:lang w:bidi="bn-IN"/>
          </w:rPr>
          <w:t>m</w:t>
        </w:r>
        <w:r w:rsidR="00E70632">
          <w:rPr>
            <w:rFonts w:cs="Geneva"/>
            <w:lang w:bidi="bn-IN"/>
          </w:rPr>
          <w:t xml:space="preserve"> = </w:t>
        </w:r>
        <w:proofErr w:type="spellStart"/>
        <w:r w:rsidR="00E70632" w:rsidRPr="002C61BF">
          <w:rPr>
            <w:rFonts w:cs="Geneva"/>
            <w:i/>
            <w:iCs/>
            <w:lang w:bidi="bn-IN"/>
          </w:rPr>
          <w:t>m</w:t>
        </w:r>
        <w:r w:rsidR="00E70632" w:rsidRPr="002C61BF">
          <w:rPr>
            <w:rFonts w:cs="Geneva"/>
            <w:vertAlign w:val="subscript"/>
            <w:lang w:bidi="bn-IN"/>
          </w:rPr>
          <w:t>k</w:t>
        </w:r>
      </w:ins>
      <w:proofErr w:type="spellEnd"/>
    </w:p>
    <w:p w14:paraId="308591A5" w14:textId="3EBE3136" w:rsidR="00415013" w:rsidRDefault="00127235" w:rsidP="00415013">
      <w:pPr>
        <w:rPr>
          <w:ins w:id="485" w:author="Ericsson" w:date="2023-01-26T23:43:00Z"/>
          <w:rFonts w:cs="Geneva"/>
          <w:lang w:bidi="bn-IN"/>
        </w:rPr>
      </w:pPr>
      <w:ins w:id="486" w:author="Ericsson" w:date="2023-01-26T23:26:00Z">
        <w:r>
          <w:rPr>
            <w:rFonts w:cs="Geneva"/>
            <w:lang w:bidi="bn-IN"/>
          </w:rPr>
          <w:t>when</w:t>
        </w:r>
      </w:ins>
      <w:ins w:id="487" w:author="Ericsson" w:date="2023-01-26T23:24:00Z">
        <w:r w:rsidR="009C75BE">
          <w:rPr>
            <w:rFonts w:cs="Geneva"/>
            <w:lang w:bidi="bn-IN"/>
          </w:rPr>
          <w:t xml:space="preserve"> </w:t>
        </w:r>
        <w:proofErr w:type="spellStart"/>
        <w:r w:rsidR="009C75BE" w:rsidRPr="00930CA1">
          <w:rPr>
            <w:lang w:bidi="bn-IN"/>
          </w:rPr>
          <w:t>p</w:t>
        </w:r>
        <w:r w:rsidR="009C75BE" w:rsidRPr="00E954E1">
          <w:rPr>
            <w:vertAlign w:val="subscript"/>
            <w:lang w:bidi="bn-IN"/>
          </w:rPr>
          <w:t>CMAX,f,c</w:t>
        </w:r>
        <w:proofErr w:type="spellEnd"/>
        <w:r w:rsidR="009C75BE" w:rsidRPr="00E954E1">
          <w:rPr>
            <w:vertAlign w:val="subscript"/>
            <w:lang w:bidi="bn-IN"/>
          </w:rPr>
          <w:t>(i)</w:t>
        </w:r>
        <w:r w:rsidR="009C75BE" w:rsidRPr="003D04BC">
          <w:rPr>
            <w:lang w:bidi="bn-IN"/>
          </w:rPr>
          <w:t>(</w:t>
        </w:r>
        <w:r w:rsidR="009C75BE" w:rsidRPr="00E954E1">
          <w:rPr>
            <w:i/>
            <w:iCs/>
            <w:lang w:bidi="bn-IN"/>
          </w:rPr>
          <w:t>l</w:t>
        </w:r>
        <w:r w:rsidR="009C75BE" w:rsidRPr="003D04BC">
          <w:rPr>
            <w:lang w:bidi="bn-IN"/>
          </w:rPr>
          <w:t xml:space="preserve">) + </w:t>
        </w:r>
        <w:proofErr w:type="spellStart"/>
        <w:r w:rsidR="009C75BE" w:rsidRPr="00930CA1">
          <w:rPr>
            <w:lang w:bidi="bn-IN"/>
          </w:rPr>
          <w:t>p</w:t>
        </w:r>
        <w:r w:rsidR="009C75BE" w:rsidRPr="00E954E1">
          <w:rPr>
            <w:vertAlign w:val="subscript"/>
            <w:lang w:bidi="bn-IN"/>
          </w:rPr>
          <w:t>CMAX,f,c</w:t>
        </w:r>
        <w:proofErr w:type="spellEnd"/>
        <w:r w:rsidR="009C75BE" w:rsidRPr="00E954E1">
          <w:rPr>
            <w:vertAlign w:val="subscript"/>
            <w:lang w:bidi="bn-IN"/>
          </w:rPr>
          <w:t>(</w:t>
        </w:r>
      </w:ins>
      <w:ins w:id="488" w:author="Ericsson" w:date="2023-01-27T00:05:00Z">
        <w:r w:rsidR="00A80C29">
          <w:rPr>
            <w:vertAlign w:val="subscript"/>
            <w:lang w:bidi="bn-IN"/>
          </w:rPr>
          <w:t>j</w:t>
        </w:r>
      </w:ins>
      <w:ins w:id="489" w:author="Ericsson" w:date="2023-01-26T23:24:00Z">
        <w:r w:rsidR="009C75BE" w:rsidRPr="00E954E1">
          <w:rPr>
            <w:vertAlign w:val="subscript"/>
            <w:lang w:bidi="bn-IN"/>
          </w:rPr>
          <w:t>)</w:t>
        </w:r>
        <w:r w:rsidR="009C75BE" w:rsidRPr="003D04BC">
          <w:rPr>
            <w:lang w:bidi="bn-IN"/>
          </w:rPr>
          <w:t>(</w:t>
        </w:r>
        <w:r w:rsidR="009C75BE">
          <w:rPr>
            <w:i/>
            <w:iCs/>
            <w:lang w:bidi="bn-IN"/>
          </w:rPr>
          <w:t>m</w:t>
        </w:r>
        <w:r w:rsidR="009C75BE" w:rsidRPr="003D04BC">
          <w:rPr>
            <w:lang w:bidi="bn-IN"/>
          </w:rPr>
          <w:t>)</w:t>
        </w:r>
        <w:r w:rsidR="009C75BE">
          <w:rPr>
            <w:lang w:bidi="bn-IN"/>
          </w:rPr>
          <w:t xml:space="preserve"> ≤ </w:t>
        </w:r>
        <w:proofErr w:type="spellStart"/>
        <w:r w:rsidR="009C75BE" w:rsidRPr="00930CA1">
          <w:rPr>
            <w:lang w:bidi="bn-IN"/>
          </w:rPr>
          <w:t>p</w:t>
        </w:r>
        <w:r w:rsidR="009C75BE" w:rsidRPr="00E954E1">
          <w:rPr>
            <w:vertAlign w:val="subscript"/>
            <w:lang w:bidi="bn-IN"/>
          </w:rPr>
          <w:t>CMAX</w:t>
        </w:r>
        <w:proofErr w:type="spellEnd"/>
        <w:r w:rsidR="009C75BE">
          <w:rPr>
            <w:vertAlign w:val="subscript"/>
            <w:lang w:bidi="bn-IN"/>
          </w:rPr>
          <w:t xml:space="preserve"> </w:t>
        </w:r>
        <w:r w:rsidR="009C75BE" w:rsidRPr="003D04BC">
          <w:rPr>
            <w:lang w:bidi="bn-IN"/>
          </w:rPr>
          <w:t>(</w:t>
        </w:r>
        <w:r w:rsidR="009C75BE" w:rsidRPr="00E954E1">
          <w:rPr>
            <w:i/>
            <w:iCs/>
            <w:lang w:bidi="bn-IN"/>
          </w:rPr>
          <w:t>l</w:t>
        </w:r>
        <w:r w:rsidR="009C75BE" w:rsidRPr="003D04BC">
          <w:rPr>
            <w:lang w:bidi="bn-IN"/>
          </w:rPr>
          <w:t xml:space="preserve">) </w:t>
        </w:r>
        <w:r w:rsidR="009C75BE">
          <w:rPr>
            <w:lang w:bidi="bn-IN"/>
          </w:rPr>
          <w:t xml:space="preserve">for </w:t>
        </w:r>
      </w:ins>
      <w:ins w:id="490" w:author="Ericsson" w:date="2023-02-01T00:49:00Z">
        <w:r w:rsidR="00BA377A">
          <w:rPr>
            <w:lang w:bidi="bn-IN"/>
          </w:rPr>
          <w:t>all</w:t>
        </w:r>
      </w:ins>
      <w:ins w:id="491" w:author="Ericsson" w:date="2023-01-26T23:57:00Z">
        <w:r w:rsidR="00430C41">
          <w:rPr>
            <w:lang w:bidi="bn-IN"/>
          </w:rPr>
          <w:t xml:space="preserve"> tra</w:t>
        </w:r>
      </w:ins>
      <w:ins w:id="492" w:author="Ericsson" w:date="2023-01-26T23:58:00Z">
        <w:r w:rsidR="00430C41">
          <w:rPr>
            <w:lang w:bidi="bn-IN"/>
          </w:rPr>
          <w:t>nsmission occasion</w:t>
        </w:r>
      </w:ins>
      <w:ins w:id="493" w:author="Ericsson" w:date="2023-02-01T00:49:00Z">
        <w:r w:rsidR="00BA377A">
          <w:rPr>
            <w:lang w:bidi="bn-IN"/>
          </w:rPr>
          <w:t>s</w:t>
        </w:r>
      </w:ins>
      <w:ins w:id="494" w:author="Ericsson" w:date="2023-01-26T23:24:00Z">
        <w:r w:rsidR="009C75BE">
          <w:rPr>
            <w:lang w:bidi="bn-IN"/>
          </w:rPr>
          <w:t xml:space="preserve"> </w:t>
        </w:r>
      </w:ins>
      <w:ins w:id="495" w:author="Ericsson" w:date="2023-01-26T23:56:00Z">
        <w:r w:rsidR="00684086" w:rsidRPr="00E954E1">
          <w:rPr>
            <w:i/>
            <w:iCs/>
            <w:lang w:bidi="bn-IN"/>
          </w:rPr>
          <w:t>l</w:t>
        </w:r>
        <w:r w:rsidR="00684086" w:rsidRPr="002C61BF">
          <w:rPr>
            <w:rFonts w:cs="Geneva"/>
            <w:i/>
            <w:iCs/>
            <w:lang w:bidi="bn-IN"/>
          </w:rPr>
          <w:t xml:space="preserve"> </w:t>
        </w:r>
        <w:r w:rsidR="00684086">
          <w:rPr>
            <w:rFonts w:cs="Geneva"/>
            <w:lang w:bidi="bn-IN"/>
          </w:rPr>
          <w:t xml:space="preserve">and </w:t>
        </w:r>
      </w:ins>
      <w:ins w:id="496" w:author="Ericsson" w:date="2023-01-26T23:24:00Z">
        <w:r w:rsidR="009C75BE" w:rsidRPr="002C61BF">
          <w:rPr>
            <w:rFonts w:cs="Geneva"/>
            <w:i/>
            <w:iCs/>
            <w:lang w:bidi="bn-IN"/>
          </w:rPr>
          <w:t>m</w:t>
        </w:r>
        <w:r w:rsidR="009C75BE">
          <w:rPr>
            <w:rFonts w:cs="Geneva"/>
            <w:lang w:bidi="bn-IN"/>
          </w:rPr>
          <w:t xml:space="preserve"> = </w:t>
        </w:r>
        <w:proofErr w:type="spellStart"/>
        <w:r w:rsidR="009C75BE" w:rsidRPr="002C61BF">
          <w:rPr>
            <w:rFonts w:cs="Geneva"/>
            <w:i/>
            <w:iCs/>
            <w:lang w:bidi="bn-IN"/>
          </w:rPr>
          <w:t>m</w:t>
        </w:r>
        <w:r w:rsidR="009C75BE" w:rsidRPr="002C61BF">
          <w:rPr>
            <w:rFonts w:cs="Geneva"/>
            <w:vertAlign w:val="subscript"/>
            <w:lang w:bidi="bn-IN"/>
          </w:rPr>
          <w:t>k</w:t>
        </w:r>
      </w:ins>
      <w:proofErr w:type="spellEnd"/>
      <w:ins w:id="497" w:author="Ericsson" w:date="2023-01-27T00:09:00Z">
        <w:r w:rsidR="008E6931">
          <w:rPr>
            <w:rFonts w:cs="Geneva"/>
            <w:lang w:bidi="bn-IN"/>
          </w:rPr>
          <w:t xml:space="preserve"> with </w:t>
        </w:r>
        <w:proofErr w:type="spellStart"/>
        <w:r w:rsidR="008E6931" w:rsidRPr="00A1115A">
          <w:rPr>
            <w:lang w:bidi="bn-IN"/>
          </w:rPr>
          <w:t>p</w:t>
        </w:r>
        <w:r w:rsidR="008E6931" w:rsidRPr="00A1115A">
          <w:rPr>
            <w:vertAlign w:val="subscript"/>
            <w:lang w:bidi="bn-IN"/>
          </w:rPr>
          <w:t>UMAX,</w:t>
        </w:r>
      </w:ins>
      <w:ins w:id="498" w:author="Ericsson" w:date="2023-01-27T00:11:00Z">
        <w:r w:rsidR="00BC6E6F">
          <w:rPr>
            <w:vertAlign w:val="subscript"/>
            <w:lang w:bidi="bn-IN"/>
          </w:rPr>
          <w:t>f,</w:t>
        </w:r>
      </w:ins>
      <w:ins w:id="499" w:author="Ericsson" w:date="2023-01-27T00:09:00Z">
        <w:r w:rsidR="008E6931" w:rsidRPr="00A1115A">
          <w:rPr>
            <w:vertAlign w:val="subscript"/>
            <w:lang w:bidi="bn-IN"/>
          </w:rPr>
          <w:t>c</w:t>
        </w:r>
        <w:proofErr w:type="spellEnd"/>
        <w:r w:rsidR="008E6931" w:rsidRPr="00A1115A">
          <w:rPr>
            <w:vertAlign w:val="subscript"/>
            <w:lang w:bidi="bn-IN"/>
          </w:rPr>
          <w:t xml:space="preserve"> </w:t>
        </w:r>
      </w:ins>
      <w:ins w:id="500" w:author="Ericsson" w:date="2023-01-27T00:10:00Z">
        <w:r w:rsidR="008E6931">
          <w:rPr>
            <w:lang w:bidi="bn-IN"/>
          </w:rPr>
          <w:t xml:space="preserve">and </w:t>
        </w:r>
        <w:proofErr w:type="spellStart"/>
        <w:r w:rsidR="00BC6E6F" w:rsidRPr="00A1115A">
          <w:rPr>
            <w:lang w:bidi="bn-IN"/>
          </w:rPr>
          <w:t>p</w:t>
        </w:r>
        <w:r w:rsidR="00BC6E6F">
          <w:rPr>
            <w:vertAlign w:val="subscript"/>
            <w:lang w:bidi="bn-IN"/>
          </w:rPr>
          <w:t>C</w:t>
        </w:r>
        <w:r w:rsidR="00BC6E6F" w:rsidRPr="00A1115A">
          <w:rPr>
            <w:vertAlign w:val="subscript"/>
            <w:lang w:bidi="bn-IN"/>
          </w:rPr>
          <w:t>MAX</w:t>
        </w:r>
        <w:proofErr w:type="spellEnd"/>
        <w:r w:rsidR="00BC6E6F" w:rsidRPr="00A1115A">
          <w:rPr>
            <w:vertAlign w:val="subscript"/>
            <w:lang w:bidi="bn-IN"/>
          </w:rPr>
          <w:t xml:space="preserve"> </w:t>
        </w:r>
        <w:r w:rsidR="00BC6E6F">
          <w:rPr>
            <w:lang w:bidi="bn-IN"/>
          </w:rPr>
          <w:t xml:space="preserve">the </w:t>
        </w:r>
      </w:ins>
      <w:ins w:id="501" w:author="Ericsson" w:date="2023-01-27T00:12:00Z">
        <w:r w:rsidR="00D8731D">
          <w:rPr>
            <w:lang w:bidi="bn-IN"/>
          </w:rPr>
          <w:t>respective</w:t>
        </w:r>
      </w:ins>
      <w:ins w:id="502" w:author="Ericsson" w:date="2023-01-27T00:09:00Z">
        <w:r w:rsidR="008E6931" w:rsidRPr="00A1115A">
          <w:rPr>
            <w:lang w:bidi="bn-IN"/>
          </w:rPr>
          <w:t xml:space="preserve"> measured maximum output power </w:t>
        </w:r>
        <w:r w:rsidR="008E6931" w:rsidRPr="00A1115A">
          <w:t xml:space="preserve">for serving cell </w:t>
        </w:r>
        <w:r w:rsidR="008E6931" w:rsidRPr="00A1115A">
          <w:rPr>
            <w:i/>
            <w:iCs/>
          </w:rPr>
          <w:t>c</w:t>
        </w:r>
        <w:r w:rsidR="008E6931" w:rsidRPr="00A1115A">
          <w:t xml:space="preserve"> </w:t>
        </w:r>
      </w:ins>
      <w:ins w:id="503" w:author="Ericsson" w:date="2023-01-27T00:11:00Z">
        <w:r w:rsidR="00BC6E6F">
          <w:t xml:space="preserve">and total configured maximum power </w:t>
        </w:r>
      </w:ins>
      <w:ins w:id="504" w:author="Ericsson" w:date="2023-01-27T00:09:00Z">
        <w:r w:rsidR="008E6931" w:rsidRPr="00A1115A">
          <w:t xml:space="preserve">expressed </w:t>
        </w:r>
        <w:r w:rsidR="008E6931" w:rsidRPr="00A1115A">
          <w:rPr>
            <w:lang w:bidi="bn-IN"/>
          </w:rPr>
          <w:t>in linear scale</w:t>
        </w:r>
      </w:ins>
      <w:ins w:id="505" w:author="Ericsson" w:date="2023-01-27T00:11:00Z">
        <w:r w:rsidR="00BC6E6F">
          <w:rPr>
            <w:lang w:bidi="bn-IN"/>
          </w:rPr>
          <w:t>,</w:t>
        </w:r>
      </w:ins>
      <w:ins w:id="506" w:author="Ericsson" w:date="2023-01-26T23:30:00Z">
        <w:r w:rsidR="009642B9">
          <w:rPr>
            <w:rFonts w:cs="Geneva"/>
            <w:lang w:bidi="bn-IN"/>
          </w:rPr>
          <w:t xml:space="preserve"> </w:t>
        </w:r>
      </w:ins>
      <w:ins w:id="507" w:author="Ericsson" w:date="2023-01-26T23:58:00Z">
        <w:r w:rsidR="00430C41">
          <w:rPr>
            <w:rFonts w:cs="Geneva"/>
            <w:lang w:bidi="bn-IN"/>
          </w:rPr>
          <w:t>and</w:t>
        </w:r>
      </w:ins>
      <w:ins w:id="508" w:author="Ericsson" w:date="2023-01-27T00:03:00Z">
        <w:r w:rsidR="00A7752B">
          <w:rPr>
            <w:rFonts w:cs="Geneva"/>
            <w:lang w:bidi="bn-IN"/>
          </w:rPr>
          <w:t xml:space="preserve"> within the following range</w:t>
        </w:r>
      </w:ins>
      <w:ins w:id="509" w:author="Ericsson" w:date="2023-01-27T00:26:00Z">
        <w:r w:rsidR="002868C7">
          <w:rPr>
            <w:rFonts w:cs="Geneva"/>
            <w:lang w:bidi="bn-IN"/>
          </w:rPr>
          <w:t xml:space="preserve"> when the UE prioritizes </w:t>
        </w:r>
      </w:ins>
      <w:ins w:id="510" w:author="Ericsson" w:date="2023-01-27T00:27:00Z">
        <w:r w:rsidR="002868C7">
          <w:rPr>
            <w:rFonts w:cs="Geneva"/>
            <w:lang w:bidi="bn-IN"/>
          </w:rPr>
          <w:t>power</w:t>
        </w:r>
      </w:ins>
      <w:ins w:id="511" w:author="Ericsson" w:date="2023-01-27T00:31:00Z">
        <w:r w:rsidR="00A310EE">
          <w:rPr>
            <w:rFonts w:cs="Geneva"/>
            <w:lang w:bidi="bn-IN"/>
          </w:rPr>
          <w:t xml:space="preserve"> of transmissions</w:t>
        </w:r>
      </w:ins>
    </w:p>
    <w:p w14:paraId="30340AB8" w14:textId="1F7EB0D5" w:rsidR="00715B87" w:rsidRDefault="00715B87" w:rsidP="00715B87">
      <w:pPr>
        <w:pStyle w:val="EQ"/>
        <w:rPr>
          <w:ins w:id="512" w:author="Ericsson" w:date="2023-01-26T23:43:00Z"/>
        </w:rPr>
      </w:pPr>
      <w:ins w:id="513" w:author="Ericsson" w:date="2023-01-26T23:43:00Z">
        <w:r w:rsidRPr="00A1115A">
          <w:tab/>
          <w:t>P</w:t>
        </w:r>
        <w:r>
          <w:t>’</w:t>
        </w:r>
        <w:r w:rsidRPr="00A1115A">
          <w:rPr>
            <w:vertAlign w:val="subscript"/>
          </w:rPr>
          <w:t>CMAX_L</w:t>
        </w:r>
        <w:r w:rsidRPr="00A1115A">
          <w:rPr>
            <w:vertAlign w:val="subscript"/>
            <w:lang w:bidi="bn-IN"/>
          </w:rPr>
          <w:t xml:space="preserve"> </w:t>
        </w:r>
        <w:r>
          <w:t>(</w:t>
        </w:r>
        <w:r>
          <w:rPr>
            <w:i/>
            <w:iCs/>
          </w:rPr>
          <w:t>l</w:t>
        </w:r>
        <w:r>
          <w:t xml:space="preserve">) </w:t>
        </w:r>
        <w:r w:rsidRPr="00A1115A">
          <w:t>– MAX{T</w:t>
        </w:r>
        <w:r w:rsidRPr="00A1115A">
          <w:rPr>
            <w:vertAlign w:val="subscript"/>
          </w:rPr>
          <w:t>L</w:t>
        </w:r>
        <w:r w:rsidRPr="00A1115A">
          <w:t>, T</w:t>
        </w:r>
        <w:r w:rsidRPr="00A1115A">
          <w:rPr>
            <w:vertAlign w:val="subscript"/>
          </w:rPr>
          <w:t>LOW</w:t>
        </w:r>
        <w:r w:rsidRPr="00A1115A">
          <w:t>(P</w:t>
        </w:r>
        <w:r>
          <w:t>’</w:t>
        </w:r>
        <w:r w:rsidRPr="00A1115A">
          <w:rPr>
            <w:vertAlign w:val="subscript"/>
          </w:rPr>
          <w:t>CMAX_L</w:t>
        </w:r>
        <w:r w:rsidRPr="00A1115A">
          <w:rPr>
            <w:vertAlign w:val="subscript"/>
            <w:lang w:bidi="bn-IN"/>
          </w:rPr>
          <w:t xml:space="preserve"> </w:t>
        </w:r>
        <w:r>
          <w:t>(</w:t>
        </w:r>
        <w:r>
          <w:rPr>
            <w:i/>
            <w:iCs/>
          </w:rPr>
          <w:t>l</w:t>
        </w:r>
        <w:r>
          <w:t>)</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CMAX</w:t>
        </w:r>
      </w:ins>
      <w:ins w:id="514" w:author="Ericsson" w:date="2023-01-26T23:44:00Z">
        <w:r w:rsidR="00814B9B">
          <w:rPr>
            <w:vertAlign w:val="subscript"/>
          </w:rPr>
          <w:t xml:space="preserve"> </w:t>
        </w:r>
      </w:ins>
      <w:ins w:id="515" w:author="Ericsson" w:date="2023-01-26T23:43:00Z">
        <w:r>
          <w:t>(</w:t>
        </w:r>
        <w:r>
          <w:rPr>
            <w:i/>
            <w:iCs/>
          </w:rPr>
          <w:t>l</w:t>
        </w:r>
        <w:r>
          <w:t xml:space="preserve">) </w:t>
        </w:r>
        <w:r w:rsidRPr="00A1115A">
          <w:rPr>
            <w:vertAlign w:val="subscript"/>
          </w:rPr>
          <w:t xml:space="preserve"> </w:t>
        </w:r>
        <w:r w:rsidRPr="00A1115A">
          <w:t>+ T</w:t>
        </w:r>
        <w:r w:rsidRPr="00A1115A">
          <w:rPr>
            <w:vertAlign w:val="subscript"/>
          </w:rPr>
          <w:t>HIGH</w:t>
        </w:r>
        <w:r w:rsidRPr="00A1115A">
          <w:t>(P</w:t>
        </w:r>
        <w:r w:rsidRPr="00A1115A">
          <w:rPr>
            <w:vertAlign w:val="subscript"/>
          </w:rPr>
          <w:t>CMAX</w:t>
        </w:r>
      </w:ins>
      <w:ins w:id="516" w:author="Ericsson" w:date="2023-01-26T23:44:00Z">
        <w:r w:rsidR="00814B9B">
          <w:rPr>
            <w:vertAlign w:val="subscript"/>
          </w:rPr>
          <w:t xml:space="preserve"> </w:t>
        </w:r>
      </w:ins>
      <w:ins w:id="517" w:author="Ericsson" w:date="2023-01-26T23:43:00Z">
        <w:r>
          <w:t>(</w:t>
        </w:r>
        <w:r>
          <w:rPr>
            <w:i/>
            <w:iCs/>
          </w:rPr>
          <w:t>l</w:t>
        </w:r>
        <w:r>
          <w:t>)</w:t>
        </w:r>
        <w:r w:rsidRPr="00A1115A">
          <w:t>)</w:t>
        </w:r>
      </w:ins>
    </w:p>
    <w:p w14:paraId="578C0594" w14:textId="6589F5FA" w:rsidR="00715B87" w:rsidRDefault="00413CE4" w:rsidP="00715B87">
      <w:pPr>
        <w:rPr>
          <w:ins w:id="518" w:author="Ericsson" w:date="2023-01-26T23:44:00Z"/>
        </w:rPr>
      </w:pPr>
      <w:ins w:id="519" w:author="Ericsson" w:date="2023-01-26T23:44:00Z">
        <w:r>
          <w:t>w</w:t>
        </w:r>
      </w:ins>
      <w:ins w:id="520" w:author="Ericsson" w:date="2023-01-27T00:28:00Z">
        <w:r w:rsidR="008263DD">
          <w:t>ith</w:t>
        </w:r>
      </w:ins>
      <w:ins w:id="521" w:author="Ericsson" w:date="2023-01-26T23:44:00Z">
        <w:r>
          <w:t xml:space="preserve"> the lower limit modified to</w:t>
        </w:r>
      </w:ins>
    </w:p>
    <w:p w14:paraId="1570347F" w14:textId="557D3B12" w:rsidR="00413CE4" w:rsidRDefault="00413CE4" w:rsidP="00413CE4">
      <w:pPr>
        <w:jc w:val="center"/>
        <w:rPr>
          <w:ins w:id="522" w:author="Ericsson" w:date="2023-01-26T23:44:00Z"/>
          <w:lang w:bidi="bn-IN"/>
        </w:rPr>
      </w:pPr>
      <w:ins w:id="523" w:author="Ericsson" w:date="2023-01-26T23:44:00Z">
        <w:r w:rsidRPr="00A1115A">
          <w:rPr>
            <w:lang w:bidi="bn-IN"/>
          </w:rPr>
          <w:t>P</w:t>
        </w:r>
        <w:r w:rsidRPr="00A1115A">
          <w:t>'</w:t>
        </w:r>
        <w:r w:rsidRPr="00A1115A">
          <w:rPr>
            <w:vertAlign w:val="subscript"/>
            <w:lang w:bidi="bn-IN"/>
          </w:rPr>
          <w:t xml:space="preserve">CMAX_L </w:t>
        </w:r>
        <w:r>
          <w:t>(</w:t>
        </w:r>
        <w:r>
          <w:rPr>
            <w:i/>
            <w:iCs/>
          </w:rPr>
          <w:t>l</w:t>
        </w:r>
        <w:r>
          <w:t xml:space="preserve">) </w:t>
        </w:r>
        <w:r w:rsidRPr="00A1115A">
          <w:t xml:space="preserve">= </w:t>
        </w:r>
      </w:ins>
      <w:proofErr w:type="spellStart"/>
      <w:ins w:id="524" w:author="Ericsson" w:date="2023-01-31T00:32:00Z">
        <w:r w:rsidR="00FE373D">
          <w:rPr>
            <w:lang w:bidi="bn-IN"/>
          </w:rPr>
          <w:t>P</w:t>
        </w:r>
      </w:ins>
      <w:ins w:id="525" w:author="Ericsson" w:date="2023-01-26T23:44:00Z">
        <w:r w:rsidRPr="00E954E1">
          <w:rPr>
            <w:vertAlign w:val="subscript"/>
            <w:lang w:bidi="bn-IN"/>
          </w:rPr>
          <w:t>CMAX</w:t>
        </w:r>
      </w:ins>
      <w:ins w:id="526" w:author="Ericsson" w:date="2023-01-31T00:32:00Z">
        <w:r w:rsidR="00FE373D">
          <w:rPr>
            <w:vertAlign w:val="subscript"/>
            <w:lang w:bidi="bn-IN"/>
          </w:rPr>
          <w:t>_L</w:t>
        </w:r>
      </w:ins>
      <w:ins w:id="527" w:author="Ericsson" w:date="2023-01-26T23:44:00Z">
        <w:r w:rsidRPr="00E954E1">
          <w:rPr>
            <w:vertAlign w:val="subscript"/>
            <w:lang w:bidi="bn-IN"/>
          </w:rPr>
          <w:t>,f,c</w:t>
        </w:r>
        <w:proofErr w:type="spellEnd"/>
        <w:r w:rsidRPr="00E954E1">
          <w:rPr>
            <w:vertAlign w:val="subscript"/>
            <w:lang w:bidi="bn-IN"/>
          </w:rPr>
          <w:t>(</w:t>
        </w:r>
      </w:ins>
      <w:ins w:id="528" w:author="Ericsson" w:date="2023-02-01T00:40:00Z">
        <w:r w:rsidR="007332D4">
          <w:rPr>
            <w:vertAlign w:val="subscript"/>
            <w:lang w:bidi="bn-IN"/>
          </w:rPr>
          <w:t>i</w:t>
        </w:r>
      </w:ins>
      <w:ins w:id="529" w:author="Ericsson" w:date="2023-01-26T23:44:00Z">
        <w:r w:rsidRPr="00E954E1">
          <w:rPr>
            <w:vertAlign w:val="subscript"/>
            <w:lang w:bidi="bn-IN"/>
          </w:rPr>
          <w:t>)</w:t>
        </w:r>
        <w:r w:rsidRPr="003D04BC">
          <w:rPr>
            <w:lang w:bidi="bn-IN"/>
          </w:rPr>
          <w:t>(</w:t>
        </w:r>
      </w:ins>
      <w:ins w:id="530" w:author="Ericsson" w:date="2023-02-01T00:40:00Z">
        <w:r w:rsidR="007332D4">
          <w:rPr>
            <w:i/>
            <w:iCs/>
            <w:lang w:bidi="bn-IN"/>
          </w:rPr>
          <w:t>l</w:t>
        </w:r>
      </w:ins>
      <w:ins w:id="531" w:author="Ericsson" w:date="2023-01-26T23:44:00Z">
        <w:r w:rsidRPr="003D04BC">
          <w:rPr>
            <w:lang w:bidi="bn-IN"/>
          </w:rPr>
          <w:t>)</w:t>
        </w:r>
      </w:ins>
    </w:p>
    <w:p w14:paraId="006B4BAD" w14:textId="00635A00" w:rsidR="00715B87" w:rsidRPr="00C535AC" w:rsidDel="00C535AC" w:rsidRDefault="008263DD">
      <w:pPr>
        <w:rPr>
          <w:del w:id="532" w:author="Ericsson" w:date="2023-01-27T00:03:00Z"/>
          <w:rFonts w:cs="Geneva"/>
          <w:lang w:bidi="bn-IN"/>
          <w:rPrChange w:id="533" w:author="Ericsson" w:date="2023-01-27T00:03:00Z">
            <w:rPr>
              <w:del w:id="534" w:author="Ericsson" w:date="2023-01-27T00:03:00Z"/>
              <w:rFonts w:eastAsia="SimSun"/>
              <w:lang w:eastAsia="zh-CN"/>
            </w:rPr>
          </w:rPrChange>
        </w:rPr>
        <w:pPrChange w:id="535" w:author="Ericsson" w:date="2023-01-26T23:17:00Z">
          <w:pPr>
            <w:pStyle w:val="EQ"/>
          </w:pPr>
        </w:pPrChange>
      </w:pPr>
      <w:ins w:id="536" w:author="Ericsson" w:date="2023-01-27T00:28:00Z">
        <w:r>
          <w:rPr>
            <w:rFonts w:cs="Geneva"/>
            <w:lang w:bidi="bn-IN"/>
          </w:rPr>
          <w:t>and</w:t>
        </w:r>
      </w:ins>
      <w:ins w:id="537" w:author="Ericsson" w:date="2023-01-26T23:48:00Z">
        <w:r w:rsidR="00CC5BEE">
          <w:rPr>
            <w:rFonts w:cs="Geneva"/>
            <w:lang w:bidi="bn-IN"/>
          </w:rPr>
          <w:t xml:space="preserve"> </w:t>
        </w:r>
        <w:proofErr w:type="spellStart"/>
        <w:r w:rsidR="00CC5BEE" w:rsidRPr="00930CA1">
          <w:rPr>
            <w:lang w:bidi="bn-IN"/>
          </w:rPr>
          <w:t>p</w:t>
        </w:r>
        <w:r w:rsidR="00CC5BEE" w:rsidRPr="00E954E1">
          <w:rPr>
            <w:vertAlign w:val="subscript"/>
            <w:lang w:bidi="bn-IN"/>
          </w:rPr>
          <w:t>CMAX,f,c</w:t>
        </w:r>
        <w:proofErr w:type="spellEnd"/>
        <w:r w:rsidR="00CC5BEE" w:rsidRPr="00E954E1">
          <w:rPr>
            <w:vertAlign w:val="subscript"/>
            <w:lang w:bidi="bn-IN"/>
          </w:rPr>
          <w:t>(i)</w:t>
        </w:r>
        <w:r w:rsidR="00CC5BEE" w:rsidRPr="003D04BC">
          <w:rPr>
            <w:lang w:bidi="bn-IN"/>
          </w:rPr>
          <w:t>(</w:t>
        </w:r>
        <w:r w:rsidR="00CC5BEE" w:rsidRPr="00E954E1">
          <w:rPr>
            <w:i/>
            <w:iCs/>
            <w:lang w:bidi="bn-IN"/>
          </w:rPr>
          <w:t>l</w:t>
        </w:r>
        <w:r w:rsidR="00CC5BEE" w:rsidRPr="003D04BC">
          <w:rPr>
            <w:lang w:bidi="bn-IN"/>
          </w:rPr>
          <w:t xml:space="preserve">) + </w:t>
        </w:r>
        <w:proofErr w:type="spellStart"/>
        <w:r w:rsidR="00CC5BEE" w:rsidRPr="00930CA1">
          <w:rPr>
            <w:lang w:bidi="bn-IN"/>
          </w:rPr>
          <w:t>p</w:t>
        </w:r>
        <w:r w:rsidR="00CC5BEE" w:rsidRPr="00E954E1">
          <w:rPr>
            <w:vertAlign w:val="subscript"/>
            <w:lang w:bidi="bn-IN"/>
          </w:rPr>
          <w:t>CMAX,f,c</w:t>
        </w:r>
        <w:proofErr w:type="spellEnd"/>
        <w:r w:rsidR="00CC5BEE" w:rsidRPr="00E954E1">
          <w:rPr>
            <w:vertAlign w:val="subscript"/>
            <w:lang w:bidi="bn-IN"/>
          </w:rPr>
          <w:t>(</w:t>
        </w:r>
      </w:ins>
      <w:ins w:id="538" w:author="Ericsson" w:date="2023-01-27T00:05:00Z">
        <w:r w:rsidR="00A80C29">
          <w:rPr>
            <w:vertAlign w:val="subscript"/>
            <w:lang w:bidi="bn-IN"/>
          </w:rPr>
          <w:t>j</w:t>
        </w:r>
      </w:ins>
      <w:ins w:id="539" w:author="Ericsson" w:date="2023-01-26T23:48:00Z">
        <w:r w:rsidR="00CC5BEE" w:rsidRPr="00E954E1">
          <w:rPr>
            <w:vertAlign w:val="subscript"/>
            <w:lang w:bidi="bn-IN"/>
          </w:rPr>
          <w:t>)</w:t>
        </w:r>
        <w:r w:rsidR="00CC5BEE" w:rsidRPr="003D04BC">
          <w:rPr>
            <w:lang w:bidi="bn-IN"/>
          </w:rPr>
          <w:t>(</w:t>
        </w:r>
        <w:r w:rsidR="00CC5BEE">
          <w:rPr>
            <w:i/>
            <w:iCs/>
            <w:lang w:bidi="bn-IN"/>
          </w:rPr>
          <w:t>m</w:t>
        </w:r>
        <w:r w:rsidR="00CC5BEE" w:rsidRPr="003D04BC">
          <w:rPr>
            <w:lang w:bidi="bn-IN"/>
          </w:rPr>
          <w:t>)</w:t>
        </w:r>
        <w:r w:rsidR="00CC5BEE">
          <w:rPr>
            <w:lang w:bidi="bn-IN"/>
          </w:rPr>
          <w:t xml:space="preserve"> </w:t>
        </w:r>
        <w:r w:rsidR="009C796C">
          <w:rPr>
            <w:lang w:bidi="bn-IN"/>
          </w:rPr>
          <w:t>&gt;</w:t>
        </w:r>
        <w:r w:rsidR="00CC5BEE">
          <w:rPr>
            <w:lang w:bidi="bn-IN"/>
          </w:rPr>
          <w:t xml:space="preserve"> </w:t>
        </w:r>
        <w:proofErr w:type="spellStart"/>
        <w:r w:rsidR="00CC5BEE" w:rsidRPr="00930CA1">
          <w:rPr>
            <w:lang w:bidi="bn-IN"/>
          </w:rPr>
          <w:t>p</w:t>
        </w:r>
        <w:r w:rsidR="00CC5BEE" w:rsidRPr="00E954E1">
          <w:rPr>
            <w:vertAlign w:val="subscript"/>
            <w:lang w:bidi="bn-IN"/>
          </w:rPr>
          <w:t>CMAX</w:t>
        </w:r>
        <w:proofErr w:type="spellEnd"/>
        <w:r w:rsidR="00CC5BEE">
          <w:rPr>
            <w:vertAlign w:val="subscript"/>
            <w:lang w:bidi="bn-IN"/>
          </w:rPr>
          <w:t xml:space="preserve"> </w:t>
        </w:r>
        <w:r w:rsidR="00CC5BEE" w:rsidRPr="003D04BC">
          <w:rPr>
            <w:lang w:bidi="bn-IN"/>
          </w:rPr>
          <w:t>(</w:t>
        </w:r>
        <w:r w:rsidR="00CC5BEE" w:rsidRPr="00E954E1">
          <w:rPr>
            <w:i/>
            <w:iCs/>
            <w:lang w:bidi="bn-IN"/>
          </w:rPr>
          <w:t>l</w:t>
        </w:r>
        <w:r w:rsidR="00CC5BEE" w:rsidRPr="003D04BC">
          <w:rPr>
            <w:lang w:bidi="bn-IN"/>
          </w:rPr>
          <w:t xml:space="preserve">) </w:t>
        </w:r>
        <w:r w:rsidR="00CC5BEE">
          <w:rPr>
            <w:lang w:bidi="bn-IN"/>
          </w:rPr>
          <w:t>for a</w:t>
        </w:r>
      </w:ins>
      <w:ins w:id="540" w:author="Ericsson" w:date="2023-01-26T23:49:00Z">
        <w:r w:rsidR="009C796C">
          <w:rPr>
            <w:lang w:bidi="bn-IN"/>
          </w:rPr>
          <w:t>t least one</w:t>
        </w:r>
      </w:ins>
      <w:ins w:id="541" w:author="Ericsson" w:date="2023-01-26T23:48:00Z">
        <w:r w:rsidR="00CC5BEE">
          <w:rPr>
            <w:lang w:bidi="bn-IN"/>
          </w:rPr>
          <w:t xml:space="preserve"> </w:t>
        </w:r>
        <w:r w:rsidR="00CC5BEE" w:rsidRPr="002C61BF">
          <w:rPr>
            <w:rFonts w:cs="Geneva"/>
            <w:i/>
            <w:iCs/>
            <w:lang w:bidi="bn-IN"/>
          </w:rPr>
          <w:t>m</w:t>
        </w:r>
        <w:r w:rsidR="00CC5BEE">
          <w:rPr>
            <w:rFonts w:cs="Geneva"/>
            <w:lang w:bidi="bn-IN"/>
          </w:rPr>
          <w:t xml:space="preserve"> = </w:t>
        </w:r>
        <w:proofErr w:type="spellStart"/>
        <w:r w:rsidR="00CC5BEE" w:rsidRPr="002C61BF">
          <w:rPr>
            <w:rFonts w:cs="Geneva"/>
            <w:i/>
            <w:iCs/>
            <w:lang w:bidi="bn-IN"/>
          </w:rPr>
          <w:t>m</w:t>
        </w:r>
        <w:r w:rsidR="00CC5BEE" w:rsidRPr="002C61BF">
          <w:rPr>
            <w:rFonts w:cs="Geneva"/>
            <w:vertAlign w:val="subscript"/>
            <w:lang w:bidi="bn-IN"/>
          </w:rPr>
          <w:t>k</w:t>
        </w:r>
      </w:ins>
      <w:proofErr w:type="spellEnd"/>
      <w:ins w:id="542" w:author="Ericsson" w:date="2023-01-26T23:49:00Z">
        <w:r w:rsidR="009C796C">
          <w:rPr>
            <w:rFonts w:cs="Geneva"/>
            <w:lang w:bidi="bn-IN"/>
          </w:rPr>
          <w:t xml:space="preserve"> and </w:t>
        </w:r>
      </w:ins>
      <w:ins w:id="543" w:author="Ericsson" w:date="2023-01-27T00:32:00Z">
        <w:r w:rsidR="00276C5A">
          <w:rPr>
            <w:rFonts w:cs="Geneva"/>
            <w:lang w:bidi="bn-IN"/>
          </w:rPr>
          <w:t xml:space="preserve">with </w:t>
        </w:r>
      </w:ins>
      <w:ins w:id="544" w:author="Ericsson" w:date="2023-01-27T00:00:00Z">
        <w:r w:rsidR="00767EC4">
          <w:rPr>
            <w:rFonts w:cs="Geneva"/>
            <w:lang w:bidi="bn-IN"/>
          </w:rPr>
          <w:t>the priorit</w:t>
        </w:r>
      </w:ins>
      <w:ins w:id="545" w:author="Ericsson" w:date="2023-02-01T00:41:00Z">
        <w:r w:rsidR="007332D4">
          <w:rPr>
            <w:rFonts w:cs="Geneva"/>
            <w:lang w:bidi="bn-IN"/>
          </w:rPr>
          <w:t>y</w:t>
        </w:r>
      </w:ins>
      <w:ins w:id="546" w:author="Ericsson" w:date="2023-01-27T00:00:00Z">
        <w:r w:rsidR="00767EC4">
          <w:rPr>
            <w:rFonts w:cs="Geneva"/>
            <w:lang w:bidi="bn-IN"/>
          </w:rPr>
          <w:t xml:space="preserve"> of </w:t>
        </w:r>
      </w:ins>
      <w:ins w:id="547" w:author="Ericsson" w:date="2023-02-01T00:42:00Z">
        <w:r w:rsidR="00496B83">
          <w:rPr>
            <w:rFonts w:cs="Geneva"/>
            <w:lang w:bidi="bn-IN"/>
          </w:rPr>
          <w:t>each</w:t>
        </w:r>
      </w:ins>
      <w:ins w:id="548" w:author="Ericsson" w:date="2023-01-26T23:49:00Z">
        <w:r w:rsidR="0089105F">
          <w:rPr>
            <w:rFonts w:cs="Geneva"/>
            <w:lang w:bidi="bn-IN"/>
          </w:rPr>
          <w:t xml:space="preserve"> transmission occasion</w:t>
        </w:r>
      </w:ins>
      <w:ins w:id="549" w:author="Ericsson" w:date="2023-02-01T00:41:00Z">
        <w:r w:rsidR="007332D4">
          <w:rPr>
            <w:rFonts w:cs="Geneva"/>
            <w:lang w:bidi="bn-IN"/>
          </w:rPr>
          <w:t xml:space="preserve"> </w:t>
        </w:r>
        <w:r w:rsidR="007332D4" w:rsidRPr="00E954E1">
          <w:rPr>
            <w:rFonts w:cs="Geneva"/>
            <w:i/>
            <w:iCs/>
            <w:lang w:bidi="bn-IN"/>
          </w:rPr>
          <w:t>l</w:t>
        </w:r>
        <w:r w:rsidR="007332D4">
          <w:rPr>
            <w:rFonts w:cs="Geneva"/>
            <w:lang w:bidi="bn-IN"/>
          </w:rPr>
          <w:t xml:space="preserve"> higher than thos</w:t>
        </w:r>
        <w:r w:rsidR="00D87A1B">
          <w:rPr>
            <w:rFonts w:cs="Geneva"/>
            <w:lang w:bidi="bn-IN"/>
          </w:rPr>
          <w:t>e of all</w:t>
        </w:r>
      </w:ins>
      <w:ins w:id="550" w:author="Ericsson" w:date="2023-02-01T00:42:00Z">
        <w:r w:rsidR="00D87A1B">
          <w:rPr>
            <w:rFonts w:cs="Geneva"/>
            <w:lang w:bidi="bn-IN"/>
          </w:rPr>
          <w:t xml:space="preserve"> transmission occasions</w:t>
        </w:r>
      </w:ins>
      <w:ins w:id="551" w:author="Ericsson" w:date="2023-01-26T23:49:00Z">
        <w:r w:rsidR="0089105F">
          <w:rPr>
            <w:rFonts w:cs="Geneva"/>
            <w:lang w:bidi="bn-IN"/>
          </w:rPr>
          <w:t xml:space="preserve"> </w:t>
        </w:r>
        <w:r w:rsidR="0089105F" w:rsidRPr="002C61BF">
          <w:rPr>
            <w:rFonts w:cs="Geneva"/>
            <w:i/>
            <w:iCs/>
            <w:lang w:bidi="bn-IN"/>
          </w:rPr>
          <w:t>m</w:t>
        </w:r>
        <w:r w:rsidR="0089105F">
          <w:rPr>
            <w:rFonts w:cs="Geneva"/>
            <w:lang w:bidi="bn-IN"/>
          </w:rPr>
          <w:t xml:space="preserve"> = </w:t>
        </w:r>
        <w:proofErr w:type="spellStart"/>
        <w:r w:rsidR="0089105F" w:rsidRPr="002C61BF">
          <w:rPr>
            <w:rFonts w:cs="Geneva"/>
            <w:i/>
            <w:iCs/>
            <w:lang w:bidi="bn-IN"/>
          </w:rPr>
          <w:t>m</w:t>
        </w:r>
        <w:r w:rsidR="0089105F" w:rsidRPr="002C61BF">
          <w:rPr>
            <w:rFonts w:cs="Geneva"/>
            <w:vertAlign w:val="subscript"/>
            <w:lang w:bidi="bn-IN"/>
          </w:rPr>
          <w:t>k</w:t>
        </w:r>
        <w:proofErr w:type="spellEnd"/>
        <w:r w:rsidR="0089105F">
          <w:rPr>
            <w:rFonts w:cs="Geneva"/>
            <w:vertAlign w:val="subscript"/>
            <w:lang w:bidi="bn-IN"/>
          </w:rPr>
          <w:t xml:space="preserve"> </w:t>
        </w:r>
      </w:ins>
      <w:ins w:id="552" w:author="Ericsson" w:date="2023-01-26T23:50:00Z">
        <w:r w:rsidR="00712609">
          <w:rPr>
            <w:rFonts w:cs="Geneva"/>
            <w:lang w:bidi="bn-IN"/>
          </w:rPr>
          <w:t xml:space="preserve">according </w:t>
        </w:r>
      </w:ins>
      <w:ins w:id="553" w:author="Ericsson" w:date="2023-01-26T23:49:00Z">
        <w:r w:rsidR="00712609">
          <w:rPr>
            <w:rFonts w:cs="Geneva"/>
            <w:lang w:bidi="bn-IN"/>
          </w:rPr>
          <w:t>[8]</w:t>
        </w:r>
      </w:ins>
      <w:ins w:id="554" w:author="Ericsson" w:date="2023-01-26T23:50:00Z">
        <w:r w:rsidR="00EB51B4">
          <w:rPr>
            <w:rFonts w:cs="Geneva"/>
            <w:lang w:bidi="bn-IN"/>
          </w:rPr>
          <w:t>.</w:t>
        </w:r>
      </w:ins>
      <w:ins w:id="555" w:author="Ericsson" w:date="2023-01-27T00:16:00Z">
        <w:r w:rsidR="00190702">
          <w:rPr>
            <w:rFonts w:cs="Geneva"/>
            <w:lang w:bidi="bn-IN"/>
          </w:rPr>
          <w:t xml:space="preserve"> </w:t>
        </w:r>
      </w:ins>
    </w:p>
    <w:p w14:paraId="48AA6ECF" w14:textId="02ED1003" w:rsidR="00C360B7" w:rsidRDefault="00944989" w:rsidP="00944989">
      <w:pPr>
        <w:rPr>
          <w:ins w:id="556" w:author="Ericsson" w:date="2023-01-26T22:37:00Z"/>
          <w:lang w:bidi="bn-IN"/>
        </w:rPr>
      </w:pPr>
      <w:del w:id="557" w:author="Ericsson" w:date="2023-01-27T00:03:00Z">
        <w:r w:rsidRPr="00A1115A" w:rsidDel="00C535AC">
          <w:delText>where</w:delText>
        </w:r>
      </w:del>
      <w:del w:id="558" w:author="Ericsson" w:date="2023-01-27T00:09:00Z">
        <w:r w:rsidRPr="00A1115A" w:rsidDel="008E6931">
          <w:rPr>
            <w:lang w:bidi="bn-IN"/>
          </w:rPr>
          <w:delText xml:space="preserve"> p</w:delText>
        </w:r>
        <w:r w:rsidRPr="00A1115A" w:rsidDel="008E6931">
          <w:rPr>
            <w:vertAlign w:val="subscript"/>
            <w:lang w:bidi="bn-IN"/>
          </w:rPr>
          <w:delText xml:space="preserve">UMAX,c  </w:delText>
        </w:r>
        <w:r w:rsidRPr="00A1115A" w:rsidDel="008E6931">
          <w:rPr>
            <w:lang w:bidi="bn-IN"/>
          </w:rPr>
          <w:delText xml:space="preserve">denotes the measured maximum output power </w:delText>
        </w:r>
        <w:r w:rsidRPr="00A1115A" w:rsidDel="008E6931">
          <w:delText xml:space="preserve">for serving cell </w:delText>
        </w:r>
        <w:r w:rsidRPr="00A1115A" w:rsidDel="008E6931">
          <w:rPr>
            <w:i/>
            <w:iCs/>
          </w:rPr>
          <w:delText>c</w:delText>
        </w:r>
        <w:r w:rsidRPr="00A1115A" w:rsidDel="008E6931">
          <w:delText xml:space="preserve"> expressed </w:delText>
        </w:r>
        <w:r w:rsidRPr="00A1115A" w:rsidDel="008E6931">
          <w:rPr>
            <w:lang w:bidi="bn-IN"/>
          </w:rPr>
          <w:delText>in linear scale</w:delText>
        </w:r>
      </w:del>
      <w:del w:id="559" w:author="Ericsson" w:date="2023-01-27T00:12:00Z">
        <w:r w:rsidRPr="00A1115A" w:rsidDel="00D9617D">
          <w:rPr>
            <w:lang w:bidi="bn-IN"/>
          </w:rPr>
          <w:delText xml:space="preserve">. </w:delText>
        </w:r>
      </w:del>
      <w:r w:rsidRPr="00A1115A">
        <w:rPr>
          <w:lang w:bidi="bn-IN"/>
        </w:rPr>
        <w:t xml:space="preserve">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ins w:id="560" w:author="Ericsson" w:date="2023-01-27T00:17:00Z">
        <w:r w:rsidR="00190702">
          <w:rPr>
            <w:lang w:bidi="bn-IN"/>
          </w:rPr>
          <w:t xml:space="preserve"> </w:t>
        </w:r>
      </w:ins>
      <w:ins w:id="561" w:author="Ericsson" w:date="2023-01-27T00:20:00Z">
        <w:r w:rsidR="001C1549" w:rsidRPr="00A1115A">
          <w:t>The period of measurement shall be at least one sub</w:t>
        </w:r>
        <w:r w:rsidR="001C1549">
          <w:t>-</w:t>
        </w:r>
        <w:r w:rsidR="001C1549" w:rsidRPr="00A1115A">
          <w:t>frame.</w:t>
        </w:r>
      </w:ins>
    </w:p>
    <w:p w14:paraId="324AF68D" w14:textId="7B822A76" w:rsidR="00C00DB1" w:rsidRPr="00C00DB1" w:rsidRDefault="00521E04" w:rsidP="00944989">
      <w:pPr>
        <w:rPr>
          <w:ins w:id="562" w:author="Ericsson" w:date="2023-02-01T00:16:00Z"/>
          <w:iCs/>
          <w:szCs w:val="18"/>
          <w:lang w:eastAsia="en-GB"/>
        </w:rPr>
      </w:pPr>
      <w:ins w:id="563" w:author="Ericsson" w:date="2023-01-27T00:21:00Z">
        <w:r>
          <w:rPr>
            <w:lang w:bidi="bn-IN"/>
          </w:rPr>
          <w:t xml:space="preserve">For </w:t>
        </w:r>
      </w:ins>
      <w:ins w:id="564" w:author="Ericsson" w:date="2023-01-27T00:46:00Z">
        <w:r w:rsidR="00D2366B">
          <w:rPr>
            <w:szCs w:val="18"/>
            <w:lang w:eastAsia="en-GB"/>
          </w:rPr>
          <w:t xml:space="preserve">combinations of intra-band and inter-band carrier aggregation </w:t>
        </w:r>
        <w:r w:rsidR="00D2366B">
          <w:rPr>
            <w:rFonts w:hint="eastAsia"/>
            <w:szCs w:val="18"/>
            <w:lang w:eastAsia="en-GB"/>
          </w:rPr>
          <w:t>with UE configured for transmission on</w:t>
        </w:r>
        <w:r w:rsidR="00D2366B">
          <w:rPr>
            <w:szCs w:val="18"/>
            <w:lang w:eastAsia="en-GB"/>
          </w:rPr>
          <w:t xml:space="preserve"> </w:t>
        </w:r>
        <w:r w:rsidR="00D2366B">
          <w:rPr>
            <w:rFonts w:hint="eastAsia"/>
            <w:szCs w:val="18"/>
            <w:lang w:eastAsia="en-GB"/>
          </w:rPr>
          <w:t>three</w:t>
        </w:r>
        <w:r w:rsidR="00D2366B">
          <w:rPr>
            <w:szCs w:val="18"/>
            <w:lang w:eastAsia="en-GB"/>
          </w:rPr>
          <w:t xml:space="preserve"> </w:t>
        </w:r>
        <w:r w:rsidR="00D2366B">
          <w:rPr>
            <w:rFonts w:hint="eastAsia"/>
            <w:szCs w:val="18"/>
            <w:lang w:eastAsia="en-GB"/>
          </w:rPr>
          <w:t>serving</w:t>
        </w:r>
        <w:r w:rsidR="00D2366B">
          <w:rPr>
            <w:szCs w:val="18"/>
            <w:lang w:eastAsia="en-GB"/>
          </w:rPr>
          <w:t xml:space="preserve"> </w:t>
        </w:r>
        <w:r w:rsidR="00D2366B">
          <w:rPr>
            <w:rFonts w:hint="eastAsia"/>
            <w:szCs w:val="18"/>
            <w:lang w:eastAsia="en-GB"/>
          </w:rPr>
          <w:t>cell</w:t>
        </w:r>
        <w:r w:rsidR="00D2366B">
          <w:rPr>
            <w:szCs w:val="18"/>
            <w:lang w:eastAsia="en-GB"/>
          </w:rPr>
          <w:t>s with up to two contiguously aggregated carriers per</w:t>
        </w:r>
        <w:r w:rsidR="00D2366B">
          <w:rPr>
            <w:rFonts w:hint="eastAsia"/>
            <w:szCs w:val="18"/>
            <w:lang w:eastAsia="en-GB"/>
          </w:rPr>
          <w:t xml:space="preserve"> operating</w:t>
        </w:r>
        <w:r w:rsidR="00D2366B">
          <w:rPr>
            <w:szCs w:val="18"/>
            <w:lang w:eastAsia="en-GB"/>
          </w:rPr>
          <w:t xml:space="preserve"> band and PUSCH/PUCCH/SRS transmissions of the same numerology on all serving cells</w:t>
        </w:r>
      </w:ins>
      <w:ins w:id="565" w:author="Ericsson" w:date="2023-01-31T23:39:00Z">
        <w:r w:rsidR="00C130BE">
          <w:rPr>
            <w:szCs w:val="18"/>
            <w:lang w:eastAsia="en-GB"/>
          </w:rPr>
          <w:t xml:space="preserve"> in each operating band</w:t>
        </w:r>
      </w:ins>
      <w:ins w:id="566" w:author="Ericsson" w:date="2023-01-30T23:54:00Z">
        <w:r w:rsidR="00FA4923">
          <w:rPr>
            <w:szCs w:val="18"/>
            <w:lang w:eastAsia="en-GB"/>
          </w:rPr>
          <w:t xml:space="preserve">, </w:t>
        </w:r>
      </w:ins>
      <w:ins w:id="567" w:author="Ericsson" w:date="2023-02-01T00:16:00Z">
        <w:r w:rsidR="00C00DB1">
          <w:rPr>
            <w:iCs/>
            <w:lang w:bidi="bn-IN"/>
          </w:rPr>
          <w:t>t</w:t>
        </w:r>
        <w:r w:rsidR="00C00DB1" w:rsidRPr="00A1115A">
          <w:t xml:space="preserve">he measured maximum output power </w:t>
        </w:r>
        <w:r w:rsidR="00C00DB1" w:rsidRPr="00A1115A">
          <w:rPr>
            <w:rFonts w:cs="Vrinda"/>
            <w:lang w:bidi="bn-IN"/>
          </w:rPr>
          <w:t>P</w:t>
        </w:r>
        <w:r w:rsidR="00C00DB1" w:rsidRPr="00A1115A">
          <w:rPr>
            <w:rFonts w:cs="Vrinda"/>
            <w:vertAlign w:val="subscript"/>
            <w:lang w:bidi="bn-IN"/>
          </w:rPr>
          <w:t>UMAX</w:t>
        </w:r>
        <w:r w:rsidR="00C00DB1" w:rsidRPr="00A1115A">
          <w:rPr>
            <w:rFonts w:cs="Vrinda"/>
            <w:lang w:bidi="bn-IN"/>
          </w:rPr>
          <w:t xml:space="preserve"> </w:t>
        </w:r>
        <w:r w:rsidR="00C00DB1" w:rsidRPr="00A1115A">
          <w:rPr>
            <w:rFonts w:hint="eastAsia"/>
          </w:rPr>
          <w:t xml:space="preserve">over all </w:t>
        </w:r>
        <w:r w:rsidR="00C00DB1" w:rsidRPr="00A1115A">
          <w:t xml:space="preserve">serving cells </w:t>
        </w:r>
        <w:r w:rsidR="00C00DB1">
          <w:t xml:space="preserve">during a </w:t>
        </w:r>
        <w:r w:rsidR="00C00DB1">
          <w:rPr>
            <w:iCs/>
            <w:lang w:bidi="bn-IN"/>
          </w:rPr>
          <w:t>transmission occasion</w:t>
        </w:r>
        <w:r w:rsidR="00C00DB1" w:rsidRPr="002C61BF">
          <w:rPr>
            <w:i/>
            <w:lang w:bidi="bn-IN"/>
          </w:rPr>
          <w:t xml:space="preserve"> l</w:t>
        </w:r>
        <w:r w:rsidR="00C00DB1">
          <w:rPr>
            <w:iCs/>
            <w:lang w:bidi="bn-IN"/>
          </w:rPr>
          <w:t xml:space="preserve"> is </w:t>
        </w:r>
      </w:ins>
      <w:ins w:id="568" w:author="Ericsson" w:date="2023-02-01T00:17:00Z">
        <w:r w:rsidR="00C00DB1">
          <w:rPr>
            <w:iCs/>
            <w:lang w:bidi="bn-IN"/>
          </w:rPr>
          <w:t xml:space="preserve">determined </w:t>
        </w:r>
        <w:r w:rsidR="00D37D6E">
          <w:rPr>
            <w:iCs/>
            <w:lang w:bidi="bn-IN"/>
          </w:rPr>
          <w:t xml:space="preserve">as  </w:t>
        </w:r>
      </w:ins>
    </w:p>
    <w:p w14:paraId="49D671B0" w14:textId="77777777" w:rsidR="00147411" w:rsidRDefault="00147411" w:rsidP="00147411">
      <w:pPr>
        <w:pStyle w:val="EQ"/>
        <w:rPr>
          <w:ins w:id="569" w:author="Ericsson" w:date="2023-02-01T00:29:00Z"/>
        </w:rPr>
      </w:pPr>
      <w:ins w:id="570" w:author="Ericsson" w:date="2023-02-01T00:29:00Z">
        <w:r w:rsidRPr="00A1115A">
          <w:tab/>
          <w:t>P</w:t>
        </w:r>
        <w:r>
          <w:t>’</w:t>
        </w:r>
        <w:r w:rsidRPr="00A1115A">
          <w:rPr>
            <w:vertAlign w:val="subscript"/>
          </w:rPr>
          <w:t>CMAX_L</w:t>
        </w:r>
        <w:r w:rsidRPr="00A1115A">
          <w:rPr>
            <w:vertAlign w:val="subscript"/>
            <w:lang w:bidi="bn-IN"/>
          </w:rPr>
          <w:t xml:space="preserve"> </w:t>
        </w:r>
        <w:r>
          <w:t>(</w:t>
        </w:r>
        <w:r>
          <w:rPr>
            <w:i/>
            <w:iCs/>
          </w:rPr>
          <w:t>l</w:t>
        </w:r>
        <w:r>
          <w:t xml:space="preserve">) </w:t>
        </w:r>
        <w:r w:rsidRPr="00A1115A">
          <w:rPr>
            <w:vertAlign w:val="subscript"/>
          </w:rPr>
          <w:t xml:space="preserve">  </w:t>
        </w:r>
        <w:r w:rsidRPr="00A1115A">
          <w:t>– MAX{T</w:t>
        </w:r>
        <w:r w:rsidRPr="00A1115A">
          <w:rPr>
            <w:vertAlign w:val="subscript"/>
          </w:rPr>
          <w:t>L</w:t>
        </w:r>
        <w:r w:rsidRPr="00A1115A">
          <w:t>, T</w:t>
        </w:r>
        <w:r w:rsidRPr="00A1115A">
          <w:rPr>
            <w:vertAlign w:val="subscript"/>
          </w:rPr>
          <w:t>LOW</w:t>
        </w:r>
        <w:r w:rsidRPr="00A1115A">
          <w:t>(P</w:t>
        </w:r>
        <w:r>
          <w:t>’</w:t>
        </w:r>
        <w:r w:rsidRPr="00A1115A">
          <w:rPr>
            <w:vertAlign w:val="subscript"/>
          </w:rPr>
          <w:t>CMAX_L</w:t>
        </w:r>
        <w:r w:rsidRPr="00A1115A">
          <w:rPr>
            <w:vertAlign w:val="subscript"/>
            <w:lang w:bidi="bn-IN"/>
          </w:rPr>
          <w:t xml:space="preserve"> </w:t>
        </w:r>
        <w:r>
          <w:t>(</w:t>
        </w:r>
        <w:r>
          <w:rPr>
            <w:i/>
            <w:iCs/>
          </w:rPr>
          <w:t>l</w:t>
        </w:r>
        <w:r>
          <w:t>)</w:t>
        </w:r>
        <w:r w:rsidRPr="00A1115A">
          <w:t>) }  ≤  P</w:t>
        </w:r>
        <w:r w:rsidRPr="00A1115A">
          <w:rPr>
            <w:rFonts w:cs="Vrinda"/>
            <w:vertAlign w:val="subscript"/>
            <w:lang w:bidi="bn-IN"/>
          </w:rPr>
          <w:t>U</w:t>
        </w:r>
        <w:r w:rsidRPr="00A1115A">
          <w:rPr>
            <w:vertAlign w:val="subscript"/>
          </w:rPr>
          <w:t xml:space="preserve">MAX </w:t>
        </w:r>
        <w:r w:rsidRPr="00A1115A">
          <w:t xml:space="preserve"> ≤  P</w:t>
        </w:r>
        <w:r>
          <w:t>’</w:t>
        </w:r>
        <w:r w:rsidRPr="00A1115A">
          <w:rPr>
            <w:vertAlign w:val="subscript"/>
          </w:rPr>
          <w:t>CMAX_H</w:t>
        </w:r>
        <w:r w:rsidRPr="00A1115A">
          <w:rPr>
            <w:vertAlign w:val="subscript"/>
            <w:lang w:bidi="bn-IN"/>
          </w:rPr>
          <w:t xml:space="preserve"> </w:t>
        </w:r>
        <w:r>
          <w:t>(</w:t>
        </w:r>
        <w:r>
          <w:rPr>
            <w:i/>
            <w:iCs/>
          </w:rPr>
          <w:t>l</w:t>
        </w:r>
        <w:r>
          <w:t xml:space="preserve">) </w:t>
        </w:r>
        <w:r w:rsidRPr="00A1115A">
          <w:rPr>
            <w:vertAlign w:val="subscript"/>
          </w:rPr>
          <w:t xml:space="preserve">  </w:t>
        </w:r>
        <w:r w:rsidRPr="00A1115A">
          <w:t>+  T</w:t>
        </w:r>
        <w:r w:rsidRPr="00A1115A">
          <w:rPr>
            <w:vertAlign w:val="subscript"/>
          </w:rPr>
          <w:t>HIGH</w:t>
        </w:r>
        <w:r w:rsidRPr="00A1115A">
          <w:t>(P</w:t>
        </w:r>
        <w:r>
          <w:t>’</w:t>
        </w:r>
        <w:r w:rsidRPr="00A1115A">
          <w:rPr>
            <w:vertAlign w:val="subscript"/>
          </w:rPr>
          <w:t>CMAX_H</w:t>
        </w:r>
        <w:r w:rsidRPr="00A1115A">
          <w:rPr>
            <w:vertAlign w:val="subscript"/>
            <w:lang w:bidi="bn-IN"/>
          </w:rPr>
          <w:t xml:space="preserve"> </w:t>
        </w:r>
        <w:r>
          <w:t>(</w:t>
        </w:r>
        <w:r>
          <w:rPr>
            <w:i/>
            <w:iCs/>
          </w:rPr>
          <w:t>l</w:t>
        </w:r>
        <w:r>
          <w:t>)</w:t>
        </w:r>
        <w:r w:rsidRPr="00A1115A">
          <w:t>)</w:t>
        </w:r>
      </w:ins>
    </w:p>
    <w:p w14:paraId="42D4516B" w14:textId="77777777" w:rsidR="00147411" w:rsidRPr="00BF6486" w:rsidRDefault="00147411" w:rsidP="00147411">
      <w:pPr>
        <w:rPr>
          <w:ins w:id="571" w:author="Ericsson" w:date="2023-02-01T00:29:00Z"/>
        </w:rPr>
      </w:pPr>
      <w:ins w:id="572" w:author="Ericsson" w:date="2023-02-01T00:29:00Z">
        <w:r>
          <w:t>with</w:t>
        </w:r>
      </w:ins>
    </w:p>
    <w:p w14:paraId="66443F99" w14:textId="77777777" w:rsidR="00147411" w:rsidRDefault="00147411" w:rsidP="00147411">
      <w:pPr>
        <w:pStyle w:val="EQ"/>
        <w:rPr>
          <w:ins w:id="573" w:author="Ericsson" w:date="2023-02-01T00:29:00Z"/>
          <w:rFonts w:cs="Vrinda"/>
          <w:vertAlign w:val="subscript"/>
          <w:lang w:bidi="bn-IN"/>
        </w:rPr>
      </w:pPr>
      <w:ins w:id="574" w:author="Ericsson" w:date="2023-02-01T00:29: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w:t>
        </w:r>
        <w:r>
          <w:rPr>
            <w:rFonts w:cs="Vrinda"/>
            <w:vertAlign w:val="subscript"/>
            <w:lang w:bidi="bn-IN"/>
          </w:rPr>
          <w:t>f,</w:t>
        </w:r>
        <w:r w:rsidRPr="00A1115A">
          <w:rPr>
            <w:rFonts w:cs="Vrinda"/>
            <w:vertAlign w:val="subscript"/>
            <w:lang w:bidi="bn-IN"/>
          </w:rPr>
          <w:t>c</w:t>
        </w:r>
      </w:ins>
    </w:p>
    <w:p w14:paraId="6348C698" w14:textId="3121D6B6" w:rsidR="00147411" w:rsidRDefault="00147411" w:rsidP="00147411">
      <w:pPr>
        <w:jc w:val="center"/>
        <w:rPr>
          <w:ins w:id="575" w:author="Ericsson" w:date="2023-02-01T00:29:00Z"/>
          <w:lang w:bidi="bn-IN"/>
        </w:rPr>
      </w:pPr>
      <w:ins w:id="576" w:author="Ericsson" w:date="2023-02-01T00:29:00Z">
        <w:r w:rsidRPr="00A1115A">
          <w:rPr>
            <w:lang w:bidi="bn-IN"/>
          </w:rPr>
          <w:lastRenderedPageBreak/>
          <w:t>P</w:t>
        </w:r>
        <w:r w:rsidRPr="00A1115A">
          <w:t>'</w:t>
        </w:r>
        <w:r w:rsidRPr="00A1115A">
          <w:rPr>
            <w:vertAlign w:val="subscript"/>
            <w:lang w:bidi="bn-IN"/>
          </w:rPr>
          <w:t xml:space="preserve">CMAX_L </w:t>
        </w:r>
        <w:r>
          <w:t>(</w:t>
        </w:r>
        <w:r>
          <w:rPr>
            <w:i/>
            <w:iCs/>
          </w:rPr>
          <w:t>l</w:t>
        </w:r>
        <w:r>
          <w:t xml:space="preserve">) </w:t>
        </w:r>
        <w:r w:rsidRPr="00A1115A">
          <w:t>= MIN{</w:t>
        </w:r>
        <w:r w:rsidRPr="00A1115A">
          <w:rPr>
            <w:rFonts w:cs="Vrinda"/>
            <w:lang w:bidi="bn-IN"/>
          </w:rPr>
          <w:t>10 log</w:t>
        </w:r>
        <w:r w:rsidRPr="00A1115A">
          <w:rPr>
            <w:rFonts w:cs="Vrinda"/>
            <w:vertAlign w:val="subscript"/>
            <w:lang w:bidi="bn-IN"/>
          </w:rPr>
          <w:t>10</w:t>
        </w:r>
        <w:r>
          <w:rPr>
            <w:rFonts w:cs="Vrinda"/>
            <w:lang w:bidi="bn-IN"/>
          </w:rPr>
          <w:t>[</w:t>
        </w:r>
        <w:proofErr w:type="spellStart"/>
        <w:r w:rsidRPr="00930CA1">
          <w:rPr>
            <w:lang w:bidi="bn-IN"/>
          </w:rPr>
          <w:t>p</w:t>
        </w:r>
        <w:r w:rsidRPr="00E954E1">
          <w:rPr>
            <w:vertAlign w:val="subscript"/>
            <w:lang w:bidi="bn-IN"/>
          </w:rPr>
          <w:t>CMAX</w:t>
        </w:r>
        <w:r>
          <w:rPr>
            <w:vertAlign w:val="subscript"/>
            <w:lang w:bidi="bn-IN"/>
          </w:rPr>
          <w:t>_L</w:t>
        </w:r>
        <w:r w:rsidRPr="00E954E1">
          <w:rPr>
            <w:vertAlign w:val="subscript"/>
            <w:lang w:bidi="bn-IN"/>
          </w:rPr>
          <w:t>,f,c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ins>
      <w:ins w:id="577" w:author="Ericsson" w:date="2023-02-01T00:30:00Z">
        <w:r w:rsidR="008E3C38" w:rsidRPr="00A1115A">
          <w:t>∑</w:t>
        </w:r>
        <w:r w:rsidR="008E3C38">
          <w:t xml:space="preserve"> </w:t>
        </w:r>
      </w:ins>
      <w:proofErr w:type="spellStart"/>
      <w:ins w:id="578" w:author="Ericsson" w:date="2023-02-01T00:29:00Z">
        <w:r w:rsidRPr="00930CA1">
          <w:rPr>
            <w:lang w:bidi="bn-IN"/>
          </w:rPr>
          <w:t>p</w:t>
        </w:r>
        <w:r w:rsidRPr="00E954E1">
          <w:rPr>
            <w:vertAlign w:val="subscript"/>
            <w:lang w:bidi="bn-IN"/>
          </w:rPr>
          <w:t>CMAX</w:t>
        </w:r>
        <w:r>
          <w:rPr>
            <w:vertAlign w:val="subscript"/>
            <w:lang w:bidi="bn-IN"/>
          </w:rPr>
          <w:t>_L</w:t>
        </w:r>
        <w:r w:rsidRPr="00E954E1">
          <w:rPr>
            <w:vertAlign w:val="subscript"/>
            <w:lang w:bidi="bn-IN"/>
          </w:rPr>
          <w:t>,f,c</w:t>
        </w:r>
        <w:proofErr w:type="spellEnd"/>
        <w:r>
          <w:rPr>
            <w:lang w:bidi="bn-IN"/>
          </w:rPr>
          <w:t>]}</w:t>
        </w:r>
      </w:ins>
    </w:p>
    <w:p w14:paraId="79F79247" w14:textId="21CF84AE" w:rsidR="00147411" w:rsidRPr="00E954E1" w:rsidRDefault="00147411" w:rsidP="00147411">
      <w:pPr>
        <w:jc w:val="center"/>
        <w:rPr>
          <w:ins w:id="579" w:author="Ericsson" w:date="2023-02-01T00:29:00Z"/>
          <w:rFonts w:eastAsia="SimSun"/>
          <w:lang w:bidi="bn-IN"/>
        </w:rPr>
      </w:pPr>
      <w:ins w:id="580" w:author="Ericsson" w:date="2023-02-01T00:29:00Z">
        <w:r w:rsidRPr="00A1115A">
          <w:rPr>
            <w:lang w:bidi="bn-IN"/>
          </w:rPr>
          <w:t>P</w:t>
        </w:r>
        <w:r w:rsidRPr="00A1115A">
          <w:t>'</w:t>
        </w:r>
        <w:r w:rsidRPr="00A1115A">
          <w:rPr>
            <w:vertAlign w:val="subscript"/>
            <w:lang w:bidi="bn-IN"/>
          </w:rPr>
          <w:t>CMAX</w:t>
        </w:r>
        <w:r>
          <w:rPr>
            <w:vertAlign w:val="subscript"/>
            <w:lang w:bidi="bn-IN"/>
          </w:rPr>
          <w:t>_H</w:t>
        </w:r>
        <w:r w:rsidRPr="00A1115A">
          <w:rPr>
            <w:vertAlign w:val="subscript"/>
            <w:lang w:bidi="bn-IN"/>
          </w:rPr>
          <w:t xml:space="preserve"> </w:t>
        </w:r>
        <w:r>
          <w:t>(</w:t>
        </w:r>
        <w:r>
          <w:rPr>
            <w:i/>
            <w:iCs/>
          </w:rPr>
          <w:t>l</w:t>
        </w:r>
        <w:r>
          <w:t xml:space="preserve">) </w:t>
        </w:r>
        <w:r w:rsidRPr="00A1115A">
          <w:t xml:space="preserve">= </w:t>
        </w:r>
        <w:r>
          <w:t>MIN{</w:t>
        </w:r>
        <w:r w:rsidRPr="00A1115A">
          <w:t>M</w:t>
        </w:r>
        <w:r>
          <w:t>AX</w:t>
        </w:r>
        <w:r w:rsidRPr="00A1115A">
          <w:t>{</w:t>
        </w:r>
        <w:r w:rsidRPr="00A1115A">
          <w:rPr>
            <w:rFonts w:cs="Vrinda"/>
            <w:lang w:bidi="bn-IN"/>
          </w:rPr>
          <w:t>10 log</w:t>
        </w:r>
        <w:r w:rsidRPr="00A1115A">
          <w:rPr>
            <w:rFonts w:cs="Vrinda"/>
            <w:vertAlign w:val="subscript"/>
            <w:lang w:bidi="bn-IN"/>
          </w:rPr>
          <w:t>10</w:t>
        </w:r>
        <w:r>
          <w:rPr>
            <w:rFonts w:cs="Vrinda"/>
            <w:lang w:bidi="bn-IN"/>
          </w:rPr>
          <w:t>[</w:t>
        </w:r>
        <w:proofErr w:type="spellStart"/>
        <w:r w:rsidRPr="00930CA1">
          <w:rPr>
            <w:lang w:bidi="bn-IN"/>
          </w:rPr>
          <w:t>p</w:t>
        </w:r>
        <w:r w:rsidRPr="00E954E1">
          <w:rPr>
            <w:vertAlign w:val="subscript"/>
            <w:lang w:bidi="bn-IN"/>
          </w:rPr>
          <w:t>CMAX</w:t>
        </w:r>
        <w:r>
          <w:rPr>
            <w:vertAlign w:val="subscript"/>
            <w:lang w:bidi="bn-IN"/>
          </w:rPr>
          <w:t>_H</w:t>
        </w:r>
        <w:r w:rsidRPr="00E954E1">
          <w:rPr>
            <w:vertAlign w:val="subscript"/>
            <w:lang w:bidi="bn-IN"/>
          </w:rPr>
          <w:t>,f,c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ins>
      <w:ins w:id="581" w:author="Ericsson" w:date="2023-02-01T00:30:00Z">
        <w:r w:rsidR="008E3C38" w:rsidRPr="00A1115A">
          <w:t>∑</w:t>
        </w:r>
        <w:r w:rsidR="008E3C38">
          <w:t xml:space="preserve"> </w:t>
        </w:r>
      </w:ins>
      <w:proofErr w:type="spellStart"/>
      <w:ins w:id="582" w:author="Ericsson" w:date="2023-02-01T00:29:00Z">
        <w:r w:rsidRPr="00930CA1">
          <w:rPr>
            <w:lang w:bidi="bn-IN"/>
          </w:rPr>
          <w:t>p</w:t>
        </w:r>
        <w:r w:rsidRPr="00E954E1">
          <w:rPr>
            <w:vertAlign w:val="subscript"/>
            <w:lang w:bidi="bn-IN"/>
          </w:rPr>
          <w:t>CMAX</w:t>
        </w:r>
        <w:r>
          <w:rPr>
            <w:vertAlign w:val="subscript"/>
            <w:lang w:bidi="bn-IN"/>
          </w:rPr>
          <w:t>_H</w:t>
        </w:r>
        <w:r w:rsidRPr="00E954E1">
          <w:rPr>
            <w:vertAlign w:val="subscript"/>
            <w:lang w:bidi="bn-IN"/>
          </w:rPr>
          <w:t>,f,c</w:t>
        </w:r>
        <w:proofErr w:type="spellEnd"/>
        <w:r>
          <w:rPr>
            <w:lang w:bidi="bn-IN"/>
          </w:rPr>
          <w:t>],</w:t>
        </w:r>
        <w:r w:rsidRPr="00A3676C">
          <w:t xml:space="preserve"> </w:t>
        </w:r>
        <w:r w:rsidRPr="00A1115A">
          <w:t>P</w:t>
        </w:r>
        <w:r w:rsidRPr="00A1115A">
          <w:rPr>
            <w:vertAlign w:val="subscript"/>
          </w:rPr>
          <w:t>CMAX</w:t>
        </w:r>
        <w:r>
          <w:rPr>
            <w:vertAlign w:val="subscript"/>
          </w:rPr>
          <w:t xml:space="preserve"> </w:t>
        </w:r>
        <w:r>
          <w:t>(</w:t>
        </w:r>
        <w:r>
          <w:rPr>
            <w:i/>
            <w:iCs/>
          </w:rPr>
          <w:t>l</w:t>
        </w:r>
        <w:r>
          <w:t>)</w:t>
        </w:r>
        <w:r>
          <w:rPr>
            <w:lang w:bidi="bn-IN"/>
          </w:rPr>
          <w:t>}</w:t>
        </w:r>
      </w:ins>
    </w:p>
    <w:p w14:paraId="29B39E90" w14:textId="0BB04A31" w:rsidR="00147411" w:rsidRDefault="00147411" w:rsidP="00147411">
      <w:pPr>
        <w:rPr>
          <w:ins w:id="583" w:author="Ericsson" w:date="2023-02-01T00:29:00Z"/>
          <w:rFonts w:cs="Geneva"/>
          <w:lang w:bidi="bn-IN"/>
        </w:rPr>
      </w:pPr>
      <w:ins w:id="584" w:author="Ericsson" w:date="2023-02-01T00:29:00Z">
        <w:r>
          <w:rPr>
            <w:rFonts w:cs="Geneva"/>
            <w:lang w:bidi="bn-IN"/>
          </w:rPr>
          <w:t xml:space="preserve">when </w:t>
        </w:r>
        <w:proofErr w:type="spellStart"/>
        <w:r w:rsidRPr="00930CA1">
          <w:rPr>
            <w:lang w:bidi="bn-IN"/>
          </w:rPr>
          <w:t>p</w:t>
        </w:r>
        <w:r w:rsidRPr="00E954E1">
          <w:rPr>
            <w:vertAlign w:val="subscript"/>
            <w:lang w:bidi="bn-IN"/>
          </w:rPr>
          <w:t>CMAX,f,c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ins>
      <w:ins w:id="585" w:author="Ericsson" w:date="2023-02-01T00:37:00Z">
        <w:r w:rsidR="00AB78E3" w:rsidRPr="00A1115A">
          <w:t xml:space="preserve">∑ </w:t>
        </w:r>
      </w:ins>
      <w:proofErr w:type="spellStart"/>
      <w:ins w:id="586" w:author="Ericsson" w:date="2023-02-01T00:29:00Z">
        <w:r w:rsidRPr="00930CA1">
          <w:rPr>
            <w:lang w:bidi="bn-IN"/>
          </w:rPr>
          <w:t>p</w:t>
        </w:r>
        <w:r w:rsidRPr="00E954E1">
          <w:rPr>
            <w:vertAlign w:val="subscript"/>
            <w:lang w:bidi="bn-IN"/>
          </w:rPr>
          <w:t>CMAX,f,c</w:t>
        </w:r>
        <w:proofErr w:type="spellEnd"/>
        <w:r>
          <w:rPr>
            <w:lang w:bidi="bn-IN"/>
          </w:rPr>
          <w:t xml:space="preserve"> ≤ </w:t>
        </w:r>
        <w:proofErr w:type="spellStart"/>
        <w:r w:rsidRPr="00930CA1">
          <w:rPr>
            <w:lang w:bidi="bn-IN"/>
          </w:rPr>
          <w:t>p</w:t>
        </w:r>
        <w:r w:rsidRPr="00E954E1">
          <w:rPr>
            <w:vertAlign w:val="subscript"/>
            <w:lang w:bidi="bn-IN"/>
          </w:rPr>
          <w:t>CMAX</w:t>
        </w:r>
        <w:proofErr w:type="spellEnd"/>
        <w:r>
          <w:rPr>
            <w:vertAlign w:val="subscript"/>
            <w:lang w:bidi="bn-IN"/>
          </w:rPr>
          <w:t xml:space="preserve"> </w:t>
        </w:r>
        <w:r w:rsidRPr="003D04BC">
          <w:rPr>
            <w:lang w:bidi="bn-IN"/>
          </w:rPr>
          <w:t>(</w:t>
        </w:r>
        <w:r w:rsidRPr="00E954E1">
          <w:rPr>
            <w:i/>
            <w:iCs/>
            <w:lang w:bidi="bn-IN"/>
          </w:rPr>
          <w:t>l</w:t>
        </w:r>
        <w:r w:rsidRPr="003D04BC">
          <w:rPr>
            <w:lang w:bidi="bn-IN"/>
          </w:rPr>
          <w:t xml:space="preserve">) </w:t>
        </w:r>
        <w:r>
          <w:rPr>
            <w:lang w:bidi="bn-IN"/>
          </w:rPr>
          <w:t xml:space="preserve">for </w:t>
        </w:r>
      </w:ins>
      <w:ins w:id="587" w:author="Ericsson" w:date="2023-02-01T00:49:00Z">
        <w:r w:rsidR="00BA377A">
          <w:rPr>
            <w:lang w:bidi="bn-IN"/>
          </w:rPr>
          <w:t>all</w:t>
        </w:r>
      </w:ins>
      <w:ins w:id="588" w:author="Ericsson" w:date="2023-02-01T00:29:00Z">
        <w:r>
          <w:rPr>
            <w:lang w:bidi="bn-IN"/>
          </w:rPr>
          <w:t xml:space="preserve"> transmission occasion</w:t>
        </w:r>
      </w:ins>
      <w:ins w:id="589" w:author="Ericsson" w:date="2023-02-01T00:51:00Z">
        <w:r w:rsidR="0090766C">
          <w:rPr>
            <w:lang w:bidi="bn-IN"/>
          </w:rPr>
          <w:t>s</w:t>
        </w:r>
      </w:ins>
      <w:ins w:id="590" w:author="Ericsson" w:date="2023-02-01T00:29:00Z">
        <w:r>
          <w:rPr>
            <w:lang w:bidi="bn-IN"/>
          </w:rPr>
          <w:t xml:space="preserve"> </w:t>
        </w:r>
        <w:r w:rsidRPr="00E954E1">
          <w:rPr>
            <w:i/>
            <w:iCs/>
            <w:lang w:bidi="bn-IN"/>
          </w:rPr>
          <w:t>l</w:t>
        </w:r>
        <w:r w:rsidRPr="002C61BF">
          <w:rPr>
            <w:rFonts w:cs="Geneva"/>
            <w:i/>
            <w:iCs/>
            <w:lang w:bidi="bn-IN"/>
          </w:rPr>
          <w:t xml:space="preserve"> </w:t>
        </w:r>
        <w:r>
          <w:rPr>
            <w:rFonts w:cs="Geneva"/>
            <w:lang w:bidi="bn-IN"/>
          </w:rPr>
          <w:t xml:space="preserve">and </w:t>
        </w:r>
      </w:ins>
      <w:ins w:id="591" w:author="Ericsson" w:date="2023-02-01T00:50:00Z">
        <w:r w:rsidR="002B58FF">
          <w:rPr>
            <w:rFonts w:cs="Geneva"/>
            <w:lang w:bidi="bn-IN"/>
          </w:rPr>
          <w:t xml:space="preserve">any </w:t>
        </w:r>
      </w:ins>
      <w:ins w:id="592" w:author="Ericsson" w:date="2023-02-01T00:47:00Z">
        <w:r w:rsidR="00497970">
          <w:rPr>
            <w:rFonts w:cs="Geneva"/>
            <w:lang w:bidi="bn-IN"/>
          </w:rPr>
          <w:t>overlappi</w:t>
        </w:r>
      </w:ins>
      <w:ins w:id="593" w:author="Ericsson" w:date="2023-02-01T00:50:00Z">
        <w:r w:rsidR="00BA377A">
          <w:rPr>
            <w:rFonts w:cs="Geneva"/>
            <w:lang w:bidi="bn-IN"/>
          </w:rPr>
          <w:t xml:space="preserve">ng </w:t>
        </w:r>
      </w:ins>
      <w:ins w:id="594" w:author="Ericsson" w:date="2023-02-01T00:47:00Z">
        <w:r w:rsidR="00497970">
          <w:rPr>
            <w:rFonts w:cs="Geneva"/>
            <w:lang w:bidi="bn-IN"/>
          </w:rPr>
          <w:t xml:space="preserve">transmission occasions </w:t>
        </w:r>
      </w:ins>
      <w:ins w:id="595" w:author="Ericsson" w:date="2023-02-01T00:48:00Z">
        <w:r w:rsidR="00A36EDD">
          <w:rPr>
            <w:rFonts w:cs="Geneva"/>
            <w:lang w:bidi="bn-IN"/>
          </w:rPr>
          <w:t xml:space="preserve">of the same or different numerology </w:t>
        </w:r>
      </w:ins>
      <w:ins w:id="596" w:author="Ericsson" w:date="2023-02-01T00:47:00Z">
        <w:r w:rsidR="00497970">
          <w:rPr>
            <w:rFonts w:cs="Geneva"/>
            <w:lang w:bidi="bn-IN"/>
          </w:rPr>
          <w:t xml:space="preserve">on </w:t>
        </w:r>
      </w:ins>
      <w:ins w:id="597" w:author="Ericsson" w:date="2023-02-01T00:57:00Z">
        <w:r w:rsidR="00970FDD">
          <w:rPr>
            <w:rFonts w:cs="Geneva"/>
            <w:lang w:bidi="bn-IN"/>
          </w:rPr>
          <w:t xml:space="preserve">the two </w:t>
        </w:r>
      </w:ins>
      <w:ins w:id="598" w:author="Ericsson" w:date="2023-02-01T00:47:00Z">
        <w:r w:rsidR="00497970">
          <w:rPr>
            <w:rFonts w:cs="Geneva"/>
            <w:lang w:bidi="bn-IN"/>
          </w:rPr>
          <w:t xml:space="preserve">other serving cells </w:t>
        </w:r>
        <w:r w:rsidR="00497970" w:rsidRPr="00497970">
          <w:rPr>
            <w:rFonts w:cs="Geneva"/>
            <w:i/>
            <w:iCs/>
            <w:lang w:bidi="bn-IN"/>
            <w:rPrChange w:id="599" w:author="Ericsson" w:date="2023-02-01T00:47:00Z">
              <w:rPr>
                <w:rFonts w:cs="Geneva"/>
                <w:lang w:bidi="bn-IN"/>
              </w:rPr>
            </w:rPrChange>
          </w:rPr>
          <w:t>c</w:t>
        </w:r>
      </w:ins>
      <w:ins w:id="600" w:author="Ericsson" w:date="2023-02-01T00:29:00Z">
        <w:r>
          <w:rPr>
            <w:lang w:bidi="bn-IN"/>
          </w:rPr>
          <w:t>,</w:t>
        </w:r>
        <w:r>
          <w:rPr>
            <w:rFonts w:cs="Geneva"/>
            <w:lang w:bidi="bn-IN"/>
          </w:rPr>
          <w:t xml:space="preserve"> and within the following range when the UE prioritizes power of transmissions</w:t>
        </w:r>
      </w:ins>
    </w:p>
    <w:p w14:paraId="6AD6BC06" w14:textId="77777777" w:rsidR="00147411" w:rsidRDefault="00147411" w:rsidP="00147411">
      <w:pPr>
        <w:pStyle w:val="EQ"/>
        <w:rPr>
          <w:ins w:id="601" w:author="Ericsson" w:date="2023-02-01T00:29:00Z"/>
        </w:rPr>
      </w:pPr>
      <w:ins w:id="602" w:author="Ericsson" w:date="2023-02-01T00:29:00Z">
        <w:r w:rsidRPr="00A1115A">
          <w:tab/>
          <w:t>P</w:t>
        </w:r>
        <w:r>
          <w:t>’</w:t>
        </w:r>
        <w:r w:rsidRPr="00A1115A">
          <w:rPr>
            <w:vertAlign w:val="subscript"/>
          </w:rPr>
          <w:t>CMAX_L</w:t>
        </w:r>
        <w:r w:rsidRPr="00A1115A">
          <w:rPr>
            <w:vertAlign w:val="subscript"/>
            <w:lang w:bidi="bn-IN"/>
          </w:rPr>
          <w:t xml:space="preserve"> </w:t>
        </w:r>
        <w:r>
          <w:t>(</w:t>
        </w:r>
        <w:r>
          <w:rPr>
            <w:i/>
            <w:iCs/>
          </w:rPr>
          <w:t>l</w:t>
        </w:r>
        <w:r>
          <w:t xml:space="preserve">) </w:t>
        </w:r>
        <w:r w:rsidRPr="00A1115A">
          <w:t>– MAX{T</w:t>
        </w:r>
        <w:r w:rsidRPr="00A1115A">
          <w:rPr>
            <w:vertAlign w:val="subscript"/>
          </w:rPr>
          <w:t>L</w:t>
        </w:r>
        <w:r w:rsidRPr="00A1115A">
          <w:t>, T</w:t>
        </w:r>
        <w:r w:rsidRPr="00A1115A">
          <w:rPr>
            <w:vertAlign w:val="subscript"/>
          </w:rPr>
          <w:t>LOW</w:t>
        </w:r>
        <w:r w:rsidRPr="00A1115A">
          <w:t>(P</w:t>
        </w:r>
        <w:r>
          <w:t>’</w:t>
        </w:r>
        <w:r w:rsidRPr="00A1115A">
          <w:rPr>
            <w:vertAlign w:val="subscript"/>
          </w:rPr>
          <w:t>CMAX_L</w:t>
        </w:r>
        <w:r w:rsidRPr="00A1115A">
          <w:rPr>
            <w:vertAlign w:val="subscript"/>
            <w:lang w:bidi="bn-IN"/>
          </w:rPr>
          <w:t xml:space="preserve"> </w:t>
        </w:r>
        <w:r>
          <w:t>(</w:t>
        </w:r>
        <w:r>
          <w:rPr>
            <w:i/>
            <w:iCs/>
          </w:rPr>
          <w:t>l</w:t>
        </w:r>
        <w:r>
          <w:t>)</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CMAX</w:t>
        </w:r>
        <w:r>
          <w:rPr>
            <w:vertAlign w:val="subscript"/>
          </w:rPr>
          <w:t xml:space="preserve"> </w:t>
        </w:r>
        <w:r>
          <w:t>(</w:t>
        </w:r>
        <w:r>
          <w:rPr>
            <w:i/>
            <w:iCs/>
          </w:rPr>
          <w:t>l</w:t>
        </w:r>
        <w:r>
          <w:t xml:space="preserve">) </w:t>
        </w:r>
        <w:r w:rsidRPr="00A1115A">
          <w:rPr>
            <w:vertAlign w:val="subscript"/>
          </w:rPr>
          <w:t xml:space="preserve"> </w:t>
        </w:r>
        <w:r w:rsidRPr="00A1115A">
          <w:t>+ T</w:t>
        </w:r>
        <w:r w:rsidRPr="00A1115A">
          <w:rPr>
            <w:vertAlign w:val="subscript"/>
          </w:rPr>
          <w:t>HIGH</w:t>
        </w:r>
        <w:r w:rsidRPr="00A1115A">
          <w:t>(P</w:t>
        </w:r>
        <w:r w:rsidRPr="00A1115A">
          <w:rPr>
            <w:vertAlign w:val="subscript"/>
          </w:rPr>
          <w:t>CMAX</w:t>
        </w:r>
        <w:r>
          <w:rPr>
            <w:vertAlign w:val="subscript"/>
          </w:rPr>
          <w:t xml:space="preserve"> </w:t>
        </w:r>
        <w:r>
          <w:t>(</w:t>
        </w:r>
        <w:r>
          <w:rPr>
            <w:i/>
            <w:iCs/>
          </w:rPr>
          <w:t>l</w:t>
        </w:r>
        <w:r>
          <w:t>)</w:t>
        </w:r>
        <w:r w:rsidRPr="00A1115A">
          <w:t>)</w:t>
        </w:r>
      </w:ins>
    </w:p>
    <w:p w14:paraId="4AF8177B" w14:textId="77777777" w:rsidR="00147411" w:rsidRDefault="00147411" w:rsidP="00147411">
      <w:pPr>
        <w:rPr>
          <w:ins w:id="603" w:author="Ericsson" w:date="2023-02-01T00:29:00Z"/>
        </w:rPr>
      </w:pPr>
      <w:ins w:id="604" w:author="Ericsson" w:date="2023-02-01T00:29:00Z">
        <w:r>
          <w:t>with the lower limit modified to</w:t>
        </w:r>
      </w:ins>
    </w:p>
    <w:p w14:paraId="2AA9B9B4" w14:textId="0E9BDE1D" w:rsidR="00147411" w:rsidRDefault="00147411" w:rsidP="00147411">
      <w:pPr>
        <w:jc w:val="center"/>
        <w:rPr>
          <w:ins w:id="605" w:author="Ericsson" w:date="2023-02-01T00:29:00Z"/>
          <w:lang w:bidi="bn-IN"/>
        </w:rPr>
      </w:pPr>
      <w:ins w:id="606" w:author="Ericsson" w:date="2023-02-01T00:29:00Z">
        <w:r w:rsidRPr="00A1115A">
          <w:rPr>
            <w:lang w:bidi="bn-IN"/>
          </w:rPr>
          <w:t>P</w:t>
        </w:r>
        <w:r w:rsidRPr="00A1115A">
          <w:t>'</w:t>
        </w:r>
        <w:r w:rsidRPr="00A1115A">
          <w:rPr>
            <w:vertAlign w:val="subscript"/>
            <w:lang w:bidi="bn-IN"/>
          </w:rPr>
          <w:t xml:space="preserve">CMAX_L </w:t>
        </w:r>
        <w:r>
          <w:t>(</w:t>
        </w:r>
        <w:r>
          <w:rPr>
            <w:i/>
            <w:iCs/>
          </w:rPr>
          <w:t>l</w:t>
        </w:r>
        <w:r>
          <w:t xml:space="preserve">) </w:t>
        </w:r>
        <w:r w:rsidRPr="00A1115A">
          <w:t xml:space="preserve">= </w:t>
        </w:r>
      </w:ins>
      <w:proofErr w:type="spellStart"/>
      <w:ins w:id="607" w:author="Ericsson" w:date="2023-02-01T01:02:00Z">
        <w:r w:rsidR="00FC5073">
          <w:t>P</w:t>
        </w:r>
      </w:ins>
      <w:ins w:id="608" w:author="Ericsson" w:date="2023-02-01T00:29:00Z">
        <w:r w:rsidRPr="00E954E1">
          <w:rPr>
            <w:vertAlign w:val="subscript"/>
            <w:lang w:bidi="bn-IN"/>
          </w:rPr>
          <w:t>CMAX</w:t>
        </w:r>
        <w:r>
          <w:rPr>
            <w:vertAlign w:val="subscript"/>
            <w:lang w:bidi="bn-IN"/>
          </w:rPr>
          <w:t>_L</w:t>
        </w:r>
        <w:r w:rsidRPr="00E954E1">
          <w:rPr>
            <w:vertAlign w:val="subscript"/>
            <w:lang w:bidi="bn-IN"/>
          </w:rPr>
          <w:t>,f,c</w:t>
        </w:r>
        <w:proofErr w:type="spellEnd"/>
        <w:r w:rsidRPr="00E954E1">
          <w:rPr>
            <w:vertAlign w:val="subscript"/>
            <w:lang w:bidi="bn-IN"/>
          </w:rPr>
          <w:t>(</w:t>
        </w:r>
      </w:ins>
      <w:ins w:id="609" w:author="Ericsson" w:date="2023-02-01T00:58:00Z">
        <w:r w:rsidR="00D809FE">
          <w:rPr>
            <w:vertAlign w:val="subscript"/>
            <w:lang w:bidi="bn-IN"/>
          </w:rPr>
          <w:t>i</w:t>
        </w:r>
      </w:ins>
      <w:ins w:id="610" w:author="Ericsson" w:date="2023-02-01T00:29:00Z">
        <w:r w:rsidRPr="00E954E1">
          <w:rPr>
            <w:vertAlign w:val="subscript"/>
            <w:lang w:bidi="bn-IN"/>
          </w:rPr>
          <w:t>)</w:t>
        </w:r>
        <w:r w:rsidRPr="003D04BC">
          <w:rPr>
            <w:lang w:bidi="bn-IN"/>
          </w:rPr>
          <w:t>(</w:t>
        </w:r>
      </w:ins>
      <w:ins w:id="611" w:author="Ericsson" w:date="2023-02-01T00:58:00Z">
        <w:r w:rsidR="00F64859">
          <w:rPr>
            <w:i/>
            <w:iCs/>
            <w:lang w:bidi="bn-IN"/>
          </w:rPr>
          <w:t>l</w:t>
        </w:r>
      </w:ins>
      <w:ins w:id="612" w:author="Ericsson" w:date="2023-02-01T00:29:00Z">
        <w:r w:rsidRPr="003D04BC">
          <w:rPr>
            <w:lang w:bidi="bn-IN"/>
          </w:rPr>
          <w:t>)</w:t>
        </w:r>
      </w:ins>
    </w:p>
    <w:p w14:paraId="36649418" w14:textId="4A2E1F11" w:rsidR="00D2366B" w:rsidRPr="0027452E" w:rsidDel="0070470D" w:rsidRDefault="00147411" w:rsidP="00944989">
      <w:pPr>
        <w:rPr>
          <w:del w:id="613" w:author="Ericsson" w:date="2023-02-01T00:33:00Z"/>
          <w:szCs w:val="18"/>
          <w:lang w:eastAsia="en-GB"/>
          <w:rPrChange w:id="614" w:author="Ericsson" w:date="2023-02-01T00:50:00Z">
            <w:rPr>
              <w:del w:id="615" w:author="Ericsson" w:date="2023-02-01T00:33:00Z"/>
              <w:lang w:bidi="bn-IN"/>
            </w:rPr>
          </w:rPrChange>
        </w:rPr>
      </w:pPr>
      <w:ins w:id="616" w:author="Ericsson" w:date="2023-02-01T00:29:00Z">
        <w:r>
          <w:rPr>
            <w:rFonts w:cs="Geneva"/>
            <w:lang w:bidi="bn-IN"/>
          </w:rPr>
          <w:t xml:space="preserve">and </w:t>
        </w:r>
        <w:proofErr w:type="spellStart"/>
        <w:r w:rsidRPr="00930CA1">
          <w:rPr>
            <w:lang w:bidi="bn-IN"/>
          </w:rPr>
          <w:t>p</w:t>
        </w:r>
        <w:r w:rsidRPr="00E954E1">
          <w:rPr>
            <w:vertAlign w:val="subscript"/>
            <w:lang w:bidi="bn-IN"/>
          </w:rPr>
          <w:t>CMAX,f,c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ins>
      <w:ins w:id="617" w:author="Ericsson" w:date="2023-02-01T00:58:00Z">
        <w:r w:rsidR="00F64859" w:rsidRPr="00A1115A">
          <w:t xml:space="preserve">∑ </w:t>
        </w:r>
      </w:ins>
      <w:proofErr w:type="spellStart"/>
      <w:ins w:id="618" w:author="Ericsson" w:date="2023-02-01T00:29:00Z">
        <w:r w:rsidRPr="00930CA1">
          <w:rPr>
            <w:lang w:bidi="bn-IN"/>
          </w:rPr>
          <w:t>p</w:t>
        </w:r>
        <w:r w:rsidRPr="00E954E1">
          <w:rPr>
            <w:vertAlign w:val="subscript"/>
            <w:lang w:bidi="bn-IN"/>
          </w:rPr>
          <w:t>CMAX,f,c</w:t>
        </w:r>
        <w:proofErr w:type="spellEnd"/>
        <w:r>
          <w:rPr>
            <w:lang w:bidi="bn-IN"/>
          </w:rPr>
          <w:t xml:space="preserve"> &gt; </w:t>
        </w:r>
        <w:proofErr w:type="spellStart"/>
        <w:r w:rsidRPr="00930CA1">
          <w:rPr>
            <w:lang w:bidi="bn-IN"/>
          </w:rPr>
          <w:t>p</w:t>
        </w:r>
        <w:r w:rsidRPr="00E954E1">
          <w:rPr>
            <w:vertAlign w:val="subscript"/>
            <w:lang w:bidi="bn-IN"/>
          </w:rPr>
          <w:t>CMAX</w:t>
        </w:r>
        <w:proofErr w:type="spellEnd"/>
        <w:r>
          <w:rPr>
            <w:vertAlign w:val="subscript"/>
            <w:lang w:bidi="bn-IN"/>
          </w:rPr>
          <w:t xml:space="preserve"> </w:t>
        </w:r>
        <w:r w:rsidRPr="003D04BC">
          <w:rPr>
            <w:lang w:bidi="bn-IN"/>
          </w:rPr>
          <w:t>(</w:t>
        </w:r>
        <w:r w:rsidRPr="00E954E1">
          <w:rPr>
            <w:i/>
            <w:iCs/>
            <w:lang w:bidi="bn-IN"/>
          </w:rPr>
          <w:t>l</w:t>
        </w:r>
        <w:r w:rsidRPr="003D04BC">
          <w:rPr>
            <w:lang w:bidi="bn-IN"/>
          </w:rPr>
          <w:t xml:space="preserve">) </w:t>
        </w:r>
        <w:r>
          <w:rPr>
            <w:lang w:bidi="bn-IN"/>
          </w:rPr>
          <w:t>for</w:t>
        </w:r>
      </w:ins>
      <w:ins w:id="619" w:author="Ericsson" w:date="2023-02-01T01:05:00Z">
        <w:r w:rsidR="000C5916">
          <w:rPr>
            <w:lang w:bidi="bn-IN"/>
          </w:rPr>
          <w:t xml:space="preserve"> transmission occasi</w:t>
        </w:r>
      </w:ins>
      <w:ins w:id="620" w:author="Ericsson" w:date="2023-02-01T01:06:00Z">
        <w:r w:rsidR="000C5916">
          <w:rPr>
            <w:lang w:bidi="bn-IN"/>
          </w:rPr>
          <w:t>on</w:t>
        </w:r>
      </w:ins>
      <w:ins w:id="621" w:author="Ericsson" w:date="2023-02-01T00:29:00Z">
        <w:r>
          <w:rPr>
            <w:lang w:bidi="bn-IN"/>
          </w:rPr>
          <w:t xml:space="preserve"> </w:t>
        </w:r>
      </w:ins>
      <w:ins w:id="622" w:author="Ericsson" w:date="2023-02-01T01:04:00Z">
        <w:r w:rsidR="00006D03" w:rsidRPr="00E954E1">
          <w:rPr>
            <w:rFonts w:cs="Geneva"/>
            <w:i/>
            <w:iCs/>
            <w:lang w:bidi="bn-IN"/>
          </w:rPr>
          <w:t>l</w:t>
        </w:r>
        <w:r w:rsidR="00006D03">
          <w:rPr>
            <w:rFonts w:cs="Geneva"/>
            <w:lang w:bidi="bn-IN"/>
          </w:rPr>
          <w:t xml:space="preserve"> </w:t>
        </w:r>
      </w:ins>
      <w:ins w:id="623" w:author="Ericsson" w:date="2023-02-01T01:05:00Z">
        <w:r w:rsidR="000C5916">
          <w:rPr>
            <w:lang w:bidi="bn-IN"/>
          </w:rPr>
          <w:t>o</w:t>
        </w:r>
      </w:ins>
      <w:ins w:id="624" w:author="Ericsson" w:date="2023-02-01T01:04:00Z">
        <w:r w:rsidR="00006D03">
          <w:rPr>
            <w:lang w:bidi="bn-IN"/>
          </w:rPr>
          <w:t xml:space="preserve">r any </w:t>
        </w:r>
      </w:ins>
      <w:ins w:id="625" w:author="Ericsson" w:date="2023-02-01T01:06:00Z">
        <w:r w:rsidR="000C5916">
          <w:rPr>
            <w:lang w:bidi="bn-IN"/>
          </w:rPr>
          <w:t xml:space="preserve">other </w:t>
        </w:r>
      </w:ins>
      <w:ins w:id="626" w:author="Ericsson" w:date="2023-02-01T01:04:00Z">
        <w:r w:rsidR="00006D03">
          <w:rPr>
            <w:lang w:bidi="bn-IN"/>
          </w:rPr>
          <w:t>overlapping transmission occasion</w:t>
        </w:r>
      </w:ins>
      <w:ins w:id="627" w:author="Ericsson" w:date="2023-02-01T00:29:00Z">
        <w:r>
          <w:rPr>
            <w:lang w:bidi="bn-IN"/>
          </w:rPr>
          <w:t xml:space="preserve"> </w:t>
        </w:r>
      </w:ins>
      <w:ins w:id="628" w:author="Ericsson" w:date="2023-02-01T01:07:00Z">
        <w:r w:rsidR="00FF73A1">
          <w:rPr>
            <w:lang w:bidi="bn-IN"/>
          </w:rPr>
          <w:t xml:space="preserve">on the other serving cells </w:t>
        </w:r>
        <w:r w:rsidR="00FF73A1" w:rsidRPr="00FF73A1">
          <w:rPr>
            <w:i/>
            <w:iCs/>
            <w:lang w:bidi="bn-IN"/>
            <w:rPrChange w:id="629" w:author="Ericsson" w:date="2023-02-01T01:08:00Z">
              <w:rPr>
                <w:lang w:bidi="bn-IN"/>
              </w:rPr>
            </w:rPrChange>
          </w:rPr>
          <w:t>c</w:t>
        </w:r>
        <w:r w:rsidR="00FF73A1">
          <w:rPr>
            <w:lang w:bidi="bn-IN"/>
          </w:rPr>
          <w:t xml:space="preserve"> </w:t>
        </w:r>
      </w:ins>
      <w:ins w:id="630" w:author="Ericsson" w:date="2023-02-01T00:29:00Z">
        <w:r>
          <w:rPr>
            <w:rFonts w:cs="Geneva"/>
            <w:lang w:bidi="bn-IN"/>
          </w:rPr>
          <w:t>and with the</w:t>
        </w:r>
      </w:ins>
      <w:ins w:id="631" w:author="Ericsson" w:date="2023-02-01T01:04:00Z">
        <w:r w:rsidR="007E624C">
          <w:rPr>
            <w:rFonts w:cs="Geneva"/>
            <w:lang w:bidi="bn-IN"/>
          </w:rPr>
          <w:t xml:space="preserve"> </w:t>
        </w:r>
      </w:ins>
      <w:ins w:id="632" w:author="Ericsson" w:date="2023-02-01T00:29:00Z">
        <w:r>
          <w:rPr>
            <w:rFonts w:cs="Geneva"/>
            <w:lang w:bidi="bn-IN"/>
          </w:rPr>
          <w:t>priorit</w:t>
        </w:r>
      </w:ins>
      <w:ins w:id="633" w:author="Ericsson" w:date="2023-02-01T01:04:00Z">
        <w:r w:rsidR="00006D03">
          <w:rPr>
            <w:rFonts w:cs="Geneva"/>
            <w:lang w:bidi="bn-IN"/>
          </w:rPr>
          <w:t>y</w:t>
        </w:r>
      </w:ins>
      <w:ins w:id="634" w:author="Ericsson" w:date="2023-02-01T00:29:00Z">
        <w:r>
          <w:rPr>
            <w:rFonts w:cs="Geneva"/>
            <w:lang w:bidi="bn-IN"/>
          </w:rPr>
          <w:t xml:space="preserve"> of the </w:t>
        </w:r>
      </w:ins>
      <w:ins w:id="635" w:author="Ericsson" w:date="2023-02-01T01:05:00Z">
        <w:r w:rsidR="007E624C">
          <w:rPr>
            <w:rFonts w:cs="Geneva"/>
            <w:lang w:bidi="bn-IN"/>
          </w:rPr>
          <w:t xml:space="preserve">each </w:t>
        </w:r>
      </w:ins>
      <w:ins w:id="636" w:author="Ericsson" w:date="2023-02-01T00:29:00Z">
        <w:r>
          <w:rPr>
            <w:rFonts w:cs="Geneva"/>
            <w:lang w:bidi="bn-IN"/>
          </w:rPr>
          <w:t xml:space="preserve">transmission occasion </w:t>
        </w:r>
      </w:ins>
      <w:ins w:id="637" w:author="Ericsson" w:date="2023-02-01T01:04:00Z">
        <w:r w:rsidR="00006D03">
          <w:rPr>
            <w:rFonts w:cs="Geneva"/>
            <w:i/>
            <w:iCs/>
            <w:lang w:bidi="bn-IN"/>
          </w:rPr>
          <w:t xml:space="preserve">l </w:t>
        </w:r>
      </w:ins>
      <w:ins w:id="638" w:author="Ericsson" w:date="2023-02-01T00:29:00Z">
        <w:r>
          <w:rPr>
            <w:rFonts w:cs="Geneva"/>
            <w:lang w:bidi="bn-IN"/>
          </w:rPr>
          <w:t xml:space="preserve">higher than those of </w:t>
        </w:r>
      </w:ins>
      <w:ins w:id="639" w:author="Ericsson" w:date="2023-02-01T01:09:00Z">
        <w:r w:rsidR="00222621">
          <w:rPr>
            <w:rFonts w:cs="Geneva"/>
            <w:lang w:bidi="bn-IN"/>
          </w:rPr>
          <w:t xml:space="preserve">the said </w:t>
        </w:r>
      </w:ins>
      <w:ins w:id="640" w:author="Ericsson" w:date="2023-02-01T01:05:00Z">
        <w:r w:rsidR="007E624C">
          <w:rPr>
            <w:rFonts w:cs="Geneva"/>
            <w:lang w:bidi="bn-IN"/>
          </w:rPr>
          <w:t xml:space="preserve">overlapping </w:t>
        </w:r>
      </w:ins>
      <w:ins w:id="641" w:author="Ericsson" w:date="2023-02-01T00:29:00Z">
        <w:r>
          <w:rPr>
            <w:rFonts w:cs="Geneva"/>
            <w:lang w:bidi="bn-IN"/>
          </w:rPr>
          <w:t>transmission occasions</w:t>
        </w:r>
      </w:ins>
      <w:ins w:id="642" w:author="Ericsson" w:date="2023-02-01T01:05:00Z">
        <w:r w:rsidR="007E624C">
          <w:rPr>
            <w:rFonts w:cs="Geneva"/>
            <w:lang w:bidi="bn-IN"/>
          </w:rPr>
          <w:t>.</w:t>
        </w:r>
      </w:ins>
    </w:p>
    <w:p w14:paraId="2559AC59" w14:textId="489D4233" w:rsidR="00944989" w:rsidRPr="00A1115A" w:rsidDel="0070470D" w:rsidRDefault="00944989" w:rsidP="00944989">
      <w:pPr>
        <w:rPr>
          <w:del w:id="643" w:author="Ericsson" w:date="2023-02-01T00:33:00Z"/>
        </w:rPr>
      </w:pPr>
      <w:del w:id="644" w:author="Ericsson" w:date="2023-02-01T00:33:00Z">
        <w:r w:rsidRPr="00A1115A" w:rsidDel="0070470D">
          <w:delText xml:space="preserve">The measured maximum output power </w:delText>
        </w:r>
        <w:r w:rsidRPr="00A1115A" w:rsidDel="0070470D">
          <w:rPr>
            <w:rFonts w:cs="Vrinda"/>
            <w:lang w:bidi="bn-IN"/>
          </w:rPr>
          <w:delText>P</w:delText>
        </w:r>
        <w:r w:rsidRPr="00A1115A" w:rsidDel="0070470D">
          <w:rPr>
            <w:rFonts w:cs="Vrinda"/>
            <w:vertAlign w:val="subscript"/>
            <w:lang w:bidi="bn-IN"/>
          </w:rPr>
          <w:delText>UMAX</w:delText>
        </w:r>
        <w:r w:rsidRPr="00A1115A" w:rsidDel="0070470D">
          <w:rPr>
            <w:rFonts w:cs="Vrinda"/>
            <w:lang w:bidi="bn-IN"/>
          </w:rPr>
          <w:delText xml:space="preserve"> </w:delText>
        </w:r>
        <w:r w:rsidRPr="00A1115A" w:rsidDel="0070470D">
          <w:rPr>
            <w:rFonts w:hint="eastAsia"/>
          </w:rPr>
          <w:delText xml:space="preserve">over all </w:delText>
        </w:r>
        <w:r w:rsidRPr="00A1115A" w:rsidDel="0070470D">
          <w:delText>serving cells, when at least one slot has a different transmission numerology or symbol pattern, shall be within the following range:</w:delText>
        </w:r>
      </w:del>
    </w:p>
    <w:p w14:paraId="7C35ABDE" w14:textId="695BA57F" w:rsidR="00944989" w:rsidRPr="00A1115A" w:rsidDel="0070470D" w:rsidRDefault="00944989" w:rsidP="00944989">
      <w:pPr>
        <w:pStyle w:val="EQ"/>
        <w:rPr>
          <w:del w:id="645" w:author="Ericsson" w:date="2023-02-01T00:33:00Z"/>
        </w:rPr>
      </w:pPr>
      <w:del w:id="646" w:author="Ericsson" w:date="2023-02-01T00:33:00Z">
        <w:r w:rsidRPr="00A1115A" w:rsidDel="0070470D">
          <w:rPr>
            <w:lang w:bidi="bn-IN"/>
          </w:rPr>
          <w:tab/>
          <w:delText>P</w:delText>
        </w:r>
        <w:r w:rsidRPr="00A1115A" w:rsidDel="0070470D">
          <w:delText>'</w:delText>
        </w:r>
        <w:r w:rsidRPr="00A1115A" w:rsidDel="0070470D">
          <w:rPr>
            <w:vertAlign w:val="subscript"/>
            <w:lang w:bidi="bn-IN"/>
          </w:rPr>
          <w:delText>CMAX_L</w:delText>
        </w:r>
        <w:r w:rsidRPr="00A1115A" w:rsidDel="0070470D">
          <w:delText>–  MAX{T</w:delText>
        </w:r>
        <w:r w:rsidRPr="00A1115A" w:rsidDel="0070470D">
          <w:rPr>
            <w:vertAlign w:val="subscript"/>
          </w:rPr>
          <w:delText>L</w:delText>
        </w:r>
        <w:r w:rsidRPr="00A1115A" w:rsidDel="0070470D">
          <w:delText>, T</w:delText>
        </w:r>
        <w:r w:rsidRPr="00A1115A" w:rsidDel="0070470D">
          <w:rPr>
            <w:rFonts w:eastAsia="Geneva"/>
            <w:vertAlign w:val="subscript"/>
            <w:lang w:eastAsia="zh-CN"/>
          </w:rPr>
          <w:delText>LOW</w:delText>
        </w:r>
        <w:r w:rsidRPr="00A1115A" w:rsidDel="0070470D">
          <w:delText xml:space="preserve"> (</w:delText>
        </w:r>
        <w:r w:rsidRPr="00A1115A" w:rsidDel="0070470D">
          <w:rPr>
            <w:lang w:bidi="bn-IN"/>
          </w:rPr>
          <w:delText>P</w:delText>
        </w:r>
        <w:r w:rsidRPr="00A1115A" w:rsidDel="0070470D">
          <w:delText>'</w:delText>
        </w:r>
        <w:r w:rsidRPr="00A1115A" w:rsidDel="0070470D">
          <w:rPr>
            <w:vertAlign w:val="subscript"/>
            <w:lang w:bidi="bn-IN"/>
          </w:rPr>
          <w:delText>CMAX_L</w:delText>
        </w:r>
        <w:r w:rsidRPr="00A1115A" w:rsidDel="0070470D">
          <w:delText>)} ≤  P'</w:delText>
        </w:r>
        <w:r w:rsidRPr="00A1115A" w:rsidDel="0070470D">
          <w:rPr>
            <w:vertAlign w:val="subscript"/>
            <w:lang w:bidi="bn-IN"/>
          </w:rPr>
          <w:delText>U</w:delText>
        </w:r>
        <w:r w:rsidRPr="00A1115A" w:rsidDel="0070470D">
          <w:rPr>
            <w:vertAlign w:val="subscript"/>
          </w:rPr>
          <w:delText xml:space="preserve">MAX </w:delText>
        </w:r>
        <w:r w:rsidRPr="00A1115A" w:rsidDel="0070470D">
          <w:delText xml:space="preserve"> ≤  </w:delText>
        </w:r>
        <w:r w:rsidRPr="00A1115A" w:rsidDel="0070470D">
          <w:rPr>
            <w:lang w:bidi="bn-IN"/>
          </w:rPr>
          <w:delText>P</w:delText>
        </w:r>
        <w:r w:rsidRPr="00A1115A" w:rsidDel="0070470D">
          <w:delText>'</w:delText>
        </w:r>
        <w:r w:rsidRPr="00A1115A" w:rsidDel="0070470D">
          <w:rPr>
            <w:vertAlign w:val="subscript"/>
            <w:lang w:bidi="bn-IN"/>
          </w:rPr>
          <w:delText>CMAX_H</w:delText>
        </w:r>
        <w:r w:rsidRPr="00A1115A" w:rsidDel="0070470D">
          <w:rPr>
            <w:lang w:bidi="bn-IN"/>
          </w:rPr>
          <w:delText xml:space="preserve"> </w:delText>
        </w:r>
        <w:r w:rsidRPr="00A1115A" w:rsidDel="0070470D">
          <w:delText>+ T</w:delText>
        </w:r>
        <w:r w:rsidRPr="00A1115A" w:rsidDel="0070470D">
          <w:rPr>
            <w:rFonts w:eastAsia="Geneva"/>
            <w:vertAlign w:val="subscript"/>
            <w:lang w:eastAsia="zh-CN"/>
          </w:rPr>
          <w:delText>HIGH</w:delText>
        </w:r>
        <w:r w:rsidRPr="00A1115A" w:rsidDel="0070470D">
          <w:delText xml:space="preserve"> (</w:delText>
        </w:r>
        <w:r w:rsidRPr="00A1115A" w:rsidDel="0070470D">
          <w:rPr>
            <w:lang w:bidi="bn-IN"/>
          </w:rPr>
          <w:delText>P</w:delText>
        </w:r>
        <w:r w:rsidRPr="00A1115A" w:rsidDel="0070470D">
          <w:delText>'</w:delText>
        </w:r>
        <w:r w:rsidRPr="00A1115A" w:rsidDel="0070470D">
          <w:rPr>
            <w:vertAlign w:val="subscript"/>
            <w:lang w:bidi="bn-IN"/>
          </w:rPr>
          <w:delText>CMAX_H</w:delText>
        </w:r>
        <w:r w:rsidRPr="00A1115A" w:rsidDel="0070470D">
          <w:delText>)</w:delText>
        </w:r>
      </w:del>
    </w:p>
    <w:p w14:paraId="320F662D" w14:textId="421099D2" w:rsidR="00944989" w:rsidRPr="00A1115A" w:rsidDel="0070470D" w:rsidRDefault="00944989" w:rsidP="00944989">
      <w:pPr>
        <w:pStyle w:val="EQ"/>
        <w:rPr>
          <w:del w:id="647" w:author="Ericsson" w:date="2023-02-01T00:33:00Z"/>
          <w:lang w:bidi="bn-IN"/>
        </w:rPr>
      </w:pPr>
      <w:del w:id="648" w:author="Ericsson" w:date="2023-02-01T00:33:00Z">
        <w:r w:rsidRPr="00A1115A" w:rsidDel="0070470D">
          <w:rPr>
            <w:lang w:bidi="bn-IN"/>
          </w:rPr>
          <w:tab/>
          <w:delText>P</w:delText>
        </w:r>
        <w:r w:rsidRPr="00A1115A" w:rsidDel="0070470D">
          <w:delText>'</w:delText>
        </w:r>
        <w:r w:rsidRPr="00A1115A" w:rsidDel="0070470D">
          <w:rPr>
            <w:vertAlign w:val="subscript"/>
            <w:lang w:bidi="bn-IN"/>
          </w:rPr>
          <w:delText>UMAX</w:delText>
        </w:r>
        <w:r w:rsidRPr="00A1115A" w:rsidDel="0070470D">
          <w:rPr>
            <w:lang w:bidi="bn-IN"/>
          </w:rPr>
          <w:delText xml:space="preserve"> </w:delText>
        </w:r>
        <w:r w:rsidRPr="00A1115A" w:rsidDel="0070470D">
          <w:delText xml:space="preserve">= </w:delText>
        </w:r>
        <w:r w:rsidRPr="00A1115A" w:rsidDel="0070470D">
          <w:rPr>
            <w:lang w:bidi="bn-IN"/>
          </w:rPr>
          <w:delText>10 log</w:delText>
        </w:r>
        <w:r w:rsidRPr="00A1115A" w:rsidDel="0070470D">
          <w:rPr>
            <w:vertAlign w:val="subscript"/>
            <w:lang w:bidi="bn-IN"/>
          </w:rPr>
          <w:delText>10</w:delText>
        </w:r>
        <w:r w:rsidRPr="00A1115A" w:rsidDel="0070470D">
          <w:rPr>
            <w:lang w:bidi="bn-IN"/>
          </w:rPr>
          <w:delText xml:space="preserve"> </w:delText>
        </w:r>
        <w:r w:rsidRPr="00A1115A" w:rsidDel="0070470D">
          <w:delText xml:space="preserve">∑ </w:delText>
        </w:r>
        <w:r w:rsidRPr="00A1115A" w:rsidDel="0070470D">
          <w:rPr>
            <w:lang w:bidi="bn-IN"/>
          </w:rPr>
          <w:delText>p</w:delText>
        </w:r>
        <w:r w:rsidRPr="00A1115A" w:rsidDel="0070470D">
          <w:delText>'</w:delText>
        </w:r>
        <w:r w:rsidRPr="00A1115A" w:rsidDel="0070470D">
          <w:rPr>
            <w:vertAlign w:val="subscript"/>
            <w:lang w:bidi="bn-IN"/>
          </w:rPr>
          <w:delText>UMAX,c</w:delText>
        </w:r>
      </w:del>
    </w:p>
    <w:p w14:paraId="13CF9003" w14:textId="1E483D72" w:rsidR="00944989" w:rsidRPr="00A1115A" w:rsidDel="0070470D" w:rsidRDefault="00944989" w:rsidP="00944989">
      <w:pPr>
        <w:rPr>
          <w:del w:id="649" w:author="Ericsson" w:date="2023-02-01T00:33:00Z"/>
          <w:lang w:bidi="bn-IN"/>
        </w:rPr>
      </w:pPr>
      <w:del w:id="650" w:author="Ericsson" w:date="2023-02-01T00:33:00Z">
        <w:r w:rsidRPr="00A1115A" w:rsidDel="0070470D">
          <w:delText>where</w:delText>
        </w:r>
        <w:r w:rsidRPr="00A1115A" w:rsidDel="0070470D">
          <w:rPr>
            <w:lang w:bidi="bn-IN"/>
          </w:rPr>
          <w:delText xml:space="preserve"> p</w:delText>
        </w:r>
        <w:r w:rsidRPr="00A1115A" w:rsidDel="0070470D">
          <w:delText>'</w:delText>
        </w:r>
        <w:r w:rsidRPr="00A1115A" w:rsidDel="0070470D">
          <w:rPr>
            <w:vertAlign w:val="subscript"/>
            <w:lang w:bidi="bn-IN"/>
          </w:rPr>
          <w:delText xml:space="preserve">UMAX,c  </w:delText>
        </w:r>
        <w:r w:rsidRPr="00A1115A" w:rsidDel="0070470D">
          <w:rPr>
            <w:lang w:bidi="bn-IN"/>
          </w:rPr>
          <w:delText xml:space="preserve">denotes the average measured maximum output power </w:delText>
        </w:r>
        <w:r w:rsidRPr="00A1115A" w:rsidDel="0070470D">
          <w:delText xml:space="preserve">for serving cell </w:delText>
        </w:r>
        <w:r w:rsidRPr="00A1115A" w:rsidDel="0070470D">
          <w:rPr>
            <w:i/>
            <w:iCs/>
          </w:rPr>
          <w:delText>c</w:delText>
        </w:r>
        <w:r w:rsidRPr="00A1115A" w:rsidDel="0070470D">
          <w:delText xml:space="preserve"> expressed </w:delText>
        </w:r>
        <w:r w:rsidRPr="00A1115A" w:rsidDel="0070470D">
          <w:rPr>
            <w:lang w:bidi="bn-IN"/>
          </w:rPr>
          <w:delText>in linear scale over T</w:delText>
        </w:r>
        <w:r w:rsidRPr="00A1115A" w:rsidDel="0070470D">
          <w:rPr>
            <w:vertAlign w:val="subscript"/>
            <w:lang w:bidi="bn-IN"/>
          </w:rPr>
          <w:delText>REF</w:delText>
        </w:r>
        <w:r w:rsidRPr="00A1115A" w:rsidDel="0070470D">
          <w:rPr>
            <w:lang w:bidi="bn-IN"/>
          </w:rPr>
          <w:delText xml:space="preserve">. The tolerances </w:delText>
        </w:r>
        <w:r w:rsidRPr="00A1115A" w:rsidDel="0070470D">
          <w:delText>T</w:delText>
        </w:r>
        <w:r w:rsidRPr="00A1115A" w:rsidDel="0070470D">
          <w:rPr>
            <w:rFonts w:hint="eastAsia"/>
            <w:vertAlign w:val="subscript"/>
          </w:rPr>
          <w:delText>LOW</w:delText>
        </w:r>
        <w:r w:rsidRPr="00A1115A" w:rsidDel="0070470D">
          <w:delText>(P'</w:delText>
        </w:r>
        <w:r w:rsidRPr="00A1115A" w:rsidDel="0070470D">
          <w:rPr>
            <w:vertAlign w:val="subscript"/>
          </w:rPr>
          <w:delText>CMAX</w:delText>
        </w:r>
        <w:r w:rsidRPr="00A1115A" w:rsidDel="0070470D">
          <w:delText>)</w:delText>
        </w:r>
        <w:r w:rsidRPr="00A1115A" w:rsidDel="0070470D">
          <w:rPr>
            <w:rFonts w:hint="eastAsia"/>
          </w:rPr>
          <w:delText xml:space="preserve"> and </w:delText>
        </w:r>
        <w:r w:rsidRPr="00A1115A" w:rsidDel="0070470D">
          <w:delText>T</w:delText>
        </w:r>
        <w:r w:rsidRPr="00A1115A" w:rsidDel="0070470D">
          <w:rPr>
            <w:rFonts w:hint="eastAsia"/>
            <w:vertAlign w:val="subscript"/>
          </w:rPr>
          <w:delText>HIGH</w:delText>
        </w:r>
        <w:r w:rsidRPr="00A1115A" w:rsidDel="0070470D">
          <w:delText>(P'</w:delText>
        </w:r>
        <w:r w:rsidRPr="00A1115A" w:rsidDel="0070470D">
          <w:rPr>
            <w:vertAlign w:val="subscript"/>
          </w:rPr>
          <w:delText>CMAX</w:delText>
        </w:r>
        <w:r w:rsidRPr="00A1115A" w:rsidDel="0070470D">
          <w:delText>) for applicable values of P'</w:delText>
        </w:r>
        <w:r w:rsidRPr="00A1115A" w:rsidDel="0070470D">
          <w:rPr>
            <w:vertAlign w:val="subscript"/>
          </w:rPr>
          <w:delText>CMAX</w:delText>
        </w:r>
        <w:r w:rsidRPr="00A1115A" w:rsidDel="0070470D">
          <w:delText xml:space="preserve"> are specified in Table 6.2A.4.1.3-1 for inter-band carrier aggregation. The tolerance T</w:delText>
        </w:r>
        <w:r w:rsidRPr="00A1115A" w:rsidDel="0070470D">
          <w:rPr>
            <w:vertAlign w:val="subscript"/>
          </w:rPr>
          <w:delText>L</w:delText>
        </w:r>
        <w:r w:rsidRPr="00A1115A" w:rsidDel="0070470D">
          <w:delText xml:space="preserve"> is the absolute value of the lower tolerance </w:delText>
        </w:r>
        <w:r w:rsidRPr="00A1115A" w:rsidDel="0070470D">
          <w:rPr>
            <w:rFonts w:cs="v5.0.0"/>
          </w:rPr>
          <w:delText xml:space="preserve">for applicable NR CA configuration as specified </w:delText>
        </w:r>
        <w:r w:rsidRPr="00A1115A" w:rsidDel="0070470D">
          <w:delText xml:space="preserve">in </w:delText>
        </w:r>
        <w:r w:rsidRPr="00A1115A" w:rsidDel="0070470D">
          <w:rPr>
            <w:rFonts w:cs="v5.0.0"/>
          </w:rPr>
          <w:delText>Table 6.2A.1.3-1 for inter-band carrier aggregation</w:delText>
        </w:r>
        <w:r w:rsidRPr="00A1115A" w:rsidDel="0070470D">
          <w:rPr>
            <w:lang w:bidi="bn-IN"/>
          </w:rPr>
          <w:delText>.</w:delText>
        </w:r>
      </w:del>
    </w:p>
    <w:p w14:paraId="1CD47764" w14:textId="0240292C" w:rsidR="00944989" w:rsidRPr="00A1115A" w:rsidDel="0070470D" w:rsidRDefault="00944989" w:rsidP="00944989">
      <w:pPr>
        <w:rPr>
          <w:del w:id="651" w:author="Ericsson" w:date="2023-02-01T00:33:00Z"/>
          <w:lang w:eastAsia="zh-CN"/>
        </w:rPr>
      </w:pPr>
      <w:del w:id="652" w:author="Ericsson" w:date="2023-02-01T00:33:00Z">
        <w:r w:rsidRPr="00A1115A" w:rsidDel="0070470D">
          <w:rPr>
            <w:lang w:eastAsia="zh-CN"/>
          </w:rPr>
          <w:delText>where:</w:delText>
        </w:r>
      </w:del>
    </w:p>
    <w:p w14:paraId="1DF508ED" w14:textId="2C92C5ED" w:rsidR="00944989" w:rsidRPr="00A1115A" w:rsidDel="0070470D" w:rsidRDefault="00944989" w:rsidP="00944989">
      <w:pPr>
        <w:pStyle w:val="EQ"/>
        <w:rPr>
          <w:del w:id="653" w:author="Ericsson" w:date="2023-02-01T00:33:00Z"/>
          <w:lang w:bidi="bn-IN"/>
        </w:rPr>
      </w:pPr>
      <w:del w:id="654" w:author="Ericsson" w:date="2023-02-01T00:33:00Z">
        <w:r w:rsidRPr="00A1115A" w:rsidDel="0070470D">
          <w:rPr>
            <w:lang w:bidi="bn-IN"/>
          </w:rPr>
          <w:tab/>
          <w:delText>P</w:delText>
        </w:r>
        <w:r w:rsidRPr="00A1115A" w:rsidDel="0070470D">
          <w:delText>'</w:delText>
        </w:r>
        <w:r w:rsidRPr="00A1115A" w:rsidDel="0070470D">
          <w:rPr>
            <w:vertAlign w:val="subscript"/>
            <w:lang w:bidi="bn-IN"/>
          </w:rPr>
          <w:delText xml:space="preserve">CMAX_L </w:delText>
        </w:r>
        <w:r w:rsidRPr="00A1115A" w:rsidDel="0070470D">
          <w:delText xml:space="preserve"> = MIN{</w:delText>
        </w:r>
        <w:r w:rsidRPr="00A1115A" w:rsidDel="0070470D">
          <w:rPr>
            <w:lang w:bidi="bn-IN"/>
          </w:rPr>
          <w:delText xml:space="preserve"> MIN {10log</w:delText>
        </w:r>
        <w:r w:rsidRPr="00A1115A" w:rsidDel="0070470D">
          <w:rPr>
            <w:vertAlign w:val="subscript"/>
            <w:lang w:bidi="bn-IN"/>
          </w:rPr>
          <w:delText>10</w:delText>
        </w:r>
        <w:r w:rsidRPr="00A1115A" w:rsidDel="0070470D">
          <w:delText>∑</w:delText>
        </w:r>
        <w:r w:rsidRPr="00A1115A" w:rsidDel="0070470D">
          <w:rPr>
            <w:rFonts w:hint="eastAsia"/>
            <w:lang w:eastAsia="zh-CN"/>
          </w:rPr>
          <w:delText>(</w:delText>
        </w:r>
        <w:r w:rsidRPr="00A1115A" w:rsidDel="0070470D">
          <w:rPr>
            <w:lang w:bidi="bn-IN"/>
          </w:rPr>
          <w:delText xml:space="preserve"> p</w:delText>
        </w:r>
        <w:r w:rsidRPr="00A1115A" w:rsidDel="0070470D">
          <w:rPr>
            <w:vertAlign w:val="subscript"/>
            <w:lang w:bidi="bn-IN"/>
          </w:rPr>
          <w:delText>CMAX_</w:delText>
        </w:r>
        <w:r w:rsidRPr="00A1115A" w:rsidDel="0070470D">
          <w:rPr>
            <w:vertAlign w:val="subscript"/>
            <w:lang w:eastAsia="zh-CN"/>
          </w:rPr>
          <w:delText>L,f,c</w:delText>
        </w:r>
        <w:r w:rsidRPr="00A1115A" w:rsidDel="0070470D">
          <w:rPr>
            <w:vertAlign w:val="subscript"/>
            <w:lang w:bidi="bn-IN"/>
          </w:rPr>
          <w:delText>(i),i</w:delText>
        </w:r>
        <w:r w:rsidRPr="00A1115A" w:rsidDel="0070470D">
          <w:rPr>
            <w:rFonts w:hint="eastAsia"/>
            <w:lang w:eastAsia="zh-CN" w:bidi="bn-IN"/>
          </w:rPr>
          <w:delText>)</w:delText>
        </w:r>
        <w:r w:rsidRPr="00A1115A" w:rsidDel="0070470D">
          <w:rPr>
            <w:lang w:bidi="bn-IN"/>
          </w:rPr>
          <w:delText>, P</w:delText>
        </w:r>
        <w:r w:rsidRPr="00A1115A" w:rsidDel="0070470D">
          <w:rPr>
            <w:vertAlign w:val="subscript"/>
            <w:lang w:bidi="bn-IN"/>
          </w:rPr>
          <w:delText>PowerClass</w:delText>
        </w:r>
        <w:r w:rsidDel="0070470D">
          <w:rPr>
            <w:vertAlign w:val="subscript"/>
            <w:lang w:bidi="bn-IN"/>
          </w:rPr>
          <w:delText>,CA</w:delText>
        </w:r>
        <w:r w:rsidRPr="00A1115A" w:rsidDel="0070470D">
          <w:rPr>
            <w:lang w:bidi="bn-IN"/>
          </w:rPr>
          <w:delText>} over all overlapping slots in T</w:delText>
        </w:r>
        <w:r w:rsidRPr="00A1115A" w:rsidDel="0070470D">
          <w:rPr>
            <w:vertAlign w:val="subscript"/>
            <w:lang w:bidi="bn-IN"/>
          </w:rPr>
          <w:delText>REF</w:delText>
        </w:r>
        <w:r w:rsidRPr="00A1115A" w:rsidDel="0070470D">
          <w:rPr>
            <w:lang w:bidi="bn-IN"/>
          </w:rPr>
          <w:delText>}</w:delText>
        </w:r>
      </w:del>
    </w:p>
    <w:p w14:paraId="5C643E84" w14:textId="1837069D" w:rsidR="00944989" w:rsidDel="0070470D" w:rsidRDefault="00944989" w:rsidP="00944989">
      <w:pPr>
        <w:pStyle w:val="EQ"/>
        <w:rPr>
          <w:del w:id="655" w:author="Ericsson" w:date="2023-02-01T00:33:00Z"/>
          <w:lang w:bidi="bn-IN"/>
        </w:rPr>
      </w:pPr>
      <w:del w:id="656" w:author="Ericsson" w:date="2023-02-01T00:33:00Z">
        <w:r w:rsidRPr="00A1115A" w:rsidDel="0070470D">
          <w:rPr>
            <w:lang w:bidi="bn-IN"/>
          </w:rPr>
          <w:tab/>
          <w:delText>P</w:delText>
        </w:r>
        <w:r w:rsidRPr="00A1115A" w:rsidDel="0070470D">
          <w:delText>'</w:delText>
        </w:r>
        <w:r w:rsidRPr="00A1115A" w:rsidDel="0070470D">
          <w:rPr>
            <w:vertAlign w:val="subscript"/>
            <w:lang w:bidi="bn-IN"/>
          </w:rPr>
          <w:delText xml:space="preserve">CMAX_H </w:delText>
        </w:r>
        <w:r w:rsidRPr="00A1115A" w:rsidDel="0070470D">
          <w:delText>= MAX{</w:delText>
        </w:r>
        <w:r w:rsidRPr="00A1115A" w:rsidDel="0070470D">
          <w:rPr>
            <w:lang w:bidi="bn-IN"/>
          </w:rPr>
          <w:delText xml:space="preserve"> </w:delText>
        </w:r>
        <w:r w:rsidRPr="00A1115A" w:rsidDel="0070470D">
          <w:delText>MIN{</w:delText>
        </w:r>
        <w:r w:rsidRPr="00A1115A" w:rsidDel="0070470D">
          <w:rPr>
            <w:lang w:bidi="bn-IN"/>
          </w:rPr>
          <w:delText>10 log</w:delText>
        </w:r>
        <w:r w:rsidRPr="00A1115A" w:rsidDel="0070470D">
          <w:rPr>
            <w:vertAlign w:val="subscript"/>
            <w:lang w:bidi="bn-IN"/>
          </w:rPr>
          <w:delText>10</w:delText>
        </w:r>
        <w:r w:rsidRPr="00A1115A" w:rsidDel="0070470D">
          <w:rPr>
            <w:lang w:bidi="bn-IN"/>
          </w:rPr>
          <w:delText xml:space="preserve"> </w:delText>
        </w:r>
        <w:r w:rsidRPr="00A1115A" w:rsidDel="0070470D">
          <w:delText xml:space="preserve">∑ </w:delText>
        </w:r>
        <w:r w:rsidRPr="00A1115A" w:rsidDel="0070470D">
          <w:rPr>
            <w:lang w:bidi="bn-IN"/>
          </w:rPr>
          <w:delText>p</w:delText>
        </w:r>
        <w:r w:rsidRPr="00A1115A" w:rsidDel="0070470D">
          <w:rPr>
            <w:vertAlign w:val="subscript"/>
            <w:lang w:bidi="bn-IN"/>
          </w:rPr>
          <w:delText xml:space="preserve">EMAX,c </w:delText>
        </w:r>
        <w:r w:rsidRPr="00A1115A" w:rsidDel="0070470D">
          <w:rPr>
            <w:lang w:bidi="bn-IN"/>
          </w:rPr>
          <w:delText>, P</w:delText>
        </w:r>
        <w:r w:rsidRPr="00A1115A" w:rsidDel="0070470D">
          <w:rPr>
            <w:vertAlign w:val="subscript"/>
            <w:lang w:bidi="bn-IN"/>
          </w:rPr>
          <w:delText>PowerClass</w:delText>
        </w:r>
        <w:r w:rsidDel="0070470D">
          <w:rPr>
            <w:vertAlign w:val="subscript"/>
            <w:lang w:bidi="bn-IN"/>
          </w:rPr>
          <w:delText>,CA</w:delText>
        </w:r>
        <w:r w:rsidRPr="00A1115A" w:rsidDel="0070470D">
          <w:rPr>
            <w:lang w:bidi="bn-IN"/>
          </w:rPr>
          <w:delText>} over all overlapping slots in T</w:delText>
        </w:r>
        <w:r w:rsidRPr="00A1115A" w:rsidDel="0070470D">
          <w:rPr>
            <w:vertAlign w:val="subscript"/>
            <w:lang w:bidi="bn-IN"/>
          </w:rPr>
          <w:delText>REF</w:delText>
        </w:r>
        <w:r w:rsidRPr="00A1115A" w:rsidDel="0070470D">
          <w:rPr>
            <w:lang w:bidi="bn-IN"/>
          </w:rPr>
          <w:delText>}</w:delText>
        </w:r>
      </w:del>
    </w:p>
    <w:p w14:paraId="0CBF46AB" w14:textId="3B284073" w:rsidR="00944989" w:rsidDel="00526A70" w:rsidRDefault="00944989" w:rsidP="00944989">
      <w:pPr>
        <w:overflowPunct w:val="0"/>
        <w:autoSpaceDE w:val="0"/>
        <w:autoSpaceDN w:val="0"/>
        <w:adjustRightInd w:val="0"/>
        <w:ind w:left="284" w:hanging="284"/>
        <w:textAlignment w:val="baseline"/>
        <w:rPr>
          <w:del w:id="657" w:author="Ericsson" w:date="2023-02-01T00:54:00Z"/>
          <w:lang w:eastAsia="zh-CN" w:bidi="bn-IN"/>
        </w:rPr>
      </w:pPr>
      <w:del w:id="658" w:author="Ericsson" w:date="2023-02-01T00:54:00Z">
        <w:r w:rsidDel="00526A70">
          <w:rPr>
            <w:rFonts w:eastAsia="SimSun"/>
            <w:lang w:eastAsia="zh-CN" w:bidi="bn-IN"/>
          </w:rPr>
          <w:delText xml:space="preserve">If the UE indicates </w:delText>
        </w:r>
        <w:r w:rsidDel="00526A70">
          <w:rPr>
            <w:bCs/>
            <w:i/>
          </w:rPr>
          <w:delText>higherPowerLimit-r17</w:delText>
        </w:r>
        <w:r w:rsidDel="00526A70">
          <w:rPr>
            <w:lang w:eastAsia="zh-CN"/>
          </w:rPr>
          <w:delText xml:space="preserve">, </w:delText>
        </w:r>
        <w:r w:rsidDel="00526A70">
          <w:rPr>
            <w:lang w:bidi="bn-IN"/>
          </w:rPr>
          <w:delText>P</w:delText>
        </w:r>
        <w:r w:rsidDel="00526A70">
          <w:rPr>
            <w:vertAlign w:val="subscript"/>
            <w:lang w:bidi="bn-IN"/>
          </w:rPr>
          <w:delText>PowerClass,CA</w:delText>
        </w:r>
        <w:r w:rsidDel="00526A70">
          <w:rPr>
            <w:lang w:bidi="bn-IN"/>
          </w:rPr>
          <w:delText xml:space="preserve"> is replaced by 10 log</w:delText>
        </w:r>
        <w:r w:rsidDel="00526A70">
          <w:rPr>
            <w:vertAlign w:val="subscript"/>
            <w:lang w:bidi="bn-IN"/>
          </w:rPr>
          <w:delText>10</w:delText>
        </w:r>
        <w:r w:rsidDel="00526A70">
          <w:rPr>
            <w:lang w:bidi="bn-IN"/>
          </w:rPr>
          <w:delText xml:space="preserve"> </w:delText>
        </w:r>
        <w:r w:rsidDel="00526A70">
          <w:delText>∑ p</w:delText>
        </w:r>
        <w:r w:rsidDel="00526A70">
          <w:rPr>
            <w:vertAlign w:val="subscript"/>
          </w:rPr>
          <w:delText>PowerClass,c</w:delText>
        </w:r>
      </w:del>
    </w:p>
    <w:p w14:paraId="2106B323" w14:textId="77777777" w:rsidR="00944989" w:rsidRPr="00924475" w:rsidRDefault="00944989" w:rsidP="00944989">
      <w:pPr>
        <w:rPr>
          <w:lang w:bidi="bn-IN"/>
        </w:rPr>
      </w:pPr>
    </w:p>
    <w:p w14:paraId="19131537" w14:textId="77777777" w:rsidR="00944989" w:rsidRPr="00A1115A" w:rsidRDefault="00944989" w:rsidP="00944989">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44989" w:rsidRPr="00A1115A" w14:paraId="40AF1AB5" w14:textId="77777777" w:rsidTr="002C61BF">
        <w:trPr>
          <w:trHeight w:val="240"/>
          <w:jc w:val="center"/>
        </w:trPr>
        <w:tc>
          <w:tcPr>
            <w:tcW w:w="1804" w:type="dxa"/>
            <w:shd w:val="clear" w:color="auto" w:fill="auto"/>
          </w:tcPr>
          <w:p w14:paraId="0C21AE1C" w14:textId="77777777" w:rsidR="00944989" w:rsidRPr="00A1115A" w:rsidRDefault="00944989" w:rsidP="002C61BF">
            <w:pPr>
              <w:pStyle w:val="TAH"/>
            </w:pPr>
            <w:r w:rsidRPr="00A1115A">
              <w:t>P</w:t>
            </w:r>
            <w:r w:rsidRPr="00A1115A">
              <w:rPr>
                <w:vertAlign w:val="subscript"/>
              </w:rPr>
              <w:t>CMAX</w:t>
            </w:r>
            <w:r w:rsidRPr="00A1115A">
              <w:br/>
              <w:t>(dBm)</w:t>
            </w:r>
          </w:p>
        </w:tc>
        <w:tc>
          <w:tcPr>
            <w:tcW w:w="2081" w:type="dxa"/>
            <w:shd w:val="clear" w:color="auto" w:fill="auto"/>
          </w:tcPr>
          <w:p w14:paraId="03211475" w14:textId="77777777" w:rsidR="00944989" w:rsidRPr="00A1115A" w:rsidRDefault="00944989" w:rsidP="002C61BF">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71A8D65" w14:textId="77777777" w:rsidR="00944989" w:rsidRPr="00A1115A" w:rsidRDefault="00944989" w:rsidP="002C61BF">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44989" w:rsidRPr="00A1115A" w14:paraId="527FBAE1" w14:textId="77777777" w:rsidTr="002C61BF">
        <w:trPr>
          <w:trHeight w:val="240"/>
          <w:jc w:val="center"/>
        </w:trPr>
        <w:tc>
          <w:tcPr>
            <w:tcW w:w="1804" w:type="dxa"/>
            <w:shd w:val="clear" w:color="auto" w:fill="auto"/>
            <w:vAlign w:val="center"/>
          </w:tcPr>
          <w:p w14:paraId="18A07962" w14:textId="77777777" w:rsidR="00944989" w:rsidRPr="00A1115A" w:rsidRDefault="00944989" w:rsidP="002C61BF">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5F5D6018" w14:textId="77777777" w:rsidR="00944989" w:rsidRPr="00A1115A" w:rsidRDefault="00944989" w:rsidP="002C61BF">
            <w:pPr>
              <w:pStyle w:val="TAC"/>
            </w:pPr>
            <w:r w:rsidRPr="00A1115A">
              <w:rPr>
                <w:rFonts w:hint="eastAsia"/>
                <w:lang w:eastAsia="zh-CN"/>
              </w:rPr>
              <w:t>3</w:t>
            </w:r>
            <w:r w:rsidRPr="00A1115A">
              <w:t>.0</w:t>
            </w:r>
          </w:p>
        </w:tc>
        <w:tc>
          <w:tcPr>
            <w:tcW w:w="2090" w:type="dxa"/>
            <w:vAlign w:val="center"/>
          </w:tcPr>
          <w:p w14:paraId="1C3C5B1A" w14:textId="77777777" w:rsidR="00944989" w:rsidRPr="00A1115A" w:rsidRDefault="00944989" w:rsidP="002C61BF">
            <w:pPr>
              <w:pStyle w:val="TAC"/>
            </w:pPr>
            <w:r w:rsidRPr="00A1115A">
              <w:t>2.0</w:t>
            </w:r>
          </w:p>
        </w:tc>
      </w:tr>
      <w:tr w:rsidR="00944989" w:rsidRPr="00A1115A" w14:paraId="779132B9" w14:textId="77777777" w:rsidTr="002C61BF">
        <w:trPr>
          <w:trHeight w:val="240"/>
          <w:jc w:val="center"/>
        </w:trPr>
        <w:tc>
          <w:tcPr>
            <w:tcW w:w="1804" w:type="dxa"/>
            <w:shd w:val="clear" w:color="auto" w:fill="auto"/>
            <w:vAlign w:val="center"/>
          </w:tcPr>
          <w:p w14:paraId="093119B1" w14:textId="77777777" w:rsidR="00944989" w:rsidRPr="00A1115A" w:rsidRDefault="00944989" w:rsidP="002C61BF">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3BB34782" w14:textId="77777777" w:rsidR="00944989" w:rsidRPr="00A1115A" w:rsidRDefault="00944989" w:rsidP="002C61BF">
            <w:pPr>
              <w:pStyle w:val="TAC"/>
              <w:rPr>
                <w:lang w:eastAsia="zh-CN"/>
              </w:rPr>
            </w:pPr>
            <w:r w:rsidRPr="00A1115A">
              <w:rPr>
                <w:rFonts w:hint="eastAsia"/>
              </w:rPr>
              <w:t>5.0</w:t>
            </w:r>
          </w:p>
        </w:tc>
        <w:tc>
          <w:tcPr>
            <w:tcW w:w="2090" w:type="dxa"/>
            <w:shd w:val="clear" w:color="auto" w:fill="auto"/>
            <w:vAlign w:val="center"/>
          </w:tcPr>
          <w:p w14:paraId="67CB2682" w14:textId="77777777" w:rsidR="00944989" w:rsidRPr="00A1115A" w:rsidRDefault="00944989" w:rsidP="002C61BF">
            <w:pPr>
              <w:pStyle w:val="TAC"/>
              <w:rPr>
                <w:lang w:eastAsia="zh-CN"/>
              </w:rPr>
            </w:pPr>
            <w:r w:rsidRPr="00A1115A">
              <w:rPr>
                <w:rFonts w:hint="eastAsia"/>
              </w:rPr>
              <w:t>2.0</w:t>
            </w:r>
          </w:p>
        </w:tc>
      </w:tr>
      <w:tr w:rsidR="00944989" w:rsidRPr="00A1115A" w14:paraId="7D240496" w14:textId="77777777" w:rsidTr="002C61BF">
        <w:trPr>
          <w:trHeight w:val="255"/>
          <w:jc w:val="center"/>
        </w:trPr>
        <w:tc>
          <w:tcPr>
            <w:tcW w:w="1804" w:type="dxa"/>
            <w:shd w:val="clear" w:color="auto" w:fill="auto"/>
            <w:vAlign w:val="center"/>
          </w:tcPr>
          <w:p w14:paraId="1853D9D2" w14:textId="77777777" w:rsidR="00944989" w:rsidRPr="00A1115A" w:rsidRDefault="00944989" w:rsidP="002C61BF">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3D81571" w14:textId="77777777" w:rsidR="00944989" w:rsidRPr="00A1115A" w:rsidRDefault="00944989" w:rsidP="002C61BF">
            <w:pPr>
              <w:pStyle w:val="TAC"/>
              <w:rPr>
                <w:lang w:eastAsia="zh-CN"/>
              </w:rPr>
            </w:pPr>
            <w:r w:rsidRPr="00A1115A">
              <w:rPr>
                <w:rFonts w:hint="eastAsia"/>
              </w:rPr>
              <w:t>5.0</w:t>
            </w:r>
          </w:p>
        </w:tc>
        <w:tc>
          <w:tcPr>
            <w:tcW w:w="2090" w:type="dxa"/>
            <w:shd w:val="clear" w:color="auto" w:fill="auto"/>
            <w:vAlign w:val="center"/>
          </w:tcPr>
          <w:p w14:paraId="73BB8D2E" w14:textId="77777777" w:rsidR="00944989" w:rsidRPr="00A1115A" w:rsidRDefault="00944989" w:rsidP="002C61BF">
            <w:pPr>
              <w:pStyle w:val="TAC"/>
              <w:rPr>
                <w:lang w:eastAsia="zh-CN"/>
              </w:rPr>
            </w:pPr>
            <w:r w:rsidRPr="00A1115A">
              <w:rPr>
                <w:rFonts w:hint="eastAsia"/>
              </w:rPr>
              <w:t>3.0</w:t>
            </w:r>
          </w:p>
        </w:tc>
      </w:tr>
      <w:tr w:rsidR="00944989" w:rsidRPr="00A1115A" w14:paraId="2650401D" w14:textId="77777777" w:rsidTr="002C61BF">
        <w:trPr>
          <w:trHeight w:val="255"/>
          <w:jc w:val="center"/>
        </w:trPr>
        <w:tc>
          <w:tcPr>
            <w:tcW w:w="1804" w:type="dxa"/>
            <w:shd w:val="clear" w:color="auto" w:fill="auto"/>
            <w:vAlign w:val="center"/>
          </w:tcPr>
          <w:p w14:paraId="69D0D777" w14:textId="77777777" w:rsidR="00944989" w:rsidRPr="00A1115A" w:rsidDel="00D96763" w:rsidRDefault="00944989" w:rsidP="002C61BF">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0BE6DC81" w14:textId="77777777" w:rsidR="00944989" w:rsidRPr="00A1115A" w:rsidDel="00FD4411" w:rsidRDefault="00944989" w:rsidP="002C61BF">
            <w:pPr>
              <w:pStyle w:val="TAC"/>
              <w:rPr>
                <w:lang w:eastAsia="zh-CN"/>
              </w:rPr>
            </w:pPr>
            <w:r w:rsidRPr="00A1115A">
              <w:rPr>
                <w:rFonts w:hint="eastAsia"/>
              </w:rPr>
              <w:t>6.0</w:t>
            </w:r>
          </w:p>
        </w:tc>
        <w:tc>
          <w:tcPr>
            <w:tcW w:w="2090" w:type="dxa"/>
            <w:shd w:val="clear" w:color="auto" w:fill="auto"/>
            <w:vAlign w:val="center"/>
          </w:tcPr>
          <w:p w14:paraId="32A60666" w14:textId="77777777" w:rsidR="00944989" w:rsidRPr="00A1115A" w:rsidRDefault="00944989" w:rsidP="002C61BF">
            <w:pPr>
              <w:pStyle w:val="TAC"/>
              <w:rPr>
                <w:lang w:eastAsia="zh-CN"/>
              </w:rPr>
            </w:pPr>
            <w:r w:rsidRPr="00A1115A">
              <w:rPr>
                <w:rFonts w:hint="eastAsia"/>
              </w:rPr>
              <w:t>4.0</w:t>
            </w:r>
          </w:p>
        </w:tc>
      </w:tr>
      <w:tr w:rsidR="00944989" w:rsidRPr="00A1115A" w14:paraId="5AEA8ABA" w14:textId="77777777" w:rsidTr="002C61BF">
        <w:trPr>
          <w:trHeight w:val="247"/>
          <w:jc w:val="center"/>
        </w:trPr>
        <w:tc>
          <w:tcPr>
            <w:tcW w:w="1804" w:type="dxa"/>
            <w:shd w:val="clear" w:color="auto" w:fill="auto"/>
            <w:vAlign w:val="center"/>
          </w:tcPr>
          <w:p w14:paraId="6FB84FD4" w14:textId="77777777" w:rsidR="00944989" w:rsidRPr="00A1115A" w:rsidRDefault="00944989" w:rsidP="002C61BF">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0CDB7A2B" w14:textId="77777777" w:rsidR="00944989" w:rsidRPr="00A1115A" w:rsidRDefault="00944989" w:rsidP="002C61BF">
            <w:pPr>
              <w:pStyle w:val="TAC"/>
              <w:rPr>
                <w:lang w:eastAsia="zh-CN"/>
              </w:rPr>
            </w:pPr>
            <w:r w:rsidRPr="00A1115A">
              <w:rPr>
                <w:rFonts w:hint="eastAsia"/>
              </w:rPr>
              <w:t>5.0</w:t>
            </w:r>
          </w:p>
        </w:tc>
      </w:tr>
      <w:tr w:rsidR="00944989" w:rsidRPr="00A1115A" w14:paraId="7F822C49" w14:textId="77777777" w:rsidTr="002C61BF">
        <w:trPr>
          <w:trHeight w:val="225"/>
          <w:jc w:val="center"/>
        </w:trPr>
        <w:tc>
          <w:tcPr>
            <w:tcW w:w="1804" w:type="dxa"/>
            <w:shd w:val="clear" w:color="auto" w:fill="auto"/>
            <w:vAlign w:val="center"/>
          </w:tcPr>
          <w:p w14:paraId="72D8E9DE" w14:textId="77777777" w:rsidR="00944989" w:rsidRPr="00A1115A" w:rsidRDefault="00944989" w:rsidP="002C61BF">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690E3DC" w14:textId="77777777" w:rsidR="00944989" w:rsidRPr="00A1115A" w:rsidRDefault="00944989" w:rsidP="002C61BF">
            <w:pPr>
              <w:pStyle w:val="TAC"/>
              <w:rPr>
                <w:lang w:eastAsia="zh-CN"/>
              </w:rPr>
            </w:pPr>
            <w:r w:rsidRPr="00A1115A">
              <w:rPr>
                <w:rFonts w:hint="eastAsia"/>
              </w:rPr>
              <w:t>6.0</w:t>
            </w:r>
          </w:p>
        </w:tc>
      </w:tr>
      <w:tr w:rsidR="00944989" w:rsidRPr="00A1115A" w14:paraId="5408B219" w14:textId="77777777" w:rsidTr="002C61BF">
        <w:trPr>
          <w:trHeight w:val="225"/>
          <w:jc w:val="center"/>
        </w:trPr>
        <w:tc>
          <w:tcPr>
            <w:tcW w:w="1804" w:type="dxa"/>
            <w:shd w:val="clear" w:color="auto" w:fill="auto"/>
            <w:vAlign w:val="center"/>
          </w:tcPr>
          <w:p w14:paraId="3FE9E3A8" w14:textId="77777777" w:rsidR="00944989" w:rsidRPr="00A1115A" w:rsidRDefault="00944989" w:rsidP="002C61BF">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0ACF76AE" w14:textId="77777777" w:rsidR="00944989" w:rsidRPr="00A1115A" w:rsidDel="00FD4411" w:rsidRDefault="00944989" w:rsidP="002C61BF">
            <w:pPr>
              <w:pStyle w:val="TAC"/>
              <w:rPr>
                <w:lang w:eastAsia="zh-CN"/>
              </w:rPr>
            </w:pPr>
            <w:r w:rsidRPr="00A1115A">
              <w:rPr>
                <w:rFonts w:hint="eastAsia"/>
              </w:rPr>
              <w:t>7.0</w:t>
            </w:r>
          </w:p>
        </w:tc>
      </w:tr>
    </w:tbl>
    <w:p w14:paraId="6CA54E75" w14:textId="77777777" w:rsidR="00944989" w:rsidRPr="00A1115A" w:rsidRDefault="00944989" w:rsidP="00944989"/>
    <w:p w14:paraId="1C515D54" w14:textId="49B601F7" w:rsidR="00CB6B6F" w:rsidRPr="00C15211" w:rsidRDefault="00944989" w:rsidP="00C15211">
      <w:pPr>
        <w:pStyle w:val="Heading5"/>
      </w:pPr>
      <w:bookmarkStart w:id="659" w:name="_Toc45888122"/>
      <w:bookmarkStart w:id="660" w:name="_Toc45888721"/>
      <w:bookmarkStart w:id="661" w:name="_Toc61367366"/>
      <w:bookmarkStart w:id="662" w:name="_Toc61372749"/>
      <w:bookmarkStart w:id="663" w:name="_Toc68230690"/>
      <w:bookmarkStart w:id="664" w:name="_Toc69084103"/>
      <w:bookmarkStart w:id="665" w:name="_Toc75467112"/>
      <w:bookmarkStart w:id="666" w:name="_Toc76509134"/>
      <w:bookmarkStart w:id="667" w:name="_Toc76718124"/>
      <w:bookmarkStart w:id="668" w:name="_Toc83580434"/>
      <w:bookmarkStart w:id="669" w:name="_Toc84404943"/>
      <w:bookmarkStart w:id="670" w:name="_Toc84413552"/>
      <w:r w:rsidRPr="00A1115A">
        <w:t>6.2A.4.1.4</w:t>
      </w:r>
      <w:r w:rsidRPr="00A1115A">
        <w:tab/>
      </w:r>
      <w:bookmarkEnd w:id="659"/>
      <w:bookmarkEnd w:id="660"/>
      <w:r w:rsidRPr="00A1115A">
        <w:t>Void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661"/>
      <w:bookmarkEnd w:id="662"/>
      <w:bookmarkEnd w:id="663"/>
      <w:bookmarkEnd w:id="664"/>
      <w:bookmarkEnd w:id="665"/>
      <w:bookmarkEnd w:id="666"/>
      <w:bookmarkEnd w:id="667"/>
      <w:bookmarkEnd w:id="668"/>
      <w:bookmarkEnd w:id="669"/>
      <w:bookmarkEnd w:id="670"/>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2A12A" w14:textId="77777777" w:rsidR="000404A0" w:rsidRDefault="000404A0">
      <w:r>
        <w:separator/>
      </w:r>
    </w:p>
  </w:endnote>
  <w:endnote w:type="continuationSeparator" w:id="0">
    <w:p w14:paraId="0828C3E7" w14:textId="77777777" w:rsidR="000404A0" w:rsidRDefault="0004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57CC2" w14:textId="77777777" w:rsidR="000404A0" w:rsidRDefault="000404A0">
      <w:r>
        <w:separator/>
      </w:r>
    </w:p>
  </w:footnote>
  <w:footnote w:type="continuationSeparator" w:id="0">
    <w:p w14:paraId="00833362" w14:textId="77777777" w:rsidR="000404A0" w:rsidRDefault="0004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6"/>
  </w:num>
  <w:num w:numId="3">
    <w:abstractNumId w:val="3"/>
  </w:num>
  <w:num w:numId="4">
    <w:abstractNumId w:val="18"/>
  </w:num>
  <w:num w:numId="5">
    <w:abstractNumId w:val="13"/>
  </w:num>
  <w:num w:numId="6">
    <w:abstractNumId w:val="25"/>
  </w:num>
  <w:num w:numId="7">
    <w:abstractNumId w:val="27"/>
  </w:num>
  <w:num w:numId="8">
    <w:abstractNumId w:val="15"/>
  </w:num>
  <w:num w:numId="9">
    <w:abstractNumId w:val="28"/>
  </w:num>
  <w:num w:numId="10">
    <w:abstractNumId w:val="11"/>
  </w:num>
  <w:num w:numId="11">
    <w:abstractNumId w:val="4"/>
  </w:num>
  <w:num w:numId="12">
    <w:abstractNumId w:val="14"/>
  </w:num>
  <w:num w:numId="13">
    <w:abstractNumId w:val="16"/>
  </w:num>
  <w:num w:numId="14">
    <w:abstractNumId w:val="12"/>
  </w:num>
  <w:num w:numId="15">
    <w:abstractNumId w:val="0"/>
  </w:num>
  <w:num w:numId="16">
    <w:abstractNumId w:val="24"/>
  </w:num>
  <w:num w:numId="17">
    <w:abstractNumId w:val="6"/>
  </w:num>
  <w:num w:numId="18">
    <w:abstractNumId w:val="2"/>
  </w:num>
  <w:num w:numId="19">
    <w:abstractNumId w:val="23"/>
  </w:num>
  <w:num w:numId="20">
    <w:abstractNumId w:val="19"/>
  </w:num>
  <w:num w:numId="21">
    <w:abstractNumId w:val="5"/>
  </w:num>
  <w:num w:numId="22">
    <w:abstractNumId w:val="22"/>
  </w:num>
  <w:num w:numId="23">
    <w:abstractNumId w:val="20"/>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num>
  <w:num w:numId="39">
    <w:abstractNumId w:val="29"/>
  </w:num>
  <w:num w:numId="40">
    <w:abstractNumId w:val="17"/>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436B"/>
    <w:rsid w:val="00014CA9"/>
    <w:rsid w:val="000171EE"/>
    <w:rsid w:val="000177B9"/>
    <w:rsid w:val="000223A7"/>
    <w:rsid w:val="00022A79"/>
    <w:rsid w:val="00022B3C"/>
    <w:rsid w:val="00022E4A"/>
    <w:rsid w:val="00024047"/>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D18"/>
    <w:rsid w:val="00052BFF"/>
    <w:rsid w:val="00052CF7"/>
    <w:rsid w:val="0005376A"/>
    <w:rsid w:val="00054052"/>
    <w:rsid w:val="000558E2"/>
    <w:rsid w:val="00060AAF"/>
    <w:rsid w:val="000627D3"/>
    <w:rsid w:val="00062C8F"/>
    <w:rsid w:val="000646A4"/>
    <w:rsid w:val="00066722"/>
    <w:rsid w:val="00067348"/>
    <w:rsid w:val="00071CDE"/>
    <w:rsid w:val="000734B0"/>
    <w:rsid w:val="00074389"/>
    <w:rsid w:val="0007507D"/>
    <w:rsid w:val="000768FE"/>
    <w:rsid w:val="000774BA"/>
    <w:rsid w:val="000776C5"/>
    <w:rsid w:val="00081289"/>
    <w:rsid w:val="00085808"/>
    <w:rsid w:val="00086213"/>
    <w:rsid w:val="00087E1F"/>
    <w:rsid w:val="00090D0F"/>
    <w:rsid w:val="000929DA"/>
    <w:rsid w:val="00093E70"/>
    <w:rsid w:val="00095936"/>
    <w:rsid w:val="0009626F"/>
    <w:rsid w:val="000A05E8"/>
    <w:rsid w:val="000A1797"/>
    <w:rsid w:val="000A1DC4"/>
    <w:rsid w:val="000A6394"/>
    <w:rsid w:val="000A7565"/>
    <w:rsid w:val="000B111C"/>
    <w:rsid w:val="000B1378"/>
    <w:rsid w:val="000B1FE9"/>
    <w:rsid w:val="000B4937"/>
    <w:rsid w:val="000B542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26A3"/>
    <w:rsid w:val="00112A67"/>
    <w:rsid w:val="00112BE9"/>
    <w:rsid w:val="00114645"/>
    <w:rsid w:val="00114AF8"/>
    <w:rsid w:val="00114BE1"/>
    <w:rsid w:val="00114CF8"/>
    <w:rsid w:val="00115057"/>
    <w:rsid w:val="00115451"/>
    <w:rsid w:val="00115EA2"/>
    <w:rsid w:val="0011763A"/>
    <w:rsid w:val="00121536"/>
    <w:rsid w:val="00123429"/>
    <w:rsid w:val="00127235"/>
    <w:rsid w:val="001309A0"/>
    <w:rsid w:val="0013130F"/>
    <w:rsid w:val="00131B17"/>
    <w:rsid w:val="00133EFA"/>
    <w:rsid w:val="00135ED8"/>
    <w:rsid w:val="001407B2"/>
    <w:rsid w:val="00140F8A"/>
    <w:rsid w:val="001413EB"/>
    <w:rsid w:val="00142D6E"/>
    <w:rsid w:val="00142E1C"/>
    <w:rsid w:val="001439A4"/>
    <w:rsid w:val="001457B8"/>
    <w:rsid w:val="00145C9E"/>
    <w:rsid w:val="00145D43"/>
    <w:rsid w:val="00146800"/>
    <w:rsid w:val="00146895"/>
    <w:rsid w:val="0014728F"/>
    <w:rsid w:val="00147411"/>
    <w:rsid w:val="00147D43"/>
    <w:rsid w:val="00150A7F"/>
    <w:rsid w:val="00151AB6"/>
    <w:rsid w:val="00155CED"/>
    <w:rsid w:val="001578E8"/>
    <w:rsid w:val="0016240A"/>
    <w:rsid w:val="0016315F"/>
    <w:rsid w:val="0016369A"/>
    <w:rsid w:val="00165733"/>
    <w:rsid w:val="0016598E"/>
    <w:rsid w:val="0016728D"/>
    <w:rsid w:val="00174900"/>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712E"/>
    <w:rsid w:val="0019723D"/>
    <w:rsid w:val="001A007C"/>
    <w:rsid w:val="001A01F2"/>
    <w:rsid w:val="001A04F9"/>
    <w:rsid w:val="001A08B3"/>
    <w:rsid w:val="001A0C8E"/>
    <w:rsid w:val="001A110E"/>
    <w:rsid w:val="001A1116"/>
    <w:rsid w:val="001A23EA"/>
    <w:rsid w:val="001A7B60"/>
    <w:rsid w:val="001B306B"/>
    <w:rsid w:val="001B3890"/>
    <w:rsid w:val="001B3CF6"/>
    <w:rsid w:val="001B52F0"/>
    <w:rsid w:val="001B64C1"/>
    <w:rsid w:val="001B7A65"/>
    <w:rsid w:val="001C1549"/>
    <w:rsid w:val="001C27D9"/>
    <w:rsid w:val="001C29C5"/>
    <w:rsid w:val="001C2C29"/>
    <w:rsid w:val="001C3346"/>
    <w:rsid w:val="001C3A06"/>
    <w:rsid w:val="001C53B4"/>
    <w:rsid w:val="001C66A7"/>
    <w:rsid w:val="001C7078"/>
    <w:rsid w:val="001C79BC"/>
    <w:rsid w:val="001D08D7"/>
    <w:rsid w:val="001D0B0E"/>
    <w:rsid w:val="001D1F13"/>
    <w:rsid w:val="001D6D06"/>
    <w:rsid w:val="001D76F1"/>
    <w:rsid w:val="001D7723"/>
    <w:rsid w:val="001D7B97"/>
    <w:rsid w:val="001E0D52"/>
    <w:rsid w:val="001E1A3D"/>
    <w:rsid w:val="001E1E60"/>
    <w:rsid w:val="001E3A27"/>
    <w:rsid w:val="001E41F3"/>
    <w:rsid w:val="001F06E6"/>
    <w:rsid w:val="001F41B2"/>
    <w:rsid w:val="001F4C8E"/>
    <w:rsid w:val="001F5632"/>
    <w:rsid w:val="00200A24"/>
    <w:rsid w:val="00201752"/>
    <w:rsid w:val="002023B6"/>
    <w:rsid w:val="002035B6"/>
    <w:rsid w:val="00203A46"/>
    <w:rsid w:val="00203C8A"/>
    <w:rsid w:val="00205987"/>
    <w:rsid w:val="00205C25"/>
    <w:rsid w:val="0020741B"/>
    <w:rsid w:val="00210F39"/>
    <w:rsid w:val="002113CB"/>
    <w:rsid w:val="00212751"/>
    <w:rsid w:val="002143D9"/>
    <w:rsid w:val="00214502"/>
    <w:rsid w:val="002162F5"/>
    <w:rsid w:val="00216A68"/>
    <w:rsid w:val="00217889"/>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C1"/>
    <w:rsid w:val="00243946"/>
    <w:rsid w:val="00246480"/>
    <w:rsid w:val="00247DAE"/>
    <w:rsid w:val="00247DB5"/>
    <w:rsid w:val="00250112"/>
    <w:rsid w:val="00251683"/>
    <w:rsid w:val="0025176F"/>
    <w:rsid w:val="00251F03"/>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452E"/>
    <w:rsid w:val="00275384"/>
    <w:rsid w:val="00275D12"/>
    <w:rsid w:val="00276C5A"/>
    <w:rsid w:val="00281260"/>
    <w:rsid w:val="00281DF4"/>
    <w:rsid w:val="00284FEB"/>
    <w:rsid w:val="002860C4"/>
    <w:rsid w:val="0028667C"/>
    <w:rsid w:val="002868C7"/>
    <w:rsid w:val="002872EE"/>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282B"/>
    <w:rsid w:val="002C386E"/>
    <w:rsid w:val="002C4DBE"/>
    <w:rsid w:val="002C4FA4"/>
    <w:rsid w:val="002C66B2"/>
    <w:rsid w:val="002C7DCE"/>
    <w:rsid w:val="002C7E83"/>
    <w:rsid w:val="002D23C9"/>
    <w:rsid w:val="002D3BD0"/>
    <w:rsid w:val="002D5CE7"/>
    <w:rsid w:val="002D6BFC"/>
    <w:rsid w:val="002D6CCC"/>
    <w:rsid w:val="002D6FAF"/>
    <w:rsid w:val="002D743E"/>
    <w:rsid w:val="002E2995"/>
    <w:rsid w:val="002E2AAA"/>
    <w:rsid w:val="002E40C1"/>
    <w:rsid w:val="002E472E"/>
    <w:rsid w:val="002E50DA"/>
    <w:rsid w:val="002E6588"/>
    <w:rsid w:val="002E7C56"/>
    <w:rsid w:val="002F0DF5"/>
    <w:rsid w:val="002F13D8"/>
    <w:rsid w:val="002F1984"/>
    <w:rsid w:val="002F576E"/>
    <w:rsid w:val="00300D38"/>
    <w:rsid w:val="00305409"/>
    <w:rsid w:val="00305ED0"/>
    <w:rsid w:val="00306879"/>
    <w:rsid w:val="00310151"/>
    <w:rsid w:val="00310F19"/>
    <w:rsid w:val="00311078"/>
    <w:rsid w:val="003152F1"/>
    <w:rsid w:val="00316CCB"/>
    <w:rsid w:val="00317A49"/>
    <w:rsid w:val="00321221"/>
    <w:rsid w:val="003256C9"/>
    <w:rsid w:val="00326917"/>
    <w:rsid w:val="00327AF3"/>
    <w:rsid w:val="00327EA2"/>
    <w:rsid w:val="003300CE"/>
    <w:rsid w:val="00335EB2"/>
    <w:rsid w:val="00336128"/>
    <w:rsid w:val="00342BEC"/>
    <w:rsid w:val="003433E1"/>
    <w:rsid w:val="003442B7"/>
    <w:rsid w:val="00345547"/>
    <w:rsid w:val="00345E9F"/>
    <w:rsid w:val="00347C05"/>
    <w:rsid w:val="00351DF4"/>
    <w:rsid w:val="0035601F"/>
    <w:rsid w:val="003561DA"/>
    <w:rsid w:val="0035728F"/>
    <w:rsid w:val="00357531"/>
    <w:rsid w:val="003609EF"/>
    <w:rsid w:val="00360A65"/>
    <w:rsid w:val="0036231A"/>
    <w:rsid w:val="0036356A"/>
    <w:rsid w:val="00367C6B"/>
    <w:rsid w:val="0037060A"/>
    <w:rsid w:val="00371B53"/>
    <w:rsid w:val="00371B8C"/>
    <w:rsid w:val="00372FC8"/>
    <w:rsid w:val="00374DD4"/>
    <w:rsid w:val="00375361"/>
    <w:rsid w:val="00375CAC"/>
    <w:rsid w:val="00376283"/>
    <w:rsid w:val="00377AFC"/>
    <w:rsid w:val="00382580"/>
    <w:rsid w:val="0038482A"/>
    <w:rsid w:val="00384A90"/>
    <w:rsid w:val="003863AD"/>
    <w:rsid w:val="00386BAF"/>
    <w:rsid w:val="00387B5D"/>
    <w:rsid w:val="00392A9E"/>
    <w:rsid w:val="00395566"/>
    <w:rsid w:val="0039625D"/>
    <w:rsid w:val="00396CB8"/>
    <w:rsid w:val="00396F47"/>
    <w:rsid w:val="003A0F7F"/>
    <w:rsid w:val="003A1D77"/>
    <w:rsid w:val="003A3448"/>
    <w:rsid w:val="003A391A"/>
    <w:rsid w:val="003A4EF1"/>
    <w:rsid w:val="003A4F4A"/>
    <w:rsid w:val="003A5F0B"/>
    <w:rsid w:val="003A6013"/>
    <w:rsid w:val="003B0298"/>
    <w:rsid w:val="003B12D7"/>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6F9C"/>
    <w:rsid w:val="003D76FE"/>
    <w:rsid w:val="003E0556"/>
    <w:rsid w:val="003E19DC"/>
    <w:rsid w:val="003E1A36"/>
    <w:rsid w:val="003E30CD"/>
    <w:rsid w:val="003E3198"/>
    <w:rsid w:val="003E3E2A"/>
    <w:rsid w:val="003E6501"/>
    <w:rsid w:val="003E7A71"/>
    <w:rsid w:val="003F008F"/>
    <w:rsid w:val="003F0FF5"/>
    <w:rsid w:val="003F1A04"/>
    <w:rsid w:val="003F20F1"/>
    <w:rsid w:val="003F4A6D"/>
    <w:rsid w:val="003F6D6B"/>
    <w:rsid w:val="003F7C11"/>
    <w:rsid w:val="004001A3"/>
    <w:rsid w:val="0040122D"/>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6368B"/>
    <w:rsid w:val="00463FBE"/>
    <w:rsid w:val="00466D96"/>
    <w:rsid w:val="00467460"/>
    <w:rsid w:val="00472DB5"/>
    <w:rsid w:val="004738E1"/>
    <w:rsid w:val="004746C4"/>
    <w:rsid w:val="0047627D"/>
    <w:rsid w:val="00480586"/>
    <w:rsid w:val="00480594"/>
    <w:rsid w:val="004827AC"/>
    <w:rsid w:val="00483A9E"/>
    <w:rsid w:val="00490667"/>
    <w:rsid w:val="004930B2"/>
    <w:rsid w:val="0049315D"/>
    <w:rsid w:val="00493373"/>
    <w:rsid w:val="004952B1"/>
    <w:rsid w:val="00496B83"/>
    <w:rsid w:val="0049774E"/>
    <w:rsid w:val="00497970"/>
    <w:rsid w:val="004A179E"/>
    <w:rsid w:val="004A41D1"/>
    <w:rsid w:val="004A64A1"/>
    <w:rsid w:val="004A6F47"/>
    <w:rsid w:val="004B339F"/>
    <w:rsid w:val="004B356E"/>
    <w:rsid w:val="004B6E50"/>
    <w:rsid w:val="004B75B7"/>
    <w:rsid w:val="004C0524"/>
    <w:rsid w:val="004C11F5"/>
    <w:rsid w:val="004C350D"/>
    <w:rsid w:val="004C3617"/>
    <w:rsid w:val="004C44CB"/>
    <w:rsid w:val="004C7A1B"/>
    <w:rsid w:val="004D01D8"/>
    <w:rsid w:val="004D1D5A"/>
    <w:rsid w:val="004D2504"/>
    <w:rsid w:val="004D322C"/>
    <w:rsid w:val="004D630E"/>
    <w:rsid w:val="004D674D"/>
    <w:rsid w:val="004D688F"/>
    <w:rsid w:val="004D7686"/>
    <w:rsid w:val="004E0C8B"/>
    <w:rsid w:val="004E220C"/>
    <w:rsid w:val="004E3FBE"/>
    <w:rsid w:val="004E56FC"/>
    <w:rsid w:val="004E7C37"/>
    <w:rsid w:val="004F00D2"/>
    <w:rsid w:val="004F0619"/>
    <w:rsid w:val="004F1221"/>
    <w:rsid w:val="004F1D15"/>
    <w:rsid w:val="004F416B"/>
    <w:rsid w:val="004F5AFF"/>
    <w:rsid w:val="00500008"/>
    <w:rsid w:val="00501993"/>
    <w:rsid w:val="00503E16"/>
    <w:rsid w:val="0050463F"/>
    <w:rsid w:val="005060DC"/>
    <w:rsid w:val="005062AF"/>
    <w:rsid w:val="0051051B"/>
    <w:rsid w:val="00510F97"/>
    <w:rsid w:val="005113FE"/>
    <w:rsid w:val="00511EC7"/>
    <w:rsid w:val="00514E5C"/>
    <w:rsid w:val="0051580D"/>
    <w:rsid w:val="00516455"/>
    <w:rsid w:val="0051679B"/>
    <w:rsid w:val="00520287"/>
    <w:rsid w:val="00520CA9"/>
    <w:rsid w:val="00521BB0"/>
    <w:rsid w:val="00521E04"/>
    <w:rsid w:val="0052428C"/>
    <w:rsid w:val="0052508A"/>
    <w:rsid w:val="0052560E"/>
    <w:rsid w:val="00525A21"/>
    <w:rsid w:val="00526A70"/>
    <w:rsid w:val="00527715"/>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6274"/>
    <w:rsid w:val="005A7A8E"/>
    <w:rsid w:val="005B0B3F"/>
    <w:rsid w:val="005B1452"/>
    <w:rsid w:val="005B30BA"/>
    <w:rsid w:val="005B3BA0"/>
    <w:rsid w:val="005B40A1"/>
    <w:rsid w:val="005B47D5"/>
    <w:rsid w:val="005B5838"/>
    <w:rsid w:val="005C0B59"/>
    <w:rsid w:val="005C34BC"/>
    <w:rsid w:val="005C389E"/>
    <w:rsid w:val="005C3D75"/>
    <w:rsid w:val="005C4117"/>
    <w:rsid w:val="005C42E7"/>
    <w:rsid w:val="005C502E"/>
    <w:rsid w:val="005D13AD"/>
    <w:rsid w:val="005D15E8"/>
    <w:rsid w:val="005D197C"/>
    <w:rsid w:val="005D1D56"/>
    <w:rsid w:val="005D2F25"/>
    <w:rsid w:val="005D4038"/>
    <w:rsid w:val="005D7AD9"/>
    <w:rsid w:val="005E07BB"/>
    <w:rsid w:val="005E08F4"/>
    <w:rsid w:val="005E2C44"/>
    <w:rsid w:val="005E3383"/>
    <w:rsid w:val="005E4AC7"/>
    <w:rsid w:val="005E76C7"/>
    <w:rsid w:val="005F382B"/>
    <w:rsid w:val="005F439C"/>
    <w:rsid w:val="005F5944"/>
    <w:rsid w:val="005F6EA9"/>
    <w:rsid w:val="005F732A"/>
    <w:rsid w:val="00600D3C"/>
    <w:rsid w:val="0060110C"/>
    <w:rsid w:val="00601E05"/>
    <w:rsid w:val="00604562"/>
    <w:rsid w:val="00604C44"/>
    <w:rsid w:val="0061257E"/>
    <w:rsid w:val="00612611"/>
    <w:rsid w:val="006136CB"/>
    <w:rsid w:val="00614AB7"/>
    <w:rsid w:val="00615FB4"/>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E3"/>
    <w:rsid w:val="00637BEC"/>
    <w:rsid w:val="00640F73"/>
    <w:rsid w:val="00644610"/>
    <w:rsid w:val="006452C3"/>
    <w:rsid w:val="006477F9"/>
    <w:rsid w:val="00653040"/>
    <w:rsid w:val="006532F0"/>
    <w:rsid w:val="00653D32"/>
    <w:rsid w:val="006544B3"/>
    <w:rsid w:val="00654B3D"/>
    <w:rsid w:val="0065637B"/>
    <w:rsid w:val="00656E6B"/>
    <w:rsid w:val="006575B1"/>
    <w:rsid w:val="00657CA4"/>
    <w:rsid w:val="00660087"/>
    <w:rsid w:val="00661741"/>
    <w:rsid w:val="0066594C"/>
    <w:rsid w:val="00665C47"/>
    <w:rsid w:val="00667AF7"/>
    <w:rsid w:val="00667F23"/>
    <w:rsid w:val="006713F7"/>
    <w:rsid w:val="00671763"/>
    <w:rsid w:val="0067248C"/>
    <w:rsid w:val="0067737C"/>
    <w:rsid w:val="00680377"/>
    <w:rsid w:val="00683199"/>
    <w:rsid w:val="00684086"/>
    <w:rsid w:val="00687B49"/>
    <w:rsid w:val="0069264B"/>
    <w:rsid w:val="006940FB"/>
    <w:rsid w:val="006946BE"/>
    <w:rsid w:val="00695808"/>
    <w:rsid w:val="0069582F"/>
    <w:rsid w:val="00697916"/>
    <w:rsid w:val="006A2467"/>
    <w:rsid w:val="006A2BCE"/>
    <w:rsid w:val="006A5A6D"/>
    <w:rsid w:val="006B153F"/>
    <w:rsid w:val="006B32E1"/>
    <w:rsid w:val="006B46FB"/>
    <w:rsid w:val="006C14E0"/>
    <w:rsid w:val="006C1C5F"/>
    <w:rsid w:val="006C1F42"/>
    <w:rsid w:val="006C2162"/>
    <w:rsid w:val="006C21AE"/>
    <w:rsid w:val="006C3DBF"/>
    <w:rsid w:val="006C619E"/>
    <w:rsid w:val="006C7B09"/>
    <w:rsid w:val="006D0532"/>
    <w:rsid w:val="006D1350"/>
    <w:rsid w:val="006D1ED6"/>
    <w:rsid w:val="006D2525"/>
    <w:rsid w:val="006D6500"/>
    <w:rsid w:val="006E1669"/>
    <w:rsid w:val="006E21FB"/>
    <w:rsid w:val="006E2874"/>
    <w:rsid w:val="006E2A02"/>
    <w:rsid w:val="006E2E28"/>
    <w:rsid w:val="006E7C9B"/>
    <w:rsid w:val="006F2F28"/>
    <w:rsid w:val="006F41BE"/>
    <w:rsid w:val="006F78E9"/>
    <w:rsid w:val="006F78FC"/>
    <w:rsid w:val="007000D9"/>
    <w:rsid w:val="00700DF0"/>
    <w:rsid w:val="00701A8E"/>
    <w:rsid w:val="007025D1"/>
    <w:rsid w:val="00702675"/>
    <w:rsid w:val="00703F3F"/>
    <w:rsid w:val="007042FC"/>
    <w:rsid w:val="0070470D"/>
    <w:rsid w:val="00707499"/>
    <w:rsid w:val="00710CBC"/>
    <w:rsid w:val="00711E9C"/>
    <w:rsid w:val="00712609"/>
    <w:rsid w:val="007142DB"/>
    <w:rsid w:val="00715288"/>
    <w:rsid w:val="00715B87"/>
    <w:rsid w:val="00715E85"/>
    <w:rsid w:val="007176FF"/>
    <w:rsid w:val="00717888"/>
    <w:rsid w:val="00717D66"/>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CAA"/>
    <w:rsid w:val="007463F3"/>
    <w:rsid w:val="00750E62"/>
    <w:rsid w:val="007535B3"/>
    <w:rsid w:val="00753C8D"/>
    <w:rsid w:val="00753E70"/>
    <w:rsid w:val="00756037"/>
    <w:rsid w:val="00756A70"/>
    <w:rsid w:val="007570C1"/>
    <w:rsid w:val="007614C4"/>
    <w:rsid w:val="0076372A"/>
    <w:rsid w:val="0076597B"/>
    <w:rsid w:val="007665D3"/>
    <w:rsid w:val="007674A7"/>
    <w:rsid w:val="00767768"/>
    <w:rsid w:val="00767EC4"/>
    <w:rsid w:val="00770156"/>
    <w:rsid w:val="0077122A"/>
    <w:rsid w:val="00772861"/>
    <w:rsid w:val="0077478C"/>
    <w:rsid w:val="007754B8"/>
    <w:rsid w:val="007756D4"/>
    <w:rsid w:val="00775737"/>
    <w:rsid w:val="00781E98"/>
    <w:rsid w:val="00782E54"/>
    <w:rsid w:val="00782EAF"/>
    <w:rsid w:val="00783699"/>
    <w:rsid w:val="00783C0E"/>
    <w:rsid w:val="0078471D"/>
    <w:rsid w:val="00784D6D"/>
    <w:rsid w:val="00785049"/>
    <w:rsid w:val="00785B23"/>
    <w:rsid w:val="00785D33"/>
    <w:rsid w:val="00786B2C"/>
    <w:rsid w:val="00786E99"/>
    <w:rsid w:val="00790353"/>
    <w:rsid w:val="007911D3"/>
    <w:rsid w:val="00792342"/>
    <w:rsid w:val="00793B62"/>
    <w:rsid w:val="007977A8"/>
    <w:rsid w:val="007977DF"/>
    <w:rsid w:val="007A1DD4"/>
    <w:rsid w:val="007A22AC"/>
    <w:rsid w:val="007A262E"/>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D3858"/>
    <w:rsid w:val="007D3F3B"/>
    <w:rsid w:val="007D6A07"/>
    <w:rsid w:val="007D7500"/>
    <w:rsid w:val="007D7BBC"/>
    <w:rsid w:val="007E16DC"/>
    <w:rsid w:val="007E2B8D"/>
    <w:rsid w:val="007E3905"/>
    <w:rsid w:val="007E3C79"/>
    <w:rsid w:val="007E3E9A"/>
    <w:rsid w:val="007E4302"/>
    <w:rsid w:val="007E4C17"/>
    <w:rsid w:val="007E4EFF"/>
    <w:rsid w:val="007E5243"/>
    <w:rsid w:val="007E5B90"/>
    <w:rsid w:val="007E624C"/>
    <w:rsid w:val="007E6423"/>
    <w:rsid w:val="007E64AC"/>
    <w:rsid w:val="007E7368"/>
    <w:rsid w:val="007F0755"/>
    <w:rsid w:val="007F45BC"/>
    <w:rsid w:val="007F71BF"/>
    <w:rsid w:val="007F7259"/>
    <w:rsid w:val="007F7FFE"/>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21E2"/>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2D93"/>
    <w:rsid w:val="00854D1C"/>
    <w:rsid w:val="00854EFE"/>
    <w:rsid w:val="00855128"/>
    <w:rsid w:val="0086074B"/>
    <w:rsid w:val="008626E7"/>
    <w:rsid w:val="00863BE2"/>
    <w:rsid w:val="008640B2"/>
    <w:rsid w:val="00867EC6"/>
    <w:rsid w:val="00870EE7"/>
    <w:rsid w:val="00870FFD"/>
    <w:rsid w:val="008747FE"/>
    <w:rsid w:val="00875A4A"/>
    <w:rsid w:val="00875E63"/>
    <w:rsid w:val="0088081E"/>
    <w:rsid w:val="008809BC"/>
    <w:rsid w:val="00881346"/>
    <w:rsid w:val="00881EF6"/>
    <w:rsid w:val="00882677"/>
    <w:rsid w:val="0088565F"/>
    <w:rsid w:val="008859C3"/>
    <w:rsid w:val="008863B9"/>
    <w:rsid w:val="008877EB"/>
    <w:rsid w:val="0089105F"/>
    <w:rsid w:val="00892E51"/>
    <w:rsid w:val="00896207"/>
    <w:rsid w:val="0089799C"/>
    <w:rsid w:val="008A0D3E"/>
    <w:rsid w:val="008A2521"/>
    <w:rsid w:val="008A43DA"/>
    <w:rsid w:val="008A45A6"/>
    <w:rsid w:val="008A5A23"/>
    <w:rsid w:val="008A642E"/>
    <w:rsid w:val="008B059A"/>
    <w:rsid w:val="008B0F62"/>
    <w:rsid w:val="008B17DA"/>
    <w:rsid w:val="008B199A"/>
    <w:rsid w:val="008B2BB7"/>
    <w:rsid w:val="008B3A35"/>
    <w:rsid w:val="008B4752"/>
    <w:rsid w:val="008B4BDE"/>
    <w:rsid w:val="008B4CBC"/>
    <w:rsid w:val="008B4D43"/>
    <w:rsid w:val="008B55D1"/>
    <w:rsid w:val="008B5D1D"/>
    <w:rsid w:val="008B7C9C"/>
    <w:rsid w:val="008C21AC"/>
    <w:rsid w:val="008C570A"/>
    <w:rsid w:val="008D0CA6"/>
    <w:rsid w:val="008D30D9"/>
    <w:rsid w:val="008D46E7"/>
    <w:rsid w:val="008D6162"/>
    <w:rsid w:val="008D680D"/>
    <w:rsid w:val="008D7AE3"/>
    <w:rsid w:val="008E0505"/>
    <w:rsid w:val="008E0839"/>
    <w:rsid w:val="008E328E"/>
    <w:rsid w:val="008E36E1"/>
    <w:rsid w:val="008E3C38"/>
    <w:rsid w:val="008E3D5D"/>
    <w:rsid w:val="008E5331"/>
    <w:rsid w:val="008E6931"/>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48DE"/>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2DD5"/>
    <w:rsid w:val="00953407"/>
    <w:rsid w:val="00955BEE"/>
    <w:rsid w:val="00956A3B"/>
    <w:rsid w:val="00956FC7"/>
    <w:rsid w:val="009570DC"/>
    <w:rsid w:val="00960FB9"/>
    <w:rsid w:val="00962906"/>
    <w:rsid w:val="009632DF"/>
    <w:rsid w:val="009642B9"/>
    <w:rsid w:val="009644C6"/>
    <w:rsid w:val="00964C17"/>
    <w:rsid w:val="009658BA"/>
    <w:rsid w:val="00965CC6"/>
    <w:rsid w:val="00965D85"/>
    <w:rsid w:val="00966B82"/>
    <w:rsid w:val="00970510"/>
    <w:rsid w:val="00970FDD"/>
    <w:rsid w:val="009710F0"/>
    <w:rsid w:val="009719B6"/>
    <w:rsid w:val="00972F67"/>
    <w:rsid w:val="009738A3"/>
    <w:rsid w:val="00974A91"/>
    <w:rsid w:val="00974B35"/>
    <w:rsid w:val="009750C1"/>
    <w:rsid w:val="009777D9"/>
    <w:rsid w:val="00977DEE"/>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703"/>
    <w:rsid w:val="009B7991"/>
    <w:rsid w:val="009C0850"/>
    <w:rsid w:val="009C0CC4"/>
    <w:rsid w:val="009C2050"/>
    <w:rsid w:val="009C268C"/>
    <w:rsid w:val="009C3F36"/>
    <w:rsid w:val="009C4237"/>
    <w:rsid w:val="009C4A0A"/>
    <w:rsid w:val="009C5571"/>
    <w:rsid w:val="009C56D7"/>
    <w:rsid w:val="009C57B1"/>
    <w:rsid w:val="009C75BE"/>
    <w:rsid w:val="009C796C"/>
    <w:rsid w:val="009D0098"/>
    <w:rsid w:val="009D3141"/>
    <w:rsid w:val="009D4637"/>
    <w:rsid w:val="009D76D2"/>
    <w:rsid w:val="009E0040"/>
    <w:rsid w:val="009E0486"/>
    <w:rsid w:val="009E0A80"/>
    <w:rsid w:val="009E0B29"/>
    <w:rsid w:val="009E0CED"/>
    <w:rsid w:val="009E0F1E"/>
    <w:rsid w:val="009E1204"/>
    <w:rsid w:val="009E2C8D"/>
    <w:rsid w:val="009E312E"/>
    <w:rsid w:val="009E3297"/>
    <w:rsid w:val="009E5186"/>
    <w:rsid w:val="009E6B93"/>
    <w:rsid w:val="009E7244"/>
    <w:rsid w:val="009E733A"/>
    <w:rsid w:val="009E778A"/>
    <w:rsid w:val="009F212F"/>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880"/>
    <w:rsid w:val="00A4585B"/>
    <w:rsid w:val="00A467E7"/>
    <w:rsid w:val="00A4755E"/>
    <w:rsid w:val="00A47E70"/>
    <w:rsid w:val="00A501A4"/>
    <w:rsid w:val="00A50CF0"/>
    <w:rsid w:val="00A51F7C"/>
    <w:rsid w:val="00A52DD7"/>
    <w:rsid w:val="00A53E32"/>
    <w:rsid w:val="00A5668D"/>
    <w:rsid w:val="00A56F78"/>
    <w:rsid w:val="00A5700A"/>
    <w:rsid w:val="00A57F51"/>
    <w:rsid w:val="00A61AD4"/>
    <w:rsid w:val="00A62252"/>
    <w:rsid w:val="00A63F41"/>
    <w:rsid w:val="00A64041"/>
    <w:rsid w:val="00A64D44"/>
    <w:rsid w:val="00A64DCC"/>
    <w:rsid w:val="00A652F2"/>
    <w:rsid w:val="00A66101"/>
    <w:rsid w:val="00A710AB"/>
    <w:rsid w:val="00A71306"/>
    <w:rsid w:val="00A7207C"/>
    <w:rsid w:val="00A72AB2"/>
    <w:rsid w:val="00A74CBB"/>
    <w:rsid w:val="00A75472"/>
    <w:rsid w:val="00A75FC3"/>
    <w:rsid w:val="00A76660"/>
    <w:rsid w:val="00A7671C"/>
    <w:rsid w:val="00A7752B"/>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6BF"/>
    <w:rsid w:val="00AA3FD7"/>
    <w:rsid w:val="00AA4BA2"/>
    <w:rsid w:val="00AA743D"/>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7D62"/>
    <w:rsid w:val="00B00A8A"/>
    <w:rsid w:val="00B00B52"/>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6795"/>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C65"/>
    <w:rsid w:val="00B7762C"/>
    <w:rsid w:val="00B77852"/>
    <w:rsid w:val="00B801EE"/>
    <w:rsid w:val="00B8146C"/>
    <w:rsid w:val="00B8157E"/>
    <w:rsid w:val="00B83828"/>
    <w:rsid w:val="00B83E15"/>
    <w:rsid w:val="00B844B9"/>
    <w:rsid w:val="00B84C52"/>
    <w:rsid w:val="00B8522B"/>
    <w:rsid w:val="00B858DB"/>
    <w:rsid w:val="00B9080E"/>
    <w:rsid w:val="00B91166"/>
    <w:rsid w:val="00B911B9"/>
    <w:rsid w:val="00B9121A"/>
    <w:rsid w:val="00B968C8"/>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5652"/>
    <w:rsid w:val="00BC60E5"/>
    <w:rsid w:val="00BC6E6F"/>
    <w:rsid w:val="00BD1D3A"/>
    <w:rsid w:val="00BD279D"/>
    <w:rsid w:val="00BD2C5D"/>
    <w:rsid w:val="00BD6BB8"/>
    <w:rsid w:val="00BD7D1B"/>
    <w:rsid w:val="00BE1D5E"/>
    <w:rsid w:val="00BE27BC"/>
    <w:rsid w:val="00BE3495"/>
    <w:rsid w:val="00BE4286"/>
    <w:rsid w:val="00BE4C54"/>
    <w:rsid w:val="00BE564B"/>
    <w:rsid w:val="00BE5F92"/>
    <w:rsid w:val="00BF327F"/>
    <w:rsid w:val="00BF59BD"/>
    <w:rsid w:val="00BF6486"/>
    <w:rsid w:val="00BF77AA"/>
    <w:rsid w:val="00C00DB1"/>
    <w:rsid w:val="00C00DD1"/>
    <w:rsid w:val="00C0135A"/>
    <w:rsid w:val="00C015AC"/>
    <w:rsid w:val="00C029F2"/>
    <w:rsid w:val="00C02DB9"/>
    <w:rsid w:val="00C0541E"/>
    <w:rsid w:val="00C11251"/>
    <w:rsid w:val="00C115D9"/>
    <w:rsid w:val="00C11661"/>
    <w:rsid w:val="00C11A9F"/>
    <w:rsid w:val="00C11EAA"/>
    <w:rsid w:val="00C130BE"/>
    <w:rsid w:val="00C14235"/>
    <w:rsid w:val="00C15211"/>
    <w:rsid w:val="00C16AD9"/>
    <w:rsid w:val="00C17463"/>
    <w:rsid w:val="00C176C2"/>
    <w:rsid w:val="00C17B87"/>
    <w:rsid w:val="00C17E91"/>
    <w:rsid w:val="00C23286"/>
    <w:rsid w:val="00C2386D"/>
    <w:rsid w:val="00C23D07"/>
    <w:rsid w:val="00C244F9"/>
    <w:rsid w:val="00C258AC"/>
    <w:rsid w:val="00C26790"/>
    <w:rsid w:val="00C270F2"/>
    <w:rsid w:val="00C33FBB"/>
    <w:rsid w:val="00C3465B"/>
    <w:rsid w:val="00C35D53"/>
    <w:rsid w:val="00C360B7"/>
    <w:rsid w:val="00C37AC2"/>
    <w:rsid w:val="00C37EC8"/>
    <w:rsid w:val="00C41339"/>
    <w:rsid w:val="00C41D7C"/>
    <w:rsid w:val="00C421F9"/>
    <w:rsid w:val="00C45118"/>
    <w:rsid w:val="00C458B9"/>
    <w:rsid w:val="00C46C1C"/>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CC2"/>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273E"/>
    <w:rsid w:val="00C92B01"/>
    <w:rsid w:val="00C94076"/>
    <w:rsid w:val="00C955EE"/>
    <w:rsid w:val="00C95985"/>
    <w:rsid w:val="00C97565"/>
    <w:rsid w:val="00CA0064"/>
    <w:rsid w:val="00CA1AFA"/>
    <w:rsid w:val="00CA2558"/>
    <w:rsid w:val="00CA3271"/>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E16CD"/>
    <w:rsid w:val="00CE3F0C"/>
    <w:rsid w:val="00CE439C"/>
    <w:rsid w:val="00CE4C61"/>
    <w:rsid w:val="00CE5346"/>
    <w:rsid w:val="00CE55C5"/>
    <w:rsid w:val="00CF0715"/>
    <w:rsid w:val="00CF0BAC"/>
    <w:rsid w:val="00CF186D"/>
    <w:rsid w:val="00CF6A46"/>
    <w:rsid w:val="00CF6DC9"/>
    <w:rsid w:val="00D01C9C"/>
    <w:rsid w:val="00D01EE0"/>
    <w:rsid w:val="00D03F9A"/>
    <w:rsid w:val="00D06D51"/>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4D82"/>
    <w:rsid w:val="00D45BC3"/>
    <w:rsid w:val="00D50255"/>
    <w:rsid w:val="00D516C2"/>
    <w:rsid w:val="00D52E58"/>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57E"/>
    <w:rsid w:val="00D84344"/>
    <w:rsid w:val="00D84904"/>
    <w:rsid w:val="00D84A1A"/>
    <w:rsid w:val="00D8512E"/>
    <w:rsid w:val="00D85261"/>
    <w:rsid w:val="00D86331"/>
    <w:rsid w:val="00D8731D"/>
    <w:rsid w:val="00D87A1B"/>
    <w:rsid w:val="00D91A5A"/>
    <w:rsid w:val="00D92750"/>
    <w:rsid w:val="00D94E89"/>
    <w:rsid w:val="00D95AC1"/>
    <w:rsid w:val="00D95EC6"/>
    <w:rsid w:val="00D9617D"/>
    <w:rsid w:val="00D96CBA"/>
    <w:rsid w:val="00D97742"/>
    <w:rsid w:val="00D97CA8"/>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D0205"/>
    <w:rsid w:val="00DD09A2"/>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1F33"/>
    <w:rsid w:val="00E23B78"/>
    <w:rsid w:val="00E2453E"/>
    <w:rsid w:val="00E24953"/>
    <w:rsid w:val="00E32683"/>
    <w:rsid w:val="00E33065"/>
    <w:rsid w:val="00E336F5"/>
    <w:rsid w:val="00E34898"/>
    <w:rsid w:val="00E35E41"/>
    <w:rsid w:val="00E3771A"/>
    <w:rsid w:val="00E37BE8"/>
    <w:rsid w:val="00E40D8C"/>
    <w:rsid w:val="00E411C0"/>
    <w:rsid w:val="00E416ED"/>
    <w:rsid w:val="00E436DD"/>
    <w:rsid w:val="00E44CAF"/>
    <w:rsid w:val="00E45CBD"/>
    <w:rsid w:val="00E46339"/>
    <w:rsid w:val="00E519E7"/>
    <w:rsid w:val="00E52BF1"/>
    <w:rsid w:val="00E54488"/>
    <w:rsid w:val="00E60167"/>
    <w:rsid w:val="00E61B07"/>
    <w:rsid w:val="00E61DE6"/>
    <w:rsid w:val="00E62BFC"/>
    <w:rsid w:val="00E6328E"/>
    <w:rsid w:val="00E6537C"/>
    <w:rsid w:val="00E6649C"/>
    <w:rsid w:val="00E668E7"/>
    <w:rsid w:val="00E67F3B"/>
    <w:rsid w:val="00E70632"/>
    <w:rsid w:val="00E707A6"/>
    <w:rsid w:val="00E70A2E"/>
    <w:rsid w:val="00E76A91"/>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619F"/>
    <w:rsid w:val="00EA6DF8"/>
    <w:rsid w:val="00EB09B7"/>
    <w:rsid w:val="00EB13C3"/>
    <w:rsid w:val="00EB1D6C"/>
    <w:rsid w:val="00EB292A"/>
    <w:rsid w:val="00EB2B5E"/>
    <w:rsid w:val="00EB2F0B"/>
    <w:rsid w:val="00EB30BA"/>
    <w:rsid w:val="00EB47DC"/>
    <w:rsid w:val="00EB51B4"/>
    <w:rsid w:val="00EB57C6"/>
    <w:rsid w:val="00EC11BA"/>
    <w:rsid w:val="00EC2E28"/>
    <w:rsid w:val="00EC4F2A"/>
    <w:rsid w:val="00EC63E3"/>
    <w:rsid w:val="00EC70F4"/>
    <w:rsid w:val="00EC775D"/>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4F01"/>
    <w:rsid w:val="00EF74AF"/>
    <w:rsid w:val="00EF7E59"/>
    <w:rsid w:val="00F010C3"/>
    <w:rsid w:val="00F01E8C"/>
    <w:rsid w:val="00F074BA"/>
    <w:rsid w:val="00F111F3"/>
    <w:rsid w:val="00F17969"/>
    <w:rsid w:val="00F22236"/>
    <w:rsid w:val="00F22773"/>
    <w:rsid w:val="00F25D98"/>
    <w:rsid w:val="00F300FB"/>
    <w:rsid w:val="00F30F87"/>
    <w:rsid w:val="00F31936"/>
    <w:rsid w:val="00F33487"/>
    <w:rsid w:val="00F34395"/>
    <w:rsid w:val="00F369A9"/>
    <w:rsid w:val="00F4153A"/>
    <w:rsid w:val="00F41951"/>
    <w:rsid w:val="00F4446A"/>
    <w:rsid w:val="00F44826"/>
    <w:rsid w:val="00F45FA2"/>
    <w:rsid w:val="00F46695"/>
    <w:rsid w:val="00F473C8"/>
    <w:rsid w:val="00F5085F"/>
    <w:rsid w:val="00F5150B"/>
    <w:rsid w:val="00F51576"/>
    <w:rsid w:val="00F517E3"/>
    <w:rsid w:val="00F52FE2"/>
    <w:rsid w:val="00F5333B"/>
    <w:rsid w:val="00F538D3"/>
    <w:rsid w:val="00F544DB"/>
    <w:rsid w:val="00F54696"/>
    <w:rsid w:val="00F56099"/>
    <w:rsid w:val="00F6068E"/>
    <w:rsid w:val="00F607CD"/>
    <w:rsid w:val="00F60BE0"/>
    <w:rsid w:val="00F60E3F"/>
    <w:rsid w:val="00F64859"/>
    <w:rsid w:val="00F64CC8"/>
    <w:rsid w:val="00F65B42"/>
    <w:rsid w:val="00F7034A"/>
    <w:rsid w:val="00F710A2"/>
    <w:rsid w:val="00F7243E"/>
    <w:rsid w:val="00F74F8E"/>
    <w:rsid w:val="00F8162A"/>
    <w:rsid w:val="00F81804"/>
    <w:rsid w:val="00F83317"/>
    <w:rsid w:val="00F839BB"/>
    <w:rsid w:val="00F8490E"/>
    <w:rsid w:val="00F868B1"/>
    <w:rsid w:val="00F86E71"/>
    <w:rsid w:val="00F872BC"/>
    <w:rsid w:val="00F877FB"/>
    <w:rsid w:val="00F91E56"/>
    <w:rsid w:val="00F92075"/>
    <w:rsid w:val="00F9213C"/>
    <w:rsid w:val="00F93677"/>
    <w:rsid w:val="00F9500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3775"/>
    <w:rsid w:val="00FD5E65"/>
    <w:rsid w:val="00FD6CDE"/>
    <w:rsid w:val="00FE003D"/>
    <w:rsid w:val="00FE00DD"/>
    <w:rsid w:val="00FE033A"/>
    <w:rsid w:val="00FE11CE"/>
    <w:rsid w:val="00FE2673"/>
    <w:rsid w:val="00FE2A50"/>
    <w:rsid w:val="00FE3276"/>
    <w:rsid w:val="00FE373D"/>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3210</Words>
  <Characters>18297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2021-03-23T13:55:00Z</cp:lastPrinted>
  <dcterms:created xsi:type="dcterms:W3CDTF">2023-02-17T22:03:00Z</dcterms:created>
  <dcterms:modified xsi:type="dcterms:W3CDTF">2023-02-17T22:41:00Z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