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0482F"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D664E2">
        <w:rPr>
          <w:b/>
          <w:noProof/>
          <w:sz w:val="24"/>
        </w:rPr>
        <w:t>6</w:t>
      </w:r>
      <w:r>
        <w:rPr>
          <w:b/>
          <w:i/>
          <w:noProof/>
          <w:sz w:val="28"/>
        </w:rPr>
        <w:tab/>
      </w:r>
      <w:r w:rsidR="00D559AC" w:rsidRPr="00D559AC">
        <w:rPr>
          <w:b/>
          <w:bCs/>
          <w:i/>
          <w:iCs/>
          <w:sz w:val="28"/>
          <w:szCs w:val="28"/>
        </w:rPr>
        <w:t>R4-2</w:t>
      </w:r>
      <w:r w:rsidR="00743155">
        <w:rPr>
          <w:b/>
          <w:bCs/>
          <w:i/>
          <w:iCs/>
          <w:sz w:val="28"/>
          <w:szCs w:val="28"/>
        </w:rPr>
        <w:t>3</w:t>
      </w:r>
      <w:r w:rsidR="009B2CD7">
        <w:rPr>
          <w:b/>
          <w:bCs/>
          <w:i/>
          <w:iCs/>
          <w:sz w:val="28"/>
          <w:szCs w:val="28"/>
        </w:rPr>
        <w:t>00732</w:t>
      </w:r>
    </w:p>
    <w:p w14:paraId="17557718" w14:textId="26634A74" w:rsidR="007E7368" w:rsidRDefault="00743155" w:rsidP="007E7368">
      <w:pPr>
        <w:pStyle w:val="CRCoverPage"/>
        <w:outlineLvl w:val="0"/>
        <w:rPr>
          <w:b/>
          <w:noProof/>
          <w:sz w:val="24"/>
        </w:rPr>
      </w:pPr>
      <w:r>
        <w:rPr>
          <w:b/>
          <w:sz w:val="24"/>
          <w:szCs w:val="24"/>
        </w:rPr>
        <w:t>Athens</w:t>
      </w:r>
      <w:r w:rsidR="007E7368">
        <w:rPr>
          <w:b/>
          <w:sz w:val="24"/>
          <w:szCs w:val="24"/>
        </w:rPr>
        <w:t xml:space="preserve">, </w:t>
      </w:r>
      <w:r>
        <w:rPr>
          <w:b/>
          <w:sz w:val="24"/>
          <w:szCs w:val="24"/>
        </w:rPr>
        <w:t>Greece</w:t>
      </w:r>
      <w:r w:rsidR="008E690B">
        <w:rPr>
          <w:b/>
          <w:sz w:val="24"/>
          <w:szCs w:val="24"/>
        </w:rPr>
        <w:t xml:space="preserve">, </w:t>
      </w:r>
      <w:r w:rsidR="00973153">
        <w:rPr>
          <w:b/>
          <w:sz w:val="24"/>
          <w:szCs w:val="24"/>
        </w:rPr>
        <w:t>27 February</w:t>
      </w:r>
      <w:r w:rsidR="00C35335">
        <w:rPr>
          <w:b/>
          <w:sz w:val="24"/>
          <w:szCs w:val="24"/>
        </w:rPr>
        <w:t xml:space="preserve"> </w:t>
      </w:r>
      <w:r w:rsidR="00357531">
        <w:rPr>
          <w:b/>
          <w:sz w:val="24"/>
          <w:szCs w:val="24"/>
        </w:rPr>
        <w:t>–</w:t>
      </w:r>
      <w:r w:rsidR="00C35335">
        <w:rPr>
          <w:b/>
          <w:sz w:val="24"/>
          <w:szCs w:val="24"/>
        </w:rPr>
        <w:t xml:space="preserve"> </w:t>
      </w:r>
      <w:r w:rsidR="00973153">
        <w:rPr>
          <w:b/>
          <w:sz w:val="24"/>
          <w:szCs w:val="24"/>
        </w:rPr>
        <w:t>3 March</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AE96E" w:rsidR="001E41F3" w:rsidRPr="00C55064" w:rsidRDefault="009B2CD7" w:rsidP="00547111">
            <w:pPr>
              <w:pStyle w:val="CRCoverPage"/>
              <w:spacing w:after="0"/>
              <w:rPr>
                <w:b/>
                <w:bCs/>
                <w:noProof/>
                <w:sz w:val="28"/>
                <w:szCs w:val="28"/>
              </w:rPr>
            </w:pPr>
            <w:r>
              <w:rPr>
                <w:b/>
                <w:bCs/>
                <w:sz w:val="28"/>
                <w:szCs w:val="28"/>
              </w:rPr>
              <w:t>1330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1A35C" w:rsidR="001E41F3" w:rsidRPr="000F1255" w:rsidRDefault="00D2660B">
            <w:pPr>
              <w:pStyle w:val="CRCoverPage"/>
              <w:spacing w:after="0"/>
              <w:jc w:val="center"/>
              <w:rPr>
                <w:b/>
                <w:bCs/>
                <w:noProof/>
                <w:sz w:val="28"/>
                <w:szCs w:val="28"/>
              </w:rPr>
            </w:pPr>
            <w:r w:rsidRPr="000F1255">
              <w:rPr>
                <w:b/>
                <w:bCs/>
                <w:sz w:val="28"/>
                <w:szCs w:val="28"/>
              </w:rPr>
              <w:t>1</w:t>
            </w:r>
            <w:r w:rsidR="00EB41B5">
              <w:rPr>
                <w:b/>
                <w:bCs/>
                <w:sz w:val="28"/>
                <w:szCs w:val="28"/>
              </w:rPr>
              <w:t>6</w:t>
            </w:r>
            <w:r w:rsidR="00E853F1">
              <w:rPr>
                <w:b/>
                <w:bCs/>
                <w:sz w:val="28"/>
                <w:szCs w:val="28"/>
              </w:rPr>
              <w:t>.</w:t>
            </w:r>
            <w:r w:rsidR="001A283C">
              <w:rPr>
                <w:b/>
                <w:bCs/>
                <w:sz w:val="28"/>
                <w:szCs w:val="28"/>
              </w:rPr>
              <w:t>14</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EA94" w:rsidR="001E41F3" w:rsidRDefault="004D1C9C">
            <w:pPr>
              <w:pStyle w:val="CRCoverPage"/>
              <w:spacing w:after="0"/>
              <w:ind w:left="100"/>
              <w:rPr>
                <w:noProof/>
              </w:rPr>
            </w:pPr>
            <w:r w:rsidRPr="004D1C9C">
              <w:rPr>
                <w:noProof/>
              </w:rPr>
              <w:t>Carrier resource grid mapping to channel raster and use of UE-specific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2A314" w:rsidR="001E41F3" w:rsidRDefault="00D30772">
            <w:pPr>
              <w:pStyle w:val="CRCoverPage"/>
              <w:spacing w:after="0"/>
              <w:ind w:left="100"/>
              <w:rPr>
                <w:noProof/>
              </w:rPr>
            </w:pPr>
            <w:r>
              <w:t>Ericsson</w:t>
            </w:r>
            <w:r w:rsidR="006E42C4">
              <w:t>, Verizon,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80EA6" w:rsidR="001E41F3" w:rsidRPr="002A66CA" w:rsidRDefault="00CD796C" w:rsidP="002A66CA">
            <w:pPr>
              <w:pStyle w:val="CRCoverPage"/>
              <w:spacing w:after="0"/>
              <w:ind w:left="100"/>
              <w:rPr>
                <w:noProof/>
                <w:lang w:val="en-US"/>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BA53E" w:rsidR="001E41F3" w:rsidRDefault="002951B9">
            <w:pPr>
              <w:pStyle w:val="CRCoverPage"/>
              <w:spacing w:after="0"/>
              <w:ind w:left="100"/>
              <w:rPr>
                <w:noProof/>
              </w:rPr>
            </w:pPr>
            <w:r>
              <w:t>20</w:t>
            </w:r>
            <w:r w:rsidR="0099680E">
              <w:t>2</w:t>
            </w:r>
            <w:r w:rsidR="001A283C">
              <w:t>3</w:t>
            </w:r>
            <w:r w:rsidR="0099680E">
              <w:t>-</w:t>
            </w:r>
            <w:r w:rsidR="001A283C">
              <w:t>02</w:t>
            </w:r>
            <w:r w:rsidR="00D05051">
              <w:t>-</w:t>
            </w:r>
            <w:r w:rsidR="001A283C">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F56B5" w:rsidR="001E41F3" w:rsidRDefault="00EB41B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505FE" w14:textId="77777777" w:rsidR="000C5455" w:rsidRDefault="000C5455" w:rsidP="000C5455">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w:t>
            </w:r>
            <w:r>
              <w:rPr>
                <w:noProof/>
              </w:rPr>
              <w:t>carrier bandwidth</w:t>
            </w:r>
            <w:r w:rsidRPr="002841E6">
              <w:rPr>
                <w:noProof/>
              </w:rPr>
              <w:t xml:space="preserve"> </w:t>
            </w:r>
            <w:r w:rsidRPr="00B278C9">
              <w:rPr>
                <w:i/>
                <w:iCs/>
                <w:noProof/>
              </w:rPr>
              <w:t>carrierBandwidth</w:t>
            </w:r>
            <w:r w:rsidRPr="002841E6">
              <w:rPr>
                <w:noProof/>
              </w:rPr>
              <w:t xml:space="preserve"> </w:t>
            </w:r>
            <w:r>
              <w:rPr>
                <w:noProof/>
              </w:rPr>
              <w:t xml:space="preserve">indicated to the UE in SIB1, the “RF channel” </w:t>
            </w:r>
            <w:r w:rsidRPr="002841E6">
              <w:rPr>
                <w:noProof/>
              </w:rPr>
              <w:t xml:space="preserve">and </w:t>
            </w:r>
            <w:r>
              <w:rPr>
                <w:noProof/>
              </w:rPr>
              <w:t xml:space="preserve">whether a </w:t>
            </w:r>
            <w:r w:rsidRPr="002841E6">
              <w:rPr>
                <w:noProof/>
              </w:rPr>
              <w:t xml:space="preserve">UE specific (regular) channel bandwidth </w:t>
            </w:r>
            <w:r>
              <w:rPr>
                <w:noProof/>
              </w:rPr>
              <w:t xml:space="preserve">configured </w:t>
            </w:r>
            <w:r w:rsidRPr="002841E6">
              <w:rPr>
                <w:noProof/>
              </w:rPr>
              <w:t xml:space="preserve">by the IE </w:t>
            </w:r>
            <w:r w:rsidRPr="00CF6785">
              <w:rPr>
                <w:i/>
                <w:iCs/>
                <w:noProof/>
              </w:rPr>
              <w:t xml:space="preserve">ServingCellConfig </w:t>
            </w:r>
            <w:r w:rsidRPr="002841E6">
              <w:rPr>
                <w:noProof/>
              </w:rPr>
              <w:t>have to be located on the channel raster.</w:t>
            </w:r>
          </w:p>
          <w:p w14:paraId="793714F8" w14:textId="77777777" w:rsidR="00262855" w:rsidRDefault="00262855" w:rsidP="008E1C1D">
            <w:pPr>
              <w:pStyle w:val="CRCoverPage"/>
              <w:spacing w:after="0"/>
              <w:ind w:left="100"/>
              <w:rPr>
                <w:noProof/>
              </w:rPr>
            </w:pPr>
          </w:p>
          <w:p w14:paraId="75A95A35" w14:textId="2D5C3BBB" w:rsidR="00CC0D63" w:rsidRDefault="007E4E55" w:rsidP="00D664E2">
            <w:pPr>
              <w:pStyle w:val="CRCoverPage"/>
              <w:spacing w:after="0"/>
              <w:ind w:left="100"/>
              <w:rPr>
                <w:noProof/>
              </w:rPr>
            </w:pPr>
            <w:r>
              <w:rPr>
                <w:noProof/>
              </w:rPr>
              <w:t>The CA channel spacing and TX-RX separation with UE-specific channel bandwidths are not specified</w:t>
            </w:r>
            <w:r w:rsidR="005D0D31">
              <w:rPr>
                <w:noProof/>
              </w:rPr>
              <w:t xml:space="preserve"> and applicability of </w:t>
            </w:r>
            <w:r w:rsidR="002C666C">
              <w:rPr>
                <w:noProof/>
              </w:rPr>
              <w:t xml:space="preserve">the default </w:t>
            </w:r>
            <w:r w:rsidR="005D0D31">
              <w:rPr>
                <w:noProof/>
              </w:rPr>
              <w:t>duplex spacing</w:t>
            </w:r>
            <w:r w:rsidR="002C666C">
              <w:rPr>
                <w:noProof/>
              </w:rPr>
              <w:t xml:space="preserve"> to</w:t>
            </w:r>
            <w:r w:rsidR="005D0D31">
              <w:rPr>
                <w:noProof/>
              </w:rPr>
              <w:t xml:space="preserve"> </w:t>
            </w:r>
            <w:r w:rsidR="00E07063">
              <w:rPr>
                <w:noProof/>
              </w:rPr>
              <w:t>(active) BWP within these bandwidths is uncl</w:t>
            </w:r>
            <w:r w:rsidR="002C666C">
              <w:rPr>
                <w:noProof/>
              </w:rPr>
              <w:t>ear.</w:t>
            </w:r>
          </w:p>
          <w:p w14:paraId="2270BC10" w14:textId="59EB8309" w:rsidR="00E17895" w:rsidRDefault="00E17895" w:rsidP="00D664E2">
            <w:pPr>
              <w:pStyle w:val="CRCoverPage"/>
              <w:spacing w:after="0"/>
              <w:ind w:left="100"/>
              <w:rPr>
                <w:noProof/>
              </w:rPr>
            </w:pPr>
          </w:p>
          <w:p w14:paraId="3B0EC637" w14:textId="392AD551" w:rsidR="00E17895" w:rsidRDefault="00E17895" w:rsidP="00D664E2">
            <w:pPr>
              <w:pStyle w:val="CRCoverPage"/>
              <w:spacing w:after="0"/>
              <w:ind w:left="100"/>
              <w:rPr>
                <w:noProof/>
              </w:rPr>
            </w:pPr>
            <w:r>
              <w:rPr>
                <w:noProof/>
              </w:rPr>
              <w:t>Ad</w:t>
            </w:r>
            <w:r w:rsidR="00033101">
              <w:rPr>
                <w:noProof/>
              </w:rPr>
              <w:t xml:space="preserve">d a missing </w:t>
            </w:r>
            <w:r>
              <w:rPr>
                <w:noProof/>
              </w:rPr>
              <w:t>exceptional channel raster entry for n28.</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19C34" w14:textId="77777777" w:rsidR="00DA76FC" w:rsidRDefault="00DA76FC" w:rsidP="00DA76FC">
            <w:pPr>
              <w:pStyle w:val="CRCoverPage"/>
              <w:spacing w:after="0"/>
              <w:ind w:left="100"/>
              <w:rPr>
                <w:noProof/>
              </w:rPr>
            </w:pPr>
            <w:r>
              <w:rPr>
                <w:noProof/>
              </w:rPr>
              <w:t>It is clarified that the carrier resource grid with size as indicated by</w:t>
            </w:r>
            <w:r w:rsidRPr="00AF3B7B">
              <w:rPr>
                <w:i/>
                <w:iCs/>
                <w:noProof/>
              </w:rPr>
              <w:t xml:space="preserve"> carrierBandwidth</w:t>
            </w:r>
            <w:r>
              <w:rPr>
                <w:noProof/>
              </w:rPr>
              <w:t xml:space="preserve"> in SIB1 shall be mapped to the channel raster for at least one numerology: </w:t>
            </w:r>
            <w:r w:rsidRPr="002F35DB">
              <w:rPr>
                <w:noProof/>
                <w:lang w:val="en-US"/>
              </w:rPr>
              <w:t>the channel raster for the “RF channel” maps to a carrier advertised in SIB1</w:t>
            </w:r>
            <w:r>
              <w:rPr>
                <w:noProof/>
                <w:lang w:val="en-US"/>
              </w:rPr>
              <w:t xml:space="preserve"> and in signaling of cell-specific parameters.</w:t>
            </w:r>
          </w:p>
          <w:p w14:paraId="0341E289" w14:textId="77777777" w:rsidR="00593CF7" w:rsidRDefault="00593CF7" w:rsidP="00525ED8">
            <w:pPr>
              <w:pStyle w:val="CRCoverPage"/>
              <w:spacing w:after="0"/>
              <w:ind w:left="100"/>
              <w:rPr>
                <w:noProof/>
              </w:rPr>
            </w:pPr>
          </w:p>
          <w:p w14:paraId="1AE6C1DC" w14:textId="3B63EC0B" w:rsidR="003B3BAF" w:rsidRDefault="003B3BAF" w:rsidP="00525ED8">
            <w:pPr>
              <w:pStyle w:val="CRCoverPage"/>
              <w:spacing w:after="0"/>
              <w:ind w:left="100"/>
              <w:rPr>
                <w:noProof/>
              </w:rPr>
            </w:pPr>
            <w:r>
              <w:rPr>
                <w:noProof/>
              </w:rPr>
              <w:t xml:space="preserve">The CA channel spacing </w:t>
            </w:r>
            <w:r w:rsidR="00E824C2">
              <w:rPr>
                <w:noProof/>
              </w:rPr>
              <w:t xml:space="preserve">and TX-RX separation </w:t>
            </w:r>
            <w:r>
              <w:rPr>
                <w:noProof/>
              </w:rPr>
              <w:t>with U</w:t>
            </w:r>
            <w:r w:rsidR="00E824C2">
              <w:rPr>
                <w:noProof/>
              </w:rPr>
              <w:t>E-</w:t>
            </w:r>
            <w:r>
              <w:rPr>
                <w:noProof/>
              </w:rPr>
              <w:t xml:space="preserve">specific channel bandwidths </w:t>
            </w:r>
            <w:r w:rsidR="00E824C2">
              <w:rPr>
                <w:noProof/>
              </w:rPr>
              <w:t>are</w:t>
            </w:r>
            <w:r>
              <w:rPr>
                <w:noProof/>
              </w:rPr>
              <w:t xml:space="preserve"> specified. </w:t>
            </w:r>
          </w:p>
          <w:p w14:paraId="7CBA0ED5" w14:textId="08D808DA" w:rsidR="00152A4D" w:rsidRDefault="00152A4D" w:rsidP="00525ED8">
            <w:pPr>
              <w:pStyle w:val="CRCoverPage"/>
              <w:spacing w:after="0"/>
              <w:ind w:left="100"/>
              <w:rPr>
                <w:noProof/>
              </w:rPr>
            </w:pPr>
          </w:p>
          <w:p w14:paraId="62D85641" w14:textId="486EE126" w:rsidR="00152A4D" w:rsidRDefault="00152A4D" w:rsidP="00525ED8">
            <w:pPr>
              <w:pStyle w:val="CRCoverPage"/>
              <w:spacing w:after="0"/>
              <w:ind w:left="100"/>
              <w:rPr>
                <w:noProof/>
              </w:rPr>
            </w:pPr>
            <w:r>
              <w:rPr>
                <w:noProof/>
              </w:rPr>
              <w:t xml:space="preserve">Clause 5.3.1: </w:t>
            </w:r>
            <w:r w:rsidR="00353A55">
              <w:rPr>
                <w:noProof/>
              </w:rPr>
              <w:t>a UE channel bandwidth can a</w:t>
            </w:r>
            <w:r w:rsidR="006B7DA3">
              <w:rPr>
                <w:noProof/>
              </w:rPr>
              <w:t>l</w:t>
            </w:r>
            <w:r w:rsidR="00353A55">
              <w:rPr>
                <w:noProof/>
              </w:rPr>
              <w:t xml:space="preserve">so cover part of </w:t>
            </w:r>
            <w:r w:rsidR="00EB41B5">
              <w:rPr>
                <w:noProof/>
              </w:rPr>
              <w:t>the resource grid of a carrier.</w:t>
            </w:r>
          </w:p>
          <w:p w14:paraId="3FB843EE" w14:textId="1B12DC0D" w:rsidR="00936C97" w:rsidRDefault="00936C97" w:rsidP="003D35D0">
            <w:pPr>
              <w:pStyle w:val="CRCoverPage"/>
              <w:spacing w:after="0"/>
              <w:rPr>
                <w:noProof/>
              </w:rPr>
            </w:pPr>
          </w:p>
          <w:p w14:paraId="3D90A95A" w14:textId="295A7200" w:rsidR="00936C97" w:rsidRDefault="00936C97" w:rsidP="003B3BAF">
            <w:pPr>
              <w:pStyle w:val="CRCoverPage"/>
              <w:spacing w:after="0"/>
              <w:ind w:left="100"/>
              <w:rPr>
                <w:noProof/>
              </w:rPr>
            </w:pPr>
            <w:r>
              <w:rPr>
                <w:noProof/>
              </w:rPr>
              <w:t xml:space="preserve">Clause </w:t>
            </w:r>
            <w:r w:rsidR="00E4723C">
              <w:rPr>
                <w:noProof/>
              </w:rPr>
              <w:t>5.4.2.1: clarification of the RF channel position and relation to the carrier resource grid.</w:t>
            </w:r>
          </w:p>
          <w:p w14:paraId="647287E2" w14:textId="77777777" w:rsidR="003B3BAF" w:rsidRDefault="003B3BAF" w:rsidP="003B3BAF">
            <w:pPr>
              <w:pStyle w:val="CRCoverPage"/>
              <w:spacing w:after="0"/>
              <w:ind w:left="100"/>
              <w:rPr>
                <w:noProof/>
              </w:rPr>
            </w:pPr>
          </w:p>
          <w:p w14:paraId="0FCF3311" w14:textId="2CEBA243" w:rsidR="003B3BAF" w:rsidRDefault="003B3BAF" w:rsidP="003B3BAF">
            <w:pPr>
              <w:pStyle w:val="CRCoverPage"/>
              <w:spacing w:after="0"/>
              <w:ind w:left="100"/>
              <w:rPr>
                <w:noProof/>
              </w:rPr>
            </w:pPr>
            <w:r>
              <w:rPr>
                <w:noProof/>
              </w:rPr>
              <w:t>Clause 5.4.2</w:t>
            </w:r>
            <w:r w:rsidR="00EC6F50">
              <w:rPr>
                <w:noProof/>
              </w:rPr>
              <w:t>.2</w:t>
            </w:r>
            <w:r>
              <w:rPr>
                <w:noProof/>
              </w:rPr>
              <w:t>: clarification that the carrier resource grid with size as indicated by</w:t>
            </w:r>
            <w:r w:rsidRPr="00AF3B7B">
              <w:rPr>
                <w:i/>
                <w:iCs/>
                <w:noProof/>
              </w:rPr>
              <w:t xml:space="preserve"> carrierBandwidth</w:t>
            </w:r>
            <w:r>
              <w:rPr>
                <w:noProof/>
              </w:rPr>
              <w:t xml:space="preserve"> in signaling of common parameters (including SIB1) shall be mapped to the channel raster for at least one numerology. </w:t>
            </w:r>
            <w:r w:rsidR="00E95734">
              <w:rPr>
                <w:noProof/>
              </w:rPr>
              <w:t>The defintion</w:t>
            </w:r>
            <w:r w:rsidR="000E327F">
              <w:rPr>
                <w:noProof/>
              </w:rPr>
              <w:t>s</w:t>
            </w:r>
            <w:r w:rsidR="00E95734">
              <w:rPr>
                <w:noProof/>
              </w:rPr>
              <w:t xml:space="preserve"> of</w:t>
            </w:r>
            <w:r w:rsidR="000E327F">
              <w:rPr>
                <w:noProof/>
              </w:rPr>
              <w:t xml:space="preserve"> n</w:t>
            </w:r>
            <w:r w:rsidR="000E327F" w:rsidRPr="005C1BEA">
              <w:rPr>
                <w:noProof/>
                <w:vertAlign w:val="subscript"/>
              </w:rPr>
              <w:t xml:space="preserve">PRB </w:t>
            </w:r>
            <w:r w:rsidR="000E327F">
              <w:rPr>
                <w:noProof/>
              </w:rPr>
              <w:t>and</w:t>
            </w:r>
            <w:r w:rsidR="00E95734">
              <w:rPr>
                <w:noProof/>
              </w:rPr>
              <w:t xml:space="preserve"> </w:t>
            </w:r>
            <w:r w:rsidR="00E95734" w:rsidRPr="00A45EFC">
              <w:rPr>
                <w:i/>
                <w:iCs/>
                <w:noProof/>
              </w:rPr>
              <w:t>k</w:t>
            </w:r>
            <w:r w:rsidR="00E95734">
              <w:rPr>
                <w:noProof/>
              </w:rPr>
              <w:t xml:space="preserve"> </w:t>
            </w:r>
            <w:r w:rsidR="000E327F">
              <w:rPr>
                <w:noProof/>
              </w:rPr>
              <w:t>are</w:t>
            </w:r>
            <w:r w:rsidR="00E95734">
              <w:rPr>
                <w:noProof/>
              </w:rPr>
              <w:t xml:space="preserve"> corrected.</w:t>
            </w:r>
          </w:p>
          <w:p w14:paraId="66BCBD47" w14:textId="71B63DEF" w:rsidR="004A6B0A" w:rsidRDefault="004A6B0A" w:rsidP="003B3BAF">
            <w:pPr>
              <w:pStyle w:val="CRCoverPage"/>
              <w:spacing w:after="0"/>
              <w:ind w:left="100"/>
              <w:rPr>
                <w:noProof/>
              </w:rPr>
            </w:pPr>
          </w:p>
          <w:p w14:paraId="7772DE4D" w14:textId="4F384A64" w:rsidR="004A6B0A" w:rsidRDefault="004A6B0A" w:rsidP="003B3BAF">
            <w:pPr>
              <w:pStyle w:val="CRCoverPage"/>
              <w:spacing w:after="0"/>
              <w:ind w:left="100"/>
              <w:rPr>
                <w:noProof/>
              </w:rPr>
            </w:pPr>
            <w:r>
              <w:rPr>
                <w:noProof/>
              </w:rPr>
              <w:lastRenderedPageBreak/>
              <w:t xml:space="preserve">Clause 5.4.2.3: add </w:t>
            </w:r>
            <w:r w:rsidR="00033101">
              <w:rPr>
                <w:noProof/>
              </w:rPr>
              <w:t>the missing exceptional channel raster entry for n28 consistent with the 38.104.</w:t>
            </w:r>
          </w:p>
          <w:p w14:paraId="1CB868C5" w14:textId="77777777" w:rsidR="000E327F" w:rsidRDefault="000E327F" w:rsidP="000E327F">
            <w:pPr>
              <w:pStyle w:val="CRCoverPage"/>
              <w:spacing w:after="0"/>
              <w:rPr>
                <w:noProof/>
              </w:rPr>
            </w:pPr>
          </w:p>
          <w:p w14:paraId="178321E7" w14:textId="5C03018B" w:rsidR="000E327F" w:rsidRDefault="000E327F" w:rsidP="00A45EFC">
            <w:pPr>
              <w:pStyle w:val="CRCoverPage"/>
              <w:spacing w:after="0"/>
              <w:ind w:left="100"/>
              <w:rPr>
                <w:noProof/>
              </w:rPr>
            </w:pPr>
            <w:r>
              <w:rPr>
                <w:noProof/>
              </w:rPr>
              <w:t xml:space="preserve">Clause 5.4.4: specification of the TX-RX </w:t>
            </w:r>
            <w:r w:rsidR="00F50967">
              <w:rPr>
                <w:noProof/>
              </w:rPr>
              <w:t xml:space="preserve">separation </w:t>
            </w:r>
            <w:r>
              <w:rPr>
                <w:noProof/>
              </w:rPr>
              <w:t>for UE specific channel bandwidths.</w:t>
            </w:r>
            <w:r w:rsidR="00883832">
              <w:rPr>
                <w:noProof/>
              </w:rPr>
              <w:t xml:space="preserve"> This does not apply to </w:t>
            </w:r>
            <w:r w:rsidR="00826E5A">
              <w:rPr>
                <w:noProof/>
              </w:rPr>
              <w:t xml:space="preserve">active </w:t>
            </w:r>
            <w:r w:rsidR="00883832">
              <w:rPr>
                <w:noProof/>
              </w:rPr>
              <w:t>BWP configured within the UE</w:t>
            </w:r>
            <w:r w:rsidR="00826E5A">
              <w:rPr>
                <w:noProof/>
              </w:rPr>
              <w:t xml:space="preserve"> (specific) channle bandwidths.</w:t>
            </w:r>
          </w:p>
          <w:p w14:paraId="2B054D2C" w14:textId="77777777" w:rsidR="00235544" w:rsidRDefault="00235544" w:rsidP="007C6DF9">
            <w:pPr>
              <w:pStyle w:val="CRCoverPage"/>
              <w:spacing w:after="0"/>
              <w:ind w:left="100"/>
              <w:rPr>
                <w:noProof/>
              </w:rPr>
            </w:pPr>
          </w:p>
          <w:p w14:paraId="2EA5750C" w14:textId="7EE9470B" w:rsidR="00C85037" w:rsidRDefault="00C85037" w:rsidP="00C85037">
            <w:pPr>
              <w:pStyle w:val="CRCoverPage"/>
              <w:spacing w:after="0"/>
              <w:ind w:left="100"/>
              <w:rPr>
                <w:noProof/>
              </w:rPr>
            </w:pPr>
            <w:r>
              <w:rPr>
                <w:noProof/>
              </w:rPr>
              <w:t xml:space="preserve">Clause 5.4A.1: the CA channel spacing for CA configurations with UE-specific channel bandwidths (configured by the BS) is specified </w:t>
            </w:r>
            <w:r w:rsidR="007054FA">
              <w:rPr>
                <w:noProof/>
              </w:rPr>
              <w:t xml:space="preserve">thus defining </w:t>
            </w:r>
            <w:r w:rsidR="00D84C4D">
              <w:rPr>
                <w:noProof/>
              </w:rPr>
              <w:t>contiguous and non-contiguous CA configurations with UE-specific bandwidths</w:t>
            </w:r>
            <w:r>
              <w:rPr>
                <w:noProof/>
              </w:rPr>
              <w:t>.</w:t>
            </w:r>
            <w:r w:rsidR="007054FA">
              <w:rPr>
                <w:noProof/>
              </w:rPr>
              <w:t xml:space="preserve"> </w:t>
            </w:r>
            <w:r w:rsidR="00CA6C58">
              <w:rPr>
                <w:noProof/>
              </w:rPr>
              <w:t>T</w:t>
            </w:r>
            <w:r w:rsidR="00CA6C58" w:rsidRPr="00CA6C58">
              <w:rPr>
                <w:noProof/>
              </w:rPr>
              <w:t>he existing specification of nominal CA spacing is reused</w:t>
            </w:r>
            <w:r w:rsidR="00CA6C58">
              <w:rPr>
                <w:noProof/>
              </w:rPr>
              <w:t xml:space="preserve"> consistent with </w:t>
            </w:r>
            <w:r w:rsidR="00406364">
              <w:rPr>
                <w:noProof/>
              </w:rPr>
              <w:t xml:space="preserve">legacy </w:t>
            </w:r>
            <w:r w:rsidR="00450EAA">
              <w:rPr>
                <w:noProof/>
              </w:rPr>
              <w:t>CA operation</w:t>
            </w:r>
            <w:r w:rsidR="00406364">
              <w:rPr>
                <w:noProof/>
              </w:rPr>
              <w:t>.</w:t>
            </w:r>
          </w:p>
          <w:p w14:paraId="56577DEF" w14:textId="75872D49" w:rsidR="00F548E1" w:rsidRDefault="00F548E1" w:rsidP="00C85037">
            <w:pPr>
              <w:pStyle w:val="CRCoverPage"/>
              <w:spacing w:after="0"/>
              <w:ind w:left="100"/>
              <w:rPr>
                <w:noProof/>
              </w:rPr>
            </w:pPr>
          </w:p>
          <w:p w14:paraId="5DE14633" w14:textId="064BF956" w:rsidR="00F548E1" w:rsidRDefault="00F548E1" w:rsidP="00C85037">
            <w:pPr>
              <w:pStyle w:val="CRCoverPage"/>
              <w:spacing w:after="0"/>
              <w:ind w:left="100"/>
              <w:rPr>
                <w:noProof/>
              </w:rPr>
            </w:pPr>
            <w:r w:rsidRPr="00A9090D">
              <w:rPr>
                <w:noProof/>
                <w:u w:val="single"/>
              </w:rPr>
              <w:t>Isolated impact analysis</w:t>
            </w:r>
            <w:r>
              <w:rPr>
                <w:noProof/>
              </w:rPr>
              <w:t xml:space="preserve">: </w:t>
            </w:r>
            <w:r w:rsidR="00DC2982">
              <w:rPr>
                <w:noProof/>
              </w:rPr>
              <w:t>UE</w:t>
            </w:r>
            <w:r w:rsidR="00B234FB">
              <w:rPr>
                <w:noProof/>
              </w:rPr>
              <w:t xml:space="preserve"> implementations </w:t>
            </w:r>
            <w:r w:rsidR="00354F05">
              <w:rPr>
                <w:noProof/>
              </w:rPr>
              <w:t xml:space="preserve">compliant with this release and </w:t>
            </w:r>
            <w:r w:rsidR="00B234FB">
              <w:rPr>
                <w:noProof/>
              </w:rPr>
              <w:t xml:space="preserve">with UE channel bandwidths </w:t>
            </w:r>
            <w:r w:rsidR="00DC2982">
              <w:rPr>
                <w:noProof/>
              </w:rPr>
              <w:t xml:space="preserve">restricted </w:t>
            </w:r>
            <w:r w:rsidR="00B234FB">
              <w:rPr>
                <w:noProof/>
              </w:rPr>
              <w:t xml:space="preserve">to the channel </w:t>
            </w:r>
            <w:r w:rsidR="00A9090D">
              <w:rPr>
                <w:noProof/>
              </w:rPr>
              <w:t>raster may reject the RRC configuration</w:t>
            </w:r>
            <w:r w:rsidR="00354F05">
              <w:rPr>
                <w:noProof/>
              </w:rPr>
              <w:t xml:space="preserve"> or not attach </w:t>
            </w:r>
            <w:r w:rsidR="00321BDD">
              <w:rPr>
                <w:noProof/>
              </w:rPr>
              <w:t xml:space="preserve">to a cell </w:t>
            </w:r>
            <w:r w:rsidR="00354F05">
              <w:rPr>
                <w:noProof/>
              </w:rPr>
              <w:t>if the carrier bandwidth advertised in SIB1 is not compatible with the maximum transmission bandwidth configuiration(s) of the channel bandwidth(s)</w:t>
            </w:r>
            <w:r w:rsidR="00EB41B5">
              <w:rPr>
                <w:noProof/>
              </w:rPr>
              <w:t>.</w:t>
            </w: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703CA" w:rsidR="005A4FF2" w:rsidRPr="005A4FF2" w:rsidRDefault="00525ED8"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E415F" w:rsidR="000768FE" w:rsidRDefault="00C73C16" w:rsidP="000768FE">
            <w:pPr>
              <w:pStyle w:val="CRCoverPage"/>
              <w:spacing w:after="0"/>
              <w:ind w:left="100"/>
              <w:rPr>
                <w:noProof/>
              </w:rPr>
            </w:pPr>
            <w:r>
              <w:rPr>
                <w:noProof/>
              </w:rPr>
              <w:t xml:space="preserve">5.3.1, </w:t>
            </w:r>
            <w:r w:rsidR="000E327F">
              <w:rPr>
                <w:noProof/>
              </w:rPr>
              <w:t xml:space="preserve">5.4.2.1, </w:t>
            </w:r>
            <w:r w:rsidR="0005088B">
              <w:rPr>
                <w:noProof/>
              </w:rPr>
              <w:t xml:space="preserve">5.4.2.2, </w:t>
            </w:r>
            <w:r w:rsidR="0049605B">
              <w:rPr>
                <w:noProof/>
              </w:rPr>
              <w:t xml:space="preserve">5.4.2.3, </w:t>
            </w:r>
            <w:r w:rsidR="000E327F">
              <w:rPr>
                <w:noProof/>
              </w:rPr>
              <w:t xml:space="preserve">5.4.4, </w:t>
            </w: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382FE" w:rsidR="000768FE" w:rsidRDefault="0049605B" w:rsidP="000768FE">
            <w:pPr>
              <w:pStyle w:val="CRCoverPage"/>
              <w:spacing w:after="0"/>
              <w:ind w:left="100"/>
              <w:rPr>
                <w:noProof/>
              </w:rPr>
            </w:pPr>
            <w:r>
              <w:rPr>
                <w:noProof/>
              </w:rPr>
              <w:t>T</w:t>
            </w:r>
            <w:r w:rsidR="00113E87">
              <w:rPr>
                <w:noProof/>
              </w:rPr>
              <w:t>h</w:t>
            </w:r>
            <w:r w:rsidR="003A5BAA">
              <w:rPr>
                <w:noProof/>
              </w:rPr>
              <w:t>is</w:t>
            </w:r>
            <w:r w:rsidR="00113E87">
              <w:rPr>
                <w:noProof/>
              </w:rPr>
              <w:t xml:space="preserve"> version </w:t>
            </w:r>
            <w:r>
              <w:rPr>
                <w:noProof/>
              </w:rPr>
              <w:t>cooresponds to changes made in Rel-15 but also contains changes to clause 5.4.2</w:t>
            </w:r>
            <w:r w:rsidR="006E42C4">
              <w:rPr>
                <w:noProof/>
              </w:rPr>
              <w:t>.3 (addition of additional raster point).</w:t>
            </w:r>
            <w:r w:rsidR="00113E87">
              <w:rPr>
                <w:noProof/>
              </w:rPr>
              <w:t xml:space="preserve"> </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1A96DFB" w14:textId="77777777" w:rsidR="001746D2" w:rsidRPr="00835F44" w:rsidRDefault="001746D2" w:rsidP="001746D2">
      <w:pPr>
        <w:pStyle w:val="Heading2"/>
      </w:pPr>
      <w:bookmarkStart w:id="19" w:name="_Toc21342852"/>
      <w:bookmarkStart w:id="20" w:name="_Toc29769813"/>
      <w:bookmarkStart w:id="21" w:name="_Toc29799312"/>
      <w:bookmarkStart w:id="22" w:name="_Toc37254536"/>
      <w:bookmarkStart w:id="23" w:name="_Toc37255179"/>
      <w:bookmarkStart w:id="24" w:name="_Toc45887203"/>
      <w:bookmarkStart w:id="25" w:name="_Toc53171940"/>
      <w:bookmarkStart w:id="26" w:name="_Toc61356705"/>
      <w:bookmarkStart w:id="27" w:name="_Toc67913574"/>
      <w:bookmarkStart w:id="28" w:name="_Toc75469390"/>
      <w:bookmarkStart w:id="29" w:name="_Toc76507880"/>
      <w:bookmarkStart w:id="30" w:name="_Toc83192781"/>
      <w:r w:rsidRPr="00835F44">
        <w:t>5.3</w:t>
      </w:r>
      <w:r w:rsidRPr="00835F44">
        <w:tab/>
        <w:t>UE channel bandwidth</w:t>
      </w:r>
      <w:bookmarkEnd w:id="19"/>
      <w:bookmarkEnd w:id="20"/>
      <w:bookmarkEnd w:id="21"/>
      <w:bookmarkEnd w:id="22"/>
      <w:bookmarkEnd w:id="23"/>
      <w:bookmarkEnd w:id="24"/>
      <w:bookmarkEnd w:id="25"/>
      <w:bookmarkEnd w:id="26"/>
      <w:bookmarkEnd w:id="27"/>
      <w:bookmarkEnd w:id="28"/>
      <w:bookmarkEnd w:id="29"/>
      <w:bookmarkEnd w:id="30"/>
    </w:p>
    <w:p w14:paraId="0BED320B" w14:textId="77777777" w:rsidR="001746D2" w:rsidRPr="00835F44" w:rsidRDefault="001746D2" w:rsidP="001746D2">
      <w:pPr>
        <w:pStyle w:val="Heading3"/>
      </w:pPr>
      <w:bookmarkStart w:id="31" w:name="_Toc21342853"/>
      <w:bookmarkStart w:id="32" w:name="_Toc29769814"/>
      <w:bookmarkStart w:id="33" w:name="_Toc29799313"/>
      <w:bookmarkStart w:id="34" w:name="_Toc37254537"/>
      <w:bookmarkStart w:id="35" w:name="_Toc37255180"/>
      <w:bookmarkStart w:id="36" w:name="_Toc45887204"/>
      <w:bookmarkStart w:id="37" w:name="_Toc53171941"/>
      <w:bookmarkStart w:id="38" w:name="_Toc61356706"/>
      <w:bookmarkStart w:id="39" w:name="_Toc67913575"/>
      <w:bookmarkStart w:id="40" w:name="_Toc75469391"/>
      <w:bookmarkStart w:id="41" w:name="_Toc76507881"/>
      <w:bookmarkStart w:id="42" w:name="_Toc83192782"/>
      <w:r w:rsidRPr="00835F44">
        <w:t>5.3.1</w:t>
      </w:r>
      <w:r w:rsidRPr="00835F44">
        <w:tab/>
        <w:t>General</w:t>
      </w:r>
      <w:bookmarkEnd w:id="31"/>
      <w:bookmarkEnd w:id="32"/>
      <w:bookmarkEnd w:id="33"/>
      <w:bookmarkEnd w:id="34"/>
      <w:bookmarkEnd w:id="35"/>
      <w:bookmarkEnd w:id="36"/>
      <w:bookmarkEnd w:id="37"/>
      <w:bookmarkEnd w:id="38"/>
      <w:bookmarkEnd w:id="39"/>
      <w:bookmarkEnd w:id="40"/>
      <w:bookmarkEnd w:id="41"/>
      <w:bookmarkEnd w:id="42"/>
    </w:p>
    <w:p w14:paraId="25A58D37" w14:textId="7778ABDC" w:rsidR="001746D2" w:rsidRPr="00835F44" w:rsidRDefault="001746D2" w:rsidP="001746D2">
      <w:pPr>
        <w:rPr>
          <w:rFonts w:eastAsia="Yu Mincho"/>
        </w:rPr>
      </w:pPr>
      <w:r w:rsidRPr="00835F44">
        <w:rPr>
          <w:rFonts w:eastAsia="Yu Mincho"/>
        </w:rPr>
        <w:t xml:space="preserve">The UE channel bandwidth supports a single NR RF carrier </w:t>
      </w:r>
      <w:ins w:id="43" w:author="Ericsson" w:date="2022-07-26T10:16:00Z">
        <w:r w:rsidR="00DB2524">
          <w:rPr>
            <w:rFonts w:eastAsia="Yu Mincho"/>
          </w:rPr>
          <w:t>o</w:t>
        </w:r>
      </w:ins>
      <w:ins w:id="44" w:author="Ericsson" w:date="2022-07-26T10:17:00Z">
        <w:r w:rsidR="00DB2524">
          <w:rPr>
            <w:rFonts w:eastAsia="Yu Mincho"/>
          </w:rPr>
          <w:t xml:space="preserve">r parts thereof </w:t>
        </w:r>
      </w:ins>
      <w:r w:rsidRPr="00835F44">
        <w:rPr>
          <w:rFonts w:eastAsia="Yu Mincho"/>
        </w:rPr>
        <w:t>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5B2739D1" w14:textId="77777777" w:rsidR="001746D2" w:rsidRPr="00835F44" w:rsidRDefault="001746D2" w:rsidP="001746D2">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AE1E1AB" w14:textId="4289D477" w:rsidR="001746D2" w:rsidRPr="00835F44" w:rsidRDefault="001746D2" w:rsidP="001746D2">
      <w:pPr>
        <w:rPr>
          <w:rFonts w:eastAsia="Yu Mincho"/>
        </w:rPr>
      </w:pPr>
      <w:r w:rsidRPr="00835F44">
        <w:rPr>
          <w:rFonts w:eastAsia="Yu Mincho"/>
        </w:rPr>
        <w:t>The placement of the UE channel bandwidth for each UE carrier is flexible but can only be completely within the BS channel bandwidth.</w:t>
      </w:r>
    </w:p>
    <w:p w14:paraId="169B0F53" w14:textId="77777777" w:rsidR="001746D2" w:rsidRPr="00835F44" w:rsidRDefault="001746D2" w:rsidP="001746D2">
      <w:pPr>
        <w:rPr>
          <w:rFonts w:eastAsia="Yu Mincho"/>
        </w:rPr>
      </w:pPr>
      <w:r w:rsidRPr="00835F44">
        <w:rPr>
          <w:rFonts w:eastAsia="Yu Mincho"/>
        </w:rPr>
        <w:t xml:space="preserve">The relationship between the channel bandwidth, the </w:t>
      </w:r>
      <w:proofErr w:type="spellStart"/>
      <w:r w:rsidRPr="00835F44">
        <w:rPr>
          <w:rFonts w:eastAsia="Yu Mincho"/>
        </w:rPr>
        <w:t>guardband</w:t>
      </w:r>
      <w:proofErr w:type="spellEnd"/>
      <w:r w:rsidRPr="00835F44">
        <w:rPr>
          <w:rFonts w:eastAsia="Yu Mincho"/>
        </w:rPr>
        <w:t xml:space="preserve"> and the maximum transmission bandwidth configuration is shown in Figure 5.3.1-1.</w:t>
      </w:r>
    </w:p>
    <w:p w14:paraId="55A7B174" w14:textId="77777777" w:rsidR="001746D2" w:rsidRPr="00835F44" w:rsidRDefault="001746D2" w:rsidP="001746D2">
      <w:pPr>
        <w:pStyle w:val="TH"/>
        <w:rPr>
          <w:rFonts w:eastAsia="Yu Mincho"/>
        </w:rPr>
      </w:pPr>
      <w:r w:rsidRPr="00835F44">
        <w:rPr>
          <w:noProof/>
          <w:lang w:eastAsia="zh-CN"/>
        </w:rPr>
        <w:drawing>
          <wp:inline distT="0" distB="0" distL="0" distR="0" wp14:anchorId="3F8C1D56" wp14:editId="7D4E3D3C">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D4F81DD" w14:textId="77777777" w:rsidR="001746D2" w:rsidRPr="00835F44" w:rsidRDefault="001746D2" w:rsidP="001746D2">
      <w:pPr>
        <w:pStyle w:val="TF"/>
        <w:rPr>
          <w:rFonts w:eastAsia="Yu Mincho"/>
        </w:rPr>
      </w:pPr>
      <w:r w:rsidRPr="00835F44">
        <w:rPr>
          <w:rFonts w:eastAsia="Yu Mincho"/>
        </w:rPr>
        <w:t>Figure 5.3.1-1: Definition of the channel bandwidth and the maximum transmission bandwidth configuration for one NR channel</w:t>
      </w:r>
    </w:p>
    <w:p w14:paraId="0E35C325" w14:textId="77777777" w:rsidR="001746D2" w:rsidRPr="00835F44" w:rsidRDefault="001746D2" w:rsidP="001746D2">
      <w:pPr>
        <w:pStyle w:val="Heading3"/>
      </w:pPr>
      <w:bookmarkStart w:id="45" w:name="_Toc21342854"/>
      <w:bookmarkStart w:id="46" w:name="_Toc29769815"/>
      <w:bookmarkStart w:id="47" w:name="_Toc29799314"/>
      <w:bookmarkStart w:id="48" w:name="_Toc37254538"/>
      <w:bookmarkStart w:id="49" w:name="_Toc37255181"/>
      <w:bookmarkStart w:id="50" w:name="_Toc45887205"/>
      <w:bookmarkStart w:id="51" w:name="_Toc53171942"/>
      <w:bookmarkStart w:id="52" w:name="_Toc61356707"/>
      <w:bookmarkStart w:id="53" w:name="_Toc67913576"/>
      <w:bookmarkStart w:id="54" w:name="_Toc75469392"/>
      <w:bookmarkStart w:id="55" w:name="_Toc76507882"/>
      <w:bookmarkStart w:id="56" w:name="_Toc83192783"/>
      <w:r w:rsidRPr="00835F44">
        <w:t>5.3.2</w:t>
      </w:r>
      <w:r w:rsidRPr="00835F44">
        <w:tab/>
        <w:t>Maximum transmission bandwidth configuration</w:t>
      </w:r>
      <w:bookmarkEnd w:id="45"/>
      <w:bookmarkEnd w:id="46"/>
      <w:bookmarkEnd w:id="47"/>
      <w:bookmarkEnd w:id="48"/>
      <w:bookmarkEnd w:id="49"/>
      <w:bookmarkEnd w:id="50"/>
      <w:bookmarkEnd w:id="51"/>
      <w:bookmarkEnd w:id="52"/>
      <w:bookmarkEnd w:id="53"/>
      <w:bookmarkEnd w:id="54"/>
      <w:bookmarkEnd w:id="55"/>
      <w:bookmarkEnd w:id="56"/>
    </w:p>
    <w:p w14:paraId="054F639C" w14:textId="674BEDC5" w:rsidR="0014147A" w:rsidRDefault="000B53BE" w:rsidP="00B53765">
      <w:pPr>
        <w:rPr>
          <w:i/>
          <w:iCs/>
          <w:noProof/>
          <w:color w:val="0070C0"/>
        </w:rPr>
      </w:pPr>
      <w:r>
        <w:rPr>
          <w:i/>
          <w:iCs/>
          <w:noProof/>
          <w:color w:val="0070C0"/>
        </w:rPr>
        <w:t>&lt; text omitted &gt;</w:t>
      </w:r>
    </w:p>
    <w:p w14:paraId="4A600663" w14:textId="77777777" w:rsidR="00130FEF" w:rsidRPr="00835F44" w:rsidRDefault="00130FEF" w:rsidP="00130FEF">
      <w:pPr>
        <w:pStyle w:val="Heading3"/>
      </w:pPr>
      <w:bookmarkStart w:id="57" w:name="_Toc21342868"/>
      <w:bookmarkStart w:id="58" w:name="_Toc29769829"/>
      <w:bookmarkStart w:id="59" w:name="_Toc29799328"/>
      <w:bookmarkStart w:id="60" w:name="_Toc37254552"/>
      <w:bookmarkStart w:id="61" w:name="_Toc37255195"/>
      <w:bookmarkStart w:id="62" w:name="_Toc45887219"/>
      <w:bookmarkStart w:id="63" w:name="_Toc53171956"/>
      <w:bookmarkStart w:id="64" w:name="_Toc61356721"/>
      <w:bookmarkStart w:id="65" w:name="_Toc67913590"/>
      <w:bookmarkStart w:id="66" w:name="_Toc75469406"/>
      <w:bookmarkStart w:id="67" w:name="_Toc76507896"/>
      <w:bookmarkStart w:id="68" w:name="_Toc83192797"/>
      <w:r w:rsidRPr="00835F44">
        <w:t>5.4.2</w:t>
      </w:r>
      <w:r w:rsidRPr="00835F44">
        <w:tab/>
      </w:r>
      <w:r w:rsidRPr="00835F44">
        <w:rPr>
          <w:rFonts w:hint="eastAsia"/>
        </w:rPr>
        <w:t xml:space="preserve">Channel </w:t>
      </w:r>
      <w:r w:rsidRPr="00835F44">
        <w:t>r</w:t>
      </w:r>
      <w:r w:rsidRPr="00835F44">
        <w:rPr>
          <w:rFonts w:hint="eastAsia"/>
        </w:rPr>
        <w:t>aster</w:t>
      </w:r>
      <w:bookmarkEnd w:id="57"/>
      <w:bookmarkEnd w:id="58"/>
      <w:bookmarkEnd w:id="59"/>
      <w:bookmarkEnd w:id="60"/>
      <w:bookmarkEnd w:id="61"/>
      <w:bookmarkEnd w:id="62"/>
      <w:bookmarkEnd w:id="63"/>
      <w:bookmarkEnd w:id="64"/>
      <w:bookmarkEnd w:id="65"/>
      <w:bookmarkEnd w:id="66"/>
      <w:bookmarkEnd w:id="67"/>
      <w:bookmarkEnd w:id="68"/>
    </w:p>
    <w:p w14:paraId="60E1E106" w14:textId="77777777" w:rsidR="00130FEF" w:rsidRPr="00835F44" w:rsidRDefault="00130FEF" w:rsidP="00130FEF">
      <w:pPr>
        <w:pStyle w:val="Heading4"/>
      </w:pPr>
      <w:r w:rsidRPr="00835F44">
        <w:t>5.4.2.1</w:t>
      </w:r>
      <w:r w:rsidRPr="00835F44">
        <w:tab/>
        <w:t>NR-ARFCN and c</w:t>
      </w:r>
      <w:r w:rsidRPr="00835F44">
        <w:rPr>
          <w:rFonts w:hint="eastAsia"/>
        </w:rPr>
        <w:t xml:space="preserve">hannel </w:t>
      </w:r>
      <w:r w:rsidRPr="00835F44">
        <w:t>r</w:t>
      </w:r>
      <w:r w:rsidRPr="00835F44">
        <w:rPr>
          <w:rFonts w:hint="eastAsia"/>
        </w:rPr>
        <w:t>aster</w:t>
      </w:r>
    </w:p>
    <w:p w14:paraId="548293F2" w14:textId="77777777" w:rsidR="00130FEF" w:rsidRPr="00835F44" w:rsidRDefault="00130FEF" w:rsidP="00130FEF">
      <w:pPr>
        <w:rPr>
          <w:rFonts w:eastAsia="Yu Mincho"/>
        </w:rPr>
      </w:pPr>
      <w:r w:rsidRPr="00835F44">
        <w:rPr>
          <w:rFonts w:eastAsia="Yu Mincho"/>
        </w:rPr>
        <w:t>The global frequency channel raster defines a set of RF reference frequencies F</w:t>
      </w:r>
      <w:r w:rsidRPr="00835F44">
        <w:rPr>
          <w:rFonts w:eastAsia="Yu Mincho"/>
          <w:vertAlign w:val="subscript"/>
        </w:rPr>
        <w:t>REF.</w:t>
      </w:r>
      <w:r w:rsidRPr="00835F44">
        <w:rPr>
          <w:rFonts w:eastAsia="Yu Mincho"/>
        </w:rPr>
        <w:t xml:space="preserve"> The RF reference frequency is used in signalling to identify the position of RF channels, SS blocks and other elements.</w:t>
      </w:r>
    </w:p>
    <w:p w14:paraId="307292EA" w14:textId="77777777" w:rsidR="00130FEF" w:rsidRPr="00835F44" w:rsidRDefault="00130FEF" w:rsidP="00130FEF">
      <w:pPr>
        <w:rPr>
          <w:rFonts w:eastAsia="Yu Mincho"/>
        </w:rPr>
      </w:pPr>
      <w:r w:rsidRPr="00835F44">
        <w:rPr>
          <w:rFonts w:eastAsia="Yu Mincho"/>
        </w:rPr>
        <w:t xml:space="preserve">The global frequency raster is defined for all frequencies from 0 to 100 GHz. The granularity of the global frequency raster is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367AF958" w14:textId="77777777" w:rsidR="00130FEF" w:rsidRPr="00835F44" w:rsidRDefault="00130FEF" w:rsidP="00130FEF">
      <w:pPr>
        <w:rPr>
          <w:rFonts w:eastAsia="Yu Mincho"/>
        </w:rPr>
      </w:pPr>
      <w:r w:rsidRPr="00835F44">
        <w:rPr>
          <w:rFonts w:eastAsia="Yu Mincho"/>
        </w:rPr>
        <w:t>RF reference frequencies are designated by an NR Absolute Radio Frequency Channel Number (NR-ARFCN) in the range (0…</w:t>
      </w:r>
      <w:r w:rsidRPr="00835F44">
        <w:t>2016666</w:t>
      </w:r>
      <w:r w:rsidRPr="00835F44">
        <w:rPr>
          <w:rFonts w:eastAsia="Yu Mincho"/>
        </w:rPr>
        <w:t>)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w:t>
      </w:r>
      <w:proofErr w:type="spellStart"/>
      <w:r w:rsidRPr="00835F44">
        <w:rPr>
          <w:rFonts w:eastAsia="Yu Mincho"/>
        </w:rPr>
        <w:t>N</w:t>
      </w:r>
      <w:r w:rsidRPr="00835F44">
        <w:rPr>
          <w:rFonts w:eastAsia="Yu Mincho"/>
          <w:vertAlign w:val="subscript"/>
        </w:rPr>
        <w:t>Ref</w:t>
      </w:r>
      <w:proofErr w:type="spellEnd"/>
      <w:r w:rsidRPr="00835F44">
        <w:rPr>
          <w:rFonts w:eastAsia="Yu Mincho"/>
          <w:vertAlign w:val="subscript"/>
        </w:rPr>
        <w:t>-Offs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26BC72BF" w14:textId="77777777" w:rsidR="00130FEF" w:rsidRPr="00835F44" w:rsidRDefault="00130FEF" w:rsidP="00130FEF">
      <w:pPr>
        <w:pStyle w:val="EQ"/>
        <w:jc w:val="center"/>
      </w:pPr>
      <w:r w:rsidRPr="00835F44">
        <w:lastRenderedPageBreak/>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268AD1B2" w14:textId="77777777" w:rsidR="00130FEF" w:rsidRPr="00835F44" w:rsidRDefault="00130FEF" w:rsidP="00130FEF">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130FEF" w:rsidRPr="00835F44" w14:paraId="0DE5F0E2" w14:textId="77777777" w:rsidTr="001924E2">
        <w:trPr>
          <w:jc w:val="center"/>
        </w:trPr>
        <w:tc>
          <w:tcPr>
            <w:tcW w:w="2241" w:type="dxa"/>
            <w:shd w:val="clear" w:color="auto" w:fill="auto"/>
            <w:vAlign w:val="center"/>
          </w:tcPr>
          <w:p w14:paraId="369B5801" w14:textId="77777777" w:rsidR="00130FEF" w:rsidRPr="00835F44" w:rsidRDefault="00130FEF" w:rsidP="001924E2">
            <w:pPr>
              <w:pStyle w:val="TAH"/>
            </w:pPr>
            <w:r w:rsidRPr="00835F44">
              <w:t>Frequency range (MHz)</w:t>
            </w:r>
          </w:p>
        </w:tc>
        <w:tc>
          <w:tcPr>
            <w:tcW w:w="1369" w:type="dxa"/>
            <w:shd w:val="clear" w:color="auto" w:fill="auto"/>
            <w:vAlign w:val="center"/>
          </w:tcPr>
          <w:p w14:paraId="008BFD00" w14:textId="77777777" w:rsidR="00130FEF" w:rsidRPr="00835F44" w:rsidRDefault="00130FEF" w:rsidP="001924E2">
            <w:pPr>
              <w:pStyle w:val="TAH"/>
            </w:pPr>
            <w:proofErr w:type="spellStart"/>
            <w:r w:rsidRPr="00835F44">
              <w:t>ΔF</w:t>
            </w:r>
            <w:r w:rsidRPr="00835F44">
              <w:rPr>
                <w:vertAlign w:val="subscript"/>
              </w:rPr>
              <w:t>Global</w:t>
            </w:r>
            <w:proofErr w:type="spellEnd"/>
            <w:r w:rsidRPr="00835F44">
              <w:rPr>
                <w:vertAlign w:val="subscript"/>
              </w:rPr>
              <w:t xml:space="preserve"> </w:t>
            </w:r>
            <w:r w:rsidRPr="00835F44">
              <w:t>(kHz)</w:t>
            </w:r>
          </w:p>
        </w:tc>
        <w:tc>
          <w:tcPr>
            <w:tcW w:w="1590" w:type="dxa"/>
            <w:shd w:val="clear" w:color="auto" w:fill="auto"/>
            <w:vAlign w:val="center"/>
          </w:tcPr>
          <w:p w14:paraId="1575AC4A" w14:textId="77777777" w:rsidR="00130FEF" w:rsidRPr="00835F44" w:rsidRDefault="00130FEF" w:rsidP="001924E2">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E5F4AB4" w14:textId="77777777" w:rsidR="00130FEF" w:rsidRPr="00835F44" w:rsidRDefault="00130FEF" w:rsidP="001924E2">
            <w:pPr>
              <w:pStyle w:val="TAH"/>
            </w:pPr>
            <w:r w:rsidRPr="00835F44">
              <w:t>N</w:t>
            </w:r>
            <w:r w:rsidRPr="00835F44">
              <w:rPr>
                <w:vertAlign w:val="subscript"/>
              </w:rPr>
              <w:t>REF-Offs</w:t>
            </w:r>
          </w:p>
        </w:tc>
        <w:tc>
          <w:tcPr>
            <w:tcW w:w="1935" w:type="dxa"/>
            <w:shd w:val="clear" w:color="auto" w:fill="auto"/>
            <w:vAlign w:val="center"/>
          </w:tcPr>
          <w:p w14:paraId="08C1CD19" w14:textId="77777777" w:rsidR="00130FEF" w:rsidRPr="00835F44" w:rsidRDefault="00130FEF" w:rsidP="001924E2">
            <w:pPr>
              <w:pStyle w:val="TAH"/>
            </w:pPr>
            <w:r w:rsidRPr="00835F44">
              <w:t>Range of N</w:t>
            </w:r>
            <w:r w:rsidRPr="00835F44">
              <w:rPr>
                <w:vertAlign w:val="subscript"/>
              </w:rPr>
              <w:t>REF</w:t>
            </w:r>
          </w:p>
        </w:tc>
      </w:tr>
      <w:tr w:rsidR="00130FEF" w:rsidRPr="00835F44" w14:paraId="4EB78FCA" w14:textId="77777777" w:rsidTr="001924E2">
        <w:trPr>
          <w:jc w:val="center"/>
        </w:trPr>
        <w:tc>
          <w:tcPr>
            <w:tcW w:w="2241" w:type="dxa"/>
            <w:shd w:val="clear" w:color="auto" w:fill="auto"/>
            <w:vAlign w:val="center"/>
          </w:tcPr>
          <w:p w14:paraId="4956B570" w14:textId="77777777" w:rsidR="00130FEF" w:rsidRPr="00835F44" w:rsidRDefault="00130FEF" w:rsidP="001924E2">
            <w:pPr>
              <w:pStyle w:val="TAC"/>
            </w:pPr>
            <w:r w:rsidRPr="00835F44">
              <w:t>0 – 3000</w:t>
            </w:r>
          </w:p>
        </w:tc>
        <w:tc>
          <w:tcPr>
            <w:tcW w:w="1369" w:type="dxa"/>
            <w:shd w:val="clear" w:color="auto" w:fill="auto"/>
            <w:vAlign w:val="center"/>
          </w:tcPr>
          <w:p w14:paraId="1E7B7164" w14:textId="77777777" w:rsidR="00130FEF" w:rsidRPr="00835F44" w:rsidRDefault="00130FEF" w:rsidP="001924E2">
            <w:pPr>
              <w:pStyle w:val="TAC"/>
            </w:pPr>
            <w:r w:rsidRPr="00835F44">
              <w:t>5</w:t>
            </w:r>
          </w:p>
        </w:tc>
        <w:tc>
          <w:tcPr>
            <w:tcW w:w="1590" w:type="dxa"/>
            <w:shd w:val="clear" w:color="auto" w:fill="auto"/>
            <w:vAlign w:val="center"/>
          </w:tcPr>
          <w:p w14:paraId="00B9CBCB" w14:textId="77777777" w:rsidR="00130FEF" w:rsidRPr="00835F44" w:rsidRDefault="00130FEF" w:rsidP="001924E2">
            <w:pPr>
              <w:pStyle w:val="TAC"/>
            </w:pPr>
            <w:r w:rsidRPr="00835F44">
              <w:t>0</w:t>
            </w:r>
          </w:p>
        </w:tc>
        <w:tc>
          <w:tcPr>
            <w:tcW w:w="1134" w:type="dxa"/>
            <w:shd w:val="clear" w:color="auto" w:fill="auto"/>
            <w:vAlign w:val="center"/>
          </w:tcPr>
          <w:p w14:paraId="72CBE2A4" w14:textId="77777777" w:rsidR="00130FEF" w:rsidRPr="00835F44" w:rsidRDefault="00130FEF" w:rsidP="001924E2">
            <w:pPr>
              <w:pStyle w:val="TAC"/>
            </w:pPr>
            <w:r w:rsidRPr="00835F44">
              <w:t>0</w:t>
            </w:r>
          </w:p>
        </w:tc>
        <w:tc>
          <w:tcPr>
            <w:tcW w:w="1935" w:type="dxa"/>
            <w:shd w:val="clear" w:color="auto" w:fill="auto"/>
            <w:vAlign w:val="center"/>
          </w:tcPr>
          <w:p w14:paraId="12C29AC1" w14:textId="77777777" w:rsidR="00130FEF" w:rsidRPr="00835F44" w:rsidRDefault="00130FEF" w:rsidP="001924E2">
            <w:pPr>
              <w:pStyle w:val="TAC"/>
            </w:pPr>
            <w:r w:rsidRPr="00835F44">
              <w:t>0 – 599999</w:t>
            </w:r>
          </w:p>
        </w:tc>
      </w:tr>
      <w:tr w:rsidR="00130FEF" w:rsidRPr="00835F44" w14:paraId="72D83C7C" w14:textId="77777777" w:rsidTr="001924E2">
        <w:trPr>
          <w:jc w:val="center"/>
        </w:trPr>
        <w:tc>
          <w:tcPr>
            <w:tcW w:w="2241" w:type="dxa"/>
            <w:shd w:val="clear" w:color="auto" w:fill="auto"/>
            <w:vAlign w:val="center"/>
          </w:tcPr>
          <w:p w14:paraId="731422A1" w14:textId="77777777" w:rsidR="00130FEF" w:rsidRPr="00835F44" w:rsidRDefault="00130FEF" w:rsidP="001924E2">
            <w:pPr>
              <w:pStyle w:val="TAC"/>
            </w:pPr>
            <w:r w:rsidRPr="00835F44">
              <w:t>3000 – 24250</w:t>
            </w:r>
          </w:p>
        </w:tc>
        <w:tc>
          <w:tcPr>
            <w:tcW w:w="1369" w:type="dxa"/>
            <w:shd w:val="clear" w:color="auto" w:fill="auto"/>
            <w:vAlign w:val="center"/>
          </w:tcPr>
          <w:p w14:paraId="66816A0E" w14:textId="77777777" w:rsidR="00130FEF" w:rsidRPr="00835F44" w:rsidRDefault="00130FEF" w:rsidP="001924E2">
            <w:pPr>
              <w:pStyle w:val="TAC"/>
            </w:pPr>
            <w:r w:rsidRPr="00835F44">
              <w:t>15</w:t>
            </w:r>
          </w:p>
        </w:tc>
        <w:tc>
          <w:tcPr>
            <w:tcW w:w="1590" w:type="dxa"/>
            <w:shd w:val="clear" w:color="auto" w:fill="auto"/>
            <w:vAlign w:val="center"/>
          </w:tcPr>
          <w:p w14:paraId="0DCE86C3" w14:textId="77777777" w:rsidR="00130FEF" w:rsidRPr="00835F44" w:rsidRDefault="00130FEF" w:rsidP="001924E2">
            <w:pPr>
              <w:pStyle w:val="TAC"/>
            </w:pPr>
            <w:r w:rsidRPr="00835F44">
              <w:t>3000</w:t>
            </w:r>
          </w:p>
        </w:tc>
        <w:tc>
          <w:tcPr>
            <w:tcW w:w="1134" w:type="dxa"/>
            <w:shd w:val="clear" w:color="auto" w:fill="auto"/>
            <w:vAlign w:val="center"/>
          </w:tcPr>
          <w:p w14:paraId="47149AFD" w14:textId="77777777" w:rsidR="00130FEF" w:rsidRPr="00835F44" w:rsidRDefault="00130FEF" w:rsidP="001924E2">
            <w:pPr>
              <w:pStyle w:val="TAC"/>
            </w:pPr>
            <w:r w:rsidRPr="00835F44">
              <w:t>600000</w:t>
            </w:r>
          </w:p>
        </w:tc>
        <w:tc>
          <w:tcPr>
            <w:tcW w:w="1935" w:type="dxa"/>
            <w:shd w:val="clear" w:color="auto" w:fill="auto"/>
            <w:vAlign w:val="center"/>
          </w:tcPr>
          <w:p w14:paraId="7C8AC5EE" w14:textId="77777777" w:rsidR="00130FEF" w:rsidRPr="00835F44" w:rsidRDefault="00130FEF" w:rsidP="001924E2">
            <w:pPr>
              <w:pStyle w:val="TAC"/>
            </w:pPr>
            <w:r w:rsidRPr="00835F44">
              <w:t>600000 – 2016666</w:t>
            </w:r>
          </w:p>
        </w:tc>
      </w:tr>
    </w:tbl>
    <w:p w14:paraId="6C955928" w14:textId="77777777" w:rsidR="00130FEF" w:rsidRPr="00835F44" w:rsidRDefault="00130FEF" w:rsidP="00130FEF">
      <w:pPr>
        <w:rPr>
          <w:rFonts w:eastAsia="Yu Mincho"/>
        </w:rPr>
      </w:pPr>
    </w:p>
    <w:p w14:paraId="388A33F7" w14:textId="415CE78A" w:rsidR="00130FEF" w:rsidRPr="00835F44" w:rsidRDefault="00130FEF" w:rsidP="00130FEF">
      <w:pPr>
        <w:rPr>
          <w:rFonts w:eastAsia="Yu Mincho"/>
        </w:rPr>
      </w:pPr>
      <w:r w:rsidRPr="00835F44">
        <w:rPr>
          <w:rFonts w:eastAsia="Yu Mincho"/>
        </w:rPr>
        <w:t xml:space="preserve">The channel raster defines a subset of RF reference frequencies that can be used to identify the RF channel position in the uplink and downlink. The RF reference frequency for an RF channel </w:t>
      </w:r>
      <w:ins w:id="69" w:author="Ericsson" w:date="2022-11-07T20:00:00Z">
        <w:r>
          <w:rPr>
            <w:rFonts w:eastAsia="Yu Mincho"/>
          </w:rPr>
          <w:t xml:space="preserve">position </w:t>
        </w:r>
      </w:ins>
      <w:r w:rsidRPr="00835F44">
        <w:rPr>
          <w:rFonts w:eastAsia="Yu Mincho"/>
        </w:rPr>
        <w:t xml:space="preserve">maps to a resource element on the carrier. For each operating band, a subset of frequencies from the global frequency raster are applicable for that band and forms a channel raster with a granularity </w:t>
      </w:r>
      <w:proofErr w:type="spellStart"/>
      <w:r w:rsidRPr="00835F44">
        <w:rPr>
          <w:rFonts w:eastAsia="Yu Mincho"/>
        </w:rPr>
        <w:t>ΔF</w:t>
      </w:r>
      <w:r w:rsidRPr="00835F44">
        <w:rPr>
          <w:rFonts w:eastAsia="Yu Mincho"/>
          <w:vertAlign w:val="subscript"/>
        </w:rPr>
        <w:t>Raster</w:t>
      </w:r>
      <w:proofErr w:type="spellEnd"/>
      <w:r w:rsidRPr="00835F44">
        <w:rPr>
          <w:rFonts w:eastAsia="Yu Mincho"/>
        </w:rPr>
        <w:t xml:space="preserve">, which may be equal to or larger than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28F85BE1" w14:textId="77777777" w:rsidR="00130FEF" w:rsidRPr="00835F44" w:rsidRDefault="00130FEF" w:rsidP="00130FEF">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5AE995B6" w14:textId="77777777" w:rsidR="00130FEF" w:rsidRPr="00835F44" w:rsidRDefault="00130FEF" w:rsidP="00130FEF">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4E215230" w14:textId="77777777" w:rsidR="00130FEF" w:rsidRDefault="00130FEF" w:rsidP="00130FEF">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6F5AEAEE" w14:textId="77777777" w:rsidR="00130FEF" w:rsidRPr="00835F44" w:rsidRDefault="00130FEF" w:rsidP="00130FEF">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0DF39118" w14:textId="77777777" w:rsidR="00130FEF" w:rsidRPr="00835F44" w:rsidRDefault="00130FEF" w:rsidP="00130FEF">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5411F718" w14:textId="77777777" w:rsidR="00130FEF" w:rsidRPr="00835F44" w:rsidRDefault="00130FEF" w:rsidP="00130FEF">
      <w:pPr>
        <w:pStyle w:val="Heading4"/>
      </w:pPr>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p>
    <w:p w14:paraId="50414875" w14:textId="11DA2097" w:rsidR="00130FEF" w:rsidRPr="00835F44" w:rsidRDefault="00130FEF" w:rsidP="00130FEF">
      <w:pPr>
        <w:rPr>
          <w:rFonts w:eastAsia="Yu Mincho"/>
        </w:rPr>
      </w:pPr>
      <w:r w:rsidRPr="00835F44">
        <w:rPr>
          <w:rFonts w:eastAsia="Yu Mincho" w:hint="eastAsia"/>
        </w:rPr>
        <w:t xml:space="preserve">The </w:t>
      </w:r>
      <w:r w:rsidRPr="00835F44">
        <w:rPr>
          <w:rFonts w:eastAsia="Yu Mincho"/>
        </w:rPr>
        <w:t xml:space="preserve">mapping between the RF reference frequency on the channel raster and the </w:t>
      </w:r>
      <w:ins w:id="70" w:author="Ericsson" w:date="2022-11-07T20:08:00Z">
        <w:r w:rsidR="002C7F0E">
          <w:rPr>
            <w:rFonts w:eastAsia="Yu Mincho"/>
          </w:rPr>
          <w:t xml:space="preserve">frequency location of the subcarrier of the </w:t>
        </w:r>
      </w:ins>
      <w:r w:rsidRPr="00835F44">
        <w:rPr>
          <w:rFonts w:eastAsia="Yu Mincho"/>
        </w:rPr>
        <w:t xml:space="preserve">corresponding resource element </w:t>
      </w:r>
      <w:ins w:id="71" w:author="Ericsson" w:date="2022-11-07T20:08:00Z">
        <w:r w:rsidR="002C7F0E">
          <w:rPr>
            <w:rFonts w:eastAsia="Yu Mincho"/>
          </w:rPr>
          <w:t xml:space="preserve">of a resource grid of a carrier supported by the RF channel </w:t>
        </w:r>
      </w:ins>
      <w:r w:rsidRPr="00835F44">
        <w:rPr>
          <w:rFonts w:eastAsia="Yu Mincho"/>
        </w:rPr>
        <w:t>is given in Table 5.4.2.2-1 and can be used to identify the RF channel position. The mapping depends on the total number of RBs that are allocated in the channel and applies to both UL and DL. The mapping must apply to at least one numerology supported by the UE.</w:t>
      </w:r>
    </w:p>
    <w:p w14:paraId="73858A31" w14:textId="77777777" w:rsidR="00130FEF" w:rsidRPr="00835F44" w:rsidRDefault="00130FEF" w:rsidP="00130FEF">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130FEF" w:rsidRPr="00835F44" w14:paraId="54C1F9CD" w14:textId="77777777" w:rsidTr="001924E2">
        <w:trPr>
          <w:jc w:val="center"/>
        </w:trPr>
        <w:tc>
          <w:tcPr>
            <w:tcW w:w="3758" w:type="dxa"/>
          </w:tcPr>
          <w:p w14:paraId="651363E6" w14:textId="77777777" w:rsidR="00130FEF" w:rsidRPr="00835F44" w:rsidRDefault="00130FEF" w:rsidP="001924E2">
            <w:pPr>
              <w:pStyle w:val="TAH"/>
            </w:pPr>
            <w:r w:rsidRPr="00835F44">
              <w:br w:type="page"/>
            </w:r>
          </w:p>
        </w:tc>
        <w:tc>
          <w:tcPr>
            <w:tcW w:w="2406" w:type="dxa"/>
            <w:vAlign w:val="center"/>
          </w:tcPr>
          <w:p w14:paraId="33EC5030" w14:textId="77777777" w:rsidR="00130FEF" w:rsidRPr="00835F44" w:rsidRDefault="00130FEF" w:rsidP="001924E2">
            <w:pPr>
              <w:pStyle w:val="TAH"/>
              <w:rPr>
                <w:vertAlign w:val="superscript"/>
              </w:rPr>
            </w:pPr>
            <w:r w:rsidRPr="00835F44">
              <w:t>N</w:t>
            </w:r>
            <w:r w:rsidRPr="00835F44">
              <w:rPr>
                <w:vertAlign w:val="subscript"/>
              </w:rPr>
              <w:t>RB</w:t>
            </w:r>
            <w:r w:rsidRPr="00835F44">
              <w:t>mod2 = 0</w:t>
            </w:r>
          </w:p>
        </w:tc>
        <w:tc>
          <w:tcPr>
            <w:tcW w:w="2406" w:type="dxa"/>
          </w:tcPr>
          <w:p w14:paraId="0BCD0EEB" w14:textId="77777777" w:rsidR="00130FEF" w:rsidRPr="00835F44" w:rsidRDefault="00130FEF" w:rsidP="001924E2">
            <w:pPr>
              <w:pStyle w:val="TAH"/>
            </w:pPr>
            <w:r w:rsidRPr="00835F44">
              <w:t>N</w:t>
            </w:r>
            <w:r w:rsidRPr="00835F44">
              <w:rPr>
                <w:vertAlign w:val="subscript"/>
              </w:rPr>
              <w:t>RB</w:t>
            </w:r>
            <w:r w:rsidRPr="00835F44">
              <w:t>mod2 = 1</w:t>
            </w:r>
          </w:p>
        </w:tc>
      </w:tr>
      <w:tr w:rsidR="00130FEF" w:rsidRPr="00835F44" w14:paraId="519F3A52" w14:textId="77777777" w:rsidTr="001924E2">
        <w:trPr>
          <w:jc w:val="center"/>
        </w:trPr>
        <w:tc>
          <w:tcPr>
            <w:tcW w:w="3758" w:type="dxa"/>
            <w:vAlign w:val="center"/>
          </w:tcPr>
          <w:p w14:paraId="309922A9" w14:textId="77777777" w:rsidR="00130FEF" w:rsidRPr="00835F44" w:rsidRDefault="00130FEF" w:rsidP="001924E2">
            <w:pPr>
              <w:pStyle w:val="TAC"/>
            </w:pPr>
            <w:r w:rsidRPr="00835F44">
              <w:t xml:space="preserve">Resource element index </w:t>
            </w:r>
            <w:r w:rsidRPr="00835F44">
              <w:rPr>
                <w:position w:val="-6"/>
              </w:rPr>
              <w:object w:dxaOrig="180" w:dyaOrig="260" w14:anchorId="0EA71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1.2pt" o:ole="">
                  <v:imagedata r:id="rId22" o:title=""/>
                </v:shape>
                <o:OLEObject Type="Embed" ProgID="Equation.3" ShapeID="_x0000_i1025" DrawAspect="Content" ObjectID="_1738157269" r:id="rId23"/>
              </w:object>
            </w:r>
          </w:p>
        </w:tc>
        <w:tc>
          <w:tcPr>
            <w:tcW w:w="2406" w:type="dxa"/>
            <w:vAlign w:val="center"/>
          </w:tcPr>
          <w:p w14:paraId="7DD38A87" w14:textId="77777777" w:rsidR="00130FEF" w:rsidRPr="00835F44" w:rsidRDefault="00130FEF" w:rsidP="001924E2">
            <w:pPr>
              <w:pStyle w:val="TAC"/>
              <w:rPr>
                <w:rFonts w:cs="v5.0.0"/>
              </w:rPr>
            </w:pPr>
            <w:r w:rsidRPr="00835F44">
              <w:rPr>
                <w:rFonts w:cs="v5.0.0" w:hint="eastAsia"/>
              </w:rPr>
              <w:t>0</w:t>
            </w:r>
          </w:p>
        </w:tc>
        <w:tc>
          <w:tcPr>
            <w:tcW w:w="2406" w:type="dxa"/>
            <w:vAlign w:val="center"/>
          </w:tcPr>
          <w:p w14:paraId="377654C7" w14:textId="77777777" w:rsidR="00130FEF" w:rsidRPr="00835F44" w:rsidRDefault="00130FEF" w:rsidP="001924E2">
            <w:pPr>
              <w:pStyle w:val="TAC"/>
              <w:rPr>
                <w:rFonts w:cs="v5.0.0"/>
              </w:rPr>
            </w:pPr>
            <w:r w:rsidRPr="00835F44">
              <w:rPr>
                <w:rFonts w:cs="v5.0.0" w:hint="eastAsia"/>
              </w:rPr>
              <w:t>6</w:t>
            </w:r>
          </w:p>
        </w:tc>
      </w:tr>
      <w:tr w:rsidR="00130FEF" w:rsidRPr="00835F44" w14:paraId="1A5AB2A4" w14:textId="77777777" w:rsidTr="001924E2">
        <w:trPr>
          <w:jc w:val="center"/>
        </w:trPr>
        <w:tc>
          <w:tcPr>
            <w:tcW w:w="3758" w:type="dxa"/>
            <w:vAlign w:val="center"/>
          </w:tcPr>
          <w:p w14:paraId="648D486F" w14:textId="77777777" w:rsidR="00130FEF" w:rsidRPr="00835F44" w:rsidRDefault="00130FEF" w:rsidP="001924E2">
            <w:pPr>
              <w:pStyle w:val="TAC"/>
              <w:rPr>
                <w:rFonts w:cs="v5.0.0"/>
              </w:rPr>
            </w:pPr>
            <w:r w:rsidRPr="00835F44">
              <w:t xml:space="preserve">Physical resource block number </w:t>
            </w:r>
            <w:r w:rsidRPr="00835F44">
              <w:rPr>
                <w:position w:val="-10"/>
              </w:rPr>
              <w:object w:dxaOrig="440" w:dyaOrig="300" w14:anchorId="3AE052D8">
                <v:shape id="_x0000_i1026" type="#_x0000_t75" style="width:24.25pt;height:11.75pt" o:ole="">
                  <v:imagedata r:id="rId24" o:title=""/>
                </v:shape>
                <o:OLEObject Type="Embed" ProgID="Equation.3" ShapeID="_x0000_i1026" DrawAspect="Content" ObjectID="_1738157270" r:id="rId25"/>
              </w:object>
            </w:r>
          </w:p>
        </w:tc>
        <w:tc>
          <w:tcPr>
            <w:tcW w:w="2406" w:type="dxa"/>
            <w:vAlign w:val="center"/>
          </w:tcPr>
          <w:p w14:paraId="1B20B2B4" w14:textId="77777777" w:rsidR="00130FEF" w:rsidRPr="00835F44" w:rsidRDefault="00130FEF" w:rsidP="001924E2">
            <w:pPr>
              <w:pStyle w:val="TAC"/>
              <w:rPr>
                <w:rFonts w:cs="v5.0.0"/>
              </w:rPr>
            </w:pPr>
            <w:r w:rsidRPr="00835F44">
              <w:rPr>
                <w:position w:val="-32"/>
              </w:rPr>
              <w:object w:dxaOrig="1400" w:dyaOrig="760" w14:anchorId="4AD6F33F">
                <v:shape id="_x0000_i1027" type="#_x0000_t75" style="width:1in;height:35.45pt" o:ole="">
                  <v:imagedata r:id="rId26" o:title=""/>
                </v:shape>
                <o:OLEObject Type="Embed" ProgID="Equation.3" ShapeID="_x0000_i1027" DrawAspect="Content" ObjectID="_1738157271" r:id="rId27"/>
              </w:object>
            </w:r>
          </w:p>
        </w:tc>
        <w:tc>
          <w:tcPr>
            <w:tcW w:w="2406" w:type="dxa"/>
            <w:vAlign w:val="center"/>
          </w:tcPr>
          <w:p w14:paraId="507457D7" w14:textId="77777777" w:rsidR="00130FEF" w:rsidRPr="00835F44" w:rsidRDefault="00130FEF" w:rsidP="001924E2">
            <w:pPr>
              <w:pStyle w:val="TAC"/>
              <w:rPr>
                <w:rFonts w:cs="v5.0.0"/>
              </w:rPr>
            </w:pPr>
            <w:r w:rsidRPr="00835F44">
              <w:rPr>
                <w:position w:val="-32"/>
              </w:rPr>
              <w:object w:dxaOrig="1400" w:dyaOrig="760" w14:anchorId="333E9C5E">
                <v:shape id="_x0000_i1028" type="#_x0000_t75" style="width:1in;height:35.45pt" o:ole="">
                  <v:imagedata r:id="rId28" o:title=""/>
                </v:shape>
                <o:OLEObject Type="Embed" ProgID="Equation.3" ShapeID="_x0000_i1028" DrawAspect="Content" ObjectID="_1738157272" r:id="rId29"/>
              </w:object>
            </w:r>
          </w:p>
        </w:tc>
      </w:tr>
    </w:tbl>
    <w:p w14:paraId="248407C2" w14:textId="77777777" w:rsidR="00130FEF" w:rsidRPr="00835F44" w:rsidRDefault="00130FEF" w:rsidP="00130FEF"/>
    <w:p w14:paraId="782A7092" w14:textId="2B05EB25" w:rsidR="00130FEF" w:rsidRPr="00835F44" w:rsidRDefault="00130FEF" w:rsidP="00130FEF">
      <w:pPr>
        <w:rPr>
          <w:rFonts w:eastAsia="Yu Mincho"/>
        </w:rPr>
      </w:pPr>
      <w:del w:id="72" w:author="Ericsson" w:date="2022-11-07T20:04:00Z">
        <w:r w:rsidRPr="00835F44" w:rsidDel="00A9703F">
          <w:rPr>
            <w:rFonts w:eastAsia="Yu Mincho"/>
            <w:position w:val="-6"/>
          </w:rPr>
          <w:object w:dxaOrig="180" w:dyaOrig="260" w14:anchorId="04018BE2">
            <v:shape id="_x0000_i1029" type="#_x0000_t75" style="width:5.75pt;height:11.2pt" o:ole="">
              <v:imagedata r:id="rId22" o:title=""/>
            </v:shape>
            <o:OLEObject Type="Embed" ProgID="Equation.3" ShapeID="_x0000_i1029" DrawAspect="Content" ObjectID="_1738157273" r:id="rId30"/>
          </w:object>
        </w:r>
      </w:del>
      <w:del w:id="73" w:author="Ericsson" w:date="2022-11-07T20:02:00Z">
        <w:r w:rsidRPr="00835F44" w:rsidDel="009F5580">
          <w:rPr>
            <w:rFonts w:eastAsia="Yu Mincho"/>
          </w:rPr>
          <w:delText xml:space="preserve">, </w:delText>
        </w:r>
      </w:del>
      <w:proofErr w:type="spellStart"/>
      <w:r w:rsidRPr="00835F44">
        <w:rPr>
          <w:rFonts w:eastAsia="Yu Mincho"/>
          <w:i/>
        </w:rPr>
        <w:t>n</w:t>
      </w:r>
      <w:r w:rsidRPr="00835F44">
        <w:rPr>
          <w:rFonts w:eastAsia="Yu Mincho"/>
          <w:i/>
          <w:vertAlign w:val="subscript"/>
        </w:rPr>
        <w:t>PRB</w:t>
      </w:r>
      <w:proofErr w:type="spellEnd"/>
      <w:del w:id="74" w:author="Ericsson" w:date="2022-11-07T20:04:00Z">
        <w:r w:rsidRPr="00835F44" w:rsidDel="00A9703F">
          <w:rPr>
            <w:rFonts w:eastAsia="Yu Mincho"/>
          </w:rPr>
          <w:delText>,</w:delText>
        </w:r>
      </w:del>
      <w:ins w:id="75" w:author="Ericsson" w:date="2022-11-07T20:03:00Z">
        <w:r w:rsidR="00A9703F">
          <w:rPr>
            <w:rFonts w:eastAsia="Yu Mincho"/>
          </w:rPr>
          <w:t xml:space="preserve"> is the PRB index</w:t>
        </w:r>
      </w:ins>
      <w:del w:id="76" w:author="Ericsson" w:date="2022-11-07T20:03:00Z">
        <w:r w:rsidRPr="00835F44" w:rsidDel="00A9703F">
          <w:rPr>
            <w:rFonts w:eastAsia="Yu Mincho"/>
          </w:rPr>
          <w:delText xml:space="preserve"> </w:delText>
        </w:r>
        <w:r w:rsidRPr="00835F44" w:rsidDel="00A9703F">
          <w:rPr>
            <w:rFonts w:eastAsia="Yu Mincho"/>
            <w:i/>
          </w:rPr>
          <w:delText>N</w:delText>
        </w:r>
        <w:r w:rsidRPr="00835F44" w:rsidDel="00A9703F">
          <w:rPr>
            <w:rFonts w:eastAsia="Yu Mincho"/>
            <w:i/>
            <w:vertAlign w:val="subscript"/>
          </w:rPr>
          <w:delText>RB</w:delText>
        </w:r>
        <w:r w:rsidRPr="00835F44" w:rsidDel="00A9703F">
          <w:rPr>
            <w:rFonts w:eastAsia="Yu Mincho"/>
          </w:rPr>
          <w:delText xml:space="preserve"> are as defined in TS 38.211[6].</w:delText>
        </w:r>
      </w:del>
      <w:ins w:id="77" w:author="Ericsson" w:date="2022-11-07T20:02:00Z">
        <w:r w:rsidR="009F5580">
          <w:rPr>
            <w:rFonts w:eastAsia="Yu Mincho"/>
          </w:rPr>
          <w:t xml:space="preserve">, </w:t>
        </w:r>
      </w:ins>
      <w:ins w:id="78" w:author="Ericsson" w:date="2022-11-07T20:03:00Z">
        <w:r w:rsidR="009F5580" w:rsidRPr="001924E2">
          <w:rPr>
            <w:rFonts w:eastAsia="Yu Mincho"/>
            <w:i/>
            <w:iCs/>
          </w:rPr>
          <w:t>k</w:t>
        </w:r>
        <w:r w:rsidR="009F5580">
          <w:rPr>
            <w:rFonts w:eastAsia="Yu Mincho"/>
          </w:rPr>
          <w:t xml:space="preserve"> </w:t>
        </w:r>
        <w:r w:rsidR="009F5580">
          <w:rPr>
            <w:rFonts w:eastAsia="Yu Mincho"/>
            <w:iCs/>
          </w:rPr>
          <w:t>the resource element index within the PRB</w:t>
        </w:r>
        <w:r w:rsidR="009F5580">
          <w:rPr>
            <w:rFonts w:eastAsia="Yu Mincho"/>
          </w:rPr>
          <w:t xml:space="preserve"> and </w:t>
        </w:r>
        <w:r w:rsidR="009F5580" w:rsidRPr="00835F44">
          <w:rPr>
            <w:rFonts w:eastAsia="Yu Mincho"/>
            <w:i/>
          </w:rPr>
          <w:t>N</w:t>
        </w:r>
        <w:r w:rsidR="009F5580" w:rsidRPr="00835F44">
          <w:rPr>
            <w:rFonts w:eastAsia="Yu Mincho"/>
            <w:i/>
            <w:vertAlign w:val="subscript"/>
          </w:rPr>
          <w:t>RB</w:t>
        </w:r>
        <w:r w:rsidR="009F5580">
          <w:rPr>
            <w:rFonts w:eastAsia="Yu Mincho"/>
          </w:rPr>
          <w:t xml:space="preserve"> is the carrier bandwidth given by </w:t>
        </w:r>
        <w:proofErr w:type="spellStart"/>
        <w:r w:rsidR="009F5580" w:rsidRPr="001924E2">
          <w:rPr>
            <w:rFonts w:eastAsia="Yu Mincho"/>
            <w:i/>
            <w:iCs/>
          </w:rPr>
          <w:t>carrierBandwidth</w:t>
        </w:r>
        <w:proofErr w:type="spellEnd"/>
        <w:r w:rsidR="009F5580">
          <w:rPr>
            <w:rFonts w:eastAsia="Yu Mincho"/>
          </w:rPr>
          <w:t xml:space="preserve"> indicated in </w:t>
        </w:r>
        <w:proofErr w:type="spellStart"/>
        <w:r w:rsidR="009F5580">
          <w:rPr>
            <w:rFonts w:eastAsia="Yu Mincho"/>
            <w:i/>
            <w:iCs/>
          </w:rPr>
          <w:t>downlink</w:t>
        </w:r>
        <w:r w:rsidR="009F5580" w:rsidRPr="001924E2">
          <w:rPr>
            <w:rFonts w:eastAsia="Yu Mincho"/>
            <w:i/>
            <w:iCs/>
          </w:rPr>
          <w:t>ConfigCommon</w:t>
        </w:r>
        <w:proofErr w:type="spellEnd"/>
        <w:r w:rsidR="009F5580">
          <w:rPr>
            <w:rFonts w:eastAsia="Yu Mincho"/>
          </w:rPr>
          <w:t xml:space="preserve"> or </w:t>
        </w:r>
        <w:proofErr w:type="spellStart"/>
        <w:r w:rsidR="009F5580" w:rsidRPr="001924E2">
          <w:rPr>
            <w:rFonts w:eastAsia="Yu Mincho"/>
            <w:i/>
            <w:iCs/>
          </w:rPr>
          <w:t>uplinkConfigCommon</w:t>
        </w:r>
        <w:proofErr w:type="spellEnd"/>
        <w:r w:rsidR="009F5580">
          <w:rPr>
            <w:rFonts w:eastAsia="Yu Mincho"/>
          </w:rPr>
          <w:t xml:space="preserve"> or </w:t>
        </w:r>
        <w:proofErr w:type="spellStart"/>
        <w:r w:rsidR="009F5580" w:rsidRPr="001924E2">
          <w:rPr>
            <w:rFonts w:eastAsia="Yu Mincho"/>
            <w:i/>
            <w:iCs/>
          </w:rPr>
          <w:t>supplementaryUplink</w:t>
        </w:r>
        <w:proofErr w:type="spellEnd"/>
        <w:r w:rsidR="009F5580">
          <w:rPr>
            <w:rFonts w:eastAsia="Yu Mincho"/>
          </w:rPr>
          <w:t xml:space="preserve"> for the relevant transmission direction and numerology as specified in [7].</w:t>
        </w:r>
      </w:ins>
    </w:p>
    <w:p w14:paraId="6CF40E3A" w14:textId="77777777" w:rsidR="007E5875" w:rsidRPr="001C0CC4" w:rsidRDefault="007E5875" w:rsidP="007E5875">
      <w:pPr>
        <w:pStyle w:val="Heading4"/>
      </w:pPr>
      <w:bookmarkStart w:id="79" w:name="_Toc21344212"/>
      <w:bookmarkStart w:id="80" w:name="_Toc29801696"/>
      <w:bookmarkStart w:id="81" w:name="_Toc29802120"/>
      <w:bookmarkStart w:id="82" w:name="_Toc29802745"/>
      <w:bookmarkStart w:id="83" w:name="_Toc36107487"/>
      <w:bookmarkStart w:id="84" w:name="_Toc37251246"/>
      <w:bookmarkStart w:id="85" w:name="_Toc45888035"/>
      <w:bookmarkStart w:id="86" w:name="_Toc45888634"/>
      <w:bookmarkStart w:id="87" w:name="_Toc59649915"/>
      <w:bookmarkStart w:id="88" w:name="_Toc61357179"/>
      <w:bookmarkStart w:id="89" w:name="_Toc61358953"/>
      <w:bookmarkStart w:id="90" w:name="_Toc67915890"/>
      <w:bookmarkStart w:id="91" w:name="_Toc75533433"/>
      <w:bookmarkStart w:id="92" w:name="_Toc75819318"/>
      <w:bookmarkStart w:id="93" w:name="_Toc76508162"/>
      <w:bookmarkStart w:id="94" w:name="_Toc76717112"/>
      <w:bookmarkStart w:id="95" w:name="_Toc83293753"/>
      <w:bookmarkStart w:id="96" w:name="_Toc84334792"/>
      <w:r w:rsidRPr="001C0CC4">
        <w:t>5.4.2.3</w:t>
      </w:r>
      <w:r w:rsidRPr="001C0CC4">
        <w:tab/>
        <w:t>Channel raster entries for each operating band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9D2AA93" w14:textId="77777777" w:rsidR="007E5875" w:rsidRPr="001C0CC4" w:rsidRDefault="007E5875" w:rsidP="007E5875">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51E6ABA2" w14:textId="77777777" w:rsidR="007E5875" w:rsidRPr="001C0CC4" w:rsidRDefault="007E5875" w:rsidP="007E5875">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97"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97"/>
    </w:p>
    <w:p w14:paraId="195344B7" w14:textId="77777777" w:rsidR="007E5875" w:rsidRPr="001C0CC4" w:rsidRDefault="007E5875" w:rsidP="007E5875">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{3,6}</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A7FD24F" w14:textId="77777777" w:rsidR="007E5875" w:rsidRPr="001C0CC4" w:rsidRDefault="007E5875" w:rsidP="007E5875">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{1,2}.</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04B3F286" w14:textId="77777777" w:rsidR="007E5875" w:rsidRPr="005A47FB" w:rsidRDefault="007E5875" w:rsidP="007E5875">
      <w:pPr>
        <w:rPr>
          <w:rFonts w:eastAsia="Yu Mincho"/>
        </w:rPr>
      </w:pPr>
      <w:r w:rsidRPr="005A47FB">
        <w:rPr>
          <w:noProof/>
        </w:rPr>
        <w:lastRenderedPageBreak/>
        <w:t>In frequency bands with two</w:t>
      </w:r>
      <w:r w:rsidRPr="005A47FB">
        <w:t xml:space="preserve"> </w:t>
      </w:r>
      <w:r>
        <w:rPr>
          <w:noProof/>
        </w:rPr>
        <w:t>or more</w:t>
      </w:r>
      <w:r w:rsidRPr="005A47FB">
        <w:t xml:space="preserve"> </w:t>
      </w:r>
      <w:proofErr w:type="spellStart"/>
      <w:r w:rsidRPr="005A47FB">
        <w:t>ΔF</w:t>
      </w:r>
      <w:r w:rsidRPr="005A47FB">
        <w:rPr>
          <w:vertAlign w:val="subscript"/>
        </w:rPr>
        <w:t>Raster</w:t>
      </w:r>
      <w:proofErr w:type="spellEnd"/>
      <w:r>
        <w:rPr>
          <w:noProof/>
        </w:rPr>
        <w:t>: For 15 kHz and 30 kHz channel raster</w:t>
      </w:r>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Raster</w:t>
      </w:r>
      <w:r w:rsidRPr="005A47FB">
        <w:rPr>
          <w:noProof/>
        </w:rPr>
        <w:t>.</w:t>
      </w:r>
    </w:p>
    <w:p w14:paraId="066BBFA5" w14:textId="77777777" w:rsidR="007E5875" w:rsidRPr="001C0CC4" w:rsidRDefault="007E5875" w:rsidP="007E5875">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E5875" w:rsidRPr="001C0CC4" w14:paraId="7DC2BEEA"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A3E2EC" w14:textId="77777777" w:rsidR="007E5875" w:rsidRPr="001C0CC4" w:rsidRDefault="007E5875" w:rsidP="00E954E1">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0456A9A" w14:textId="77777777" w:rsidR="007E5875" w:rsidRPr="001C0CC4" w:rsidRDefault="007E5875" w:rsidP="00E954E1">
            <w:pPr>
              <w:pStyle w:val="TAH"/>
            </w:pPr>
            <w:proofErr w:type="spellStart"/>
            <w:r w:rsidRPr="001C0CC4">
              <w:t>ΔF</w:t>
            </w:r>
            <w:r w:rsidRPr="001C0CC4">
              <w:rPr>
                <w:vertAlign w:val="subscript"/>
              </w:rPr>
              <w:t>Raster</w:t>
            </w:r>
            <w:proofErr w:type="spellEnd"/>
          </w:p>
          <w:p w14:paraId="22175AF5" w14:textId="77777777" w:rsidR="007E5875" w:rsidRPr="001C0CC4" w:rsidRDefault="007E5875" w:rsidP="00E954E1">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50927A4" w14:textId="77777777" w:rsidR="007E5875" w:rsidRPr="001C0CC4" w:rsidRDefault="007E5875" w:rsidP="00E954E1">
            <w:pPr>
              <w:pStyle w:val="TAH"/>
              <w:rPr>
                <w:rFonts w:eastAsia="Yu Mincho"/>
              </w:rPr>
            </w:pPr>
            <w:r w:rsidRPr="001C0CC4">
              <w:rPr>
                <w:rFonts w:eastAsia="Yu Mincho"/>
              </w:rPr>
              <w:t>Uplink</w:t>
            </w:r>
          </w:p>
          <w:p w14:paraId="7B42B915" w14:textId="77777777" w:rsidR="007E5875" w:rsidRPr="001C0CC4" w:rsidRDefault="007E5875" w:rsidP="00E954E1">
            <w:pPr>
              <w:pStyle w:val="TAH"/>
              <w:rPr>
                <w:rFonts w:eastAsia="Yu Mincho"/>
                <w:vertAlign w:val="subscript"/>
              </w:rPr>
            </w:pPr>
            <w:r w:rsidRPr="001C0CC4">
              <w:rPr>
                <w:rFonts w:eastAsia="Yu Mincho"/>
              </w:rPr>
              <w:t>Range of N</w:t>
            </w:r>
            <w:r w:rsidRPr="001C0CC4">
              <w:rPr>
                <w:rFonts w:eastAsia="Yu Mincho"/>
                <w:vertAlign w:val="subscript"/>
              </w:rPr>
              <w:t>REF</w:t>
            </w:r>
          </w:p>
          <w:p w14:paraId="49C35A3B" w14:textId="77777777" w:rsidR="007E5875" w:rsidRPr="001C0CC4" w:rsidRDefault="007E5875" w:rsidP="00E954E1">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6697029" w14:textId="77777777" w:rsidR="007E5875" w:rsidRPr="001C0CC4" w:rsidRDefault="007E5875" w:rsidP="00E954E1">
            <w:pPr>
              <w:pStyle w:val="TAH"/>
              <w:rPr>
                <w:rFonts w:eastAsia="Yu Mincho"/>
              </w:rPr>
            </w:pPr>
            <w:r w:rsidRPr="001C0CC4">
              <w:rPr>
                <w:rFonts w:eastAsia="Yu Mincho"/>
              </w:rPr>
              <w:t>Downlink</w:t>
            </w:r>
          </w:p>
          <w:p w14:paraId="7600AFDB" w14:textId="77777777" w:rsidR="007E5875" w:rsidRPr="001C0CC4" w:rsidRDefault="007E5875" w:rsidP="00E954E1">
            <w:pPr>
              <w:pStyle w:val="TAH"/>
              <w:rPr>
                <w:rFonts w:eastAsia="Yu Mincho"/>
                <w:vertAlign w:val="subscript"/>
              </w:rPr>
            </w:pPr>
            <w:r w:rsidRPr="001C0CC4">
              <w:rPr>
                <w:rFonts w:eastAsia="Yu Mincho"/>
              </w:rPr>
              <w:t>Range of N</w:t>
            </w:r>
            <w:r w:rsidRPr="001C0CC4">
              <w:rPr>
                <w:rFonts w:eastAsia="Yu Mincho"/>
                <w:vertAlign w:val="subscript"/>
              </w:rPr>
              <w:t>REF</w:t>
            </w:r>
          </w:p>
          <w:p w14:paraId="13675208" w14:textId="77777777" w:rsidR="007E5875" w:rsidRPr="001C0CC4" w:rsidRDefault="007E5875" w:rsidP="00E954E1">
            <w:pPr>
              <w:pStyle w:val="TAH"/>
              <w:rPr>
                <w:rFonts w:eastAsia="Yu Mincho"/>
              </w:rPr>
            </w:pPr>
            <w:r w:rsidRPr="001C0CC4">
              <w:rPr>
                <w:rFonts w:eastAsia="Yu Mincho"/>
              </w:rPr>
              <w:t>(First – &lt;Step size&gt; – Last)</w:t>
            </w:r>
          </w:p>
        </w:tc>
      </w:tr>
      <w:tr w:rsidR="007E5875" w:rsidRPr="001C0CC4" w14:paraId="663BEB94"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23182F" w14:textId="77777777" w:rsidR="007E5875" w:rsidRPr="001C0CC4" w:rsidRDefault="007E5875" w:rsidP="00E954E1">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6463A29B"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6204D9" w14:textId="77777777" w:rsidR="007E5875" w:rsidRPr="001C0CC4" w:rsidRDefault="007E5875" w:rsidP="00E954E1">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460F24B" w14:textId="77777777" w:rsidR="007E5875" w:rsidRPr="001C0CC4" w:rsidRDefault="007E5875" w:rsidP="00E954E1">
            <w:pPr>
              <w:pStyle w:val="TAC"/>
              <w:rPr>
                <w:rFonts w:eastAsia="Yu Mincho"/>
              </w:rPr>
            </w:pPr>
            <w:r w:rsidRPr="001C0CC4">
              <w:t>422000</w:t>
            </w:r>
            <w:r w:rsidRPr="001C0CC4">
              <w:rPr>
                <w:rFonts w:eastAsia="Yu Mincho"/>
              </w:rPr>
              <w:t xml:space="preserve"> – &lt;20&gt; – 434000</w:t>
            </w:r>
          </w:p>
        </w:tc>
      </w:tr>
      <w:tr w:rsidR="007E5875" w:rsidRPr="001C0CC4" w14:paraId="3C041C39"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C97FC8" w14:textId="77777777" w:rsidR="007E5875" w:rsidRPr="001C0CC4" w:rsidRDefault="007E5875" w:rsidP="00E954E1">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0437EE88"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C686D5" w14:textId="77777777" w:rsidR="007E5875" w:rsidRPr="001C0CC4" w:rsidRDefault="007E5875" w:rsidP="00E954E1">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B2F98C3" w14:textId="77777777" w:rsidR="007E5875" w:rsidRPr="001C0CC4" w:rsidRDefault="007E5875" w:rsidP="00E954E1">
            <w:pPr>
              <w:pStyle w:val="TAC"/>
              <w:rPr>
                <w:rFonts w:eastAsia="Yu Mincho"/>
              </w:rPr>
            </w:pPr>
            <w:r w:rsidRPr="001C0CC4">
              <w:t>386000</w:t>
            </w:r>
            <w:r w:rsidRPr="001C0CC4">
              <w:rPr>
                <w:rFonts w:eastAsia="Yu Mincho"/>
              </w:rPr>
              <w:t xml:space="preserve"> – &lt;20&gt; – 398000</w:t>
            </w:r>
          </w:p>
        </w:tc>
      </w:tr>
      <w:tr w:rsidR="007E5875" w:rsidRPr="001C0CC4" w14:paraId="2CC6D619"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BB9712" w14:textId="77777777" w:rsidR="007E5875" w:rsidRPr="001C0CC4" w:rsidRDefault="007E5875" w:rsidP="00E954E1">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2B9F3148"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326349" w14:textId="77777777" w:rsidR="007E5875" w:rsidRPr="001C0CC4" w:rsidRDefault="007E5875" w:rsidP="00E954E1">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917AFFA" w14:textId="77777777" w:rsidR="007E5875" w:rsidRPr="001C0CC4" w:rsidRDefault="007E5875" w:rsidP="00E954E1">
            <w:pPr>
              <w:pStyle w:val="TAC"/>
              <w:rPr>
                <w:rFonts w:eastAsia="Yu Mincho"/>
              </w:rPr>
            </w:pPr>
            <w:r w:rsidRPr="001C0CC4">
              <w:t>361000</w:t>
            </w:r>
            <w:r w:rsidRPr="001C0CC4">
              <w:rPr>
                <w:rFonts w:eastAsia="Yu Mincho"/>
              </w:rPr>
              <w:t xml:space="preserve"> – &lt;20&gt; – 376000</w:t>
            </w:r>
          </w:p>
        </w:tc>
      </w:tr>
      <w:tr w:rsidR="007E5875" w:rsidRPr="001C0CC4" w14:paraId="563D8665"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105379" w14:textId="77777777" w:rsidR="007E5875" w:rsidRPr="001C0CC4" w:rsidRDefault="007E5875" w:rsidP="00E954E1">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045F335C"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420133" w14:textId="77777777" w:rsidR="007E5875" w:rsidRPr="001C0CC4" w:rsidRDefault="007E5875" w:rsidP="00E954E1">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634E4E2" w14:textId="77777777" w:rsidR="007E5875" w:rsidRPr="001C0CC4" w:rsidRDefault="007E5875" w:rsidP="00E954E1">
            <w:pPr>
              <w:pStyle w:val="TAC"/>
              <w:rPr>
                <w:rFonts w:eastAsia="Yu Mincho"/>
              </w:rPr>
            </w:pPr>
            <w:r w:rsidRPr="001C0CC4">
              <w:t>173800</w:t>
            </w:r>
            <w:r w:rsidRPr="001C0CC4">
              <w:rPr>
                <w:rFonts w:eastAsia="Yu Mincho"/>
              </w:rPr>
              <w:t xml:space="preserve"> – &lt;20&gt; – 178800</w:t>
            </w:r>
          </w:p>
        </w:tc>
      </w:tr>
      <w:tr w:rsidR="007E5875" w:rsidRPr="001C0CC4" w14:paraId="485A280B"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59B7CC" w14:textId="77777777" w:rsidR="007E5875" w:rsidRPr="001C0CC4" w:rsidRDefault="007E5875" w:rsidP="00E954E1">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39ECBE30"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49104D" w14:textId="77777777" w:rsidR="007E5875" w:rsidRPr="001C0CC4" w:rsidRDefault="007E5875" w:rsidP="00E954E1">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0034425" w14:textId="77777777" w:rsidR="007E5875" w:rsidRPr="001C0CC4" w:rsidRDefault="007E5875" w:rsidP="00E954E1">
            <w:pPr>
              <w:pStyle w:val="TAC"/>
              <w:rPr>
                <w:rFonts w:eastAsia="Yu Mincho"/>
              </w:rPr>
            </w:pPr>
            <w:r w:rsidRPr="001C0CC4">
              <w:t>524000</w:t>
            </w:r>
            <w:r w:rsidRPr="001C0CC4">
              <w:rPr>
                <w:rFonts w:eastAsia="Yu Mincho"/>
              </w:rPr>
              <w:t xml:space="preserve"> – &lt;20&gt; – 538000</w:t>
            </w:r>
          </w:p>
        </w:tc>
      </w:tr>
      <w:tr w:rsidR="007E5875" w:rsidRPr="001C0CC4" w14:paraId="30F7B93B"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BEF75A" w14:textId="77777777" w:rsidR="007E5875" w:rsidRPr="001C0CC4" w:rsidRDefault="007E5875" w:rsidP="00E954E1">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4A240ADE"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C1B1F3" w14:textId="77777777" w:rsidR="007E5875" w:rsidRPr="001C0CC4" w:rsidRDefault="007E5875" w:rsidP="00E954E1">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8D4A62D" w14:textId="77777777" w:rsidR="007E5875" w:rsidRPr="001C0CC4" w:rsidRDefault="007E5875" w:rsidP="00E954E1">
            <w:pPr>
              <w:pStyle w:val="TAC"/>
            </w:pPr>
            <w:r w:rsidRPr="001C0CC4">
              <w:t>185000</w:t>
            </w:r>
            <w:r w:rsidRPr="001C0CC4">
              <w:rPr>
                <w:rFonts w:eastAsia="Yu Mincho"/>
              </w:rPr>
              <w:t xml:space="preserve"> – &lt;20&gt; – 192000</w:t>
            </w:r>
          </w:p>
        </w:tc>
      </w:tr>
      <w:tr w:rsidR="007E5875" w:rsidRPr="001C0CC4" w14:paraId="34DA7F94"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A89DEB5" w14:textId="77777777" w:rsidR="007E5875" w:rsidRPr="001C0CC4" w:rsidRDefault="007E5875" w:rsidP="00E954E1">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06318A2B" w14:textId="77777777" w:rsidR="007E5875" w:rsidRPr="001C0CC4" w:rsidRDefault="007E5875" w:rsidP="00E954E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58E40E1" w14:textId="77777777" w:rsidR="007E5875" w:rsidRPr="001C0CC4" w:rsidRDefault="007E5875" w:rsidP="00E954E1">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2D5BC67D" w14:textId="77777777" w:rsidR="007E5875" w:rsidRPr="001C0CC4" w:rsidRDefault="007E5875" w:rsidP="00E954E1">
            <w:pPr>
              <w:pStyle w:val="TAC"/>
            </w:pPr>
            <w:r w:rsidRPr="001C0CC4">
              <w:t>145800 – &lt;20&gt; – 149200</w:t>
            </w:r>
          </w:p>
        </w:tc>
      </w:tr>
      <w:tr w:rsidR="007E5875" w:rsidRPr="001C0CC4" w14:paraId="5DF7A8D6"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5D2642" w14:textId="77777777" w:rsidR="007E5875" w:rsidRPr="001C0CC4" w:rsidRDefault="007E5875" w:rsidP="00E954E1">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991957B" w14:textId="77777777" w:rsidR="007E5875" w:rsidRPr="001C0CC4" w:rsidRDefault="007E5875" w:rsidP="00E954E1">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212071EB" w14:textId="77777777" w:rsidR="007E5875" w:rsidRPr="001C0CC4" w:rsidRDefault="007E5875" w:rsidP="00E954E1">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74BEFCDD" w14:textId="77777777" w:rsidR="007E5875" w:rsidRPr="001C0CC4" w:rsidRDefault="007E5875" w:rsidP="00E954E1">
            <w:pPr>
              <w:pStyle w:val="TAC"/>
            </w:pPr>
            <w:r w:rsidRPr="001C0CC4">
              <w:t>151600 – &lt;20&gt; – 153600</w:t>
            </w:r>
          </w:p>
        </w:tc>
      </w:tr>
      <w:tr w:rsidR="007E5875" w:rsidRPr="001C0CC4" w14:paraId="2A5EEA4E"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151202" w14:textId="77777777" w:rsidR="007E5875" w:rsidRPr="001C0CC4" w:rsidRDefault="007E5875" w:rsidP="00E954E1">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060784C" w14:textId="77777777" w:rsidR="007E5875" w:rsidRPr="001C0CC4" w:rsidRDefault="007E5875" w:rsidP="00E954E1">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2FF3BD79" w14:textId="77777777" w:rsidR="007E5875" w:rsidRPr="001C0CC4" w:rsidRDefault="007E5875" w:rsidP="00E954E1">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34B8A356" w14:textId="77777777" w:rsidR="007E5875" w:rsidRPr="001C0CC4" w:rsidRDefault="007E5875" w:rsidP="00E954E1">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7E5875" w:rsidRPr="001C0CC4" w14:paraId="25A85429"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4F7C2E" w14:textId="77777777" w:rsidR="007E5875" w:rsidRPr="001C0CC4" w:rsidRDefault="007E5875" w:rsidP="00E954E1">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025BB7A2"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A0858D" w14:textId="77777777" w:rsidR="007E5875" w:rsidRPr="001C0CC4" w:rsidRDefault="007E5875" w:rsidP="00E954E1">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0303D32" w14:textId="77777777" w:rsidR="007E5875" w:rsidRPr="001C0CC4" w:rsidRDefault="007E5875" w:rsidP="00E954E1">
            <w:pPr>
              <w:pStyle w:val="TAC"/>
            </w:pPr>
            <w:r w:rsidRPr="001C0CC4">
              <w:t>158200</w:t>
            </w:r>
            <w:r w:rsidRPr="001C0CC4">
              <w:rPr>
                <w:rFonts w:eastAsia="Yu Mincho"/>
              </w:rPr>
              <w:t xml:space="preserve"> – &lt;20&gt; – 164200</w:t>
            </w:r>
          </w:p>
        </w:tc>
      </w:tr>
      <w:tr w:rsidR="007E5875" w:rsidRPr="001C0CC4" w14:paraId="5CD5E85F"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B17270" w14:textId="77777777" w:rsidR="007E5875" w:rsidRPr="001C0CC4" w:rsidRDefault="007E5875" w:rsidP="00E954E1">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43800419" w14:textId="77777777" w:rsidR="007E5875" w:rsidRPr="001C0CC4" w:rsidRDefault="007E5875" w:rsidP="00E954E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212A074E" w14:textId="77777777" w:rsidR="007E5875" w:rsidRPr="001C0CC4" w:rsidRDefault="007E5875" w:rsidP="00E954E1">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466F51B" w14:textId="77777777" w:rsidR="007E5875" w:rsidRPr="001C0CC4" w:rsidRDefault="007E5875" w:rsidP="00E954E1">
            <w:pPr>
              <w:pStyle w:val="TAC"/>
            </w:pPr>
            <w:r w:rsidRPr="001C0CC4">
              <w:t>386000 – &lt;20&gt; – 399000</w:t>
            </w:r>
          </w:p>
        </w:tc>
      </w:tr>
      <w:tr w:rsidR="007E5875" w:rsidRPr="001C0CC4" w14:paraId="50C867AE"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405D01" w14:textId="77777777" w:rsidR="007E5875" w:rsidRPr="001C0CC4" w:rsidRDefault="007E5875" w:rsidP="00E954E1">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613CB6B1" w14:textId="77777777" w:rsidR="007E5875" w:rsidRPr="001C0CC4" w:rsidRDefault="007E5875" w:rsidP="00E954E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139A181" w14:textId="77777777" w:rsidR="007E5875" w:rsidRPr="001C0CC4" w:rsidRDefault="007E5875" w:rsidP="00E954E1">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AF5BFB5" w14:textId="77777777" w:rsidR="007E5875" w:rsidRPr="001C0CC4" w:rsidRDefault="007E5875" w:rsidP="00E954E1">
            <w:pPr>
              <w:pStyle w:val="TAC"/>
            </w:pPr>
            <w:r w:rsidRPr="00BF31F7">
              <w:t>171800 – &lt;20&gt; – 178800</w:t>
            </w:r>
          </w:p>
        </w:tc>
      </w:tr>
      <w:tr w:rsidR="00BC7B03" w:rsidRPr="001C0CC4" w14:paraId="2D47FBE1" w14:textId="77777777" w:rsidTr="002021DB">
        <w:trPr>
          <w:trHeight w:val="187"/>
          <w:jc w:val="center"/>
        </w:trPr>
        <w:tc>
          <w:tcPr>
            <w:tcW w:w="1242" w:type="dxa"/>
            <w:vMerge w:val="restart"/>
            <w:tcBorders>
              <w:top w:val="single" w:sz="4" w:space="0" w:color="auto"/>
              <w:left w:val="single" w:sz="4" w:space="0" w:color="auto"/>
              <w:right w:val="single" w:sz="4" w:space="0" w:color="auto"/>
            </w:tcBorders>
            <w:hideMark/>
          </w:tcPr>
          <w:p w14:paraId="333E71C0" w14:textId="77777777" w:rsidR="00BC7B03" w:rsidRPr="001C0CC4" w:rsidRDefault="00BC7B03" w:rsidP="00E954E1">
            <w:pPr>
              <w:pStyle w:val="TAC"/>
            </w:pPr>
            <w:r w:rsidRPr="001C0CC4">
              <w:t>n28</w:t>
            </w:r>
          </w:p>
        </w:tc>
        <w:tc>
          <w:tcPr>
            <w:tcW w:w="1146" w:type="dxa"/>
            <w:vMerge w:val="restart"/>
            <w:tcBorders>
              <w:top w:val="single" w:sz="4" w:space="0" w:color="auto"/>
              <w:left w:val="single" w:sz="4" w:space="0" w:color="auto"/>
              <w:right w:val="single" w:sz="4" w:space="0" w:color="auto"/>
            </w:tcBorders>
            <w:hideMark/>
          </w:tcPr>
          <w:p w14:paraId="7D9EB008" w14:textId="77777777" w:rsidR="00BC7B03" w:rsidRPr="001C0CC4" w:rsidRDefault="00BC7B03"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D42894" w14:textId="77777777" w:rsidR="00BC7B03" w:rsidRPr="001C0CC4" w:rsidRDefault="00BC7B03" w:rsidP="00E954E1">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5259168" w14:textId="77777777" w:rsidR="00BC7B03" w:rsidRPr="001C0CC4" w:rsidRDefault="00BC7B03" w:rsidP="00E954E1">
            <w:pPr>
              <w:pStyle w:val="TAC"/>
            </w:pPr>
            <w:r w:rsidRPr="001C0CC4">
              <w:t>151600</w:t>
            </w:r>
            <w:r w:rsidRPr="001C0CC4">
              <w:rPr>
                <w:rFonts w:eastAsia="Yu Mincho"/>
              </w:rPr>
              <w:t xml:space="preserve"> – &lt;20&gt; – 160600</w:t>
            </w:r>
          </w:p>
        </w:tc>
      </w:tr>
      <w:tr w:rsidR="00BC7B03" w:rsidRPr="001C0CC4" w14:paraId="466B6E90" w14:textId="77777777" w:rsidTr="002021DB">
        <w:trPr>
          <w:trHeight w:val="187"/>
          <w:jc w:val="center"/>
          <w:ins w:id="98" w:author="Ericsson" w:date="2023-02-10T14:50:00Z"/>
        </w:trPr>
        <w:tc>
          <w:tcPr>
            <w:tcW w:w="1242" w:type="dxa"/>
            <w:vMerge/>
            <w:tcBorders>
              <w:left w:val="single" w:sz="4" w:space="0" w:color="auto"/>
              <w:bottom w:val="single" w:sz="4" w:space="0" w:color="auto"/>
              <w:right w:val="single" w:sz="4" w:space="0" w:color="auto"/>
            </w:tcBorders>
          </w:tcPr>
          <w:p w14:paraId="42949AFE" w14:textId="77777777" w:rsidR="00BC7B03" w:rsidRPr="001C0CC4" w:rsidRDefault="00BC7B03" w:rsidP="00BC7B03">
            <w:pPr>
              <w:pStyle w:val="TAC"/>
              <w:rPr>
                <w:ins w:id="99" w:author="Ericsson" w:date="2023-02-10T14:50:00Z"/>
              </w:rPr>
            </w:pPr>
          </w:p>
        </w:tc>
        <w:tc>
          <w:tcPr>
            <w:tcW w:w="1146" w:type="dxa"/>
            <w:vMerge/>
            <w:tcBorders>
              <w:left w:val="single" w:sz="4" w:space="0" w:color="auto"/>
              <w:bottom w:val="single" w:sz="4" w:space="0" w:color="auto"/>
              <w:right w:val="single" w:sz="4" w:space="0" w:color="auto"/>
            </w:tcBorders>
          </w:tcPr>
          <w:p w14:paraId="5A0AE16E" w14:textId="77777777" w:rsidR="00BC7B03" w:rsidRPr="001C0CC4" w:rsidRDefault="00BC7B03" w:rsidP="00BC7B03">
            <w:pPr>
              <w:pStyle w:val="TAC"/>
              <w:rPr>
                <w:ins w:id="100" w:author="Ericsson" w:date="2023-02-10T14:50:00Z"/>
                <w:rFonts w:eastAsia="Yu Mincho"/>
              </w:rPr>
            </w:pPr>
          </w:p>
        </w:tc>
        <w:tc>
          <w:tcPr>
            <w:tcW w:w="2876" w:type="dxa"/>
            <w:tcBorders>
              <w:top w:val="single" w:sz="4" w:space="0" w:color="auto"/>
              <w:left w:val="single" w:sz="4" w:space="0" w:color="auto"/>
              <w:bottom w:val="single" w:sz="4" w:space="0" w:color="auto"/>
              <w:right w:val="single" w:sz="4" w:space="0" w:color="auto"/>
            </w:tcBorders>
          </w:tcPr>
          <w:p w14:paraId="6E772D06" w14:textId="424F6161" w:rsidR="00BC7B03" w:rsidRPr="001C0CC4" w:rsidRDefault="00BC7B03" w:rsidP="00BC7B03">
            <w:pPr>
              <w:pStyle w:val="TAC"/>
              <w:rPr>
                <w:ins w:id="101" w:author="Ericsson" w:date="2023-02-10T14:50:00Z"/>
              </w:rPr>
            </w:pPr>
            <w:ins w:id="102" w:author="Ericsson" w:date="2023-02-10T14:51:00Z">
              <w:r>
                <w:rPr>
                  <w:rFonts w:eastAsia="DengXian" w:cs="Arial"/>
                  <w:szCs w:val="18"/>
                </w:rPr>
                <w:t>144608</w:t>
              </w:r>
              <w:r>
                <w:rPr>
                  <w:rFonts w:eastAsia="DengXian" w:cs="Arial" w:hint="eastAsia"/>
                  <w:szCs w:val="18"/>
                  <w:vertAlign w:val="superscript"/>
                  <w:lang w:eastAsia="zh-CN"/>
                </w:rPr>
                <w:t>4</w:t>
              </w:r>
            </w:ins>
          </w:p>
        </w:tc>
        <w:tc>
          <w:tcPr>
            <w:tcW w:w="2877" w:type="dxa"/>
            <w:tcBorders>
              <w:top w:val="single" w:sz="4" w:space="0" w:color="auto"/>
              <w:left w:val="single" w:sz="4" w:space="0" w:color="auto"/>
              <w:bottom w:val="single" w:sz="4" w:space="0" w:color="auto"/>
              <w:right w:val="single" w:sz="4" w:space="0" w:color="auto"/>
            </w:tcBorders>
          </w:tcPr>
          <w:p w14:paraId="6D0726E1" w14:textId="7A579F40" w:rsidR="00BC7B03" w:rsidRPr="001C0CC4" w:rsidRDefault="00BC7B03" w:rsidP="00BC7B03">
            <w:pPr>
              <w:pStyle w:val="TAC"/>
              <w:rPr>
                <w:ins w:id="103" w:author="Ericsson" w:date="2023-02-10T14:50:00Z"/>
              </w:rPr>
            </w:pPr>
            <w:ins w:id="104" w:author="Ericsson" w:date="2023-02-10T14:51:00Z">
              <w:r>
                <w:rPr>
                  <w:rFonts w:eastAsia="DengXian" w:cs="Arial"/>
                  <w:szCs w:val="18"/>
                </w:rPr>
                <w:t>155608</w:t>
              </w:r>
              <w:r>
                <w:rPr>
                  <w:rFonts w:eastAsia="DengXian" w:cs="Arial" w:hint="eastAsia"/>
                  <w:szCs w:val="18"/>
                  <w:vertAlign w:val="superscript"/>
                  <w:lang w:eastAsia="zh-CN"/>
                </w:rPr>
                <w:t>4</w:t>
              </w:r>
            </w:ins>
          </w:p>
        </w:tc>
      </w:tr>
      <w:tr w:rsidR="007E5875" w:rsidRPr="001C0CC4" w14:paraId="7AA5023C"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96A9F3" w14:textId="77777777" w:rsidR="007E5875" w:rsidRPr="001C0CC4" w:rsidRDefault="007E5875" w:rsidP="00E954E1">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5802A67E"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BA1A18" w14:textId="77777777" w:rsidR="007E5875" w:rsidRPr="001C0CC4" w:rsidRDefault="007E5875" w:rsidP="00E954E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6880142" w14:textId="77777777" w:rsidR="007E5875" w:rsidRPr="001C0CC4" w:rsidRDefault="007E5875" w:rsidP="00E954E1">
            <w:pPr>
              <w:pStyle w:val="TAC"/>
            </w:pPr>
            <w:r w:rsidRPr="001C0CC4">
              <w:t>143400</w:t>
            </w:r>
            <w:r w:rsidRPr="001C0CC4">
              <w:rPr>
                <w:rFonts w:eastAsia="Yu Mincho"/>
              </w:rPr>
              <w:t xml:space="preserve"> – &lt;20&gt; – 145600</w:t>
            </w:r>
          </w:p>
        </w:tc>
      </w:tr>
      <w:tr w:rsidR="007E5875" w:rsidRPr="001C0CC4" w14:paraId="36882B96"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53C005" w14:textId="77777777" w:rsidR="007E5875" w:rsidRPr="001C0CC4" w:rsidRDefault="007E5875" w:rsidP="00E954E1">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52FA3BFC"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DC06EA" w14:textId="77777777" w:rsidR="007E5875" w:rsidRPr="001C0CC4" w:rsidRDefault="007E5875" w:rsidP="00E954E1">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68022D13" w14:textId="77777777" w:rsidR="007E5875" w:rsidRPr="001C0CC4" w:rsidRDefault="007E5875" w:rsidP="00E954E1">
            <w:pPr>
              <w:pStyle w:val="TAC"/>
            </w:pPr>
            <w:r w:rsidRPr="001C0CC4">
              <w:t>470000 – &lt;20&gt; – 472000</w:t>
            </w:r>
          </w:p>
        </w:tc>
      </w:tr>
      <w:tr w:rsidR="007E5875" w:rsidRPr="001C0CC4" w14:paraId="2CD76F24"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FCF2BC" w14:textId="77777777" w:rsidR="007E5875" w:rsidRPr="001C0CC4" w:rsidRDefault="007E5875" w:rsidP="00E954E1">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2F8D696" w14:textId="77777777" w:rsidR="007E5875" w:rsidRPr="001C0CC4" w:rsidRDefault="007E5875" w:rsidP="00E954E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F4D0C7D" w14:textId="77777777" w:rsidR="007E5875" w:rsidRPr="001C0CC4" w:rsidRDefault="007E5875" w:rsidP="00E954E1">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09E4E2A4" w14:textId="77777777" w:rsidR="007E5875" w:rsidRPr="001C0CC4" w:rsidRDefault="007E5875" w:rsidP="00E954E1">
            <w:pPr>
              <w:pStyle w:val="TAC"/>
            </w:pPr>
            <w:r w:rsidRPr="001C0CC4">
              <w:t>402000 – &lt;20&gt; – 405000</w:t>
            </w:r>
          </w:p>
        </w:tc>
      </w:tr>
      <w:tr w:rsidR="007E5875" w:rsidRPr="001C0CC4" w14:paraId="3CA43961"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CF8F71" w14:textId="77777777" w:rsidR="007E5875" w:rsidRPr="001C0CC4" w:rsidRDefault="007E5875" w:rsidP="00E954E1">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38BEDA50"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C9F6FF" w14:textId="77777777" w:rsidR="007E5875" w:rsidRPr="001C0CC4" w:rsidRDefault="007E5875" w:rsidP="00E954E1">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B155680" w14:textId="77777777" w:rsidR="007E5875" w:rsidRPr="001C0CC4" w:rsidRDefault="007E5875" w:rsidP="00E954E1">
            <w:pPr>
              <w:pStyle w:val="TAC"/>
            </w:pPr>
            <w:r w:rsidRPr="001C0CC4">
              <w:t>514000</w:t>
            </w:r>
            <w:r w:rsidRPr="001C0CC4">
              <w:rPr>
                <w:rFonts w:eastAsia="Yu Mincho"/>
              </w:rPr>
              <w:t xml:space="preserve"> – &lt;20&gt; – 524000</w:t>
            </w:r>
          </w:p>
        </w:tc>
      </w:tr>
      <w:tr w:rsidR="007E5875" w:rsidRPr="001C0CC4" w14:paraId="21923908"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39FFA8" w14:textId="77777777" w:rsidR="007E5875" w:rsidRPr="001C0CC4" w:rsidRDefault="007E5875" w:rsidP="00E954E1">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3117319" w14:textId="77777777" w:rsidR="007E5875" w:rsidRPr="001C0CC4" w:rsidRDefault="007E5875" w:rsidP="00E954E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2F796039" w14:textId="77777777" w:rsidR="007E5875" w:rsidRPr="001C0CC4" w:rsidRDefault="007E5875" w:rsidP="00E954E1">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5E6D48E4" w14:textId="77777777" w:rsidR="007E5875" w:rsidRPr="001C0CC4" w:rsidRDefault="007E5875" w:rsidP="00E954E1">
            <w:pPr>
              <w:pStyle w:val="TAC"/>
            </w:pPr>
            <w:r w:rsidRPr="001C0CC4">
              <w:t>376000 – &lt;20&gt; – 384000</w:t>
            </w:r>
          </w:p>
        </w:tc>
      </w:tr>
      <w:tr w:rsidR="007E5875" w:rsidRPr="001C0CC4" w14:paraId="3D57CF17"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A2B875" w14:textId="77777777" w:rsidR="007E5875" w:rsidRPr="001C0CC4" w:rsidRDefault="007E5875" w:rsidP="00E954E1">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5A8B1E18" w14:textId="77777777" w:rsidR="007E5875" w:rsidRPr="001C0CC4" w:rsidRDefault="007E5875" w:rsidP="00E954E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260E6466" w14:textId="77777777" w:rsidR="007E5875" w:rsidRPr="001C0CC4" w:rsidRDefault="007E5875" w:rsidP="00E954E1">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112E6EA8" w14:textId="77777777" w:rsidR="007E5875" w:rsidRPr="001C0CC4" w:rsidRDefault="007E5875" w:rsidP="00E954E1">
            <w:pPr>
              <w:pStyle w:val="TAC"/>
            </w:pPr>
            <w:r w:rsidRPr="001C0CC4">
              <w:t>460000 – &lt;20&gt; – 480000</w:t>
            </w:r>
          </w:p>
        </w:tc>
      </w:tr>
      <w:tr w:rsidR="007E5875" w:rsidRPr="001C0CC4" w14:paraId="5491F766" w14:textId="77777777" w:rsidTr="00E954E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CB077B3" w14:textId="77777777" w:rsidR="007E5875" w:rsidRPr="001C0CC4" w:rsidRDefault="007E5875" w:rsidP="00E954E1">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48ECFFC5" w14:textId="77777777" w:rsidR="007E5875" w:rsidRPr="001C0CC4" w:rsidRDefault="007E5875" w:rsidP="00E954E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71CF837" w14:textId="77777777" w:rsidR="007E5875" w:rsidRPr="001C0CC4" w:rsidRDefault="007E5875" w:rsidP="00E954E1">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D6B330B" w14:textId="77777777" w:rsidR="007E5875" w:rsidRPr="001C0CC4" w:rsidRDefault="007E5875" w:rsidP="00E954E1">
            <w:pPr>
              <w:pStyle w:val="TAC"/>
            </w:pPr>
            <w:r w:rsidRPr="001C0CC4">
              <w:t>499200</w:t>
            </w:r>
            <w:r w:rsidRPr="001C0CC4">
              <w:rPr>
                <w:rFonts w:eastAsia="Yu Mincho"/>
              </w:rPr>
              <w:t xml:space="preserve"> – &lt;3&gt; – 537999</w:t>
            </w:r>
          </w:p>
        </w:tc>
      </w:tr>
      <w:tr w:rsidR="007E5875" w:rsidRPr="001C0CC4" w14:paraId="0D02044A" w14:textId="77777777" w:rsidTr="00E954E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ECCEC0D" w14:textId="77777777" w:rsidR="007E5875" w:rsidRPr="001C0CC4" w:rsidRDefault="007E5875"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1688B36C" w14:textId="77777777" w:rsidR="007E5875" w:rsidRPr="001C0CC4" w:rsidRDefault="007E5875" w:rsidP="00E954E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5580416" w14:textId="77777777" w:rsidR="007E5875" w:rsidRPr="001C0CC4" w:rsidRDefault="007E5875" w:rsidP="00E954E1">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CA18F44" w14:textId="77777777" w:rsidR="007E5875" w:rsidRPr="001C0CC4" w:rsidRDefault="007E5875" w:rsidP="00E954E1">
            <w:pPr>
              <w:pStyle w:val="TAC"/>
            </w:pPr>
            <w:r w:rsidRPr="001C0CC4">
              <w:t>499200</w:t>
            </w:r>
            <w:r w:rsidRPr="001C0CC4">
              <w:rPr>
                <w:rFonts w:eastAsia="Yu Mincho"/>
              </w:rPr>
              <w:t xml:space="preserve"> – &lt;6&gt; – 537996</w:t>
            </w:r>
          </w:p>
        </w:tc>
      </w:tr>
      <w:tr w:rsidR="007E5875" w:rsidRPr="001C0CC4" w14:paraId="78741FA2"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6B439B" w14:textId="77777777" w:rsidR="007E5875" w:rsidRPr="001C0CC4" w:rsidRDefault="007E5875" w:rsidP="00E954E1">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B0D580B" w14:textId="77777777" w:rsidR="007E5875" w:rsidRPr="001C0CC4" w:rsidRDefault="007E5875" w:rsidP="00E954E1">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9F76375" w14:textId="77777777" w:rsidR="007E5875" w:rsidRPr="001C0CC4" w:rsidRDefault="007E5875" w:rsidP="00E954E1">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2AF4197" w14:textId="77777777" w:rsidR="007E5875" w:rsidRPr="001C0CC4" w:rsidRDefault="007E5875" w:rsidP="00E954E1">
            <w:pPr>
              <w:pStyle w:val="TAC"/>
            </w:pPr>
            <w:r>
              <w:t>743334 – &lt;1&gt; – 795000</w:t>
            </w:r>
          </w:p>
        </w:tc>
      </w:tr>
      <w:tr w:rsidR="007E5875" w:rsidRPr="001C0CC4" w14:paraId="6996109E" w14:textId="77777777" w:rsidTr="00E954E1">
        <w:trPr>
          <w:trHeight w:val="187"/>
          <w:jc w:val="center"/>
        </w:trPr>
        <w:tc>
          <w:tcPr>
            <w:tcW w:w="1242" w:type="dxa"/>
            <w:tcBorders>
              <w:left w:val="single" w:sz="4" w:space="0" w:color="auto"/>
              <w:bottom w:val="single" w:sz="4" w:space="0" w:color="auto"/>
              <w:right w:val="single" w:sz="4" w:space="0" w:color="auto"/>
            </w:tcBorders>
            <w:vAlign w:val="center"/>
          </w:tcPr>
          <w:p w14:paraId="19EE8BA1" w14:textId="77777777" w:rsidR="007E5875" w:rsidRPr="00B01FA2" w:rsidRDefault="007E5875" w:rsidP="00E954E1">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6F6F6A0A" w14:textId="77777777" w:rsidR="007E5875" w:rsidRPr="00B01FA2" w:rsidRDefault="007E5875" w:rsidP="00E954E1">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043F792" w14:textId="77777777" w:rsidR="007E5875" w:rsidRPr="001C0CC4" w:rsidRDefault="007E5875" w:rsidP="00E954E1">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A7D7247" w14:textId="77777777" w:rsidR="007E5875" w:rsidRPr="001C0CC4" w:rsidRDefault="007E5875" w:rsidP="00E954E1">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7E5875" w:rsidRPr="001C0CC4" w14:paraId="77DB53CD" w14:textId="77777777" w:rsidTr="00E954E1">
        <w:trPr>
          <w:trHeight w:val="187"/>
          <w:jc w:val="center"/>
        </w:trPr>
        <w:tc>
          <w:tcPr>
            <w:tcW w:w="1242" w:type="dxa"/>
            <w:tcBorders>
              <w:left w:val="single" w:sz="4" w:space="0" w:color="auto"/>
              <w:bottom w:val="nil"/>
              <w:right w:val="single" w:sz="4" w:space="0" w:color="auto"/>
            </w:tcBorders>
            <w:shd w:val="clear" w:color="auto" w:fill="auto"/>
            <w:vAlign w:val="center"/>
          </w:tcPr>
          <w:p w14:paraId="3D085CC8" w14:textId="77777777" w:rsidR="007E5875" w:rsidRPr="001C0CC4" w:rsidRDefault="007E5875" w:rsidP="00E954E1">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04DC4744" w14:textId="77777777" w:rsidR="007E5875" w:rsidRPr="001C0CC4" w:rsidRDefault="007E5875" w:rsidP="00E954E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1A6B0AE" w14:textId="77777777" w:rsidR="007E5875" w:rsidRPr="001C0CC4" w:rsidRDefault="007E5875" w:rsidP="00E954E1">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42D4C6CC" w14:textId="77777777" w:rsidR="007E5875" w:rsidRPr="001C0CC4" w:rsidRDefault="007E5875" w:rsidP="00E954E1">
            <w:pPr>
              <w:pStyle w:val="TAC"/>
            </w:pPr>
            <w:r w:rsidRPr="001C0CC4">
              <w:t xml:space="preserve">636667 </w:t>
            </w:r>
            <w:r w:rsidRPr="001C0CC4">
              <w:rPr>
                <w:rFonts w:eastAsia="Yu Mincho"/>
              </w:rPr>
              <w:t>– &lt;1&gt; – 646666</w:t>
            </w:r>
          </w:p>
        </w:tc>
      </w:tr>
      <w:tr w:rsidR="007E5875" w:rsidRPr="001C0CC4" w14:paraId="0EEB0063" w14:textId="77777777" w:rsidTr="00E954E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42ADB8E" w14:textId="77777777" w:rsidR="007E5875" w:rsidRPr="001C0CC4" w:rsidRDefault="007E5875"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6B35A8A1" w14:textId="77777777" w:rsidR="007E5875" w:rsidRPr="001C0CC4" w:rsidRDefault="007E5875" w:rsidP="00E954E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49324B9" w14:textId="77777777" w:rsidR="007E5875" w:rsidRPr="001C0CC4" w:rsidRDefault="007E5875" w:rsidP="00E954E1">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BF486FB" w14:textId="77777777" w:rsidR="007E5875" w:rsidRPr="001C0CC4" w:rsidRDefault="007E5875" w:rsidP="00E954E1">
            <w:pPr>
              <w:pStyle w:val="TAC"/>
            </w:pPr>
            <w:r w:rsidRPr="001C0CC4">
              <w:t xml:space="preserve">636668 </w:t>
            </w:r>
            <w:r w:rsidRPr="001C0CC4">
              <w:rPr>
                <w:rFonts w:eastAsia="Yu Mincho"/>
              </w:rPr>
              <w:t>– &lt;2&gt; – 646666</w:t>
            </w:r>
          </w:p>
        </w:tc>
      </w:tr>
      <w:tr w:rsidR="007E5875" w:rsidRPr="001C0CC4" w14:paraId="40FBD64F" w14:textId="77777777" w:rsidTr="00E954E1">
        <w:trPr>
          <w:trHeight w:val="187"/>
          <w:jc w:val="center"/>
        </w:trPr>
        <w:tc>
          <w:tcPr>
            <w:tcW w:w="1242" w:type="dxa"/>
            <w:tcBorders>
              <w:left w:val="single" w:sz="4" w:space="0" w:color="auto"/>
              <w:bottom w:val="single" w:sz="4" w:space="0" w:color="auto"/>
              <w:right w:val="single" w:sz="4" w:space="0" w:color="auto"/>
            </w:tcBorders>
          </w:tcPr>
          <w:p w14:paraId="687A8817" w14:textId="77777777" w:rsidR="007E5875" w:rsidRPr="001C0CC4" w:rsidRDefault="007E5875" w:rsidP="00E954E1">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FC3C80D"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DE7190" w14:textId="77777777" w:rsidR="007E5875" w:rsidRPr="001C0CC4" w:rsidRDefault="007E5875" w:rsidP="00E954E1">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74B78F28" w14:textId="77777777" w:rsidR="007E5875" w:rsidRPr="001C0CC4" w:rsidRDefault="007E5875" w:rsidP="00E954E1">
            <w:pPr>
              <w:pStyle w:val="TAC"/>
            </w:pPr>
            <w:r w:rsidRPr="001C0CC4">
              <w:t>286400</w:t>
            </w:r>
            <w:r w:rsidRPr="001C0CC4">
              <w:rPr>
                <w:rFonts w:eastAsia="Yu Mincho"/>
              </w:rPr>
              <w:t xml:space="preserve"> – &lt;20&gt; – 303400</w:t>
            </w:r>
          </w:p>
        </w:tc>
      </w:tr>
      <w:tr w:rsidR="007E5875" w:rsidRPr="001C0CC4" w14:paraId="1A55FFAA"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597A61" w14:textId="77777777" w:rsidR="007E5875" w:rsidRPr="001C0CC4" w:rsidRDefault="007E5875" w:rsidP="00E954E1">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3BB8A15F"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1393F3" w14:textId="77777777" w:rsidR="007E5875" w:rsidRPr="001C0CC4" w:rsidRDefault="007E5875" w:rsidP="00E954E1">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B1FB455" w14:textId="77777777" w:rsidR="007E5875" w:rsidRPr="001C0CC4" w:rsidRDefault="007E5875" w:rsidP="00E954E1">
            <w:pPr>
              <w:pStyle w:val="TAC"/>
            </w:pPr>
            <w:r w:rsidRPr="001C0CC4">
              <w:t>285400</w:t>
            </w:r>
            <w:r w:rsidRPr="001C0CC4">
              <w:rPr>
                <w:rFonts w:eastAsia="Yu Mincho"/>
              </w:rPr>
              <w:t xml:space="preserve"> – &lt;20&gt; – 286400</w:t>
            </w:r>
          </w:p>
        </w:tc>
      </w:tr>
      <w:tr w:rsidR="007E5875" w:rsidRPr="001C0CC4" w14:paraId="1CC7DB11"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3DEDFA" w14:textId="77777777" w:rsidR="007E5875" w:rsidRPr="001C0CC4" w:rsidRDefault="007E5875" w:rsidP="00E954E1">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2DF8C21"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50F8EA7" w14:textId="77777777" w:rsidR="007E5875" w:rsidRPr="001C0CC4" w:rsidRDefault="007E5875" w:rsidP="00E954E1">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0E06D24" w14:textId="77777777" w:rsidR="007E5875" w:rsidRPr="001C0CC4" w:rsidRDefault="007E5875" w:rsidP="00E954E1">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7E5875" w:rsidRPr="001C0CC4" w14:paraId="127067A3"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2BDE9D" w14:textId="77777777" w:rsidR="007E5875" w:rsidRPr="001C0CC4" w:rsidRDefault="007E5875" w:rsidP="00E954E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007F2CB"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FA33B6" w14:textId="77777777" w:rsidR="007E5875" w:rsidRPr="001C0CC4" w:rsidRDefault="007E5875" w:rsidP="00E954E1">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89E780E" w14:textId="77777777" w:rsidR="007E5875" w:rsidRPr="001C0CC4" w:rsidRDefault="007E5875" w:rsidP="00E954E1">
            <w:pPr>
              <w:pStyle w:val="TAC"/>
            </w:pPr>
            <w:r w:rsidRPr="001C0CC4">
              <w:t>422000</w:t>
            </w:r>
            <w:r w:rsidRPr="001C0CC4">
              <w:rPr>
                <w:rFonts w:eastAsia="Yu Mincho"/>
              </w:rPr>
              <w:t xml:space="preserve"> – &lt;20&gt; – 440000</w:t>
            </w:r>
          </w:p>
        </w:tc>
      </w:tr>
      <w:tr w:rsidR="007E5875" w:rsidRPr="001C0CC4" w14:paraId="58105943"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4494AE" w14:textId="77777777" w:rsidR="007E5875" w:rsidRPr="001C0CC4" w:rsidRDefault="007E5875" w:rsidP="00E954E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4B08C774"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D88AE1" w14:textId="77777777" w:rsidR="007E5875" w:rsidRPr="001C0CC4" w:rsidRDefault="007E5875" w:rsidP="00E954E1">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0549621" w14:textId="77777777" w:rsidR="007E5875" w:rsidRPr="001C0CC4" w:rsidRDefault="007E5875" w:rsidP="00E954E1">
            <w:pPr>
              <w:pStyle w:val="TAC"/>
            </w:pPr>
            <w:r w:rsidRPr="001C0CC4">
              <w:t>422000</w:t>
            </w:r>
            <w:r w:rsidRPr="001C0CC4">
              <w:rPr>
                <w:rFonts w:eastAsia="Yu Mincho"/>
              </w:rPr>
              <w:t xml:space="preserve"> – &lt;20&gt; – 440000</w:t>
            </w:r>
          </w:p>
        </w:tc>
      </w:tr>
      <w:tr w:rsidR="007E5875" w:rsidRPr="001C0CC4" w14:paraId="1F0F94BE"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63D410D" w14:textId="77777777" w:rsidR="007E5875" w:rsidRPr="001C0CC4" w:rsidRDefault="007E5875" w:rsidP="00E954E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76F53DCD"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50D683" w14:textId="77777777" w:rsidR="007E5875" w:rsidRPr="001C0CC4" w:rsidRDefault="007E5875" w:rsidP="00E954E1">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D422EF0" w14:textId="77777777" w:rsidR="007E5875" w:rsidRPr="001C0CC4" w:rsidRDefault="007E5875" w:rsidP="00E954E1">
            <w:pPr>
              <w:pStyle w:val="TAC"/>
            </w:pPr>
            <w:r w:rsidRPr="001C0CC4">
              <w:t>399000</w:t>
            </w:r>
            <w:r w:rsidRPr="001C0CC4">
              <w:rPr>
                <w:rFonts w:eastAsia="Yu Mincho"/>
              </w:rPr>
              <w:t xml:space="preserve"> – &lt;20&gt; – 404000</w:t>
            </w:r>
          </w:p>
        </w:tc>
      </w:tr>
      <w:tr w:rsidR="007E5875" w:rsidRPr="001C0CC4" w14:paraId="62029D1A"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C9F1B3" w14:textId="77777777" w:rsidR="007E5875" w:rsidRPr="001C0CC4" w:rsidRDefault="007E5875" w:rsidP="00E954E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654A2E1A"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D77F9F" w14:textId="77777777" w:rsidR="007E5875" w:rsidRPr="001C0CC4" w:rsidRDefault="007E5875" w:rsidP="00E954E1">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B47F159" w14:textId="77777777" w:rsidR="007E5875" w:rsidRPr="001C0CC4" w:rsidRDefault="007E5875" w:rsidP="00E954E1">
            <w:pPr>
              <w:pStyle w:val="TAC"/>
            </w:pPr>
            <w:r w:rsidRPr="001C0CC4">
              <w:t>123400</w:t>
            </w:r>
            <w:r w:rsidRPr="001C0CC4">
              <w:rPr>
                <w:rFonts w:eastAsia="Yu Mincho"/>
              </w:rPr>
              <w:t xml:space="preserve"> – &lt;20&gt; – 130400</w:t>
            </w:r>
          </w:p>
        </w:tc>
      </w:tr>
      <w:tr w:rsidR="007E5875" w:rsidRPr="001C0CC4" w14:paraId="51C18AC8"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51CA03" w14:textId="77777777" w:rsidR="007E5875" w:rsidRPr="001C0CC4" w:rsidRDefault="007E5875" w:rsidP="00E954E1">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71BF8737"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BB336AD" w14:textId="77777777" w:rsidR="007E5875" w:rsidRPr="001C0CC4" w:rsidRDefault="007E5875" w:rsidP="00E954E1">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54561B2" w14:textId="77777777" w:rsidR="007E5875" w:rsidRPr="001C0CC4" w:rsidRDefault="007E5875" w:rsidP="00E954E1">
            <w:pPr>
              <w:pStyle w:val="TAC"/>
            </w:pPr>
            <w:r w:rsidRPr="001C0CC4">
              <w:t>295000</w:t>
            </w:r>
            <w:r w:rsidRPr="001C0CC4">
              <w:rPr>
                <w:rFonts w:eastAsia="Yu Mincho"/>
              </w:rPr>
              <w:t xml:space="preserve"> – &lt;20&gt; – 303600</w:t>
            </w:r>
          </w:p>
        </w:tc>
      </w:tr>
      <w:tr w:rsidR="007E5875" w:rsidRPr="001C0CC4" w14:paraId="659AD741"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F5FF70" w14:textId="77777777" w:rsidR="007E5875" w:rsidRPr="001C0CC4" w:rsidRDefault="007E5875" w:rsidP="00E954E1">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60552AED"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5CABA0" w14:textId="77777777" w:rsidR="007E5875" w:rsidRPr="001C0CC4" w:rsidRDefault="007E5875" w:rsidP="00E954E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0430F7B0" w14:textId="77777777" w:rsidR="007E5875" w:rsidRPr="001C0CC4" w:rsidRDefault="007E5875" w:rsidP="00E954E1">
            <w:pPr>
              <w:pStyle w:val="TAC"/>
            </w:pPr>
            <w:r w:rsidRPr="001C0CC4">
              <w:t>286400</w:t>
            </w:r>
            <w:r w:rsidRPr="001C0CC4">
              <w:rPr>
                <w:rFonts w:eastAsia="Yu Mincho"/>
              </w:rPr>
              <w:t xml:space="preserve"> – &lt;20&gt; – 303400</w:t>
            </w:r>
          </w:p>
        </w:tc>
      </w:tr>
      <w:tr w:rsidR="007E5875" w:rsidRPr="001C0CC4" w14:paraId="3499A345"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40BAEC" w14:textId="77777777" w:rsidR="007E5875" w:rsidRPr="001C0CC4" w:rsidRDefault="007E5875" w:rsidP="00E954E1">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E4FAF33"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010B99" w14:textId="77777777" w:rsidR="007E5875" w:rsidRPr="001C0CC4" w:rsidRDefault="007E5875" w:rsidP="00E954E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5D26CD2A" w14:textId="77777777" w:rsidR="007E5875" w:rsidRPr="001C0CC4" w:rsidRDefault="007E5875" w:rsidP="00E954E1">
            <w:pPr>
              <w:pStyle w:val="TAC"/>
            </w:pPr>
            <w:r w:rsidRPr="001C0CC4">
              <w:t>285400</w:t>
            </w:r>
            <w:r w:rsidRPr="001C0CC4">
              <w:rPr>
                <w:rFonts w:eastAsia="Yu Mincho"/>
              </w:rPr>
              <w:t xml:space="preserve"> – &lt;20&gt; – 286400</w:t>
            </w:r>
          </w:p>
        </w:tc>
      </w:tr>
      <w:tr w:rsidR="007E5875" w:rsidRPr="001C0CC4" w14:paraId="313BB6B2" w14:textId="77777777" w:rsidTr="00E954E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5194DD6" w14:textId="77777777" w:rsidR="007E5875" w:rsidRPr="001C0CC4" w:rsidRDefault="007E5875" w:rsidP="00E954E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36CBADF6" w14:textId="77777777" w:rsidR="007E5875" w:rsidRPr="001C0CC4" w:rsidRDefault="007E5875" w:rsidP="00E954E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EDD7814" w14:textId="77777777" w:rsidR="007E5875" w:rsidRPr="001C0CC4" w:rsidRDefault="007E5875" w:rsidP="00E954E1">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1547C91" w14:textId="77777777" w:rsidR="007E5875" w:rsidRPr="001C0CC4" w:rsidRDefault="007E5875" w:rsidP="00E954E1">
            <w:pPr>
              <w:pStyle w:val="TAC"/>
            </w:pPr>
            <w:r w:rsidRPr="001C0CC4">
              <w:t>620000</w:t>
            </w:r>
            <w:r w:rsidRPr="001C0CC4">
              <w:rPr>
                <w:rFonts w:eastAsia="Yu Mincho"/>
              </w:rPr>
              <w:t xml:space="preserve"> – &lt;1&gt; – 680000</w:t>
            </w:r>
          </w:p>
        </w:tc>
      </w:tr>
      <w:tr w:rsidR="007E5875" w:rsidRPr="001C0CC4" w14:paraId="0F65DB84" w14:textId="77777777" w:rsidTr="00E954E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ADC9358" w14:textId="77777777" w:rsidR="007E5875" w:rsidRPr="001C0CC4" w:rsidRDefault="007E5875"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5B0D7826" w14:textId="77777777" w:rsidR="007E5875" w:rsidRPr="001C0CC4" w:rsidRDefault="007E5875" w:rsidP="00E954E1">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EC73A33" w14:textId="77777777" w:rsidR="007E5875" w:rsidRPr="001C0CC4" w:rsidRDefault="007E5875" w:rsidP="00E954E1">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C107BB0" w14:textId="77777777" w:rsidR="007E5875" w:rsidRPr="001C0CC4" w:rsidRDefault="007E5875" w:rsidP="00E954E1">
            <w:pPr>
              <w:pStyle w:val="TAC"/>
            </w:pPr>
            <w:r w:rsidRPr="001C0CC4">
              <w:t>620000</w:t>
            </w:r>
            <w:r w:rsidRPr="001C0CC4">
              <w:rPr>
                <w:rFonts w:eastAsia="Yu Mincho"/>
              </w:rPr>
              <w:t xml:space="preserve"> – &lt;2&gt; – 680000</w:t>
            </w:r>
          </w:p>
        </w:tc>
      </w:tr>
      <w:tr w:rsidR="007E5875" w:rsidRPr="001C0CC4" w14:paraId="253736AB" w14:textId="77777777" w:rsidTr="00E954E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1A322DB" w14:textId="77777777" w:rsidR="007E5875" w:rsidRPr="001C0CC4" w:rsidRDefault="007E5875" w:rsidP="00E954E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7A7D0578" w14:textId="77777777" w:rsidR="007E5875" w:rsidRPr="001C0CC4" w:rsidRDefault="007E5875" w:rsidP="00E954E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947CB99" w14:textId="77777777" w:rsidR="007E5875" w:rsidRPr="001C0CC4" w:rsidRDefault="007E5875" w:rsidP="00E954E1">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25A81ED" w14:textId="77777777" w:rsidR="007E5875" w:rsidRPr="001C0CC4" w:rsidRDefault="007E5875" w:rsidP="00E954E1">
            <w:pPr>
              <w:pStyle w:val="TAC"/>
            </w:pPr>
            <w:r w:rsidRPr="001C0CC4">
              <w:t>620000</w:t>
            </w:r>
            <w:r w:rsidRPr="001C0CC4">
              <w:rPr>
                <w:rFonts w:eastAsia="Yu Mincho"/>
              </w:rPr>
              <w:t xml:space="preserve"> – &lt;1&gt; – 653333</w:t>
            </w:r>
          </w:p>
        </w:tc>
      </w:tr>
      <w:tr w:rsidR="007E5875" w:rsidRPr="001C0CC4" w14:paraId="4123BF65" w14:textId="77777777" w:rsidTr="00E954E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239023B" w14:textId="77777777" w:rsidR="007E5875" w:rsidRPr="001C0CC4" w:rsidRDefault="007E5875"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70176F8A" w14:textId="77777777" w:rsidR="007E5875" w:rsidRPr="001C0CC4" w:rsidRDefault="007E5875" w:rsidP="00E954E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E1F06BB" w14:textId="77777777" w:rsidR="007E5875" w:rsidRPr="001C0CC4" w:rsidRDefault="007E5875" w:rsidP="00E954E1">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75208AE" w14:textId="77777777" w:rsidR="007E5875" w:rsidRPr="001C0CC4" w:rsidRDefault="007E5875" w:rsidP="00E954E1">
            <w:pPr>
              <w:pStyle w:val="TAC"/>
            </w:pPr>
            <w:r w:rsidRPr="001C0CC4">
              <w:t>620000</w:t>
            </w:r>
            <w:r w:rsidRPr="001C0CC4">
              <w:rPr>
                <w:rFonts w:eastAsia="Yu Mincho"/>
              </w:rPr>
              <w:t xml:space="preserve"> – &lt;2&gt; – 653332</w:t>
            </w:r>
          </w:p>
        </w:tc>
      </w:tr>
      <w:tr w:rsidR="007E5875" w:rsidRPr="001C0CC4" w14:paraId="5C623614" w14:textId="77777777" w:rsidTr="00E954E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3726AC6" w14:textId="77777777" w:rsidR="007E5875" w:rsidRPr="001C0CC4" w:rsidRDefault="007E5875" w:rsidP="00E954E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2776E2AE" w14:textId="77777777" w:rsidR="007E5875" w:rsidRPr="001C0CC4" w:rsidRDefault="007E5875" w:rsidP="00E954E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6E30242" w14:textId="77777777" w:rsidR="007E5875" w:rsidRPr="001C0CC4" w:rsidRDefault="007E5875" w:rsidP="00E954E1">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DDA57AC" w14:textId="77777777" w:rsidR="007E5875" w:rsidRPr="001C0CC4" w:rsidRDefault="007E5875" w:rsidP="00E954E1">
            <w:pPr>
              <w:pStyle w:val="TAC"/>
            </w:pPr>
            <w:r w:rsidRPr="001C0CC4">
              <w:t>693334</w:t>
            </w:r>
            <w:r w:rsidRPr="001C0CC4">
              <w:rPr>
                <w:rFonts w:eastAsia="Yu Mincho"/>
              </w:rPr>
              <w:t xml:space="preserve"> – &lt;1&gt; – 733333</w:t>
            </w:r>
          </w:p>
        </w:tc>
      </w:tr>
      <w:tr w:rsidR="007E5875" w:rsidRPr="001C0CC4" w14:paraId="21518965" w14:textId="77777777" w:rsidTr="00E954E1">
        <w:trPr>
          <w:trHeight w:val="187"/>
          <w:jc w:val="center"/>
        </w:trPr>
        <w:tc>
          <w:tcPr>
            <w:tcW w:w="1242" w:type="dxa"/>
            <w:tcBorders>
              <w:top w:val="nil"/>
              <w:left w:val="single" w:sz="4" w:space="0" w:color="auto"/>
              <w:right w:val="single" w:sz="4" w:space="0" w:color="auto"/>
            </w:tcBorders>
            <w:shd w:val="clear" w:color="auto" w:fill="auto"/>
            <w:vAlign w:val="center"/>
          </w:tcPr>
          <w:p w14:paraId="3EC179E1" w14:textId="77777777" w:rsidR="007E5875" w:rsidRPr="001C0CC4" w:rsidRDefault="007E5875"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1F6D73B3" w14:textId="77777777" w:rsidR="007E5875" w:rsidRPr="001C0CC4" w:rsidRDefault="007E5875" w:rsidP="00E954E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4FC4E07" w14:textId="77777777" w:rsidR="007E5875" w:rsidRPr="001C0CC4" w:rsidRDefault="007E5875" w:rsidP="00E954E1">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4A3EA2" w14:textId="77777777" w:rsidR="007E5875" w:rsidRPr="001C0CC4" w:rsidRDefault="007E5875" w:rsidP="00E954E1">
            <w:pPr>
              <w:pStyle w:val="TAC"/>
            </w:pPr>
            <w:r w:rsidRPr="001C0CC4">
              <w:t>693334</w:t>
            </w:r>
            <w:r w:rsidRPr="001C0CC4">
              <w:rPr>
                <w:rFonts w:eastAsia="Yu Mincho"/>
              </w:rPr>
              <w:t xml:space="preserve"> – &lt;2&gt; – 733332</w:t>
            </w:r>
          </w:p>
        </w:tc>
      </w:tr>
      <w:tr w:rsidR="007E5875" w:rsidRPr="001C0CC4" w14:paraId="557B1273" w14:textId="77777777" w:rsidTr="00E954E1">
        <w:trPr>
          <w:trHeight w:val="187"/>
          <w:jc w:val="center"/>
        </w:trPr>
        <w:tc>
          <w:tcPr>
            <w:tcW w:w="1242" w:type="dxa"/>
            <w:tcBorders>
              <w:left w:val="single" w:sz="4" w:space="0" w:color="auto"/>
              <w:bottom w:val="single" w:sz="4" w:space="0" w:color="auto"/>
              <w:right w:val="single" w:sz="4" w:space="0" w:color="auto"/>
            </w:tcBorders>
            <w:hideMark/>
          </w:tcPr>
          <w:p w14:paraId="5010B88A" w14:textId="77777777" w:rsidR="007E5875" w:rsidRPr="001C0CC4" w:rsidRDefault="007E5875" w:rsidP="00E954E1">
            <w:pPr>
              <w:pStyle w:val="TAC"/>
            </w:pPr>
            <w:r w:rsidRPr="001C0CC4">
              <w:t>n80</w:t>
            </w:r>
          </w:p>
        </w:tc>
        <w:tc>
          <w:tcPr>
            <w:tcW w:w="1146" w:type="dxa"/>
            <w:tcBorders>
              <w:top w:val="single" w:sz="4" w:space="0" w:color="auto"/>
              <w:left w:val="single" w:sz="4" w:space="0" w:color="auto"/>
              <w:right w:val="single" w:sz="4" w:space="0" w:color="auto"/>
            </w:tcBorders>
          </w:tcPr>
          <w:p w14:paraId="2C845F99"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6D5445C6" w14:textId="77777777" w:rsidR="007E5875" w:rsidRPr="001C0CC4" w:rsidRDefault="007E5875" w:rsidP="00E954E1">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505AAEC" w14:textId="77777777" w:rsidR="007E5875" w:rsidRPr="001C0CC4" w:rsidRDefault="007E5875" w:rsidP="00E954E1">
            <w:pPr>
              <w:pStyle w:val="TAC"/>
            </w:pPr>
            <w:r w:rsidRPr="001C0CC4">
              <w:t>N/A</w:t>
            </w:r>
          </w:p>
        </w:tc>
      </w:tr>
      <w:tr w:rsidR="007E5875" w:rsidRPr="001C0CC4" w14:paraId="174C24ED"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7FA323" w14:textId="77777777" w:rsidR="007E5875" w:rsidRPr="001C0CC4" w:rsidRDefault="007E5875" w:rsidP="00E954E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54A25BFE"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AFF6DD" w14:textId="77777777" w:rsidR="007E5875" w:rsidRPr="001C0CC4" w:rsidRDefault="007E5875" w:rsidP="00E954E1">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09E6316" w14:textId="77777777" w:rsidR="007E5875" w:rsidRPr="001C0CC4" w:rsidRDefault="007E5875" w:rsidP="00E954E1">
            <w:pPr>
              <w:pStyle w:val="TAC"/>
            </w:pPr>
            <w:r w:rsidRPr="001C0CC4">
              <w:t>N/A</w:t>
            </w:r>
          </w:p>
        </w:tc>
      </w:tr>
      <w:tr w:rsidR="007E5875" w:rsidRPr="001C0CC4" w14:paraId="0CE94C18"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315B15" w14:textId="77777777" w:rsidR="007E5875" w:rsidRPr="001C0CC4" w:rsidRDefault="007E5875" w:rsidP="00E954E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3801D4F"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F109A8" w14:textId="77777777" w:rsidR="007E5875" w:rsidRPr="001C0CC4" w:rsidRDefault="007E5875" w:rsidP="00E954E1">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E0C6772" w14:textId="77777777" w:rsidR="007E5875" w:rsidRPr="001C0CC4" w:rsidRDefault="007E5875" w:rsidP="00E954E1">
            <w:pPr>
              <w:pStyle w:val="TAC"/>
            </w:pPr>
            <w:r w:rsidRPr="001C0CC4">
              <w:t>N/A</w:t>
            </w:r>
          </w:p>
        </w:tc>
      </w:tr>
      <w:tr w:rsidR="007E5875" w:rsidRPr="001C0CC4" w14:paraId="155DB9BD"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18F9BA" w14:textId="77777777" w:rsidR="007E5875" w:rsidRPr="001C0CC4" w:rsidRDefault="007E5875" w:rsidP="00E954E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72313992"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7A908B" w14:textId="77777777" w:rsidR="007E5875" w:rsidRPr="001C0CC4" w:rsidRDefault="007E5875" w:rsidP="00E954E1">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A08241A" w14:textId="77777777" w:rsidR="007E5875" w:rsidRPr="001C0CC4" w:rsidRDefault="007E5875" w:rsidP="00E954E1">
            <w:pPr>
              <w:pStyle w:val="TAC"/>
            </w:pPr>
            <w:r w:rsidRPr="001C0CC4">
              <w:t>N/A</w:t>
            </w:r>
          </w:p>
        </w:tc>
      </w:tr>
      <w:tr w:rsidR="007E5875" w:rsidRPr="001C0CC4" w14:paraId="40C90C7E"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AB354B" w14:textId="77777777" w:rsidR="007E5875" w:rsidRPr="001C0CC4" w:rsidRDefault="007E5875" w:rsidP="00E954E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0E28497A"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978EE2" w14:textId="77777777" w:rsidR="007E5875" w:rsidRPr="001C0CC4" w:rsidRDefault="007E5875" w:rsidP="00E954E1">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3514B77" w14:textId="77777777" w:rsidR="007E5875" w:rsidRPr="001C0CC4" w:rsidRDefault="007E5875" w:rsidP="00E954E1">
            <w:pPr>
              <w:pStyle w:val="TAC"/>
            </w:pPr>
            <w:r w:rsidRPr="001C0CC4">
              <w:t>N/A</w:t>
            </w:r>
          </w:p>
        </w:tc>
      </w:tr>
      <w:tr w:rsidR="007E5875" w:rsidRPr="001C0CC4" w14:paraId="08E61994"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F105B4" w14:textId="77777777" w:rsidR="007E5875" w:rsidRPr="001C0CC4" w:rsidRDefault="007E5875" w:rsidP="00E954E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6874B29D"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F52459" w14:textId="77777777" w:rsidR="007E5875" w:rsidRPr="001C0CC4" w:rsidRDefault="007E5875" w:rsidP="00E954E1">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A805913" w14:textId="77777777" w:rsidR="007E5875" w:rsidRPr="001C0CC4" w:rsidRDefault="007E5875" w:rsidP="00E954E1">
            <w:pPr>
              <w:pStyle w:val="TAC"/>
            </w:pPr>
            <w:r w:rsidRPr="001C0CC4">
              <w:t>N/A</w:t>
            </w:r>
          </w:p>
        </w:tc>
      </w:tr>
      <w:tr w:rsidR="007E5875" w:rsidRPr="001C0CC4" w14:paraId="467D4587"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6FF6EA" w14:textId="77777777" w:rsidR="007E5875" w:rsidRPr="001C0CC4" w:rsidRDefault="007E5875" w:rsidP="00E954E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8605908" w14:textId="77777777" w:rsidR="007E5875" w:rsidRPr="001C0CC4" w:rsidRDefault="007E5875" w:rsidP="00E954E1">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34462A6" w14:textId="77777777" w:rsidR="007E5875" w:rsidRPr="001C0CC4" w:rsidRDefault="007E5875" w:rsidP="00E954E1">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1892C82" w14:textId="77777777" w:rsidR="007E5875" w:rsidRPr="001C0CC4" w:rsidRDefault="007E5875" w:rsidP="00E954E1">
            <w:pPr>
              <w:pStyle w:val="TAC"/>
            </w:pPr>
            <w:r w:rsidRPr="001C0CC4">
              <w:t>N/A</w:t>
            </w:r>
          </w:p>
        </w:tc>
      </w:tr>
      <w:tr w:rsidR="007E5875" w:rsidRPr="001C0CC4" w14:paraId="03F23E28" w14:textId="77777777" w:rsidTr="00E954E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EE11EC3" w14:textId="77777777" w:rsidR="007E5875" w:rsidRPr="001C0CC4" w:rsidRDefault="007E5875" w:rsidP="00E954E1">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2D660D10" w14:textId="77777777" w:rsidR="007E5875" w:rsidRPr="001C0CC4" w:rsidRDefault="007E5875" w:rsidP="00E954E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F0FD9B5" w14:textId="77777777" w:rsidR="007E5875" w:rsidRPr="001C0CC4" w:rsidRDefault="007E5875" w:rsidP="00E954E1">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E1FC5C0" w14:textId="77777777" w:rsidR="007E5875" w:rsidRPr="001C0CC4" w:rsidRDefault="007E5875" w:rsidP="00E954E1">
            <w:pPr>
              <w:pStyle w:val="TAC"/>
            </w:pPr>
            <w:r w:rsidRPr="001C0CC4">
              <w:t>499200</w:t>
            </w:r>
            <w:r w:rsidRPr="001C0CC4">
              <w:rPr>
                <w:rFonts w:eastAsia="Yu Mincho"/>
              </w:rPr>
              <w:t xml:space="preserve"> – &lt;3&gt; – 537999</w:t>
            </w:r>
          </w:p>
        </w:tc>
      </w:tr>
      <w:tr w:rsidR="007E5875" w:rsidRPr="001C0CC4" w14:paraId="4ABDF6A5" w14:textId="77777777" w:rsidTr="00E954E1">
        <w:trPr>
          <w:trHeight w:val="187"/>
          <w:jc w:val="center"/>
        </w:trPr>
        <w:tc>
          <w:tcPr>
            <w:tcW w:w="1242" w:type="dxa"/>
            <w:tcBorders>
              <w:top w:val="nil"/>
              <w:left w:val="single" w:sz="4" w:space="0" w:color="auto"/>
              <w:bottom w:val="nil"/>
              <w:right w:val="single" w:sz="4" w:space="0" w:color="auto"/>
            </w:tcBorders>
            <w:shd w:val="clear" w:color="auto" w:fill="auto"/>
          </w:tcPr>
          <w:p w14:paraId="7F472B1E" w14:textId="77777777" w:rsidR="007E5875" w:rsidRPr="001C0CC4" w:rsidRDefault="007E5875"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684E0CA4" w14:textId="77777777" w:rsidR="007E5875" w:rsidRPr="001C0CC4" w:rsidRDefault="007E5875" w:rsidP="00E954E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547DB67" w14:textId="77777777" w:rsidR="007E5875" w:rsidRPr="001C0CC4" w:rsidRDefault="007E5875" w:rsidP="00E954E1">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0B8C082" w14:textId="77777777" w:rsidR="007E5875" w:rsidRPr="001C0CC4" w:rsidRDefault="007E5875" w:rsidP="00E954E1">
            <w:pPr>
              <w:pStyle w:val="TAC"/>
            </w:pPr>
            <w:r w:rsidRPr="001C0CC4">
              <w:t>499200</w:t>
            </w:r>
            <w:r w:rsidRPr="001C0CC4">
              <w:rPr>
                <w:rFonts w:eastAsia="Yu Mincho"/>
              </w:rPr>
              <w:t xml:space="preserve"> – &lt;6&gt; – 537996</w:t>
            </w:r>
          </w:p>
        </w:tc>
      </w:tr>
      <w:tr w:rsidR="007E5875" w:rsidRPr="001C0CC4" w14:paraId="6FC9C4C0" w14:textId="77777777" w:rsidTr="00E954E1">
        <w:trPr>
          <w:trHeight w:val="187"/>
          <w:jc w:val="center"/>
        </w:trPr>
        <w:tc>
          <w:tcPr>
            <w:tcW w:w="1242" w:type="dxa"/>
            <w:tcBorders>
              <w:top w:val="nil"/>
              <w:left w:val="single" w:sz="4" w:space="0" w:color="auto"/>
              <w:right w:val="single" w:sz="4" w:space="0" w:color="auto"/>
            </w:tcBorders>
            <w:shd w:val="clear" w:color="auto" w:fill="auto"/>
          </w:tcPr>
          <w:p w14:paraId="74ABF35A" w14:textId="77777777" w:rsidR="007E5875" w:rsidRPr="001C0CC4" w:rsidRDefault="007E5875"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03A3C015" w14:textId="77777777" w:rsidR="007E5875" w:rsidRPr="001C0CC4" w:rsidRDefault="007E5875" w:rsidP="00E954E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C0C86D3" w14:textId="77777777" w:rsidR="007E5875" w:rsidRPr="001C0CC4" w:rsidRDefault="007E5875" w:rsidP="00E954E1">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79D1209" w14:textId="77777777" w:rsidR="007E5875" w:rsidRPr="001C0CC4" w:rsidRDefault="007E5875" w:rsidP="00E954E1">
            <w:pPr>
              <w:pStyle w:val="TAC"/>
            </w:pPr>
            <w:r w:rsidRPr="001C0CC4">
              <w:t>499200</w:t>
            </w:r>
            <w:r w:rsidRPr="001C0CC4">
              <w:rPr>
                <w:rFonts w:eastAsia="Yu Mincho"/>
              </w:rPr>
              <w:t xml:space="preserve"> – &lt;20&gt; – 538000</w:t>
            </w:r>
          </w:p>
        </w:tc>
      </w:tr>
      <w:tr w:rsidR="007E5875" w:rsidRPr="001C0CC4" w14:paraId="7FC74061" w14:textId="77777777" w:rsidTr="00E954E1">
        <w:trPr>
          <w:trHeight w:val="187"/>
          <w:jc w:val="center"/>
        </w:trPr>
        <w:tc>
          <w:tcPr>
            <w:tcW w:w="1242" w:type="dxa"/>
            <w:tcBorders>
              <w:left w:val="single" w:sz="4" w:space="0" w:color="auto"/>
              <w:right w:val="single" w:sz="4" w:space="0" w:color="auto"/>
            </w:tcBorders>
            <w:vAlign w:val="center"/>
          </w:tcPr>
          <w:p w14:paraId="2A8DDFA7" w14:textId="77777777" w:rsidR="007E5875" w:rsidRPr="001C0CC4" w:rsidRDefault="007E5875" w:rsidP="00E954E1">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FC9E4B5" w14:textId="77777777" w:rsidR="007E5875" w:rsidRPr="001C0CC4" w:rsidRDefault="007E5875" w:rsidP="00E954E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7C1D5" w14:textId="77777777" w:rsidR="007E5875" w:rsidRPr="001C0CC4" w:rsidRDefault="007E5875" w:rsidP="00E954E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4B3C633" w14:textId="77777777" w:rsidR="007E5875" w:rsidRPr="001C0CC4" w:rsidRDefault="007E5875" w:rsidP="00E954E1">
            <w:pPr>
              <w:pStyle w:val="TAC"/>
            </w:pPr>
            <w:r>
              <w:t>285400</w:t>
            </w:r>
            <w:r>
              <w:rPr>
                <w:rFonts w:eastAsia="Yu Mincho"/>
              </w:rPr>
              <w:t xml:space="preserve"> – &lt;20&gt; – 286400</w:t>
            </w:r>
          </w:p>
        </w:tc>
      </w:tr>
      <w:tr w:rsidR="007E5875" w:rsidRPr="001C0CC4" w14:paraId="23453627" w14:textId="77777777" w:rsidTr="00E954E1">
        <w:trPr>
          <w:trHeight w:val="187"/>
          <w:jc w:val="center"/>
        </w:trPr>
        <w:tc>
          <w:tcPr>
            <w:tcW w:w="1242" w:type="dxa"/>
            <w:tcBorders>
              <w:left w:val="single" w:sz="4" w:space="0" w:color="auto"/>
              <w:right w:val="single" w:sz="4" w:space="0" w:color="auto"/>
            </w:tcBorders>
            <w:vAlign w:val="center"/>
          </w:tcPr>
          <w:p w14:paraId="19FDCFBD" w14:textId="77777777" w:rsidR="007E5875" w:rsidRPr="001C0CC4" w:rsidRDefault="007E5875" w:rsidP="00E954E1">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39173AEF" w14:textId="77777777" w:rsidR="007E5875" w:rsidRPr="001C0CC4" w:rsidRDefault="007E5875" w:rsidP="00E954E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3CC248" w14:textId="77777777" w:rsidR="007E5875" w:rsidRPr="001C0CC4" w:rsidRDefault="007E5875" w:rsidP="00E954E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4F62DBA" w14:textId="77777777" w:rsidR="007E5875" w:rsidRPr="001C0CC4" w:rsidRDefault="007E5875" w:rsidP="00E954E1">
            <w:pPr>
              <w:pStyle w:val="TAC"/>
            </w:pPr>
            <w:r>
              <w:t>286400</w:t>
            </w:r>
            <w:r>
              <w:rPr>
                <w:rFonts w:eastAsia="Yu Mincho"/>
              </w:rPr>
              <w:t xml:space="preserve"> – &lt;20&gt; – 303400</w:t>
            </w:r>
          </w:p>
        </w:tc>
      </w:tr>
      <w:tr w:rsidR="007E5875" w:rsidRPr="001C0CC4" w14:paraId="50BBC695" w14:textId="77777777" w:rsidTr="00E954E1">
        <w:trPr>
          <w:trHeight w:val="187"/>
          <w:jc w:val="center"/>
        </w:trPr>
        <w:tc>
          <w:tcPr>
            <w:tcW w:w="1242" w:type="dxa"/>
            <w:tcBorders>
              <w:left w:val="single" w:sz="4" w:space="0" w:color="auto"/>
              <w:right w:val="single" w:sz="4" w:space="0" w:color="auto"/>
            </w:tcBorders>
            <w:vAlign w:val="center"/>
          </w:tcPr>
          <w:p w14:paraId="313B3A21" w14:textId="77777777" w:rsidR="007E5875" w:rsidRPr="001C0CC4" w:rsidRDefault="007E5875" w:rsidP="00E954E1">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831D429" w14:textId="77777777" w:rsidR="007E5875" w:rsidRPr="001C0CC4" w:rsidRDefault="007E5875" w:rsidP="00E954E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A5105F" w14:textId="77777777" w:rsidR="007E5875" w:rsidRPr="001C0CC4" w:rsidRDefault="007E5875" w:rsidP="00E954E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971E06E" w14:textId="77777777" w:rsidR="007E5875" w:rsidRPr="001C0CC4" w:rsidRDefault="007E5875" w:rsidP="00E954E1">
            <w:pPr>
              <w:pStyle w:val="TAC"/>
            </w:pPr>
            <w:r>
              <w:t>285400</w:t>
            </w:r>
            <w:r>
              <w:rPr>
                <w:rFonts w:eastAsia="Yu Mincho"/>
              </w:rPr>
              <w:t xml:space="preserve"> – &lt;20&gt; – 286400</w:t>
            </w:r>
          </w:p>
        </w:tc>
      </w:tr>
      <w:tr w:rsidR="007E5875" w:rsidRPr="001C0CC4" w14:paraId="6C765AD5" w14:textId="77777777" w:rsidTr="00E954E1">
        <w:trPr>
          <w:trHeight w:val="187"/>
          <w:jc w:val="center"/>
        </w:trPr>
        <w:tc>
          <w:tcPr>
            <w:tcW w:w="1242" w:type="dxa"/>
            <w:tcBorders>
              <w:left w:val="single" w:sz="4" w:space="0" w:color="auto"/>
              <w:right w:val="single" w:sz="4" w:space="0" w:color="auto"/>
            </w:tcBorders>
            <w:vAlign w:val="center"/>
          </w:tcPr>
          <w:p w14:paraId="4EBE2E2D" w14:textId="77777777" w:rsidR="007E5875" w:rsidRPr="001C0CC4" w:rsidRDefault="007E5875" w:rsidP="00E954E1">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0FE4B56" w14:textId="77777777" w:rsidR="007E5875" w:rsidRPr="001C0CC4" w:rsidRDefault="007E5875" w:rsidP="00E954E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69D1E06" w14:textId="77777777" w:rsidR="007E5875" w:rsidRPr="001C0CC4" w:rsidRDefault="007E5875" w:rsidP="00E954E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495A8B8" w14:textId="77777777" w:rsidR="007E5875" w:rsidRPr="001C0CC4" w:rsidRDefault="007E5875" w:rsidP="00E954E1">
            <w:pPr>
              <w:pStyle w:val="TAC"/>
            </w:pPr>
            <w:r>
              <w:t>286400</w:t>
            </w:r>
            <w:r>
              <w:rPr>
                <w:rFonts w:eastAsia="Yu Mincho"/>
              </w:rPr>
              <w:t xml:space="preserve"> – &lt;20&gt; – 303400</w:t>
            </w:r>
          </w:p>
        </w:tc>
      </w:tr>
      <w:tr w:rsidR="007E5875" w:rsidRPr="001C0CC4" w14:paraId="7424A492" w14:textId="77777777" w:rsidTr="00E954E1">
        <w:trPr>
          <w:trHeight w:val="187"/>
          <w:jc w:val="center"/>
        </w:trPr>
        <w:tc>
          <w:tcPr>
            <w:tcW w:w="1242" w:type="dxa"/>
            <w:tcBorders>
              <w:left w:val="single" w:sz="4" w:space="0" w:color="auto"/>
              <w:right w:val="single" w:sz="4" w:space="0" w:color="auto"/>
            </w:tcBorders>
          </w:tcPr>
          <w:p w14:paraId="13877BDE" w14:textId="77777777" w:rsidR="007E5875" w:rsidRPr="001C0CC4" w:rsidRDefault="007E5875" w:rsidP="00E954E1">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FA7A912" w14:textId="77777777" w:rsidR="007E5875" w:rsidRPr="001C0CC4" w:rsidRDefault="007E5875" w:rsidP="00E954E1">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E0E04EF" w14:textId="77777777" w:rsidR="007E5875" w:rsidRPr="001C0CC4" w:rsidRDefault="007E5875" w:rsidP="00E954E1">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AE02628" w14:textId="77777777" w:rsidR="007E5875" w:rsidRPr="001C0CC4" w:rsidRDefault="007E5875" w:rsidP="00E954E1">
            <w:pPr>
              <w:pStyle w:val="TAC"/>
            </w:pPr>
            <w:r w:rsidRPr="00414DAE">
              <w:t>N/A</w:t>
            </w:r>
          </w:p>
        </w:tc>
      </w:tr>
      <w:tr w:rsidR="007E5875" w:rsidRPr="001C0CC4" w14:paraId="3E0C199C" w14:textId="77777777" w:rsidTr="00E954E1">
        <w:trPr>
          <w:trHeight w:val="187"/>
          <w:jc w:val="center"/>
        </w:trPr>
        <w:tc>
          <w:tcPr>
            <w:tcW w:w="1242" w:type="dxa"/>
            <w:tcBorders>
              <w:left w:val="single" w:sz="4" w:space="0" w:color="auto"/>
              <w:right w:val="single" w:sz="4" w:space="0" w:color="auto"/>
            </w:tcBorders>
            <w:vAlign w:val="center"/>
          </w:tcPr>
          <w:p w14:paraId="3CCA5F4A" w14:textId="77777777" w:rsidR="007E5875" w:rsidRDefault="007E5875" w:rsidP="00E954E1">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3AB6633D" w14:textId="77777777" w:rsidR="007E5875" w:rsidRDefault="007E5875" w:rsidP="00E954E1">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209EE56" w14:textId="77777777" w:rsidR="007E5875" w:rsidRPr="00414DAE" w:rsidRDefault="007E5875" w:rsidP="00E954E1">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5208FE2E" w14:textId="77777777" w:rsidR="007E5875" w:rsidRPr="00414DAE" w:rsidRDefault="007E5875" w:rsidP="00E954E1">
            <w:pPr>
              <w:pStyle w:val="TAC"/>
            </w:pPr>
            <w:r>
              <w:t>795000 – &lt;1&gt; – 875000</w:t>
            </w:r>
          </w:p>
        </w:tc>
      </w:tr>
      <w:tr w:rsidR="007E5875" w:rsidRPr="001C0CC4" w14:paraId="692C359E" w14:textId="77777777" w:rsidTr="00E954E1">
        <w:trPr>
          <w:jc w:val="center"/>
        </w:trPr>
        <w:tc>
          <w:tcPr>
            <w:tcW w:w="8141" w:type="dxa"/>
            <w:gridSpan w:val="4"/>
            <w:tcBorders>
              <w:left w:val="single" w:sz="4" w:space="0" w:color="auto"/>
              <w:right w:val="single" w:sz="4" w:space="0" w:color="auto"/>
            </w:tcBorders>
            <w:vAlign w:val="center"/>
          </w:tcPr>
          <w:p w14:paraId="713F398E" w14:textId="77777777" w:rsidR="007E5875" w:rsidRDefault="007E5875" w:rsidP="00E954E1">
            <w:pPr>
              <w:pStyle w:val="TAN"/>
            </w:pPr>
            <w:r w:rsidRPr="001D386E">
              <w:lastRenderedPageBreak/>
              <w:t>NOTE 1:</w:t>
            </w:r>
            <w:r>
              <w:tab/>
            </w:r>
            <w:r w:rsidRPr="001D386E">
              <w:t>The channel numbers that designate carrier frequencies so close to the operating band edges that the carrier extends beyond the operating band edge shall not be used.</w:t>
            </w:r>
          </w:p>
          <w:p w14:paraId="218FEC28" w14:textId="77777777" w:rsidR="007E5875" w:rsidRDefault="007E5875" w:rsidP="00E954E1">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14:paraId="77C18C2E" w14:textId="77777777" w:rsidR="007E5875" w:rsidRDefault="007E5875" w:rsidP="00E954E1">
            <w:pPr>
              <w:pStyle w:val="TAN"/>
              <w:rPr>
                <w:ins w:id="105" w:author="Ericsson" w:date="2023-02-10T14:52:00Z"/>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p w14:paraId="29637FD7" w14:textId="77777777" w:rsidR="00A56DC3" w:rsidRPr="008C0EFD" w:rsidRDefault="00A56DC3" w:rsidP="00E954E1">
            <w:pPr>
              <w:pStyle w:val="TAN"/>
              <w:rPr>
                <w:lang w:val="en-US"/>
              </w:rPr>
            </w:pPr>
            <w:ins w:id="106" w:author="Ericsson" w:date="2023-02-10T14:52:00Z">
              <w:r>
                <w:rPr>
                  <w:rFonts w:eastAsia="DengXian" w:cs="Arial"/>
                  <w:lang w:eastAsia="zh-CN"/>
                </w:rPr>
                <w:t xml:space="preserve">NOTE </w:t>
              </w:r>
              <w:r>
                <w:rPr>
                  <w:rFonts w:eastAsia="DengXian" w:cs="Arial" w:hint="eastAsia"/>
                  <w:lang w:eastAsia="zh-CN"/>
                </w:rPr>
                <w:t>4</w:t>
              </w:r>
              <w:r w:rsidRPr="00F70F75">
                <w:rPr>
                  <w:rFonts w:eastAsia="DengXian" w:cs="Arial"/>
                  <w:lang w:eastAsia="zh-CN"/>
                </w:rPr>
                <w:t xml:space="preserve">:  This exceptional raster point is applicable only to n28 and is only applicable for 40MHz BS channel bandwidth to ensure the </w:t>
              </w:r>
              <w:proofErr w:type="spellStart"/>
              <w:r w:rsidRPr="00F70F75">
                <w:rPr>
                  <w:rFonts w:eastAsia="DengXian" w:cs="Arial"/>
                  <w:lang w:eastAsia="zh-CN"/>
                </w:rPr>
                <w:t>guardband</w:t>
              </w:r>
              <w:proofErr w:type="spellEnd"/>
              <w:r w:rsidRPr="00F70F75">
                <w:rPr>
                  <w:rFonts w:eastAsia="DengXian" w:cs="Arial"/>
                  <w:lang w:eastAsia="zh-CN"/>
                </w:rPr>
                <w:t xml:space="preserve"> with 30MHz UE channel bandwidth.</w:t>
              </w:r>
            </w:ins>
          </w:p>
        </w:tc>
      </w:tr>
    </w:tbl>
    <w:p w14:paraId="518829FC" w14:textId="1B1BF925" w:rsidR="00532EAE" w:rsidRDefault="00532EAE" w:rsidP="008F313C">
      <w:pPr>
        <w:rPr>
          <w:i/>
          <w:iCs/>
          <w:noProof/>
          <w:color w:val="0070C0"/>
        </w:rPr>
      </w:pPr>
    </w:p>
    <w:p w14:paraId="55AA4ECC" w14:textId="24F9225F" w:rsidR="002306AA" w:rsidRDefault="00532EAE" w:rsidP="00532EAE">
      <w:pPr>
        <w:rPr>
          <w:i/>
          <w:iCs/>
          <w:noProof/>
          <w:color w:val="0070C0"/>
        </w:rPr>
      </w:pPr>
      <w:r>
        <w:rPr>
          <w:i/>
          <w:iCs/>
          <w:noProof/>
          <w:color w:val="0070C0"/>
        </w:rPr>
        <w:t>&lt; text omitted &gt;</w:t>
      </w:r>
    </w:p>
    <w:p w14:paraId="1B31C454" w14:textId="77777777" w:rsidR="00532EAE" w:rsidRDefault="00532EAE" w:rsidP="008F313C">
      <w:pPr>
        <w:rPr>
          <w:i/>
          <w:iCs/>
          <w:noProof/>
          <w:color w:val="0070C0"/>
        </w:rPr>
      </w:pPr>
    </w:p>
    <w:p w14:paraId="12D7562F" w14:textId="77777777" w:rsidR="00A80A95" w:rsidRPr="00835F44" w:rsidRDefault="00A80A95" w:rsidP="00A80A95">
      <w:pPr>
        <w:pStyle w:val="Heading3"/>
      </w:pPr>
      <w:bookmarkStart w:id="107" w:name="_Toc21342876"/>
      <w:bookmarkStart w:id="108" w:name="_Toc29769837"/>
      <w:bookmarkStart w:id="109" w:name="_Toc29799336"/>
      <w:bookmarkStart w:id="110" w:name="_Toc37254560"/>
      <w:bookmarkStart w:id="111" w:name="_Toc37255203"/>
      <w:bookmarkStart w:id="112" w:name="_Toc45887227"/>
      <w:bookmarkStart w:id="113" w:name="_Toc53171964"/>
      <w:bookmarkStart w:id="114" w:name="_Toc61356729"/>
      <w:bookmarkStart w:id="115" w:name="_Toc67913598"/>
      <w:bookmarkStart w:id="116" w:name="_Toc75469414"/>
      <w:bookmarkStart w:id="117" w:name="_Toc76507904"/>
      <w:bookmarkStart w:id="118" w:name="_Toc83192805"/>
      <w:r w:rsidRPr="00835F44">
        <w:t>5.4.4</w:t>
      </w:r>
      <w:r w:rsidRPr="00835F44">
        <w:tab/>
        <w:t>TX–RX frequency separation</w:t>
      </w:r>
      <w:bookmarkEnd w:id="107"/>
      <w:bookmarkEnd w:id="108"/>
      <w:bookmarkEnd w:id="109"/>
      <w:bookmarkEnd w:id="110"/>
      <w:bookmarkEnd w:id="111"/>
      <w:bookmarkEnd w:id="112"/>
      <w:bookmarkEnd w:id="113"/>
      <w:bookmarkEnd w:id="114"/>
      <w:bookmarkEnd w:id="115"/>
      <w:bookmarkEnd w:id="116"/>
      <w:bookmarkEnd w:id="117"/>
      <w:bookmarkEnd w:id="118"/>
    </w:p>
    <w:p w14:paraId="6A120B15" w14:textId="1F0855FB" w:rsidR="00A80A95" w:rsidRDefault="00A80A95" w:rsidP="00A80A95">
      <w:pPr>
        <w:rPr>
          <w:ins w:id="119" w:author="Ericsson" w:date="2022-07-28T10:04:00Z"/>
        </w:rPr>
      </w:pPr>
      <w:r w:rsidRPr="00835F44">
        <w:t>The default TX channel (carrier centre frequency) to RX channel (carrier centre frequency) separation for operating bands is specified in Table 5.4.4-1.</w:t>
      </w:r>
    </w:p>
    <w:p w14:paraId="5DC30A5A" w14:textId="77777777" w:rsidR="00127F03" w:rsidRDefault="00127F03" w:rsidP="00127F03">
      <w:pPr>
        <w:rPr>
          <w:ins w:id="120" w:author="Ericsson" w:date="2022-11-07T20:10:00Z"/>
          <w:rFonts w:eastAsia="Yu Mincho"/>
        </w:rPr>
      </w:pPr>
      <w:ins w:id="121" w:author="Ericsson" w:date="2022-11-07T20:10:00Z">
        <w:r>
          <w:rPr>
            <w:rFonts w:eastAsia="Yu Mincho"/>
          </w:rPr>
          <w:t xml:space="preserve">The TX-RX frequency separation between uplink and downlink UE specific channel bandwidths </w:t>
        </w:r>
        <w:r>
          <w:rPr>
            <w:szCs w:val="22"/>
            <w:lang w:eastAsia="sv-SE"/>
          </w:rPr>
          <w:t xml:space="preserve">configured in the IE </w:t>
        </w:r>
        <w:proofErr w:type="spellStart"/>
        <w:r>
          <w:rPr>
            <w:i/>
            <w:iCs/>
            <w:szCs w:val="22"/>
            <w:lang w:eastAsia="sv-SE"/>
          </w:rPr>
          <w:t>S</w:t>
        </w:r>
        <w:r w:rsidRPr="000403C0">
          <w:rPr>
            <w:i/>
            <w:iCs/>
            <w:szCs w:val="22"/>
            <w:lang w:eastAsia="sv-SE"/>
          </w:rPr>
          <w:t>ervingCellConfig</w:t>
        </w:r>
        <w:proofErr w:type="spellEnd"/>
        <w:r>
          <w:rPr>
            <w:szCs w:val="22"/>
            <w:lang w:eastAsia="sv-SE"/>
          </w:rPr>
          <w:t xml:space="preserve"> </w:t>
        </w:r>
        <w:r>
          <w:rPr>
            <w:rFonts w:eastAsia="Yu Mincho"/>
          </w:rPr>
          <w:t>is the frequency separation between their centre frequencies for each numerology. This also applies for the TX-RX frequency separation of asymmetric UE specific channel bandwidths as specified in sub-clause 5.3.6. F</w:t>
        </w:r>
        <w:r>
          <w:rPr>
            <w:szCs w:val="22"/>
            <w:lang w:eastAsia="sv-SE"/>
          </w:rPr>
          <w:t xml:space="preserve">or each numerology and transmission direction, the </w:t>
        </w:r>
        <w:proofErr w:type="spellStart"/>
        <w:r>
          <w:rPr>
            <w:szCs w:val="22"/>
            <w:lang w:eastAsia="sv-SE"/>
          </w:rPr>
          <w:t>center</w:t>
        </w:r>
        <w:proofErr w:type="spellEnd"/>
        <w:r>
          <w:rPr>
            <w:szCs w:val="22"/>
            <w:lang w:eastAsia="sv-SE"/>
          </w:rPr>
          <w:t xml:space="preserve"> frequency of a </w:t>
        </w:r>
        <w:r w:rsidRPr="00D27132">
          <w:rPr>
            <w:szCs w:val="22"/>
            <w:lang w:eastAsia="sv-SE"/>
          </w:rPr>
          <w:t xml:space="preserve">UE specific channel bandwidth </w:t>
        </w:r>
        <w:r>
          <w:rPr>
            <w:szCs w:val="22"/>
            <w:lang w:eastAsia="sv-SE"/>
          </w:rPr>
          <w:t xml:space="preserve">with its transmission bandwidth configuration is the frequency location of the subcarrier of the resource element determined according to Table 5.4.2.2-1 but with </w:t>
        </w:r>
        <w:r w:rsidRPr="00835F44">
          <w:rPr>
            <w:rFonts w:eastAsia="Yu Mincho"/>
            <w:i/>
          </w:rPr>
          <w:t>N</w:t>
        </w:r>
        <w:r w:rsidRPr="00835F44">
          <w:rPr>
            <w:rFonts w:eastAsia="Yu Mincho"/>
            <w:i/>
            <w:vertAlign w:val="subscript"/>
          </w:rPr>
          <w:t>RB</w:t>
        </w:r>
        <w:r>
          <w:rPr>
            <w:rFonts w:eastAsia="Yu Mincho"/>
          </w:rPr>
          <w:t xml:space="preserve"> from the carrier bandwidth given by </w:t>
        </w:r>
        <w:proofErr w:type="spellStart"/>
        <w:r w:rsidRPr="000403C0">
          <w:rPr>
            <w:rFonts w:eastAsia="Yu Mincho"/>
            <w:i/>
            <w:iCs/>
          </w:rPr>
          <w:t>carrierBandwidth</w:t>
        </w:r>
        <w:proofErr w:type="spellEnd"/>
        <w:r>
          <w:rPr>
            <w:rFonts w:eastAsia="Yu Mincho"/>
          </w:rPr>
          <w:t xml:space="preserve"> configured in </w:t>
        </w:r>
        <w:proofErr w:type="spellStart"/>
        <w:r>
          <w:rPr>
            <w:rFonts w:eastAsia="Yu Mincho"/>
            <w:i/>
            <w:iCs/>
          </w:rPr>
          <w:t>S</w:t>
        </w:r>
        <w:r w:rsidRPr="00F13BD5">
          <w:rPr>
            <w:rFonts w:eastAsia="Yu Mincho"/>
            <w:i/>
            <w:iCs/>
          </w:rPr>
          <w:t>ervingCellConfig</w:t>
        </w:r>
        <w:proofErr w:type="spellEnd"/>
        <w:r>
          <w:rPr>
            <w:rFonts w:eastAsia="Yu Mincho"/>
          </w:rPr>
          <w:t>. For each numerology, the default TX-RX frequency separation between UE specific channel bandwidths symmetric in the downlink and uplink is specified in Table 5.4.4-1.</w:t>
        </w:r>
      </w:ins>
    </w:p>
    <w:p w14:paraId="521B83A7" w14:textId="7EE54619" w:rsidR="00765AE4" w:rsidRPr="00F5113B" w:rsidRDefault="00127F03" w:rsidP="00A80A95">
      <w:pPr>
        <w:rPr>
          <w:rFonts w:eastAsia="Yu Mincho"/>
        </w:rPr>
      </w:pPr>
      <w:ins w:id="122" w:author="Ericsson" w:date="2022-11-07T20:10:00Z">
        <w:r>
          <w:rPr>
            <w:rFonts w:eastAsia="Yu Mincho"/>
          </w:rPr>
          <w:t>The default duplex spacing does not apply to active uplink and downlink bandwidth parts configured within a UE channel bandwidth.</w:t>
        </w:r>
      </w:ins>
    </w:p>
    <w:p w14:paraId="22EA032E" w14:textId="77777777" w:rsidR="001A283C" w:rsidRPr="001C0CC4" w:rsidRDefault="001A283C" w:rsidP="001A283C">
      <w:pPr>
        <w:pStyle w:val="TH"/>
      </w:pPr>
      <w:bookmarkStart w:id="123" w:name="_Toc21342877"/>
      <w:bookmarkStart w:id="124" w:name="_Toc29769838"/>
      <w:bookmarkStart w:id="125" w:name="_Toc29799337"/>
      <w:bookmarkStart w:id="126" w:name="_Toc37254561"/>
      <w:bookmarkStart w:id="127" w:name="_Toc37255204"/>
      <w:bookmarkStart w:id="128" w:name="_Toc45887228"/>
      <w:bookmarkStart w:id="129" w:name="_Toc53171965"/>
      <w:bookmarkStart w:id="130" w:name="_Toc61356730"/>
      <w:bookmarkStart w:id="131" w:name="_Toc67913599"/>
      <w:bookmarkStart w:id="132" w:name="_Toc75469415"/>
      <w:bookmarkStart w:id="133" w:name="_Toc76507905"/>
      <w:bookmarkStart w:id="134" w:name="_Toc83192806"/>
      <w:r w:rsidRPr="001C0CC4">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1A283C" w:rsidRPr="001C0CC4" w14:paraId="2BD2CF45" w14:textId="77777777" w:rsidTr="00E954E1">
        <w:trPr>
          <w:tblHeader/>
          <w:jc w:val="center"/>
        </w:trPr>
        <w:tc>
          <w:tcPr>
            <w:tcW w:w="2817" w:type="dxa"/>
          </w:tcPr>
          <w:p w14:paraId="0688D1A8" w14:textId="77777777" w:rsidR="001A283C" w:rsidRPr="001C0CC4" w:rsidRDefault="001A283C" w:rsidP="00E954E1">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49DFDA9F" w14:textId="77777777" w:rsidR="001A283C" w:rsidRPr="001C0CC4" w:rsidRDefault="001A283C" w:rsidP="00E954E1">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1A283C" w:rsidRPr="001C0CC4" w14:paraId="24ED9D68"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516644CF" w14:textId="77777777" w:rsidR="001A283C" w:rsidRPr="001C0CC4" w:rsidRDefault="001A283C" w:rsidP="00E954E1">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5B6AA29F" w14:textId="77777777" w:rsidR="001A283C" w:rsidRPr="001C0CC4" w:rsidRDefault="001A283C" w:rsidP="00E954E1">
            <w:pPr>
              <w:pStyle w:val="TAC"/>
            </w:pPr>
            <w:r w:rsidRPr="001C0CC4">
              <w:rPr>
                <w:rFonts w:hint="eastAsia"/>
                <w:lang w:val="en-US" w:eastAsia="zh-CN"/>
              </w:rPr>
              <w:t>190 MHz</w:t>
            </w:r>
          </w:p>
        </w:tc>
      </w:tr>
      <w:tr w:rsidR="001A283C" w:rsidRPr="001C0CC4" w14:paraId="5C6E5C9D"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4ABC6AFC" w14:textId="77777777" w:rsidR="001A283C" w:rsidRPr="001C0CC4" w:rsidRDefault="001A283C" w:rsidP="00E954E1">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96114F9" w14:textId="77777777" w:rsidR="001A283C" w:rsidRPr="001C0CC4" w:rsidRDefault="001A283C" w:rsidP="00E954E1">
            <w:pPr>
              <w:pStyle w:val="TAC"/>
            </w:pPr>
            <w:r w:rsidRPr="001C0CC4">
              <w:rPr>
                <w:rFonts w:hint="eastAsia"/>
                <w:lang w:val="en-US" w:eastAsia="zh-CN"/>
              </w:rPr>
              <w:t>80 MHz</w:t>
            </w:r>
          </w:p>
        </w:tc>
      </w:tr>
      <w:tr w:rsidR="001A283C" w:rsidRPr="001C0CC4" w14:paraId="58CAD33B"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10E3C9CE" w14:textId="77777777" w:rsidR="001A283C" w:rsidRPr="001C0CC4" w:rsidRDefault="001A283C" w:rsidP="00E954E1">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C1A45A" w14:textId="77777777" w:rsidR="001A283C" w:rsidRPr="001C0CC4" w:rsidRDefault="001A283C" w:rsidP="00E954E1">
            <w:pPr>
              <w:pStyle w:val="TAC"/>
            </w:pPr>
            <w:r w:rsidRPr="001C0CC4">
              <w:rPr>
                <w:rFonts w:hint="eastAsia"/>
                <w:lang w:val="en-US" w:eastAsia="zh-CN"/>
              </w:rPr>
              <w:t>95 MHz</w:t>
            </w:r>
          </w:p>
        </w:tc>
      </w:tr>
      <w:tr w:rsidR="001A283C" w:rsidRPr="001C0CC4" w14:paraId="5294695D"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781663A9" w14:textId="77777777" w:rsidR="001A283C" w:rsidRPr="001C0CC4" w:rsidRDefault="001A283C" w:rsidP="00E954E1">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DFA3373" w14:textId="77777777" w:rsidR="001A283C" w:rsidRPr="001C0CC4" w:rsidRDefault="001A283C" w:rsidP="00E954E1">
            <w:pPr>
              <w:pStyle w:val="TAC"/>
            </w:pPr>
            <w:r w:rsidRPr="001C0CC4">
              <w:rPr>
                <w:rFonts w:hint="eastAsia"/>
                <w:lang w:val="en-US" w:eastAsia="zh-CN"/>
              </w:rPr>
              <w:t>45 MHz</w:t>
            </w:r>
          </w:p>
        </w:tc>
      </w:tr>
      <w:tr w:rsidR="001A283C" w:rsidRPr="001C0CC4" w14:paraId="3BC36FFF"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229B0388" w14:textId="77777777" w:rsidR="001A283C" w:rsidRPr="001C0CC4" w:rsidRDefault="001A283C" w:rsidP="00E954E1">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FE33DB7" w14:textId="77777777" w:rsidR="001A283C" w:rsidRPr="001C0CC4" w:rsidRDefault="001A283C" w:rsidP="00E954E1">
            <w:pPr>
              <w:pStyle w:val="TAC"/>
            </w:pPr>
            <w:r w:rsidRPr="001C0CC4">
              <w:rPr>
                <w:rFonts w:hint="eastAsia"/>
                <w:lang w:val="en-US" w:eastAsia="zh-CN"/>
              </w:rPr>
              <w:t>120 MHz</w:t>
            </w:r>
          </w:p>
        </w:tc>
      </w:tr>
      <w:tr w:rsidR="001A283C" w:rsidRPr="001C0CC4" w14:paraId="663B4A06"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53AC4D4C" w14:textId="77777777" w:rsidR="001A283C" w:rsidRPr="001C0CC4" w:rsidRDefault="001A283C" w:rsidP="00E954E1">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141E3747" w14:textId="77777777" w:rsidR="001A283C" w:rsidRPr="001C0CC4" w:rsidRDefault="001A283C" w:rsidP="00E954E1">
            <w:pPr>
              <w:pStyle w:val="TAC"/>
            </w:pPr>
            <w:r w:rsidRPr="001C0CC4">
              <w:rPr>
                <w:rFonts w:hint="eastAsia"/>
                <w:lang w:val="en-US" w:eastAsia="zh-CN"/>
              </w:rPr>
              <w:t>45 MHz</w:t>
            </w:r>
          </w:p>
        </w:tc>
      </w:tr>
      <w:tr w:rsidR="001A283C" w:rsidRPr="001C0CC4" w14:paraId="4DB048A5"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0B93C0F8" w14:textId="77777777" w:rsidR="001A283C" w:rsidRPr="001C0CC4" w:rsidRDefault="001A283C" w:rsidP="00E954E1">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3E5E9614" w14:textId="77777777" w:rsidR="001A283C" w:rsidRPr="001C0CC4" w:rsidRDefault="001A283C" w:rsidP="00E954E1">
            <w:pPr>
              <w:pStyle w:val="TAC"/>
              <w:rPr>
                <w:lang w:val="en-US" w:eastAsia="zh-CN"/>
              </w:rPr>
            </w:pPr>
            <w:r w:rsidRPr="001C0CC4">
              <w:t>30 MHz</w:t>
            </w:r>
          </w:p>
        </w:tc>
      </w:tr>
      <w:tr w:rsidR="001A283C" w:rsidRPr="001C0CC4" w14:paraId="31648FFF"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7EDFB170" w14:textId="77777777" w:rsidR="001A283C" w:rsidRPr="001C0CC4" w:rsidRDefault="001A283C" w:rsidP="00E954E1">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66A70B2C" w14:textId="77777777" w:rsidR="001A283C" w:rsidRPr="001C0CC4" w:rsidRDefault="001A283C" w:rsidP="00E954E1">
            <w:pPr>
              <w:pStyle w:val="TAC"/>
            </w:pPr>
            <w:r w:rsidRPr="001C0CC4">
              <w:t>-30 MHz</w:t>
            </w:r>
          </w:p>
        </w:tc>
      </w:tr>
      <w:tr w:rsidR="001A283C" w:rsidRPr="001C0CC4" w14:paraId="03339C27"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79F4EA85" w14:textId="77777777" w:rsidR="001A283C" w:rsidRPr="001C0CC4" w:rsidRDefault="001A283C" w:rsidP="00E954E1">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43D5FC0F" w14:textId="77777777" w:rsidR="001A283C" w:rsidRPr="001C0CC4" w:rsidRDefault="001A283C" w:rsidP="00E954E1">
            <w:pPr>
              <w:pStyle w:val="TAC"/>
            </w:pPr>
            <w:r w:rsidRPr="001C0CC4">
              <w:t>45 MHz</w:t>
            </w:r>
          </w:p>
        </w:tc>
      </w:tr>
      <w:tr w:rsidR="001A283C" w:rsidRPr="001C0CC4" w14:paraId="60F1244F"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6DFA2954" w14:textId="77777777" w:rsidR="001A283C" w:rsidRPr="001C0CC4" w:rsidRDefault="001A283C" w:rsidP="00E954E1">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31107F51" w14:textId="77777777" w:rsidR="001A283C" w:rsidRPr="001C0CC4" w:rsidRDefault="001A283C" w:rsidP="00E954E1">
            <w:pPr>
              <w:pStyle w:val="TAC"/>
            </w:pPr>
            <w:r w:rsidRPr="001C0CC4">
              <w:rPr>
                <w:rFonts w:hint="eastAsia"/>
                <w:lang w:val="en-US" w:eastAsia="zh-CN"/>
              </w:rPr>
              <w:t>-41 MHz</w:t>
            </w:r>
          </w:p>
        </w:tc>
      </w:tr>
      <w:tr w:rsidR="001A283C" w:rsidRPr="001C0CC4" w14:paraId="163CE7E1"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1E0ADB65" w14:textId="77777777" w:rsidR="001A283C" w:rsidRPr="001C0CC4" w:rsidRDefault="001A283C" w:rsidP="00E954E1">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218F6C5D" w14:textId="77777777" w:rsidR="001A283C" w:rsidRPr="001C0CC4" w:rsidRDefault="001A283C" w:rsidP="00E954E1">
            <w:pPr>
              <w:pStyle w:val="TAC"/>
              <w:rPr>
                <w:lang w:val="en-US" w:eastAsia="zh-CN"/>
              </w:rPr>
            </w:pPr>
            <w:r w:rsidRPr="001C0CC4">
              <w:t>80 MHz</w:t>
            </w:r>
          </w:p>
        </w:tc>
      </w:tr>
      <w:tr w:rsidR="001A283C" w:rsidRPr="001C0CC4" w14:paraId="774AF739"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39987024" w14:textId="77777777" w:rsidR="001A283C" w:rsidRPr="001C0CC4" w:rsidRDefault="001A283C" w:rsidP="00E954E1">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2812E0E8" w14:textId="77777777" w:rsidR="001A283C" w:rsidRPr="001C0CC4" w:rsidRDefault="001A283C" w:rsidP="00E954E1">
            <w:pPr>
              <w:pStyle w:val="TAC"/>
            </w:pPr>
            <w:r>
              <w:t>45 MHz</w:t>
            </w:r>
          </w:p>
        </w:tc>
      </w:tr>
      <w:tr w:rsidR="001A283C" w:rsidRPr="001C0CC4" w14:paraId="7952574A"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11FB48D6" w14:textId="77777777" w:rsidR="001A283C" w:rsidRPr="001C0CC4" w:rsidRDefault="001A283C" w:rsidP="00E954E1">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7025E86B" w14:textId="77777777" w:rsidR="001A283C" w:rsidRPr="001C0CC4" w:rsidRDefault="001A283C" w:rsidP="00E954E1">
            <w:pPr>
              <w:pStyle w:val="TAC"/>
            </w:pPr>
            <w:r w:rsidRPr="001C0CC4">
              <w:rPr>
                <w:rFonts w:hint="eastAsia"/>
                <w:lang w:val="en-US" w:eastAsia="zh-CN"/>
              </w:rPr>
              <w:t>55 MHz</w:t>
            </w:r>
          </w:p>
        </w:tc>
      </w:tr>
      <w:tr w:rsidR="001A283C" w:rsidRPr="001C0CC4" w14:paraId="29165D74"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66EBACFD" w14:textId="77777777" w:rsidR="001A283C" w:rsidRPr="001C0CC4" w:rsidRDefault="001A283C" w:rsidP="00E954E1">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7A585088" w14:textId="77777777" w:rsidR="001A283C" w:rsidRPr="001C0CC4" w:rsidRDefault="001A283C" w:rsidP="00E954E1">
            <w:pPr>
              <w:pStyle w:val="TAC"/>
              <w:rPr>
                <w:lang w:val="en-US" w:eastAsia="zh-CN"/>
              </w:rPr>
            </w:pPr>
            <w:r w:rsidRPr="001C0CC4">
              <w:rPr>
                <w:lang w:val="en-US" w:eastAsia="zh-CN"/>
              </w:rPr>
              <w:t>45 MHz</w:t>
            </w:r>
          </w:p>
        </w:tc>
      </w:tr>
      <w:tr w:rsidR="001A283C" w:rsidRPr="001C0CC4" w14:paraId="054FE0E3"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5A0C0248" w14:textId="77777777" w:rsidR="001A283C" w:rsidRPr="001C0CC4" w:rsidRDefault="001A283C" w:rsidP="00E954E1">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9C06784" w14:textId="77777777" w:rsidR="001A283C" w:rsidRPr="001C0CC4" w:rsidRDefault="001A283C" w:rsidP="00E954E1">
            <w:pPr>
              <w:pStyle w:val="TAC"/>
              <w:rPr>
                <w:lang w:val="en-US" w:eastAsia="zh-CN"/>
              </w:rPr>
            </w:pPr>
            <w:r w:rsidRPr="001C0CC4">
              <w:rPr>
                <w:lang w:val="en-US" w:eastAsia="zh-CN"/>
              </w:rPr>
              <w:t>190</w:t>
            </w:r>
            <w:r w:rsidRPr="001C0CC4">
              <w:rPr>
                <w:rFonts w:hint="eastAsia"/>
                <w:lang w:val="en-US" w:eastAsia="zh-CN"/>
              </w:rPr>
              <w:t xml:space="preserve"> MHz</w:t>
            </w:r>
          </w:p>
        </w:tc>
      </w:tr>
      <w:tr w:rsidR="001A283C" w:rsidRPr="001C0CC4" w14:paraId="7D5D7CBE"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64732533" w14:textId="77777777" w:rsidR="001A283C" w:rsidRPr="001C0CC4" w:rsidRDefault="001A283C" w:rsidP="00E954E1">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30671355" w14:textId="77777777" w:rsidR="001A283C" w:rsidRPr="001C0CC4" w:rsidRDefault="001A283C" w:rsidP="00E954E1">
            <w:pPr>
              <w:pStyle w:val="TAC"/>
            </w:pPr>
            <w:r w:rsidRPr="001C0CC4">
              <w:rPr>
                <w:rFonts w:hint="eastAsia"/>
                <w:lang w:val="en-US" w:eastAsia="zh-CN"/>
              </w:rPr>
              <w:t>400 MHz</w:t>
            </w:r>
          </w:p>
        </w:tc>
      </w:tr>
      <w:tr w:rsidR="001A283C" w:rsidRPr="001C0CC4" w14:paraId="67033D6D"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06876F33" w14:textId="77777777" w:rsidR="001A283C" w:rsidRPr="001C0CC4" w:rsidRDefault="001A283C" w:rsidP="00E954E1">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14C1B9D8" w14:textId="77777777" w:rsidR="001A283C" w:rsidRPr="001C0CC4" w:rsidRDefault="001A283C" w:rsidP="00E954E1">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1A283C" w:rsidRPr="001C0CC4" w14:paraId="1744E495"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02587404" w14:textId="77777777" w:rsidR="001A283C" w:rsidRPr="001C0CC4" w:rsidRDefault="001A283C" w:rsidP="00E954E1">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166762C5" w14:textId="77777777" w:rsidR="001A283C" w:rsidRPr="001C0CC4" w:rsidRDefault="001A283C" w:rsidP="00E954E1">
            <w:pPr>
              <w:keepNext/>
              <w:keepLines/>
              <w:spacing w:after="0"/>
              <w:jc w:val="center"/>
              <w:rPr>
                <w:rFonts w:ascii="Arial" w:hAnsi="Arial" w:cs="Arial"/>
                <w:sz w:val="18"/>
              </w:rPr>
            </w:pPr>
            <w:r w:rsidRPr="001C0CC4">
              <w:rPr>
                <w:rFonts w:ascii="Arial" w:hAnsi="Arial" w:cs="Arial"/>
                <w:sz w:val="18"/>
              </w:rPr>
              <w:t>-46 MHz</w:t>
            </w:r>
          </w:p>
        </w:tc>
      </w:tr>
      <w:tr w:rsidR="001A283C" w:rsidRPr="001C0CC4" w14:paraId="47A93EB2"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4901D769" w14:textId="77777777" w:rsidR="001A283C" w:rsidRPr="001C0CC4" w:rsidRDefault="001A283C" w:rsidP="00E954E1">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66B1A238" w14:textId="77777777" w:rsidR="001A283C" w:rsidRPr="001C0CC4" w:rsidRDefault="001A283C" w:rsidP="00E954E1">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1A283C" w:rsidRPr="001C0CC4" w14:paraId="7E6C61BB"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42D71246" w14:textId="77777777" w:rsidR="001A283C" w:rsidRPr="001C0CC4"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4FE4D894" w14:textId="77777777" w:rsidR="001A283C"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195574BE" w14:textId="77777777" w:rsidR="001A283C" w:rsidRPr="001C0CC4"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1A283C" w:rsidRPr="001C0CC4" w14:paraId="35A097FD"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1EEE326E" w14:textId="77777777" w:rsidR="001A283C" w:rsidRPr="001C0CC4"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3311643A" w14:textId="77777777" w:rsidR="001A283C"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3D3EDCBD" w14:textId="77777777" w:rsidR="001A283C"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2FA70611" w14:textId="77777777" w:rsidR="001A283C" w:rsidRPr="001C0CC4"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1A283C" w:rsidRPr="001C0CC4" w14:paraId="45CD1843"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6CF38845" w14:textId="77777777" w:rsidR="001A283C" w:rsidRPr="001C0CC4"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55BFA438" w14:textId="77777777" w:rsidR="001A283C"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340BDA93" w14:textId="77777777" w:rsidR="001A283C" w:rsidRPr="001C0CC4"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1A283C" w:rsidRPr="001C0CC4" w14:paraId="5B42B001"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68289A87" w14:textId="77777777" w:rsidR="001A283C" w:rsidRPr="001C0CC4"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8BD253A" w14:textId="77777777" w:rsidR="001A283C"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B4A0966" w14:textId="77777777" w:rsidR="001A283C"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257541D" w14:textId="77777777" w:rsidR="001A283C" w:rsidRPr="001C0CC4" w:rsidRDefault="001A283C"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1A283C" w:rsidRPr="001C0CC4" w14:paraId="41C450B5" w14:textId="77777777" w:rsidTr="00E954E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866FD8B" w14:textId="77777777" w:rsidR="001A283C" w:rsidRDefault="001A283C" w:rsidP="00E954E1">
            <w:pPr>
              <w:pStyle w:val="TAN"/>
              <w:rPr>
                <w:lang w:eastAsia="ja-JP"/>
              </w:rPr>
            </w:pPr>
            <w:r w:rsidRPr="001C0CC4">
              <w:rPr>
                <w:lang w:eastAsia="ja-JP"/>
              </w:rPr>
              <w:t>NOTE 1:</w:t>
            </w:r>
            <w:r w:rsidRPr="001C0CC4">
              <w:rPr>
                <w:lang w:eastAsia="ja-JP"/>
              </w:rPr>
              <w:tab/>
            </w:r>
            <w:r>
              <w:rPr>
                <w:lang w:eastAsia="ja-JP"/>
              </w:rPr>
              <w:t>Void</w:t>
            </w:r>
          </w:p>
          <w:p w14:paraId="1219758C" w14:textId="77777777" w:rsidR="001A283C" w:rsidRDefault="001A283C" w:rsidP="00E954E1">
            <w:pPr>
              <w:pStyle w:val="TAN"/>
            </w:pPr>
          </w:p>
          <w:p w14:paraId="75BF2A3D" w14:textId="77777777" w:rsidR="001A283C" w:rsidRPr="001C0CC4" w:rsidRDefault="001A283C" w:rsidP="00E954E1">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proofErr w:type="spellStart"/>
            <w:r w:rsidRPr="00495FE7">
              <w:t>F</w:t>
            </w:r>
            <w:r>
              <w:rPr>
                <w:vertAlign w:val="subscript"/>
              </w:rPr>
              <w:t>D</w:t>
            </w:r>
            <w:r w:rsidRPr="00495FE7">
              <w:rPr>
                <w:vertAlign w:val="subscript"/>
              </w:rPr>
              <w:t>L_low</w:t>
            </w:r>
            <w:proofErr w:type="spellEnd"/>
            <w:r w:rsidRPr="00495FE7">
              <w:t xml:space="preserve"> </w:t>
            </w:r>
            <w:r w:rsidRPr="00716278">
              <w:rPr>
                <w:rFonts w:cs="Arial"/>
                <w:szCs w:val="18"/>
                <w:lang w:val="en-US" w:eastAsia="zh-CN"/>
              </w:rPr>
              <w:t>–</w:t>
            </w:r>
            <w:r>
              <w:rPr>
                <w:rFonts w:cs="Arial"/>
                <w:szCs w:val="18"/>
                <w:lang w:val="en-US" w:eastAsia="zh-CN"/>
              </w:rPr>
              <w:t xml:space="preserve"> </w:t>
            </w:r>
            <w:proofErr w:type="spellStart"/>
            <w:r w:rsidRPr="00495FE7">
              <w:t>F</w:t>
            </w:r>
            <w:r>
              <w:rPr>
                <w:vertAlign w:val="subscript"/>
              </w:rPr>
              <w:t>U</w:t>
            </w:r>
            <w:r w:rsidRPr="00495FE7">
              <w:rPr>
                <w:vertAlign w:val="subscript"/>
              </w:rPr>
              <w:t>L_</w:t>
            </w:r>
            <w:r>
              <w:rPr>
                <w:vertAlign w:val="subscript"/>
              </w:rPr>
              <w:t>high</w:t>
            </w:r>
            <w:proofErr w:type="spellEnd"/>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 xml:space="preserve">and </w:t>
            </w:r>
            <w:proofErr w:type="spellStart"/>
            <w:r w:rsidRPr="00495FE7">
              <w:t>F</w:t>
            </w:r>
            <w:r>
              <w:rPr>
                <w:vertAlign w:val="subscript"/>
              </w:rPr>
              <w:t>D</w:t>
            </w:r>
            <w:r w:rsidRPr="00495FE7">
              <w:rPr>
                <w:vertAlign w:val="subscript"/>
              </w:rPr>
              <w:t>L_</w:t>
            </w:r>
            <w:r>
              <w:rPr>
                <w:vertAlign w:val="subscript"/>
              </w:rPr>
              <w:t>high</w:t>
            </w:r>
            <w:proofErr w:type="spellEnd"/>
            <w:r w:rsidRPr="00495FE7">
              <w:t xml:space="preserve"> </w:t>
            </w:r>
            <w:r w:rsidRPr="00716278">
              <w:rPr>
                <w:rFonts w:cs="Arial"/>
                <w:szCs w:val="18"/>
                <w:lang w:val="en-US" w:eastAsia="zh-CN"/>
              </w:rPr>
              <w:t>–</w:t>
            </w:r>
            <w:r>
              <w:rPr>
                <w:rFonts w:cs="Arial"/>
                <w:szCs w:val="18"/>
                <w:lang w:val="en-US" w:eastAsia="zh-CN"/>
              </w:rPr>
              <w:t xml:space="preserve"> </w:t>
            </w:r>
            <w:proofErr w:type="spellStart"/>
            <w:r w:rsidRPr="00495FE7">
              <w:t>F</w:t>
            </w:r>
            <w:r>
              <w:rPr>
                <w:vertAlign w:val="subscript"/>
              </w:rPr>
              <w:t>U</w:t>
            </w:r>
            <w:r w:rsidRPr="00495FE7">
              <w:rPr>
                <w:vertAlign w:val="subscript"/>
              </w:rPr>
              <w:t>L_</w:t>
            </w:r>
            <w:r>
              <w:rPr>
                <w:vertAlign w:val="subscript"/>
              </w:rPr>
              <w:t>low</w:t>
            </w:r>
            <w:proofErr w:type="spellEnd"/>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52265079" w14:textId="77777777" w:rsidR="001A283C" w:rsidRDefault="001A283C" w:rsidP="00A80A95">
      <w:pPr>
        <w:rPr>
          <w:i/>
          <w:iCs/>
          <w:noProof/>
          <w:color w:val="0070C0"/>
        </w:rPr>
      </w:pPr>
    </w:p>
    <w:p w14:paraId="5281BD6B" w14:textId="2E2EBD70" w:rsidR="00A80A95" w:rsidRDefault="00A80A95" w:rsidP="00A80A95">
      <w:pPr>
        <w:rPr>
          <w:i/>
          <w:iCs/>
          <w:noProof/>
          <w:color w:val="0070C0"/>
        </w:rPr>
      </w:pPr>
      <w:r>
        <w:rPr>
          <w:i/>
          <w:iCs/>
          <w:noProof/>
          <w:color w:val="0070C0"/>
        </w:rPr>
        <w:t>&lt; text omitted &gt;</w:t>
      </w:r>
    </w:p>
    <w:p w14:paraId="4F4BCD77" w14:textId="77777777" w:rsidR="007C6DF9" w:rsidRPr="00835F44" w:rsidRDefault="007C6DF9" w:rsidP="007C6DF9">
      <w:pPr>
        <w:pStyle w:val="Heading2"/>
      </w:pPr>
      <w:r w:rsidRPr="00835F44">
        <w:t>5.4A</w:t>
      </w:r>
      <w:r w:rsidRPr="00835F44">
        <w:tab/>
        <w:t>Channel arrangement for CA</w:t>
      </w:r>
      <w:bookmarkEnd w:id="123"/>
      <w:bookmarkEnd w:id="124"/>
      <w:bookmarkEnd w:id="125"/>
      <w:bookmarkEnd w:id="126"/>
      <w:bookmarkEnd w:id="127"/>
      <w:bookmarkEnd w:id="128"/>
      <w:bookmarkEnd w:id="129"/>
      <w:bookmarkEnd w:id="130"/>
      <w:bookmarkEnd w:id="131"/>
      <w:bookmarkEnd w:id="132"/>
      <w:bookmarkEnd w:id="133"/>
      <w:bookmarkEnd w:id="134"/>
    </w:p>
    <w:p w14:paraId="2A1636D5" w14:textId="77777777" w:rsidR="007C6DF9" w:rsidRPr="00835F44" w:rsidRDefault="007C6DF9" w:rsidP="007C6DF9">
      <w:pPr>
        <w:pStyle w:val="Heading3"/>
      </w:pPr>
      <w:bookmarkStart w:id="135" w:name="_Toc21342878"/>
      <w:bookmarkStart w:id="136" w:name="_Toc29769839"/>
      <w:bookmarkStart w:id="137" w:name="_Toc29799338"/>
      <w:bookmarkStart w:id="138" w:name="_Toc37254562"/>
      <w:bookmarkStart w:id="139" w:name="_Toc37255205"/>
      <w:bookmarkStart w:id="140" w:name="_Toc45887229"/>
      <w:bookmarkStart w:id="141" w:name="_Toc53171966"/>
      <w:bookmarkStart w:id="142" w:name="_Toc61356731"/>
      <w:bookmarkStart w:id="143" w:name="_Toc67913600"/>
      <w:bookmarkStart w:id="144" w:name="_Toc75469416"/>
      <w:bookmarkStart w:id="145" w:name="_Toc76507906"/>
      <w:bookmarkStart w:id="146" w:name="_Toc83192807"/>
      <w:r w:rsidRPr="00835F44">
        <w:t>5.4A.1</w:t>
      </w:r>
      <w:r w:rsidRPr="00835F44">
        <w:tab/>
        <w:t>Channel spacing for CA</w:t>
      </w:r>
      <w:bookmarkEnd w:id="135"/>
      <w:bookmarkEnd w:id="136"/>
      <w:bookmarkEnd w:id="137"/>
      <w:bookmarkEnd w:id="138"/>
      <w:bookmarkEnd w:id="139"/>
      <w:bookmarkEnd w:id="140"/>
      <w:bookmarkEnd w:id="141"/>
      <w:bookmarkEnd w:id="142"/>
      <w:bookmarkEnd w:id="143"/>
      <w:bookmarkEnd w:id="144"/>
      <w:bookmarkEnd w:id="145"/>
      <w:bookmarkEnd w:id="146"/>
    </w:p>
    <w:p w14:paraId="314252BC" w14:textId="77777777" w:rsidR="007C6DF9" w:rsidRPr="00835F44" w:rsidRDefault="007C6DF9" w:rsidP="007C6DF9">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86CC977" w14:textId="77777777" w:rsidR="007C6DF9" w:rsidRPr="00835F44" w:rsidRDefault="007C6DF9" w:rsidP="007C6DF9">
      <w:pPr>
        <w:rPr>
          <w:rFonts w:eastAsia="Yu Mincho"/>
        </w:rPr>
      </w:pPr>
      <w:r w:rsidRPr="00835F44">
        <w:rPr>
          <w:rFonts w:eastAsia="Yu Mincho"/>
        </w:rPr>
        <w:t>For NR operating bands with a 100 kHz channel raster:</w:t>
      </w:r>
    </w:p>
    <w:p w14:paraId="6079CBE5" w14:textId="77777777" w:rsidR="007C6DF9" w:rsidRPr="00835F44" w:rsidRDefault="007C6DF9" w:rsidP="007C6DF9">
      <w:pPr>
        <w:pStyle w:val="EQ"/>
        <w:jc w:val="center"/>
        <w:rPr>
          <w:rFonts w:eastAsia="Yu Mincho"/>
        </w:rPr>
      </w:pPr>
      <w:r w:rsidRPr="00835F44">
        <w:rPr>
          <w:rFonts w:hint="eastAsia"/>
          <w:position w:val="-36"/>
          <w:lang w:eastAsia="zh-CN"/>
        </w:rPr>
        <w:object w:dxaOrig="8344" w:dyaOrig="839" w14:anchorId="4442921C">
          <v:shape id="_x0000_i1030" type="#_x0000_t75" style="width:376.35pt;height:35.45pt;mso-position-horizontal-relative:page;mso-position-vertical-relative:page" o:ole="">
            <v:imagedata r:id="rId31" o:title=""/>
          </v:shape>
          <o:OLEObject Type="Embed" ProgID="Equation.3" ShapeID="_x0000_i1030" DrawAspect="Content" ObjectID="_1738157274" r:id="rId32">
            <o:FieldCodes>\* MERGEFORMAT</o:FieldCodes>
          </o:OLEObject>
        </w:object>
      </w:r>
    </w:p>
    <w:p w14:paraId="3B8FFF16" w14:textId="77777777" w:rsidR="007C6DF9" w:rsidRPr="00835F44" w:rsidRDefault="007C6DF9" w:rsidP="007C6DF9">
      <w:r w:rsidRPr="00835F44">
        <w:t>while for NR operating bands without a 100 kHz channel raster:</w:t>
      </w:r>
    </w:p>
    <w:p w14:paraId="1E39C23D" w14:textId="77777777" w:rsidR="007C6DF9" w:rsidRPr="00835F44" w:rsidRDefault="007C6DF9" w:rsidP="007C6DF9">
      <w:pPr>
        <w:pStyle w:val="EQ"/>
        <w:jc w:val="center"/>
      </w:pPr>
      <w:r w:rsidRPr="00835F44">
        <w:rPr>
          <w:rFonts w:hint="eastAsia"/>
          <w:position w:val="-38"/>
          <w:lang w:eastAsia="zh-CN"/>
        </w:rPr>
        <w:object w:dxaOrig="9464" w:dyaOrig="879" w14:anchorId="48EC163C">
          <v:shape id="_x0000_i1031" type="#_x0000_t75" alt="" style="width:6in;height:35.45pt;mso-position-horizontal-relative:page;mso-position-vertical-relative:page" o:ole="">
            <v:fill o:detectmouseclick="t"/>
            <v:imagedata r:id="rId33" o:title=""/>
          </v:shape>
          <o:OLEObject Type="Embed" ProgID="Equation.3" ShapeID="_x0000_i1031" DrawAspect="Content" ObjectID="_1738157275" r:id="rId34">
            <o:FieldCodes>\* MERGEFORMAT</o:FieldCodes>
          </o:OLEObject>
        </w:object>
      </w:r>
    </w:p>
    <w:p w14:paraId="28DD706F" w14:textId="77777777" w:rsidR="007C6DF9" w:rsidRPr="00835F44" w:rsidRDefault="007C6DF9" w:rsidP="007C6DF9">
      <w:pPr>
        <w:rPr>
          <w:lang w:eastAsia="zh-CN"/>
        </w:rPr>
      </w:pPr>
      <w:r w:rsidRPr="00835F44">
        <w:rPr>
          <w:rFonts w:hint="eastAsia"/>
          <w:lang w:eastAsia="zh-CN"/>
        </w:rPr>
        <w:lastRenderedPageBreak/>
        <w:t>with</w:t>
      </w:r>
    </w:p>
    <w:p w14:paraId="522F16BC" w14:textId="77777777" w:rsidR="007C6DF9" w:rsidRPr="00835F44" w:rsidRDefault="007C6DF9" w:rsidP="007C6DF9">
      <w:pPr>
        <w:pStyle w:val="EQ"/>
        <w:jc w:val="center"/>
      </w:pPr>
      <w:r w:rsidRPr="00835F44">
        <w:rPr>
          <w:i/>
          <w:lang w:eastAsia="zh-CN"/>
        </w:rPr>
        <w:t>n = µ</w:t>
      </w:r>
      <w:r w:rsidRPr="00835F44">
        <w:rPr>
          <w:i/>
          <w:vertAlign w:val="subscript"/>
          <w:lang w:eastAsia="zh-CN"/>
        </w:rPr>
        <w:t>0</w:t>
      </w:r>
    </w:p>
    <w:p w14:paraId="0AFDBB88" w14:textId="2DB66D15" w:rsidR="003F2EBD" w:rsidRDefault="007C6DF9" w:rsidP="007C6DF9">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4324EF1F" w14:textId="7121AC10" w:rsidR="007C6DF9" w:rsidRDefault="007C6DF9" w:rsidP="007C6DF9">
      <w:pPr>
        <w:rPr>
          <w:ins w:id="147" w:author="Ericsson" w:date="2022-08-04T11:34:00Z"/>
        </w:rPr>
      </w:pPr>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0EF295D" w14:textId="69841ED4" w:rsidR="006C1A33" w:rsidRPr="00835F44" w:rsidRDefault="006C1A33" w:rsidP="007C6DF9">
      <w:ins w:id="148" w:author="Ericsson" w:date="2022-08-09T09:23:00Z">
        <w:r w:rsidRPr="00835F44">
          <w:rPr>
            <w:rFonts w:eastAsia="Yu Mincho"/>
          </w:rPr>
          <w:t xml:space="preserve">For intra-band contiguous carrier aggregation </w:t>
        </w:r>
      </w:ins>
      <w:ins w:id="149" w:author="Ericsson" w:date="2022-08-09T09:22:00Z">
        <w:r>
          <w:rPr>
            <w:rFonts w:eastAsia="Yu Mincho"/>
          </w:rPr>
          <w:t xml:space="preserve">with </w:t>
        </w:r>
        <w:r w:rsidRPr="00D27132">
          <w:rPr>
            <w:szCs w:val="22"/>
            <w:lang w:eastAsia="sv-SE"/>
          </w:rPr>
          <w:t>UE specific channel bandwidth and location configurations</w:t>
        </w:r>
        <w:r>
          <w:rPr>
            <w:szCs w:val="22"/>
            <w:lang w:eastAsia="sv-SE"/>
          </w:rPr>
          <w:t xml:space="preserve"> in adjacent component carriers, the frequency separation between the </w:t>
        </w:r>
        <w:proofErr w:type="spellStart"/>
        <w:r>
          <w:rPr>
            <w:szCs w:val="22"/>
            <w:lang w:eastAsia="sv-SE"/>
          </w:rPr>
          <w:t>center</w:t>
        </w:r>
        <w:proofErr w:type="spellEnd"/>
        <w:r>
          <w:rPr>
            <w:szCs w:val="22"/>
            <w:lang w:eastAsia="sv-SE"/>
          </w:rPr>
          <w:t xml:space="preserve"> frequencies of the </w:t>
        </w:r>
        <w:r w:rsidRPr="00D27132">
          <w:rPr>
            <w:szCs w:val="22"/>
            <w:lang w:eastAsia="sv-SE"/>
          </w:rPr>
          <w:t>UE specific channel bandwidth</w:t>
        </w:r>
        <w:r>
          <w:rPr>
            <w:szCs w:val="22"/>
            <w:lang w:eastAsia="sv-SE"/>
          </w:rPr>
          <w:t xml:space="preserve">s shall be less than or equal to the nominal CA channel spacing specified above </w:t>
        </w:r>
      </w:ins>
      <w:ins w:id="150" w:author="Ericsson" w:date="2022-08-09T09:32:00Z">
        <w:r w:rsidR="008D5E68">
          <w:rPr>
            <w:szCs w:val="22"/>
            <w:lang w:eastAsia="sv-SE"/>
          </w:rPr>
          <w:t xml:space="preserve">with the UE specific channel bandwidth replacing </w:t>
        </w:r>
        <w:proofErr w:type="spellStart"/>
        <w:r w:rsidR="008D5E68">
          <w:t>BW</w:t>
        </w:r>
        <w:r w:rsidR="008D5E68">
          <w:rPr>
            <w:vertAlign w:val="subscript"/>
          </w:rPr>
          <w:t>Channel</w:t>
        </w:r>
        <w:proofErr w:type="spellEnd"/>
        <w:r w:rsidR="008D5E68">
          <w:rPr>
            <w:vertAlign w:val="subscript"/>
          </w:rPr>
          <w:t>(j)</w:t>
        </w:r>
        <w:r w:rsidR="008D5E68">
          <w:t xml:space="preserve"> </w:t>
        </w:r>
      </w:ins>
      <w:ins w:id="151" w:author="Ericsson" w:date="2022-08-09T09:33:00Z">
        <w:r w:rsidR="00C8717B">
          <w:t>and</w:t>
        </w:r>
      </w:ins>
      <w:ins w:id="152" w:author="Ericsson" w:date="2022-08-09T09:32:00Z">
        <w:r w:rsidR="008D5E68">
          <w:t xml:space="preserve"> the</w:t>
        </w:r>
      </w:ins>
      <w:ins w:id="153" w:author="Ericsson" w:date="2022-08-09T09:22:00Z">
        <w:r>
          <w:rPr>
            <w:szCs w:val="22"/>
            <w:lang w:eastAsia="sv-SE"/>
          </w:rPr>
          <w:t xml:space="preserve"> centre frequency </w:t>
        </w:r>
      </w:ins>
      <w:ins w:id="154" w:author="Ericsson" w:date="2022-08-09T09:26:00Z">
        <w:r w:rsidR="00300DE7">
          <w:rPr>
            <w:szCs w:val="22"/>
            <w:lang w:eastAsia="sv-SE"/>
          </w:rPr>
          <w:t xml:space="preserve">of the </w:t>
        </w:r>
        <w:r w:rsidR="00300DE7" w:rsidRPr="00D27132">
          <w:rPr>
            <w:szCs w:val="22"/>
            <w:lang w:eastAsia="sv-SE"/>
          </w:rPr>
          <w:t>UE specific channel bandwidth</w:t>
        </w:r>
        <w:r w:rsidR="00F36B8E">
          <w:rPr>
            <w:szCs w:val="22"/>
            <w:lang w:eastAsia="sv-SE"/>
          </w:rPr>
          <w:t xml:space="preserve"> </w:t>
        </w:r>
      </w:ins>
      <w:ins w:id="155" w:author="Ericsson" w:date="2022-08-09T09:22:00Z">
        <w:r>
          <w:rPr>
            <w:szCs w:val="22"/>
            <w:lang w:eastAsia="sv-SE"/>
          </w:rPr>
          <w:t xml:space="preserve">determined </w:t>
        </w:r>
      </w:ins>
      <w:ins w:id="156" w:author="Ericsson" w:date="2022-08-09T09:26:00Z">
        <w:r w:rsidR="00F36B8E">
          <w:rPr>
            <w:szCs w:val="22"/>
            <w:lang w:eastAsia="sv-SE"/>
          </w:rPr>
          <w:t xml:space="preserve">as </w:t>
        </w:r>
      </w:ins>
      <w:ins w:id="157" w:author="Ericsson" w:date="2022-08-09T09:22:00Z">
        <w:r>
          <w:rPr>
            <w:szCs w:val="22"/>
            <w:lang w:eastAsia="sv-SE"/>
          </w:rPr>
          <w:t>in sub-clause 5.4.4</w:t>
        </w:r>
        <w:r>
          <w:t xml:space="preserve">. In case there is no </w:t>
        </w:r>
        <w:r w:rsidRPr="00D27132">
          <w:rPr>
            <w:szCs w:val="22"/>
            <w:lang w:eastAsia="sv-SE"/>
          </w:rPr>
          <w:t>UE specific channel bandwidth and location configurations</w:t>
        </w:r>
        <w:r>
          <w:rPr>
            <w:szCs w:val="22"/>
            <w:lang w:eastAsia="sv-SE"/>
          </w:rPr>
          <w:t xml:space="preserve"> in the adjacent carrier </w:t>
        </w:r>
        <w:r>
          <w:t>the RF reference frequency of the adjacent channel is used for determining the frequency separation.</w:t>
        </w:r>
      </w:ins>
    </w:p>
    <w:p w14:paraId="7AF64E80" w14:textId="13FCB600" w:rsidR="007C6DF9" w:rsidRPr="00835F44" w:rsidRDefault="007C6DF9" w:rsidP="007C6DF9">
      <w:r w:rsidRPr="00835F44">
        <w:t xml:space="preserve">For intra-band non-contiguous carrier aggregation, the channel spacing between two NR component carriers in different sub-blocks </w:t>
      </w:r>
      <w:ins w:id="158" w:author="Ericsson" w:date="2022-08-09T15:00:00Z">
        <w:r w:rsidR="00ED58C9">
          <w:t xml:space="preserve">or </w:t>
        </w:r>
        <w:r w:rsidR="00153F47">
          <w:t xml:space="preserve">frequency separation between </w:t>
        </w:r>
        <w:r w:rsidR="00153F47" w:rsidRPr="00D27132">
          <w:rPr>
            <w:szCs w:val="22"/>
            <w:lang w:eastAsia="sv-SE"/>
          </w:rPr>
          <w:t>UE specific channel bandwidth and location configurations</w:t>
        </w:r>
        <w:r w:rsidR="00153F47">
          <w:rPr>
            <w:szCs w:val="22"/>
            <w:lang w:eastAsia="sv-SE"/>
          </w:rPr>
          <w:t xml:space="preserve"> in component carriers</w:t>
        </w:r>
        <w:r w:rsidR="00153F47" w:rsidRPr="00835F44">
          <w:t xml:space="preserve"> </w:t>
        </w:r>
      </w:ins>
      <w:r w:rsidRPr="00835F44">
        <w:t>shall be larger than the nominal channel spacing defined in this clause.</w:t>
      </w:r>
    </w:p>
    <w:p w14:paraId="562E8753" w14:textId="77777777" w:rsidR="007C6DF9" w:rsidRPr="00835F44" w:rsidRDefault="007C6DF9" w:rsidP="007C6DF9">
      <w:pPr>
        <w:pStyle w:val="Heading3"/>
      </w:pPr>
      <w:bookmarkStart w:id="159" w:name="_Toc21342879"/>
      <w:bookmarkStart w:id="160" w:name="_Toc29769840"/>
      <w:bookmarkStart w:id="161" w:name="_Toc29799339"/>
      <w:bookmarkStart w:id="162" w:name="_Toc37254563"/>
      <w:bookmarkStart w:id="163" w:name="_Toc37255206"/>
      <w:bookmarkStart w:id="164" w:name="_Toc45887230"/>
      <w:bookmarkStart w:id="165" w:name="_Toc53171967"/>
      <w:bookmarkStart w:id="166" w:name="_Toc61356732"/>
      <w:bookmarkStart w:id="167" w:name="_Toc67913601"/>
      <w:bookmarkStart w:id="168" w:name="_Toc75469417"/>
      <w:bookmarkStart w:id="169" w:name="_Toc76507907"/>
      <w:bookmarkStart w:id="170" w:name="_Toc83192808"/>
      <w:r w:rsidRPr="00835F44">
        <w:t>5.4A.2</w:t>
      </w:r>
      <w:r w:rsidRPr="00835F44">
        <w:tab/>
        <w:t>Channel raster for CA</w:t>
      </w:r>
      <w:bookmarkEnd w:id="159"/>
      <w:bookmarkEnd w:id="160"/>
      <w:bookmarkEnd w:id="161"/>
      <w:bookmarkEnd w:id="162"/>
      <w:bookmarkEnd w:id="163"/>
      <w:bookmarkEnd w:id="164"/>
      <w:bookmarkEnd w:id="165"/>
      <w:bookmarkEnd w:id="166"/>
      <w:bookmarkEnd w:id="167"/>
      <w:bookmarkEnd w:id="168"/>
      <w:bookmarkEnd w:id="169"/>
      <w:bookmarkEnd w:id="170"/>
    </w:p>
    <w:p w14:paraId="258957E9" w14:textId="77777777" w:rsidR="007C6DF9" w:rsidRDefault="007C6DF9" w:rsidP="00B53765">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751B9" w14:textId="77777777" w:rsidR="00E1631B" w:rsidRDefault="00E1631B">
      <w:r>
        <w:separator/>
      </w:r>
    </w:p>
  </w:endnote>
  <w:endnote w:type="continuationSeparator" w:id="0">
    <w:p w14:paraId="5B3F99D6" w14:textId="77777777" w:rsidR="00E1631B" w:rsidRDefault="00E1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B4864" w14:textId="77777777" w:rsidR="00E1631B" w:rsidRDefault="00E1631B">
      <w:r>
        <w:separator/>
      </w:r>
    </w:p>
  </w:footnote>
  <w:footnote w:type="continuationSeparator" w:id="0">
    <w:p w14:paraId="60ABEEDA" w14:textId="77777777" w:rsidR="00E1631B" w:rsidRDefault="00E1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71EE"/>
    <w:rsid w:val="00017253"/>
    <w:rsid w:val="00021B2C"/>
    <w:rsid w:val="00022E4A"/>
    <w:rsid w:val="00024047"/>
    <w:rsid w:val="000242D5"/>
    <w:rsid w:val="000316DE"/>
    <w:rsid w:val="00032FBB"/>
    <w:rsid w:val="00033101"/>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C86"/>
    <w:rsid w:val="00061533"/>
    <w:rsid w:val="000627D3"/>
    <w:rsid w:val="00064219"/>
    <w:rsid w:val="00067348"/>
    <w:rsid w:val="00071CDE"/>
    <w:rsid w:val="0007507D"/>
    <w:rsid w:val="000768FE"/>
    <w:rsid w:val="000774BA"/>
    <w:rsid w:val="000776C5"/>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455"/>
    <w:rsid w:val="000C5E77"/>
    <w:rsid w:val="000C6598"/>
    <w:rsid w:val="000C6F27"/>
    <w:rsid w:val="000D3BC0"/>
    <w:rsid w:val="000D3C83"/>
    <w:rsid w:val="000D44B3"/>
    <w:rsid w:val="000D522C"/>
    <w:rsid w:val="000D6266"/>
    <w:rsid w:val="000E306A"/>
    <w:rsid w:val="000E327F"/>
    <w:rsid w:val="000E46E0"/>
    <w:rsid w:val="000F0372"/>
    <w:rsid w:val="000F0AE0"/>
    <w:rsid w:val="000F0B7C"/>
    <w:rsid w:val="000F1068"/>
    <w:rsid w:val="000F1255"/>
    <w:rsid w:val="000F2218"/>
    <w:rsid w:val="000F38F9"/>
    <w:rsid w:val="000F520D"/>
    <w:rsid w:val="000F5545"/>
    <w:rsid w:val="000F6451"/>
    <w:rsid w:val="0010328C"/>
    <w:rsid w:val="00107204"/>
    <w:rsid w:val="00113E87"/>
    <w:rsid w:val="00114BE1"/>
    <w:rsid w:val="00115057"/>
    <w:rsid w:val="00123429"/>
    <w:rsid w:val="00127F03"/>
    <w:rsid w:val="00130FEF"/>
    <w:rsid w:val="00134708"/>
    <w:rsid w:val="0013606F"/>
    <w:rsid w:val="001413EB"/>
    <w:rsid w:val="0014147A"/>
    <w:rsid w:val="00141839"/>
    <w:rsid w:val="00142E1C"/>
    <w:rsid w:val="001439A4"/>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283C"/>
    <w:rsid w:val="001A2B01"/>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62F5"/>
    <w:rsid w:val="00217889"/>
    <w:rsid w:val="00221211"/>
    <w:rsid w:val="00221CEA"/>
    <w:rsid w:val="00222F32"/>
    <w:rsid w:val="002236EE"/>
    <w:rsid w:val="00225354"/>
    <w:rsid w:val="002279D7"/>
    <w:rsid w:val="00227BAE"/>
    <w:rsid w:val="002306AA"/>
    <w:rsid w:val="002321CF"/>
    <w:rsid w:val="002324B9"/>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906"/>
    <w:rsid w:val="00261B6A"/>
    <w:rsid w:val="00262855"/>
    <w:rsid w:val="002640DD"/>
    <w:rsid w:val="00266834"/>
    <w:rsid w:val="00266F1B"/>
    <w:rsid w:val="00266FD4"/>
    <w:rsid w:val="00267BFD"/>
    <w:rsid w:val="00267E91"/>
    <w:rsid w:val="00272F81"/>
    <w:rsid w:val="00275384"/>
    <w:rsid w:val="00275D12"/>
    <w:rsid w:val="00281260"/>
    <w:rsid w:val="00282F70"/>
    <w:rsid w:val="00284430"/>
    <w:rsid w:val="00284FEB"/>
    <w:rsid w:val="002860C4"/>
    <w:rsid w:val="002872EE"/>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666C"/>
    <w:rsid w:val="002C7E83"/>
    <w:rsid w:val="002C7F0E"/>
    <w:rsid w:val="002D2A92"/>
    <w:rsid w:val="002D3F4A"/>
    <w:rsid w:val="002D687C"/>
    <w:rsid w:val="002D6EF2"/>
    <w:rsid w:val="002D6FAF"/>
    <w:rsid w:val="002D743E"/>
    <w:rsid w:val="002E1BB4"/>
    <w:rsid w:val="002E2AAA"/>
    <w:rsid w:val="002E40C1"/>
    <w:rsid w:val="002E472E"/>
    <w:rsid w:val="002E50DA"/>
    <w:rsid w:val="002E6588"/>
    <w:rsid w:val="002E7C56"/>
    <w:rsid w:val="002F0DF5"/>
    <w:rsid w:val="002F2742"/>
    <w:rsid w:val="002F576E"/>
    <w:rsid w:val="00300DE7"/>
    <w:rsid w:val="00301E9E"/>
    <w:rsid w:val="003028B0"/>
    <w:rsid w:val="00305409"/>
    <w:rsid w:val="003054E5"/>
    <w:rsid w:val="003058C6"/>
    <w:rsid w:val="00305ED0"/>
    <w:rsid w:val="00306879"/>
    <w:rsid w:val="00310F19"/>
    <w:rsid w:val="003152F1"/>
    <w:rsid w:val="00321BDD"/>
    <w:rsid w:val="003256C9"/>
    <w:rsid w:val="00326917"/>
    <w:rsid w:val="003300CE"/>
    <w:rsid w:val="003312DC"/>
    <w:rsid w:val="00335EB2"/>
    <w:rsid w:val="00335FD2"/>
    <w:rsid w:val="00336128"/>
    <w:rsid w:val="00344A81"/>
    <w:rsid w:val="00347C05"/>
    <w:rsid w:val="003516F2"/>
    <w:rsid w:val="00353A55"/>
    <w:rsid w:val="00353D55"/>
    <w:rsid w:val="00354F05"/>
    <w:rsid w:val="00357531"/>
    <w:rsid w:val="003609EF"/>
    <w:rsid w:val="003618BA"/>
    <w:rsid w:val="0036231A"/>
    <w:rsid w:val="00362E9D"/>
    <w:rsid w:val="0036356A"/>
    <w:rsid w:val="00367C6B"/>
    <w:rsid w:val="0037060A"/>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BAA"/>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50311"/>
    <w:rsid w:val="00450EAA"/>
    <w:rsid w:val="00451F4C"/>
    <w:rsid w:val="004521E3"/>
    <w:rsid w:val="00453642"/>
    <w:rsid w:val="00454E54"/>
    <w:rsid w:val="0045747E"/>
    <w:rsid w:val="0046368B"/>
    <w:rsid w:val="00472A68"/>
    <w:rsid w:val="00472DB5"/>
    <w:rsid w:val="00476022"/>
    <w:rsid w:val="0047603C"/>
    <w:rsid w:val="0047627D"/>
    <w:rsid w:val="00480586"/>
    <w:rsid w:val="00482970"/>
    <w:rsid w:val="00482E9E"/>
    <w:rsid w:val="00483A9E"/>
    <w:rsid w:val="00484044"/>
    <w:rsid w:val="004952B1"/>
    <w:rsid w:val="0049605B"/>
    <w:rsid w:val="00496731"/>
    <w:rsid w:val="004A179E"/>
    <w:rsid w:val="004A1C3E"/>
    <w:rsid w:val="004A6B0A"/>
    <w:rsid w:val="004A6F47"/>
    <w:rsid w:val="004B07DD"/>
    <w:rsid w:val="004B2705"/>
    <w:rsid w:val="004B339F"/>
    <w:rsid w:val="004B6E50"/>
    <w:rsid w:val="004B75B7"/>
    <w:rsid w:val="004C0916"/>
    <w:rsid w:val="004C11F5"/>
    <w:rsid w:val="004C1374"/>
    <w:rsid w:val="004C3617"/>
    <w:rsid w:val="004C3770"/>
    <w:rsid w:val="004C44CB"/>
    <w:rsid w:val="004C7A1B"/>
    <w:rsid w:val="004D01D8"/>
    <w:rsid w:val="004D1C9C"/>
    <w:rsid w:val="004D1D5A"/>
    <w:rsid w:val="004D322C"/>
    <w:rsid w:val="004D630E"/>
    <w:rsid w:val="004D674D"/>
    <w:rsid w:val="004D7686"/>
    <w:rsid w:val="004E291B"/>
    <w:rsid w:val="004E3FBE"/>
    <w:rsid w:val="004E6C78"/>
    <w:rsid w:val="004E7C37"/>
    <w:rsid w:val="004F00D2"/>
    <w:rsid w:val="004F16B7"/>
    <w:rsid w:val="004F416B"/>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7C82"/>
    <w:rsid w:val="00540FD8"/>
    <w:rsid w:val="005410E6"/>
    <w:rsid w:val="00542928"/>
    <w:rsid w:val="00542C5C"/>
    <w:rsid w:val="00542E39"/>
    <w:rsid w:val="00547111"/>
    <w:rsid w:val="00547618"/>
    <w:rsid w:val="00552A0C"/>
    <w:rsid w:val="00552B9A"/>
    <w:rsid w:val="00562244"/>
    <w:rsid w:val="00563754"/>
    <w:rsid w:val="00564356"/>
    <w:rsid w:val="0056545D"/>
    <w:rsid w:val="0056660B"/>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61A3"/>
    <w:rsid w:val="005C74BF"/>
    <w:rsid w:val="005D0D31"/>
    <w:rsid w:val="005D2C0F"/>
    <w:rsid w:val="005D2D8A"/>
    <w:rsid w:val="005D389C"/>
    <w:rsid w:val="005D4038"/>
    <w:rsid w:val="005D724E"/>
    <w:rsid w:val="005D7AD9"/>
    <w:rsid w:val="005E223B"/>
    <w:rsid w:val="005E2C44"/>
    <w:rsid w:val="005E3503"/>
    <w:rsid w:val="005E4AC7"/>
    <w:rsid w:val="005E5F8A"/>
    <w:rsid w:val="005F046F"/>
    <w:rsid w:val="005F5944"/>
    <w:rsid w:val="005F658A"/>
    <w:rsid w:val="005F6EA9"/>
    <w:rsid w:val="005F732A"/>
    <w:rsid w:val="0060110C"/>
    <w:rsid w:val="00601FD7"/>
    <w:rsid w:val="0061257E"/>
    <w:rsid w:val="00612611"/>
    <w:rsid w:val="006136CB"/>
    <w:rsid w:val="00614AB7"/>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83199"/>
    <w:rsid w:val="00684CA4"/>
    <w:rsid w:val="006940FB"/>
    <w:rsid w:val="006946BE"/>
    <w:rsid w:val="00695808"/>
    <w:rsid w:val="00697916"/>
    <w:rsid w:val="006A014D"/>
    <w:rsid w:val="006A0871"/>
    <w:rsid w:val="006A38FE"/>
    <w:rsid w:val="006A6073"/>
    <w:rsid w:val="006B46FB"/>
    <w:rsid w:val="006B5830"/>
    <w:rsid w:val="006B7929"/>
    <w:rsid w:val="006B7DA3"/>
    <w:rsid w:val="006C14E0"/>
    <w:rsid w:val="006C1A33"/>
    <w:rsid w:val="006C1C5F"/>
    <w:rsid w:val="006C1D80"/>
    <w:rsid w:val="006C21AE"/>
    <w:rsid w:val="006C320D"/>
    <w:rsid w:val="006C619E"/>
    <w:rsid w:val="006D04AE"/>
    <w:rsid w:val="006D1350"/>
    <w:rsid w:val="006D1ED6"/>
    <w:rsid w:val="006D6500"/>
    <w:rsid w:val="006E21FB"/>
    <w:rsid w:val="006E2A02"/>
    <w:rsid w:val="006E2E28"/>
    <w:rsid w:val="006E42C4"/>
    <w:rsid w:val="006E6C09"/>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744F"/>
    <w:rsid w:val="0076372A"/>
    <w:rsid w:val="007646C1"/>
    <w:rsid w:val="007649BF"/>
    <w:rsid w:val="00765AE4"/>
    <w:rsid w:val="007674A7"/>
    <w:rsid w:val="00767768"/>
    <w:rsid w:val="00770156"/>
    <w:rsid w:val="00772841"/>
    <w:rsid w:val="00772861"/>
    <w:rsid w:val="00773088"/>
    <w:rsid w:val="00773AD0"/>
    <w:rsid w:val="0077478C"/>
    <w:rsid w:val="00782404"/>
    <w:rsid w:val="0078471D"/>
    <w:rsid w:val="007911D3"/>
    <w:rsid w:val="00792342"/>
    <w:rsid w:val="00792C3D"/>
    <w:rsid w:val="00794341"/>
    <w:rsid w:val="007946B7"/>
    <w:rsid w:val="00796345"/>
    <w:rsid w:val="007977A8"/>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198D"/>
    <w:rsid w:val="007E3EF2"/>
    <w:rsid w:val="007E46B3"/>
    <w:rsid w:val="007E4E55"/>
    <w:rsid w:val="007E5875"/>
    <w:rsid w:val="007E64AC"/>
    <w:rsid w:val="007E7368"/>
    <w:rsid w:val="007F45BC"/>
    <w:rsid w:val="007F71BF"/>
    <w:rsid w:val="007F7259"/>
    <w:rsid w:val="007F7FFE"/>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46E1"/>
    <w:rsid w:val="00837C31"/>
    <w:rsid w:val="00841088"/>
    <w:rsid w:val="008414C6"/>
    <w:rsid w:val="00841AEF"/>
    <w:rsid w:val="00841BEB"/>
    <w:rsid w:val="0084231D"/>
    <w:rsid w:val="00846C22"/>
    <w:rsid w:val="00847E58"/>
    <w:rsid w:val="00854EFE"/>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D1D"/>
    <w:rsid w:val="008B6A96"/>
    <w:rsid w:val="008C1C06"/>
    <w:rsid w:val="008C5D1C"/>
    <w:rsid w:val="008C6FFE"/>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6A3B"/>
    <w:rsid w:val="00956FC7"/>
    <w:rsid w:val="009570DC"/>
    <w:rsid w:val="00962906"/>
    <w:rsid w:val="0096336E"/>
    <w:rsid w:val="00964C17"/>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40CC"/>
    <w:rsid w:val="00994277"/>
    <w:rsid w:val="00994CC0"/>
    <w:rsid w:val="00995CDC"/>
    <w:rsid w:val="009967A5"/>
    <w:rsid w:val="0099680E"/>
    <w:rsid w:val="009A069F"/>
    <w:rsid w:val="009A0D2B"/>
    <w:rsid w:val="009A1E9C"/>
    <w:rsid w:val="009A5753"/>
    <w:rsid w:val="009A579D"/>
    <w:rsid w:val="009A5A14"/>
    <w:rsid w:val="009A6C14"/>
    <w:rsid w:val="009B2910"/>
    <w:rsid w:val="009B2CD7"/>
    <w:rsid w:val="009B3829"/>
    <w:rsid w:val="009B3E2A"/>
    <w:rsid w:val="009B47D3"/>
    <w:rsid w:val="009B4D05"/>
    <w:rsid w:val="009B7321"/>
    <w:rsid w:val="009B7991"/>
    <w:rsid w:val="009C01DA"/>
    <w:rsid w:val="009C5571"/>
    <w:rsid w:val="009C56D7"/>
    <w:rsid w:val="009C76E9"/>
    <w:rsid w:val="009C78CD"/>
    <w:rsid w:val="009D0098"/>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332C6"/>
    <w:rsid w:val="00A335C7"/>
    <w:rsid w:val="00A40F09"/>
    <w:rsid w:val="00A42CBA"/>
    <w:rsid w:val="00A45EFC"/>
    <w:rsid w:val="00A467E7"/>
    <w:rsid w:val="00A47E70"/>
    <w:rsid w:val="00A50CF0"/>
    <w:rsid w:val="00A52DD7"/>
    <w:rsid w:val="00A54105"/>
    <w:rsid w:val="00A56DC3"/>
    <w:rsid w:val="00A57F51"/>
    <w:rsid w:val="00A64041"/>
    <w:rsid w:val="00A66D59"/>
    <w:rsid w:val="00A72AB2"/>
    <w:rsid w:val="00A74CBB"/>
    <w:rsid w:val="00A75472"/>
    <w:rsid w:val="00A75FC3"/>
    <w:rsid w:val="00A7671C"/>
    <w:rsid w:val="00A80A95"/>
    <w:rsid w:val="00A80FDD"/>
    <w:rsid w:val="00A835AE"/>
    <w:rsid w:val="00A86C83"/>
    <w:rsid w:val="00A878F4"/>
    <w:rsid w:val="00A9090D"/>
    <w:rsid w:val="00A91FD1"/>
    <w:rsid w:val="00A92A0C"/>
    <w:rsid w:val="00A938EA"/>
    <w:rsid w:val="00A93AD2"/>
    <w:rsid w:val="00A9451B"/>
    <w:rsid w:val="00A945D3"/>
    <w:rsid w:val="00A955EA"/>
    <w:rsid w:val="00A9703F"/>
    <w:rsid w:val="00A97269"/>
    <w:rsid w:val="00AA2CBC"/>
    <w:rsid w:val="00AA36BF"/>
    <w:rsid w:val="00AA3FD7"/>
    <w:rsid w:val="00AA4BA2"/>
    <w:rsid w:val="00AA663E"/>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34FB"/>
    <w:rsid w:val="00B258BB"/>
    <w:rsid w:val="00B25A33"/>
    <w:rsid w:val="00B272BF"/>
    <w:rsid w:val="00B273C5"/>
    <w:rsid w:val="00B325EB"/>
    <w:rsid w:val="00B3462E"/>
    <w:rsid w:val="00B3624F"/>
    <w:rsid w:val="00B407EB"/>
    <w:rsid w:val="00B4354D"/>
    <w:rsid w:val="00B522DA"/>
    <w:rsid w:val="00B53765"/>
    <w:rsid w:val="00B55526"/>
    <w:rsid w:val="00B60504"/>
    <w:rsid w:val="00B617FF"/>
    <w:rsid w:val="00B61BE8"/>
    <w:rsid w:val="00B61D83"/>
    <w:rsid w:val="00B63ED1"/>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7B03"/>
    <w:rsid w:val="00BC7C3C"/>
    <w:rsid w:val="00BD279D"/>
    <w:rsid w:val="00BD6BB8"/>
    <w:rsid w:val="00BD7D1B"/>
    <w:rsid w:val="00BE1D5E"/>
    <w:rsid w:val="00BE3495"/>
    <w:rsid w:val="00BE3894"/>
    <w:rsid w:val="00BE4286"/>
    <w:rsid w:val="00BF77AA"/>
    <w:rsid w:val="00BF788D"/>
    <w:rsid w:val="00C00DD1"/>
    <w:rsid w:val="00C02DB9"/>
    <w:rsid w:val="00C05332"/>
    <w:rsid w:val="00C0771A"/>
    <w:rsid w:val="00C115D9"/>
    <w:rsid w:val="00C11A9F"/>
    <w:rsid w:val="00C12FB4"/>
    <w:rsid w:val="00C15DDB"/>
    <w:rsid w:val="00C17E91"/>
    <w:rsid w:val="00C23D07"/>
    <w:rsid w:val="00C241EB"/>
    <w:rsid w:val="00C244F9"/>
    <w:rsid w:val="00C258AC"/>
    <w:rsid w:val="00C270F2"/>
    <w:rsid w:val="00C33FBB"/>
    <w:rsid w:val="00C3465B"/>
    <w:rsid w:val="00C35335"/>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D796C"/>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772"/>
    <w:rsid w:val="00D31261"/>
    <w:rsid w:val="00D333E0"/>
    <w:rsid w:val="00D3479C"/>
    <w:rsid w:val="00D41C8E"/>
    <w:rsid w:val="00D43298"/>
    <w:rsid w:val="00D50255"/>
    <w:rsid w:val="00D50F55"/>
    <w:rsid w:val="00D516C2"/>
    <w:rsid w:val="00D52E58"/>
    <w:rsid w:val="00D559AC"/>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2764"/>
    <w:rsid w:val="00D97D0F"/>
    <w:rsid w:val="00DA4D0C"/>
    <w:rsid w:val="00DA6A40"/>
    <w:rsid w:val="00DA76FC"/>
    <w:rsid w:val="00DA776A"/>
    <w:rsid w:val="00DA79FF"/>
    <w:rsid w:val="00DB1142"/>
    <w:rsid w:val="00DB1993"/>
    <w:rsid w:val="00DB1BBC"/>
    <w:rsid w:val="00DB20D0"/>
    <w:rsid w:val="00DB2238"/>
    <w:rsid w:val="00DB2524"/>
    <w:rsid w:val="00DB7C48"/>
    <w:rsid w:val="00DC0F04"/>
    <w:rsid w:val="00DC17D2"/>
    <w:rsid w:val="00DC2033"/>
    <w:rsid w:val="00DC267A"/>
    <w:rsid w:val="00DC2982"/>
    <w:rsid w:val="00DC327E"/>
    <w:rsid w:val="00DC5B3F"/>
    <w:rsid w:val="00DD5782"/>
    <w:rsid w:val="00DE0272"/>
    <w:rsid w:val="00DE07A2"/>
    <w:rsid w:val="00DE150B"/>
    <w:rsid w:val="00DE2E1E"/>
    <w:rsid w:val="00DE34CF"/>
    <w:rsid w:val="00DE7089"/>
    <w:rsid w:val="00DE7BE7"/>
    <w:rsid w:val="00DF0133"/>
    <w:rsid w:val="00DF067D"/>
    <w:rsid w:val="00DF47EB"/>
    <w:rsid w:val="00DF5D21"/>
    <w:rsid w:val="00DF5D40"/>
    <w:rsid w:val="00E020A2"/>
    <w:rsid w:val="00E021F8"/>
    <w:rsid w:val="00E03ED9"/>
    <w:rsid w:val="00E05CF2"/>
    <w:rsid w:val="00E07063"/>
    <w:rsid w:val="00E13F3D"/>
    <w:rsid w:val="00E14FB4"/>
    <w:rsid w:val="00E160FD"/>
    <w:rsid w:val="00E162C3"/>
    <w:rsid w:val="00E1631B"/>
    <w:rsid w:val="00E17895"/>
    <w:rsid w:val="00E21F33"/>
    <w:rsid w:val="00E269DE"/>
    <w:rsid w:val="00E32683"/>
    <w:rsid w:val="00E33065"/>
    <w:rsid w:val="00E336F5"/>
    <w:rsid w:val="00E34898"/>
    <w:rsid w:val="00E34FFA"/>
    <w:rsid w:val="00E370FA"/>
    <w:rsid w:val="00E3771A"/>
    <w:rsid w:val="00E37BE8"/>
    <w:rsid w:val="00E40D8C"/>
    <w:rsid w:val="00E436DD"/>
    <w:rsid w:val="00E44637"/>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824C2"/>
    <w:rsid w:val="00E83F9E"/>
    <w:rsid w:val="00E853F1"/>
    <w:rsid w:val="00E85B7C"/>
    <w:rsid w:val="00E86CB7"/>
    <w:rsid w:val="00E940E8"/>
    <w:rsid w:val="00E95734"/>
    <w:rsid w:val="00E958D6"/>
    <w:rsid w:val="00E96ED6"/>
    <w:rsid w:val="00EA015C"/>
    <w:rsid w:val="00EA38C6"/>
    <w:rsid w:val="00EA4823"/>
    <w:rsid w:val="00EA619F"/>
    <w:rsid w:val="00EB09B7"/>
    <w:rsid w:val="00EB16CC"/>
    <w:rsid w:val="00EB292A"/>
    <w:rsid w:val="00EB41B5"/>
    <w:rsid w:val="00EB47DC"/>
    <w:rsid w:val="00EB5086"/>
    <w:rsid w:val="00EC0443"/>
    <w:rsid w:val="00EC11BA"/>
    <w:rsid w:val="00EC6F50"/>
    <w:rsid w:val="00EC775D"/>
    <w:rsid w:val="00ED352E"/>
    <w:rsid w:val="00ED4F3F"/>
    <w:rsid w:val="00ED58C9"/>
    <w:rsid w:val="00ED7DFC"/>
    <w:rsid w:val="00EE30B2"/>
    <w:rsid w:val="00EE3565"/>
    <w:rsid w:val="00EE3A8E"/>
    <w:rsid w:val="00EE5C69"/>
    <w:rsid w:val="00EE7D7C"/>
    <w:rsid w:val="00EF18F4"/>
    <w:rsid w:val="00EF4F01"/>
    <w:rsid w:val="00F010C3"/>
    <w:rsid w:val="00F01E8C"/>
    <w:rsid w:val="00F074BA"/>
    <w:rsid w:val="00F07C6B"/>
    <w:rsid w:val="00F10440"/>
    <w:rsid w:val="00F111F3"/>
    <w:rsid w:val="00F139BC"/>
    <w:rsid w:val="00F25D98"/>
    <w:rsid w:val="00F300FB"/>
    <w:rsid w:val="00F31936"/>
    <w:rsid w:val="00F33487"/>
    <w:rsid w:val="00F34395"/>
    <w:rsid w:val="00F369A9"/>
    <w:rsid w:val="00F36B8E"/>
    <w:rsid w:val="00F4446A"/>
    <w:rsid w:val="00F44A77"/>
    <w:rsid w:val="00F46695"/>
    <w:rsid w:val="00F5085F"/>
    <w:rsid w:val="00F50967"/>
    <w:rsid w:val="00F5113B"/>
    <w:rsid w:val="00F5135A"/>
    <w:rsid w:val="00F51576"/>
    <w:rsid w:val="00F52FE2"/>
    <w:rsid w:val="00F5333B"/>
    <w:rsid w:val="00F538D3"/>
    <w:rsid w:val="00F544DB"/>
    <w:rsid w:val="00F54696"/>
    <w:rsid w:val="00F548E1"/>
    <w:rsid w:val="00F607F6"/>
    <w:rsid w:val="00F60BE0"/>
    <w:rsid w:val="00F63481"/>
    <w:rsid w:val="00F64209"/>
    <w:rsid w:val="00F6743B"/>
    <w:rsid w:val="00F7034A"/>
    <w:rsid w:val="00F710A2"/>
    <w:rsid w:val="00F7243E"/>
    <w:rsid w:val="00F733DA"/>
    <w:rsid w:val="00F74F8E"/>
    <w:rsid w:val="00F81804"/>
    <w:rsid w:val="00F82331"/>
    <w:rsid w:val="00F8399F"/>
    <w:rsid w:val="00F872BC"/>
    <w:rsid w:val="00F877FB"/>
    <w:rsid w:val="00F90D12"/>
    <w:rsid w:val="00F91E56"/>
    <w:rsid w:val="00F92075"/>
    <w:rsid w:val="00F9213C"/>
    <w:rsid w:val="00F9421A"/>
    <w:rsid w:val="00F95008"/>
    <w:rsid w:val="00F95AB3"/>
    <w:rsid w:val="00FA0952"/>
    <w:rsid w:val="00FA0CFE"/>
    <w:rsid w:val="00FA1D36"/>
    <w:rsid w:val="00FA6471"/>
    <w:rsid w:val="00FB19CE"/>
    <w:rsid w:val="00FB1DB8"/>
    <w:rsid w:val="00FB1FFE"/>
    <w:rsid w:val="00FB4559"/>
    <w:rsid w:val="00FB6386"/>
    <w:rsid w:val="00FC115B"/>
    <w:rsid w:val="00FC14A6"/>
    <w:rsid w:val="00FC2125"/>
    <w:rsid w:val="00FC2587"/>
    <w:rsid w:val="00FC2C37"/>
    <w:rsid w:val="00FC3F42"/>
    <w:rsid w:val="00FC4AAC"/>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41F"/>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 w:id="211519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2812</Words>
  <Characters>15454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2023-02-17T12:57:00Z</dcterms:created>
  <dcterms:modified xsi:type="dcterms:W3CDTF">2023-02-17T13:39:00Z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