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94E9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664E2">
        <w:rPr>
          <w:b/>
          <w:noProof/>
          <w:sz w:val="24"/>
        </w:rPr>
        <w:t>6</w:t>
      </w:r>
      <w:r>
        <w:rPr>
          <w:b/>
          <w:i/>
          <w:noProof/>
          <w:sz w:val="28"/>
        </w:rPr>
        <w:tab/>
      </w:r>
      <w:r w:rsidR="00D559AC" w:rsidRPr="00D559AC">
        <w:rPr>
          <w:b/>
          <w:bCs/>
          <w:i/>
          <w:iCs/>
          <w:sz w:val="28"/>
          <w:szCs w:val="28"/>
        </w:rPr>
        <w:t>R4-2</w:t>
      </w:r>
      <w:r w:rsidR="00743155">
        <w:rPr>
          <w:b/>
          <w:bCs/>
          <w:i/>
          <w:iCs/>
          <w:sz w:val="28"/>
          <w:szCs w:val="28"/>
        </w:rPr>
        <w:t>3</w:t>
      </w:r>
      <w:r w:rsidR="002B216A">
        <w:rPr>
          <w:b/>
          <w:bCs/>
          <w:i/>
          <w:iCs/>
          <w:sz w:val="28"/>
          <w:szCs w:val="28"/>
        </w:rPr>
        <w:t>00731</w:t>
      </w:r>
    </w:p>
    <w:p w14:paraId="17557718" w14:textId="069BC404" w:rsidR="007E7368" w:rsidRDefault="00743155" w:rsidP="007E7368">
      <w:pPr>
        <w:pStyle w:val="CRCoverPage"/>
        <w:outlineLvl w:val="0"/>
        <w:rPr>
          <w:b/>
          <w:noProof/>
          <w:sz w:val="24"/>
        </w:rPr>
      </w:pPr>
      <w:r>
        <w:rPr>
          <w:b/>
          <w:sz w:val="24"/>
          <w:szCs w:val="24"/>
        </w:rPr>
        <w:t>Athens</w:t>
      </w:r>
      <w:r w:rsidR="007E7368">
        <w:rPr>
          <w:b/>
          <w:sz w:val="24"/>
          <w:szCs w:val="24"/>
        </w:rPr>
        <w:t xml:space="preserve">, </w:t>
      </w:r>
      <w:r>
        <w:rPr>
          <w:b/>
          <w:sz w:val="24"/>
          <w:szCs w:val="24"/>
        </w:rPr>
        <w:t>Greece</w:t>
      </w:r>
      <w:r w:rsidR="008E690B">
        <w:rPr>
          <w:b/>
          <w:sz w:val="24"/>
          <w:szCs w:val="24"/>
        </w:rPr>
        <w:t xml:space="preserve">, </w:t>
      </w:r>
      <w:r w:rsidR="00973153">
        <w:rPr>
          <w:b/>
          <w:sz w:val="24"/>
          <w:szCs w:val="24"/>
        </w:rPr>
        <w:t>27 February</w:t>
      </w:r>
      <w:r w:rsidR="00E32DFE">
        <w:rPr>
          <w:b/>
          <w:sz w:val="24"/>
          <w:szCs w:val="24"/>
        </w:rPr>
        <w:t xml:space="preserve"> </w:t>
      </w:r>
      <w:r w:rsidR="00357531">
        <w:rPr>
          <w:b/>
          <w:sz w:val="24"/>
          <w:szCs w:val="24"/>
        </w:rPr>
        <w:t xml:space="preserve">– </w:t>
      </w:r>
      <w:r w:rsidR="00973153">
        <w:rPr>
          <w:b/>
          <w:sz w:val="24"/>
          <w:szCs w:val="24"/>
        </w:rPr>
        <w:t>3 March</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86AE0" w:rsidR="001E41F3" w:rsidRPr="00C55064" w:rsidRDefault="002B216A" w:rsidP="00547111">
            <w:pPr>
              <w:pStyle w:val="CRCoverPage"/>
              <w:spacing w:after="0"/>
              <w:rPr>
                <w:b/>
                <w:bCs/>
                <w:noProof/>
                <w:sz w:val="28"/>
                <w:szCs w:val="28"/>
              </w:rPr>
            </w:pPr>
            <w:r>
              <w:rPr>
                <w:b/>
                <w:bCs/>
                <w:sz w:val="28"/>
                <w:szCs w:val="28"/>
              </w:rPr>
              <w:t>1329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B1978"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743155">
              <w:rPr>
                <w:b/>
                <w:bCs/>
                <w:sz w:val="28"/>
                <w:szCs w:val="28"/>
              </w:rPr>
              <w:t>20</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36C2F" w:rsidR="001E41F3" w:rsidRDefault="00D30772">
            <w:pPr>
              <w:pStyle w:val="CRCoverPage"/>
              <w:spacing w:after="0"/>
              <w:ind w:left="100"/>
              <w:rPr>
                <w:noProof/>
              </w:rPr>
            </w:pPr>
            <w:r>
              <w:t>Ericsson</w:t>
            </w:r>
            <w:r w:rsidR="00A974C2">
              <w:t>, Verizon,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AF362" w:rsidR="001E41F3" w:rsidRDefault="002951B9">
            <w:pPr>
              <w:pStyle w:val="CRCoverPage"/>
              <w:spacing w:after="0"/>
              <w:ind w:left="100"/>
              <w:rPr>
                <w:noProof/>
              </w:rPr>
            </w:pPr>
            <w:r>
              <w:t>20</w:t>
            </w:r>
            <w:r w:rsidR="0099680E">
              <w:t>2</w:t>
            </w:r>
            <w:r w:rsidR="006754C7">
              <w:t>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3942B828" w:rsidR="00FC2125" w:rsidRDefault="00FC2125" w:rsidP="00FC212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w:t>
            </w:r>
            <w:r w:rsidR="00EB1B56">
              <w:rPr>
                <w:noProof/>
              </w:rPr>
              <w:t>carrier bandwidth</w:t>
            </w:r>
            <w:r w:rsidRPr="002841E6">
              <w:rPr>
                <w:noProof/>
              </w:rPr>
              <w:t xml:space="preserve"> </w:t>
            </w:r>
            <w:r w:rsidRPr="00B278C9">
              <w:rPr>
                <w:i/>
                <w:iCs/>
                <w:noProof/>
              </w:rPr>
              <w:t>carrierBandwidth</w:t>
            </w:r>
            <w:r w:rsidRPr="002841E6">
              <w:rPr>
                <w:noProof/>
              </w:rPr>
              <w:t xml:space="preserve"> </w:t>
            </w:r>
            <w:r>
              <w:rPr>
                <w:noProof/>
              </w:rPr>
              <w:t>in</w:t>
            </w:r>
            <w:r w:rsidR="00141074">
              <w:rPr>
                <w:noProof/>
              </w:rPr>
              <w:t>dicated to the UE</w:t>
            </w:r>
            <w:r w:rsidR="00EB1B56">
              <w:rPr>
                <w:noProof/>
              </w:rPr>
              <w:t xml:space="preserve"> in SIB1</w:t>
            </w:r>
            <w:r w:rsidR="00CE1CA6">
              <w:rPr>
                <w:noProof/>
              </w:rPr>
              <w:t>, the “RF channel”</w:t>
            </w:r>
            <w:r>
              <w:rPr>
                <w:noProof/>
              </w:rPr>
              <w:t xml:space="preserve"> </w:t>
            </w:r>
            <w:r w:rsidRPr="002841E6">
              <w:rPr>
                <w:noProof/>
              </w:rPr>
              <w:t xml:space="preserve">and </w:t>
            </w:r>
            <w:r>
              <w:rPr>
                <w:noProof/>
              </w:rPr>
              <w:t xml:space="preserve">whether </w:t>
            </w:r>
            <w:r w:rsidR="00621397">
              <w:rPr>
                <w:noProof/>
              </w:rPr>
              <w:t>a</w:t>
            </w:r>
            <w:r>
              <w:rPr>
                <w:noProof/>
              </w:rPr>
              <w:t xml:space="preserve"> </w:t>
            </w:r>
            <w:r w:rsidRPr="002841E6">
              <w:rPr>
                <w:noProof/>
              </w:rPr>
              <w:t xml:space="preserve">UE specific (regular) channel bandwidth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p>
          <w:p w14:paraId="281EA618" w14:textId="0459DE3E" w:rsidR="00E4234C" w:rsidRDefault="00E4234C" w:rsidP="00E4234C">
            <w:pPr>
              <w:pStyle w:val="CRCoverPage"/>
              <w:spacing w:after="0"/>
              <w:rPr>
                <w:noProof/>
              </w:rPr>
            </w:pPr>
          </w:p>
          <w:p w14:paraId="793714F8" w14:textId="77777777"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4F1A3" w14:textId="43D433E6" w:rsidR="00593CF7" w:rsidRDefault="009C78CD" w:rsidP="00525ED8">
            <w:pPr>
              <w:pStyle w:val="CRCoverPage"/>
              <w:spacing w:after="0"/>
              <w:ind w:left="100"/>
              <w:rPr>
                <w:noProof/>
                <w:lang w:val="en-US"/>
              </w:rPr>
            </w:pPr>
            <w:r>
              <w:rPr>
                <w:noProof/>
              </w:rPr>
              <w:t xml:space="preserve">It is </w:t>
            </w:r>
            <w:r w:rsidR="001A1B89">
              <w:rPr>
                <w:noProof/>
              </w:rPr>
              <w:t>clar</w:t>
            </w:r>
            <w:r w:rsidR="00E824C2">
              <w:rPr>
                <w:noProof/>
              </w:rPr>
              <w:t>i</w:t>
            </w:r>
            <w:r>
              <w:rPr>
                <w:noProof/>
              </w:rPr>
              <w:t>fied</w:t>
            </w:r>
            <w:r w:rsidR="00525ED8">
              <w:rPr>
                <w:noProof/>
              </w:rPr>
              <w:t xml:space="preserve"> </w:t>
            </w:r>
            <w:r w:rsidR="003B3BAF">
              <w:rPr>
                <w:noProof/>
              </w:rPr>
              <w:t>that the carrier resource grid with size as indicated by</w:t>
            </w:r>
            <w:r w:rsidR="003B3BAF" w:rsidRPr="00AF3B7B">
              <w:rPr>
                <w:i/>
                <w:iCs/>
                <w:noProof/>
              </w:rPr>
              <w:t xml:space="preserve"> carrierBandwidth</w:t>
            </w:r>
            <w:r w:rsidR="003B3BAF">
              <w:rPr>
                <w:noProof/>
              </w:rPr>
              <w:t xml:space="preserve"> in SIB1 shall be mapped to the channel raste</w:t>
            </w:r>
            <w:r w:rsidR="002D6B47">
              <w:rPr>
                <w:noProof/>
              </w:rPr>
              <w:t>r for at least one numerology</w:t>
            </w:r>
            <w:r w:rsidR="00800A17">
              <w:rPr>
                <w:noProof/>
              </w:rPr>
              <w:t xml:space="preserve">: </w:t>
            </w:r>
            <w:r w:rsidR="002F35DB" w:rsidRPr="002F35DB">
              <w:rPr>
                <w:noProof/>
                <w:lang w:val="en-US"/>
              </w:rPr>
              <w:t>the channel raster for the “RF channel” maps to a carrier advertised in SIB1</w:t>
            </w:r>
            <w:r w:rsidR="000603AF">
              <w:rPr>
                <w:noProof/>
                <w:lang w:val="en-US"/>
              </w:rPr>
              <w:t xml:space="preserve"> and in signaling of cell-speci</w:t>
            </w:r>
            <w:r w:rsidR="002608E3">
              <w:rPr>
                <w:noProof/>
                <w:lang w:val="en-US"/>
              </w:rPr>
              <w:t>fic parameters.</w:t>
            </w:r>
          </w:p>
          <w:p w14:paraId="3ED7E907" w14:textId="7C138FA6" w:rsidR="00454820" w:rsidRDefault="00454820" w:rsidP="00525ED8">
            <w:pPr>
              <w:pStyle w:val="CRCoverPage"/>
              <w:spacing w:after="0"/>
              <w:ind w:left="100"/>
              <w:rPr>
                <w:noProof/>
                <w:lang w:val="en-US"/>
              </w:rPr>
            </w:pPr>
          </w:p>
          <w:p w14:paraId="157AD8E8" w14:textId="2C5B3DE0" w:rsidR="00454820" w:rsidRDefault="00E327AE" w:rsidP="00E327AE">
            <w:pPr>
              <w:pStyle w:val="CRCoverPage"/>
              <w:spacing w:after="0"/>
              <w:ind w:left="100"/>
              <w:rPr>
                <w:noProof/>
              </w:rPr>
            </w:pPr>
            <w:r>
              <w:rPr>
                <w:noProof/>
              </w:rPr>
              <w:t>Clause 5.3.1: a UE channel bandwidth can also cover part of the resource grid of a carrier.</w:t>
            </w:r>
          </w:p>
          <w:p w14:paraId="3FB843EE" w14:textId="1B12DC0D" w:rsidR="00936C97" w:rsidRDefault="00936C97" w:rsidP="003D35D0">
            <w:pPr>
              <w:pStyle w:val="CRCoverPage"/>
              <w:spacing w:after="0"/>
              <w:rPr>
                <w:noProof/>
              </w:rPr>
            </w:pPr>
          </w:p>
          <w:p w14:paraId="3D90A95A" w14:textId="295A7200" w:rsidR="00936C97" w:rsidRDefault="00936C97" w:rsidP="003B3BAF">
            <w:pPr>
              <w:pStyle w:val="CRCoverPage"/>
              <w:spacing w:after="0"/>
              <w:ind w:left="100"/>
              <w:rPr>
                <w:noProof/>
              </w:rPr>
            </w:pPr>
            <w:r>
              <w:rPr>
                <w:noProof/>
              </w:rPr>
              <w:t xml:space="preserve">Clause </w:t>
            </w:r>
            <w:r w:rsidR="00E4723C">
              <w:rPr>
                <w:noProof/>
              </w:rPr>
              <w:t>5.4.2.1: clarification of the RF channel position and relation to the carrier resource grid.</w:t>
            </w:r>
          </w:p>
          <w:p w14:paraId="647287E2" w14:textId="440EDC9D" w:rsidR="003B3BAF" w:rsidRDefault="003B3BAF" w:rsidP="003B3BAF">
            <w:pPr>
              <w:pStyle w:val="CRCoverPage"/>
              <w:spacing w:after="0"/>
              <w:ind w:left="100"/>
              <w:rPr>
                <w:noProof/>
              </w:rPr>
            </w:pPr>
          </w:p>
          <w:p w14:paraId="0FCF3311" w14:textId="07EAF5F9"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w:t>
            </w:r>
            <w:r w:rsidR="000603AF">
              <w:rPr>
                <w:noProof/>
              </w:rPr>
              <w:t>ing</w:t>
            </w:r>
            <w:r>
              <w:rPr>
                <w:noProof/>
              </w:rPr>
              <w:t xml:space="preserve"> SIB1) shall be mapped to the channel raster for at least one numerology. </w:t>
            </w:r>
            <w:r w:rsidR="00E95734">
              <w:rPr>
                <w:noProof/>
              </w:rPr>
              <w:t>The defintion</w:t>
            </w:r>
            <w:r w:rsidR="000E327F">
              <w:rPr>
                <w:noProof/>
              </w:rPr>
              <w:t>s</w:t>
            </w:r>
            <w:r w:rsidR="00E95734">
              <w:rPr>
                <w:noProof/>
              </w:rPr>
              <w:t xml:space="preserve"> of</w:t>
            </w:r>
            <w:r w:rsidR="000E327F">
              <w:rPr>
                <w:noProof/>
              </w:rPr>
              <w:t xml:space="preserve"> n</w:t>
            </w:r>
            <w:r w:rsidR="000E327F" w:rsidRPr="005C1BEA">
              <w:rPr>
                <w:noProof/>
                <w:vertAlign w:val="subscript"/>
              </w:rPr>
              <w:t xml:space="preserve">PRB </w:t>
            </w:r>
            <w:r w:rsidR="000E327F">
              <w:rPr>
                <w:noProof/>
              </w:rPr>
              <w:t>and</w:t>
            </w:r>
            <w:r w:rsidR="00E95734">
              <w:rPr>
                <w:noProof/>
              </w:rPr>
              <w:t xml:space="preserve"> </w:t>
            </w:r>
            <w:r w:rsidR="00E95734" w:rsidRPr="00A45EFC">
              <w:rPr>
                <w:i/>
                <w:iCs/>
                <w:noProof/>
              </w:rPr>
              <w:t>k</w:t>
            </w:r>
            <w:r w:rsidR="00E95734">
              <w:rPr>
                <w:noProof/>
              </w:rPr>
              <w:t xml:space="preserve"> </w:t>
            </w:r>
            <w:r w:rsidR="000E327F">
              <w:rPr>
                <w:noProof/>
              </w:rPr>
              <w:t>are</w:t>
            </w:r>
            <w:r w:rsidR="00E95734">
              <w:rPr>
                <w:noProof/>
              </w:rPr>
              <w:t xml:space="preserve"> corrected.</w:t>
            </w:r>
          </w:p>
          <w:p w14:paraId="5BEB156A" w14:textId="64A17A0B" w:rsidR="00EF60DE" w:rsidRDefault="00EF60DE" w:rsidP="003B3BAF">
            <w:pPr>
              <w:pStyle w:val="CRCoverPage"/>
              <w:spacing w:after="0"/>
              <w:ind w:left="100"/>
              <w:rPr>
                <w:noProof/>
              </w:rPr>
            </w:pPr>
          </w:p>
          <w:p w14:paraId="5830F8E0" w14:textId="15366573" w:rsidR="00EF60DE" w:rsidRDefault="00EF60DE" w:rsidP="00EF60DE">
            <w:pPr>
              <w:pStyle w:val="CRCoverPage"/>
              <w:spacing w:after="0"/>
              <w:ind w:left="100"/>
              <w:rPr>
                <w:noProof/>
              </w:rPr>
            </w:pPr>
            <w:r>
              <w:rPr>
                <w:noProof/>
              </w:rPr>
              <w:t xml:space="preserve">Clause 5.4.4: specification of the TX-RX </w:t>
            </w:r>
            <w:r>
              <w:rPr>
                <w:noProof/>
              </w:rPr>
              <w:t xml:space="preserve">separation </w:t>
            </w:r>
            <w:r>
              <w:rPr>
                <w:noProof/>
              </w:rPr>
              <w:t>for UE specific channel bandwidths. This does not apply to active BWP configured within the UE (specific) channle bandwidths.</w:t>
            </w:r>
          </w:p>
          <w:p w14:paraId="69C893FF" w14:textId="77777777" w:rsidR="00EF60DE" w:rsidRDefault="00EF60DE" w:rsidP="00EF60DE">
            <w:pPr>
              <w:pStyle w:val="CRCoverPage"/>
              <w:spacing w:after="0"/>
              <w:ind w:left="100"/>
              <w:rPr>
                <w:noProof/>
              </w:rPr>
            </w:pPr>
          </w:p>
          <w:p w14:paraId="4EE289AF" w14:textId="77777777" w:rsidR="00EF60DE" w:rsidRDefault="00EF60DE" w:rsidP="00EF60DE">
            <w:pPr>
              <w:pStyle w:val="CRCoverPage"/>
              <w:spacing w:after="0"/>
              <w:ind w:left="100"/>
              <w:rPr>
                <w:noProof/>
              </w:rPr>
            </w:pPr>
            <w:r>
              <w:rPr>
                <w:noProof/>
              </w:rPr>
              <w:t xml:space="preserve">Clause 5.4A.1: the CA channel spacing for CA configurations with UE-specific channel bandwidths (configured by the BS) is specified thus defining contiguous and non-contiguous CA configurations with UE-specific </w:t>
            </w:r>
            <w:r>
              <w:rPr>
                <w:noProof/>
              </w:rPr>
              <w:lastRenderedPageBreak/>
              <w:t>bandwidths. T</w:t>
            </w:r>
            <w:r w:rsidRPr="00CA6C58">
              <w:rPr>
                <w:noProof/>
              </w:rPr>
              <w:t>he existing specification of nominal CA spacing is reused</w:t>
            </w:r>
            <w:r>
              <w:rPr>
                <w:noProof/>
              </w:rPr>
              <w:t xml:space="preserve"> consistent with legacy CA operation.</w:t>
            </w:r>
          </w:p>
          <w:p w14:paraId="21D3DF79" w14:textId="77777777" w:rsidR="00EF60DE" w:rsidRDefault="00EF60DE" w:rsidP="003B3BAF">
            <w:pPr>
              <w:pStyle w:val="CRCoverPage"/>
              <w:spacing w:after="0"/>
              <w:ind w:left="100"/>
              <w:rPr>
                <w:noProof/>
              </w:rPr>
            </w:pPr>
          </w:p>
          <w:p w14:paraId="1CB868C5" w14:textId="77777777" w:rsidR="000E327F" w:rsidRDefault="000E327F" w:rsidP="000E327F">
            <w:pPr>
              <w:pStyle w:val="CRCoverPage"/>
              <w:spacing w:after="0"/>
              <w:rPr>
                <w:noProof/>
              </w:rPr>
            </w:pPr>
          </w:p>
          <w:p w14:paraId="35A9D473" w14:textId="397AA98A" w:rsidR="001A4907" w:rsidRDefault="001A4907" w:rsidP="001A4907">
            <w:pPr>
              <w:pStyle w:val="CRCoverPage"/>
              <w:spacing w:after="0"/>
              <w:ind w:left="100"/>
              <w:rPr>
                <w:noProof/>
              </w:rPr>
            </w:pPr>
            <w:r w:rsidRPr="00A9090D">
              <w:rPr>
                <w:noProof/>
                <w:u w:val="single"/>
              </w:rPr>
              <w:t>Isolated impact analysis</w:t>
            </w:r>
            <w:r>
              <w:rPr>
                <w:noProof/>
              </w:rPr>
              <w:t xml:space="preserve">: UE implementations compliant with this release and with UE channel bandwidths restricted to the channel raster may reject the RRC configuration or not attach to a cell if the carrier bandwidth advertised in SIB1 is not compatible with the maximum transmission bandwidth configuration(s) of </w:t>
            </w:r>
            <w:r w:rsidR="004461B8">
              <w:rPr>
                <w:noProof/>
              </w:rPr>
              <w:t xml:space="preserve">UE </w:t>
            </w:r>
            <w:r>
              <w:rPr>
                <w:noProof/>
              </w:rPr>
              <w:t xml:space="preserve">channel bandwidth(s). </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E8F48" w:rsidR="000768FE" w:rsidRDefault="002820CD" w:rsidP="000768FE">
            <w:pPr>
              <w:pStyle w:val="CRCoverPage"/>
              <w:spacing w:after="0"/>
              <w:ind w:left="100"/>
              <w:rPr>
                <w:noProof/>
              </w:rPr>
            </w:pPr>
            <w:r>
              <w:rPr>
                <w:noProof/>
              </w:rPr>
              <w:t xml:space="preserve">5.3.1, </w:t>
            </w:r>
            <w:r w:rsidR="000E327F">
              <w:rPr>
                <w:noProof/>
              </w:rPr>
              <w:t xml:space="preserve">5.4.2.1, </w:t>
            </w:r>
            <w:r w:rsidR="0005088B">
              <w:rPr>
                <w:noProof/>
              </w:rPr>
              <w:t>5.4.2.2</w:t>
            </w:r>
            <w:r w:rsidR="00EF60DE">
              <w:rPr>
                <w:noProof/>
              </w:rPr>
              <w:t>, 5.4.4, 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34E880F4" w14:textId="77777777" w:rsidR="00BE58BE" w:rsidRPr="00835F44" w:rsidRDefault="00BE58BE" w:rsidP="00BE58BE">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56A7DD71" w14:textId="77777777" w:rsidR="00BE58BE" w:rsidRPr="00835F44" w:rsidRDefault="00BE58BE" w:rsidP="00BE58BE">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00E718DD" w14:textId="419DF681" w:rsidR="00BE58BE" w:rsidRPr="00835F44" w:rsidRDefault="00BE58BE" w:rsidP="00BE58BE">
      <w:pPr>
        <w:rPr>
          <w:rFonts w:eastAsia="Yu Mincho"/>
        </w:rPr>
      </w:pPr>
      <w:r w:rsidRPr="00835F44">
        <w:rPr>
          <w:rFonts w:eastAsia="Yu Mincho"/>
        </w:rPr>
        <w:t xml:space="preserve">The UE channel bandwidth supports a single NR RF carrier </w:t>
      </w:r>
      <w:ins w:id="43" w:author="Ericsson" w:date="2022-07-26T10:16:00Z">
        <w:r>
          <w:rPr>
            <w:rFonts w:eastAsia="Yu Mincho"/>
          </w:rPr>
          <w:t>o</w:t>
        </w:r>
      </w:ins>
      <w:ins w:id="44" w:author="Ericsson" w:date="2022-07-26T10:17:00Z">
        <w:r>
          <w:rPr>
            <w:rFonts w:eastAsia="Yu Mincho"/>
          </w:rPr>
          <w:t xml:space="preserve">r parts thereof </w:t>
        </w:r>
      </w:ins>
      <w:r w:rsidRPr="00835F44">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CB17D79" w14:textId="77777777" w:rsidR="00BE58BE" w:rsidRPr="00835F44" w:rsidRDefault="00BE58BE" w:rsidP="00BE58BE">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02764BA" w14:textId="77777777" w:rsidR="00BE58BE" w:rsidRPr="00835F44" w:rsidRDefault="00BE58BE" w:rsidP="00BE58BE">
      <w:pPr>
        <w:rPr>
          <w:rFonts w:eastAsia="Yu Mincho"/>
        </w:rPr>
      </w:pPr>
      <w:r w:rsidRPr="00835F44">
        <w:rPr>
          <w:rFonts w:eastAsia="Yu Mincho"/>
        </w:rPr>
        <w:t>The placement of the UE channel bandwidth for each UE carrier is flexible but can only be completely within the BS channel bandwidth.</w:t>
      </w:r>
    </w:p>
    <w:p w14:paraId="024FE361" w14:textId="77777777" w:rsidR="00BE58BE" w:rsidRPr="00835F44" w:rsidRDefault="00BE58BE" w:rsidP="00BE58BE">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4DD2AF5E" w14:textId="77777777" w:rsidR="00BE58BE" w:rsidRPr="00835F44" w:rsidRDefault="00BE58BE" w:rsidP="00BE58BE">
      <w:pPr>
        <w:pStyle w:val="TH"/>
        <w:rPr>
          <w:rFonts w:eastAsia="Yu Mincho"/>
        </w:rPr>
      </w:pPr>
      <w:r w:rsidRPr="00835F44">
        <w:rPr>
          <w:noProof/>
          <w:lang w:eastAsia="zh-CN"/>
        </w:rPr>
        <w:drawing>
          <wp:inline distT="0" distB="0" distL="0" distR="0" wp14:anchorId="0FCF9BF1" wp14:editId="2A9E1577">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69E9B08" w14:textId="77777777" w:rsidR="00BE58BE" w:rsidRPr="00835F44" w:rsidRDefault="00BE58BE" w:rsidP="00BE58BE">
      <w:pPr>
        <w:pStyle w:val="TF"/>
        <w:rPr>
          <w:rFonts w:eastAsia="Yu Mincho"/>
        </w:rPr>
      </w:pPr>
      <w:r w:rsidRPr="00835F44">
        <w:rPr>
          <w:rFonts w:eastAsia="Yu Mincho"/>
        </w:rPr>
        <w:t>Figure 5.3.1-1: Definition of the channel bandwidth and the maximum transmission bandwidth configuration for one NR channel</w:t>
      </w:r>
    </w:p>
    <w:p w14:paraId="2DAE390E" w14:textId="77777777" w:rsidR="00BE58BE" w:rsidRPr="00835F44" w:rsidRDefault="00BE58BE" w:rsidP="00BE58BE">
      <w:pPr>
        <w:pStyle w:val="Heading3"/>
      </w:pPr>
      <w:bookmarkStart w:id="45" w:name="_Toc21342854"/>
      <w:bookmarkStart w:id="46" w:name="_Toc29769815"/>
      <w:bookmarkStart w:id="47" w:name="_Toc29799314"/>
      <w:bookmarkStart w:id="48" w:name="_Toc37254538"/>
      <w:bookmarkStart w:id="49" w:name="_Toc37255181"/>
      <w:bookmarkStart w:id="50" w:name="_Toc45887205"/>
      <w:bookmarkStart w:id="51" w:name="_Toc53171942"/>
      <w:bookmarkStart w:id="52" w:name="_Toc61356707"/>
      <w:bookmarkStart w:id="53" w:name="_Toc67913576"/>
      <w:bookmarkStart w:id="54" w:name="_Toc75469392"/>
      <w:bookmarkStart w:id="55" w:name="_Toc76507882"/>
      <w:bookmarkStart w:id="56" w:name="_Toc83192783"/>
      <w:r w:rsidRPr="00835F44">
        <w:t>5.3.2</w:t>
      </w:r>
      <w:r w:rsidRPr="00835F44">
        <w:tab/>
        <w:t>Maximum transmission bandwidth configuration</w:t>
      </w:r>
      <w:bookmarkEnd w:id="45"/>
      <w:bookmarkEnd w:id="46"/>
      <w:bookmarkEnd w:id="47"/>
      <w:bookmarkEnd w:id="48"/>
      <w:bookmarkEnd w:id="49"/>
      <w:bookmarkEnd w:id="50"/>
      <w:bookmarkEnd w:id="51"/>
      <w:bookmarkEnd w:id="52"/>
      <w:bookmarkEnd w:id="53"/>
      <w:bookmarkEnd w:id="54"/>
      <w:bookmarkEnd w:id="55"/>
      <w:bookmarkEnd w:id="56"/>
    </w:p>
    <w:p w14:paraId="3851CB14" w14:textId="5FC6FB2F" w:rsidR="00BE58BE" w:rsidRDefault="002820CD" w:rsidP="00B53765">
      <w:pPr>
        <w:rPr>
          <w:i/>
          <w:iCs/>
          <w:noProof/>
          <w:color w:val="0070C0"/>
        </w:rPr>
      </w:pPr>
      <w:r>
        <w:rPr>
          <w:i/>
          <w:iCs/>
          <w:noProof/>
          <w:color w:val="0070C0"/>
        </w:rPr>
        <w:t>&lt; text omitted &gt;</w:t>
      </w:r>
    </w:p>
    <w:p w14:paraId="4A600663" w14:textId="77777777" w:rsidR="00130FEF" w:rsidRPr="00835F44" w:rsidRDefault="00130FEF" w:rsidP="00130FEF">
      <w:pPr>
        <w:pStyle w:val="Heading3"/>
      </w:pPr>
      <w:bookmarkStart w:id="57" w:name="_Toc21342868"/>
      <w:bookmarkStart w:id="58" w:name="_Toc29769829"/>
      <w:bookmarkStart w:id="59" w:name="_Toc29799328"/>
      <w:bookmarkStart w:id="60" w:name="_Toc37254552"/>
      <w:bookmarkStart w:id="61" w:name="_Toc37255195"/>
      <w:bookmarkStart w:id="62" w:name="_Toc45887219"/>
      <w:bookmarkStart w:id="63" w:name="_Toc53171956"/>
      <w:bookmarkStart w:id="64" w:name="_Toc61356721"/>
      <w:bookmarkStart w:id="65" w:name="_Toc67913590"/>
      <w:bookmarkStart w:id="66" w:name="_Toc75469406"/>
      <w:bookmarkStart w:id="67" w:name="_Toc76507896"/>
      <w:bookmarkStart w:id="68" w:name="_Toc83192797"/>
      <w:r w:rsidRPr="00835F44">
        <w:t>5.4.2</w:t>
      </w:r>
      <w:r w:rsidRPr="00835F44">
        <w:tab/>
      </w:r>
      <w:r w:rsidRPr="00835F44">
        <w:rPr>
          <w:rFonts w:hint="eastAsia"/>
        </w:rPr>
        <w:t xml:space="preserve">Channel </w:t>
      </w:r>
      <w:r w:rsidRPr="00835F44">
        <w:t>r</w:t>
      </w:r>
      <w:r w:rsidRPr="00835F44">
        <w:rPr>
          <w:rFonts w:hint="eastAsia"/>
        </w:rPr>
        <w:t>aster</w:t>
      </w:r>
      <w:bookmarkEnd w:id="57"/>
      <w:bookmarkEnd w:id="58"/>
      <w:bookmarkEnd w:id="59"/>
      <w:bookmarkEnd w:id="60"/>
      <w:bookmarkEnd w:id="61"/>
      <w:bookmarkEnd w:id="62"/>
      <w:bookmarkEnd w:id="63"/>
      <w:bookmarkEnd w:id="64"/>
      <w:bookmarkEnd w:id="65"/>
      <w:bookmarkEnd w:id="66"/>
      <w:bookmarkEnd w:id="67"/>
      <w:bookmarkEnd w:id="68"/>
    </w:p>
    <w:p w14:paraId="60E1E106" w14:textId="77777777" w:rsidR="00130FEF" w:rsidRPr="00835F44" w:rsidRDefault="00130FEF" w:rsidP="00130FEF">
      <w:pPr>
        <w:pStyle w:val="Heading4"/>
      </w:pPr>
      <w:r w:rsidRPr="00835F44">
        <w:t>5.4.2.1</w:t>
      </w:r>
      <w:r w:rsidRPr="00835F44">
        <w:tab/>
        <w:t>NR-ARFCN and c</w:t>
      </w:r>
      <w:r w:rsidRPr="00835F44">
        <w:rPr>
          <w:rFonts w:hint="eastAsia"/>
        </w:rPr>
        <w:t xml:space="preserve">hannel </w:t>
      </w:r>
      <w:r w:rsidRPr="00835F44">
        <w:t>r</w:t>
      </w:r>
      <w:r w:rsidRPr="00835F44">
        <w:rPr>
          <w:rFonts w:hint="eastAsia"/>
        </w:rPr>
        <w:t>aster</w:t>
      </w:r>
    </w:p>
    <w:p w14:paraId="548293F2" w14:textId="77777777" w:rsidR="00130FEF" w:rsidRPr="00835F44" w:rsidRDefault="00130FEF" w:rsidP="00130FEF">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RF channels, SS blocks and other elements.</w:t>
      </w:r>
    </w:p>
    <w:p w14:paraId="307292EA" w14:textId="77777777" w:rsidR="00130FEF" w:rsidRPr="00835F44" w:rsidRDefault="00130FEF" w:rsidP="00130FEF">
      <w:pPr>
        <w:rPr>
          <w:rFonts w:eastAsia="Yu Mincho"/>
        </w:rPr>
      </w:pPr>
      <w:r w:rsidRPr="00835F44">
        <w:rPr>
          <w:rFonts w:eastAsia="Yu Mincho"/>
        </w:rPr>
        <w:t xml:space="preserve">The global frequency raster is defined for all frequencies from 0 to 100 GHz. The granularity of the global frequency raster is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367AF958" w14:textId="77777777" w:rsidR="00130FEF" w:rsidRPr="00835F44" w:rsidRDefault="00130FEF" w:rsidP="00130FEF">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26BC72BF" w14:textId="77777777" w:rsidR="00130FEF" w:rsidRPr="00835F44" w:rsidRDefault="00130FEF" w:rsidP="00130FEF">
      <w:pPr>
        <w:pStyle w:val="EQ"/>
        <w:jc w:val="center"/>
      </w:pPr>
      <w:r w:rsidRPr="00835F44">
        <w:lastRenderedPageBreak/>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268AD1B2" w14:textId="77777777" w:rsidR="00130FEF" w:rsidRPr="00835F44" w:rsidRDefault="00130FEF" w:rsidP="00130FEF">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130FEF" w:rsidRPr="00835F44" w14:paraId="0DE5F0E2" w14:textId="77777777" w:rsidTr="001924E2">
        <w:trPr>
          <w:jc w:val="center"/>
        </w:trPr>
        <w:tc>
          <w:tcPr>
            <w:tcW w:w="2241" w:type="dxa"/>
            <w:shd w:val="clear" w:color="auto" w:fill="auto"/>
            <w:vAlign w:val="center"/>
          </w:tcPr>
          <w:p w14:paraId="369B5801" w14:textId="77777777" w:rsidR="00130FEF" w:rsidRPr="00835F44" w:rsidRDefault="00130FEF" w:rsidP="001924E2">
            <w:pPr>
              <w:pStyle w:val="TAH"/>
            </w:pPr>
            <w:r w:rsidRPr="00835F44">
              <w:t>Frequency range (MHz)</w:t>
            </w:r>
          </w:p>
        </w:tc>
        <w:tc>
          <w:tcPr>
            <w:tcW w:w="1369" w:type="dxa"/>
            <w:shd w:val="clear" w:color="auto" w:fill="auto"/>
            <w:vAlign w:val="center"/>
          </w:tcPr>
          <w:p w14:paraId="008BFD00" w14:textId="77777777" w:rsidR="00130FEF" w:rsidRPr="00835F44" w:rsidRDefault="00130FEF" w:rsidP="001924E2">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1575AC4A" w14:textId="77777777" w:rsidR="00130FEF" w:rsidRPr="00835F44" w:rsidRDefault="00130FEF" w:rsidP="001924E2">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E5F4AB4" w14:textId="77777777" w:rsidR="00130FEF" w:rsidRPr="00835F44" w:rsidRDefault="00130FEF" w:rsidP="001924E2">
            <w:pPr>
              <w:pStyle w:val="TAH"/>
            </w:pPr>
            <w:r w:rsidRPr="00835F44">
              <w:t>N</w:t>
            </w:r>
            <w:r w:rsidRPr="00835F44">
              <w:rPr>
                <w:vertAlign w:val="subscript"/>
              </w:rPr>
              <w:t>REF-Offs</w:t>
            </w:r>
          </w:p>
        </w:tc>
        <w:tc>
          <w:tcPr>
            <w:tcW w:w="1935" w:type="dxa"/>
            <w:shd w:val="clear" w:color="auto" w:fill="auto"/>
            <w:vAlign w:val="center"/>
          </w:tcPr>
          <w:p w14:paraId="08C1CD19" w14:textId="77777777" w:rsidR="00130FEF" w:rsidRPr="00835F44" w:rsidRDefault="00130FEF" w:rsidP="001924E2">
            <w:pPr>
              <w:pStyle w:val="TAH"/>
            </w:pPr>
            <w:r w:rsidRPr="00835F44">
              <w:t>Range of N</w:t>
            </w:r>
            <w:r w:rsidRPr="00835F44">
              <w:rPr>
                <w:vertAlign w:val="subscript"/>
              </w:rPr>
              <w:t>REF</w:t>
            </w:r>
          </w:p>
        </w:tc>
      </w:tr>
      <w:tr w:rsidR="00130FEF" w:rsidRPr="00835F44" w14:paraId="4EB78FCA" w14:textId="77777777" w:rsidTr="001924E2">
        <w:trPr>
          <w:jc w:val="center"/>
        </w:trPr>
        <w:tc>
          <w:tcPr>
            <w:tcW w:w="2241" w:type="dxa"/>
            <w:shd w:val="clear" w:color="auto" w:fill="auto"/>
            <w:vAlign w:val="center"/>
          </w:tcPr>
          <w:p w14:paraId="4956B570" w14:textId="77777777" w:rsidR="00130FEF" w:rsidRPr="00835F44" w:rsidRDefault="00130FEF" w:rsidP="001924E2">
            <w:pPr>
              <w:pStyle w:val="TAC"/>
            </w:pPr>
            <w:r w:rsidRPr="00835F44">
              <w:t>0 – 3000</w:t>
            </w:r>
          </w:p>
        </w:tc>
        <w:tc>
          <w:tcPr>
            <w:tcW w:w="1369" w:type="dxa"/>
            <w:shd w:val="clear" w:color="auto" w:fill="auto"/>
            <w:vAlign w:val="center"/>
          </w:tcPr>
          <w:p w14:paraId="1E7B7164" w14:textId="77777777" w:rsidR="00130FEF" w:rsidRPr="00835F44" w:rsidRDefault="00130FEF" w:rsidP="001924E2">
            <w:pPr>
              <w:pStyle w:val="TAC"/>
            </w:pPr>
            <w:r w:rsidRPr="00835F44">
              <w:t>5</w:t>
            </w:r>
          </w:p>
        </w:tc>
        <w:tc>
          <w:tcPr>
            <w:tcW w:w="1590" w:type="dxa"/>
            <w:shd w:val="clear" w:color="auto" w:fill="auto"/>
            <w:vAlign w:val="center"/>
          </w:tcPr>
          <w:p w14:paraId="00B9CBCB" w14:textId="77777777" w:rsidR="00130FEF" w:rsidRPr="00835F44" w:rsidRDefault="00130FEF" w:rsidP="001924E2">
            <w:pPr>
              <w:pStyle w:val="TAC"/>
            </w:pPr>
            <w:r w:rsidRPr="00835F44">
              <w:t>0</w:t>
            </w:r>
          </w:p>
        </w:tc>
        <w:tc>
          <w:tcPr>
            <w:tcW w:w="1134" w:type="dxa"/>
            <w:shd w:val="clear" w:color="auto" w:fill="auto"/>
            <w:vAlign w:val="center"/>
          </w:tcPr>
          <w:p w14:paraId="72CBE2A4" w14:textId="77777777" w:rsidR="00130FEF" w:rsidRPr="00835F44" w:rsidRDefault="00130FEF" w:rsidP="001924E2">
            <w:pPr>
              <w:pStyle w:val="TAC"/>
            </w:pPr>
            <w:r w:rsidRPr="00835F44">
              <w:t>0</w:t>
            </w:r>
          </w:p>
        </w:tc>
        <w:tc>
          <w:tcPr>
            <w:tcW w:w="1935" w:type="dxa"/>
            <w:shd w:val="clear" w:color="auto" w:fill="auto"/>
            <w:vAlign w:val="center"/>
          </w:tcPr>
          <w:p w14:paraId="12C29AC1" w14:textId="77777777" w:rsidR="00130FEF" w:rsidRPr="00835F44" w:rsidRDefault="00130FEF" w:rsidP="001924E2">
            <w:pPr>
              <w:pStyle w:val="TAC"/>
            </w:pPr>
            <w:r w:rsidRPr="00835F44">
              <w:t>0 – 599999</w:t>
            </w:r>
          </w:p>
        </w:tc>
      </w:tr>
      <w:tr w:rsidR="00130FEF" w:rsidRPr="00835F44" w14:paraId="72D83C7C" w14:textId="77777777" w:rsidTr="001924E2">
        <w:trPr>
          <w:jc w:val="center"/>
        </w:trPr>
        <w:tc>
          <w:tcPr>
            <w:tcW w:w="2241" w:type="dxa"/>
            <w:shd w:val="clear" w:color="auto" w:fill="auto"/>
            <w:vAlign w:val="center"/>
          </w:tcPr>
          <w:p w14:paraId="731422A1" w14:textId="77777777" w:rsidR="00130FEF" w:rsidRPr="00835F44" w:rsidRDefault="00130FEF" w:rsidP="001924E2">
            <w:pPr>
              <w:pStyle w:val="TAC"/>
            </w:pPr>
            <w:r w:rsidRPr="00835F44">
              <w:t>3000 – 24250</w:t>
            </w:r>
          </w:p>
        </w:tc>
        <w:tc>
          <w:tcPr>
            <w:tcW w:w="1369" w:type="dxa"/>
            <w:shd w:val="clear" w:color="auto" w:fill="auto"/>
            <w:vAlign w:val="center"/>
          </w:tcPr>
          <w:p w14:paraId="66816A0E" w14:textId="77777777" w:rsidR="00130FEF" w:rsidRPr="00835F44" w:rsidRDefault="00130FEF" w:rsidP="001924E2">
            <w:pPr>
              <w:pStyle w:val="TAC"/>
            </w:pPr>
            <w:r w:rsidRPr="00835F44">
              <w:t>15</w:t>
            </w:r>
          </w:p>
        </w:tc>
        <w:tc>
          <w:tcPr>
            <w:tcW w:w="1590" w:type="dxa"/>
            <w:shd w:val="clear" w:color="auto" w:fill="auto"/>
            <w:vAlign w:val="center"/>
          </w:tcPr>
          <w:p w14:paraId="0DCE86C3" w14:textId="77777777" w:rsidR="00130FEF" w:rsidRPr="00835F44" w:rsidRDefault="00130FEF" w:rsidP="001924E2">
            <w:pPr>
              <w:pStyle w:val="TAC"/>
            </w:pPr>
            <w:r w:rsidRPr="00835F44">
              <w:t>3000</w:t>
            </w:r>
          </w:p>
        </w:tc>
        <w:tc>
          <w:tcPr>
            <w:tcW w:w="1134" w:type="dxa"/>
            <w:shd w:val="clear" w:color="auto" w:fill="auto"/>
            <w:vAlign w:val="center"/>
          </w:tcPr>
          <w:p w14:paraId="47149AFD" w14:textId="77777777" w:rsidR="00130FEF" w:rsidRPr="00835F44" w:rsidRDefault="00130FEF" w:rsidP="001924E2">
            <w:pPr>
              <w:pStyle w:val="TAC"/>
            </w:pPr>
            <w:r w:rsidRPr="00835F44">
              <w:t>600000</w:t>
            </w:r>
          </w:p>
        </w:tc>
        <w:tc>
          <w:tcPr>
            <w:tcW w:w="1935" w:type="dxa"/>
            <w:shd w:val="clear" w:color="auto" w:fill="auto"/>
            <w:vAlign w:val="center"/>
          </w:tcPr>
          <w:p w14:paraId="7C8AC5EE" w14:textId="77777777" w:rsidR="00130FEF" w:rsidRPr="00835F44" w:rsidRDefault="00130FEF" w:rsidP="001924E2">
            <w:pPr>
              <w:pStyle w:val="TAC"/>
            </w:pPr>
            <w:r w:rsidRPr="00835F44">
              <w:t>600000 – 2016666</w:t>
            </w:r>
          </w:p>
        </w:tc>
      </w:tr>
    </w:tbl>
    <w:p w14:paraId="6C955928" w14:textId="77777777" w:rsidR="00130FEF" w:rsidRPr="00835F44" w:rsidRDefault="00130FEF" w:rsidP="00130FEF">
      <w:pPr>
        <w:rPr>
          <w:rFonts w:eastAsia="Yu Mincho"/>
        </w:rPr>
      </w:pPr>
    </w:p>
    <w:p w14:paraId="388A33F7" w14:textId="415CE78A" w:rsidR="00130FEF" w:rsidRPr="00835F44" w:rsidRDefault="00130FEF" w:rsidP="00130FEF">
      <w:pPr>
        <w:rPr>
          <w:rFonts w:eastAsia="Yu Mincho"/>
        </w:rPr>
      </w:pPr>
      <w:r w:rsidRPr="00835F44">
        <w:rPr>
          <w:rFonts w:eastAsia="Yu Mincho"/>
        </w:rPr>
        <w:t xml:space="preserve">The channel raster defines a subset of RF reference frequencies that can be used to identify the RF channel position in the uplink and downlink. The RF reference frequency for an RF channel </w:t>
      </w:r>
      <w:ins w:id="69" w:author="Ericsson" w:date="2022-11-07T20:00:00Z">
        <w:r>
          <w:rPr>
            <w:rFonts w:eastAsia="Yu Mincho"/>
          </w:rPr>
          <w:t xml:space="preserve">position </w:t>
        </w:r>
      </w:ins>
      <w:r w:rsidRPr="00835F44">
        <w:rPr>
          <w:rFonts w:eastAsia="Yu Mincho"/>
        </w:rPr>
        <w:t xml:space="preserve">maps to a resource element on the carrier.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28F85BE1" w14:textId="77777777" w:rsidR="00130FEF" w:rsidRPr="00835F44" w:rsidRDefault="00130FEF" w:rsidP="00130FEF">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5AE995B6" w14:textId="77777777" w:rsidR="00130FEF" w:rsidRPr="00835F44" w:rsidRDefault="00130FEF" w:rsidP="00130FEF">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4E215230" w14:textId="77777777" w:rsidR="00130FEF" w:rsidRDefault="00130FEF" w:rsidP="00130FEF">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6F5AEAEE" w14:textId="77777777" w:rsidR="00130FEF" w:rsidRPr="00835F44" w:rsidRDefault="00130FEF" w:rsidP="00130FEF">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0DF39118" w14:textId="77777777" w:rsidR="00130FEF" w:rsidRPr="00835F44" w:rsidRDefault="00130FEF" w:rsidP="00130FEF">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5411F718" w14:textId="77777777" w:rsidR="00130FEF" w:rsidRPr="00835F44" w:rsidRDefault="00130FEF" w:rsidP="00130FEF">
      <w:pPr>
        <w:pStyle w:val="Heading4"/>
      </w:pPr>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p>
    <w:p w14:paraId="50414875" w14:textId="11DA2097" w:rsidR="00130FEF" w:rsidRPr="00835F44" w:rsidRDefault="00130FEF" w:rsidP="00130FEF">
      <w:pPr>
        <w:rPr>
          <w:rFonts w:eastAsia="Yu Mincho"/>
        </w:rPr>
      </w:pPr>
      <w:r w:rsidRPr="00835F44">
        <w:rPr>
          <w:rFonts w:eastAsia="Yu Mincho" w:hint="eastAsia"/>
        </w:rPr>
        <w:t xml:space="preserve">The </w:t>
      </w:r>
      <w:r w:rsidRPr="00835F44">
        <w:rPr>
          <w:rFonts w:eastAsia="Yu Mincho"/>
        </w:rPr>
        <w:t xml:space="preserve">mapping between the RF reference frequency on the channel raster and the </w:t>
      </w:r>
      <w:ins w:id="70" w:author="Ericsson" w:date="2022-11-07T20:08:00Z">
        <w:r w:rsidR="002C7F0E">
          <w:rPr>
            <w:rFonts w:eastAsia="Yu Mincho"/>
          </w:rPr>
          <w:t xml:space="preserve">frequency location of the subcarrier of the </w:t>
        </w:r>
      </w:ins>
      <w:r w:rsidRPr="00835F44">
        <w:rPr>
          <w:rFonts w:eastAsia="Yu Mincho"/>
        </w:rPr>
        <w:t xml:space="preserve">corresponding resource element </w:t>
      </w:r>
      <w:ins w:id="71" w:author="Ericsson" w:date="2022-11-07T20:08:00Z">
        <w:r w:rsidR="002C7F0E">
          <w:rPr>
            <w:rFonts w:eastAsia="Yu Mincho"/>
          </w:rPr>
          <w:t xml:space="preserve">of a resource grid of a carrier supported by the RF channel </w:t>
        </w:r>
      </w:ins>
      <w:r w:rsidRPr="00835F44">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UE.</w:t>
      </w:r>
    </w:p>
    <w:p w14:paraId="73858A31" w14:textId="77777777" w:rsidR="00130FEF" w:rsidRPr="00835F44" w:rsidRDefault="00130FEF" w:rsidP="00130FEF">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130FEF" w:rsidRPr="00835F44" w14:paraId="54C1F9CD" w14:textId="77777777" w:rsidTr="001924E2">
        <w:trPr>
          <w:jc w:val="center"/>
        </w:trPr>
        <w:tc>
          <w:tcPr>
            <w:tcW w:w="3758" w:type="dxa"/>
          </w:tcPr>
          <w:p w14:paraId="651363E6" w14:textId="77777777" w:rsidR="00130FEF" w:rsidRPr="00835F44" w:rsidRDefault="00130FEF" w:rsidP="001924E2">
            <w:pPr>
              <w:pStyle w:val="TAH"/>
            </w:pPr>
            <w:r w:rsidRPr="00835F44">
              <w:br w:type="page"/>
            </w:r>
          </w:p>
        </w:tc>
        <w:tc>
          <w:tcPr>
            <w:tcW w:w="2406" w:type="dxa"/>
            <w:vAlign w:val="center"/>
          </w:tcPr>
          <w:p w14:paraId="33EC5030" w14:textId="77777777" w:rsidR="00130FEF" w:rsidRPr="00835F44" w:rsidRDefault="00130FEF" w:rsidP="001924E2">
            <w:pPr>
              <w:pStyle w:val="TAH"/>
              <w:rPr>
                <w:vertAlign w:val="superscript"/>
              </w:rPr>
            </w:pPr>
            <w:r w:rsidRPr="00835F44">
              <w:t>N</w:t>
            </w:r>
            <w:r w:rsidRPr="00835F44">
              <w:rPr>
                <w:vertAlign w:val="subscript"/>
              </w:rPr>
              <w:t>RB</w:t>
            </w:r>
            <w:r w:rsidRPr="00835F44">
              <w:t>mod2 = 0</w:t>
            </w:r>
          </w:p>
        </w:tc>
        <w:tc>
          <w:tcPr>
            <w:tcW w:w="2406" w:type="dxa"/>
          </w:tcPr>
          <w:p w14:paraId="0BCD0EEB" w14:textId="77777777" w:rsidR="00130FEF" w:rsidRPr="00835F44" w:rsidRDefault="00130FEF" w:rsidP="001924E2">
            <w:pPr>
              <w:pStyle w:val="TAH"/>
            </w:pPr>
            <w:r w:rsidRPr="00835F44">
              <w:t>N</w:t>
            </w:r>
            <w:r w:rsidRPr="00835F44">
              <w:rPr>
                <w:vertAlign w:val="subscript"/>
              </w:rPr>
              <w:t>RB</w:t>
            </w:r>
            <w:r w:rsidRPr="00835F44">
              <w:t>mod2 = 1</w:t>
            </w:r>
          </w:p>
        </w:tc>
      </w:tr>
      <w:tr w:rsidR="00130FEF" w:rsidRPr="00835F44" w14:paraId="519F3A52" w14:textId="77777777" w:rsidTr="001924E2">
        <w:trPr>
          <w:jc w:val="center"/>
        </w:trPr>
        <w:tc>
          <w:tcPr>
            <w:tcW w:w="3758" w:type="dxa"/>
            <w:vAlign w:val="center"/>
          </w:tcPr>
          <w:p w14:paraId="309922A9" w14:textId="77777777" w:rsidR="00130FEF" w:rsidRPr="00835F44" w:rsidRDefault="00130FEF" w:rsidP="001924E2">
            <w:pPr>
              <w:pStyle w:val="TAC"/>
            </w:pPr>
            <w:r w:rsidRPr="00835F44">
              <w:t xml:space="preserve">Resource element index </w:t>
            </w:r>
            <w:r w:rsidRPr="00835F44">
              <w:rPr>
                <w:position w:val="-6"/>
              </w:rPr>
              <w:object w:dxaOrig="180" w:dyaOrig="260" w14:anchorId="0EA71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1.1pt" o:ole="">
                  <v:imagedata r:id="rId22" o:title=""/>
                </v:shape>
                <o:OLEObject Type="Embed" ProgID="Equation.3" ShapeID="_x0000_i1025" DrawAspect="Content" ObjectID="_1738154321" r:id="rId23"/>
              </w:object>
            </w:r>
          </w:p>
        </w:tc>
        <w:tc>
          <w:tcPr>
            <w:tcW w:w="2406" w:type="dxa"/>
            <w:vAlign w:val="center"/>
          </w:tcPr>
          <w:p w14:paraId="7DD38A87" w14:textId="77777777" w:rsidR="00130FEF" w:rsidRPr="00835F44" w:rsidRDefault="00130FEF" w:rsidP="001924E2">
            <w:pPr>
              <w:pStyle w:val="TAC"/>
              <w:rPr>
                <w:rFonts w:cs="v5.0.0"/>
              </w:rPr>
            </w:pPr>
            <w:r w:rsidRPr="00835F44">
              <w:rPr>
                <w:rFonts w:cs="v5.0.0" w:hint="eastAsia"/>
              </w:rPr>
              <w:t>0</w:t>
            </w:r>
          </w:p>
        </w:tc>
        <w:tc>
          <w:tcPr>
            <w:tcW w:w="2406" w:type="dxa"/>
            <w:vAlign w:val="center"/>
          </w:tcPr>
          <w:p w14:paraId="377654C7" w14:textId="77777777" w:rsidR="00130FEF" w:rsidRPr="00835F44" w:rsidRDefault="00130FEF" w:rsidP="001924E2">
            <w:pPr>
              <w:pStyle w:val="TAC"/>
              <w:rPr>
                <w:rFonts w:cs="v5.0.0"/>
              </w:rPr>
            </w:pPr>
            <w:r w:rsidRPr="00835F44">
              <w:rPr>
                <w:rFonts w:cs="v5.0.0" w:hint="eastAsia"/>
              </w:rPr>
              <w:t>6</w:t>
            </w:r>
          </w:p>
        </w:tc>
      </w:tr>
      <w:tr w:rsidR="00130FEF" w:rsidRPr="00835F44" w14:paraId="1A5AB2A4" w14:textId="77777777" w:rsidTr="001924E2">
        <w:trPr>
          <w:jc w:val="center"/>
        </w:trPr>
        <w:tc>
          <w:tcPr>
            <w:tcW w:w="3758" w:type="dxa"/>
            <w:vAlign w:val="center"/>
          </w:tcPr>
          <w:p w14:paraId="648D486F" w14:textId="77777777" w:rsidR="00130FEF" w:rsidRPr="00835F44" w:rsidRDefault="00130FEF" w:rsidP="001924E2">
            <w:pPr>
              <w:pStyle w:val="TAC"/>
              <w:rPr>
                <w:rFonts w:cs="v5.0.0"/>
              </w:rPr>
            </w:pPr>
            <w:r w:rsidRPr="00835F44">
              <w:t xml:space="preserve">Physical resource block number </w:t>
            </w:r>
            <w:r w:rsidRPr="00835F44">
              <w:rPr>
                <w:position w:val="-10"/>
              </w:rPr>
              <w:object w:dxaOrig="440" w:dyaOrig="300" w14:anchorId="3AE052D8">
                <v:shape id="_x0000_i1026" type="#_x0000_t75" style="width:24.3pt;height:11.7pt" o:ole="">
                  <v:imagedata r:id="rId24" o:title=""/>
                </v:shape>
                <o:OLEObject Type="Embed" ProgID="Equation.3" ShapeID="_x0000_i1026" DrawAspect="Content" ObjectID="_1738154322" r:id="rId25"/>
              </w:object>
            </w:r>
          </w:p>
        </w:tc>
        <w:tc>
          <w:tcPr>
            <w:tcW w:w="2406" w:type="dxa"/>
            <w:vAlign w:val="center"/>
          </w:tcPr>
          <w:p w14:paraId="1B20B2B4" w14:textId="77777777" w:rsidR="00130FEF" w:rsidRPr="00835F44" w:rsidRDefault="00130FEF" w:rsidP="001924E2">
            <w:pPr>
              <w:pStyle w:val="TAC"/>
              <w:rPr>
                <w:rFonts w:cs="v5.0.0"/>
              </w:rPr>
            </w:pPr>
            <w:r w:rsidRPr="00835F44">
              <w:rPr>
                <w:position w:val="-32"/>
              </w:rPr>
              <w:object w:dxaOrig="1400" w:dyaOrig="760" w14:anchorId="4AD6F33F">
                <v:shape id="_x0000_i1027" type="#_x0000_t75" style="width:1in;height:35.4pt" o:ole="">
                  <v:imagedata r:id="rId26" o:title=""/>
                </v:shape>
                <o:OLEObject Type="Embed" ProgID="Equation.3" ShapeID="_x0000_i1027" DrawAspect="Content" ObjectID="_1738154323" r:id="rId27"/>
              </w:object>
            </w:r>
          </w:p>
        </w:tc>
        <w:tc>
          <w:tcPr>
            <w:tcW w:w="2406" w:type="dxa"/>
            <w:vAlign w:val="center"/>
          </w:tcPr>
          <w:p w14:paraId="507457D7" w14:textId="77777777" w:rsidR="00130FEF" w:rsidRPr="00835F44" w:rsidRDefault="00130FEF" w:rsidP="001924E2">
            <w:pPr>
              <w:pStyle w:val="TAC"/>
              <w:rPr>
                <w:rFonts w:cs="v5.0.0"/>
              </w:rPr>
            </w:pPr>
            <w:r w:rsidRPr="00835F44">
              <w:rPr>
                <w:position w:val="-32"/>
              </w:rPr>
              <w:object w:dxaOrig="1400" w:dyaOrig="760" w14:anchorId="333E9C5E">
                <v:shape id="_x0000_i1028" type="#_x0000_t75" style="width:1in;height:35.4pt" o:ole="">
                  <v:imagedata r:id="rId28" o:title=""/>
                </v:shape>
                <o:OLEObject Type="Embed" ProgID="Equation.3" ShapeID="_x0000_i1028" DrawAspect="Content" ObjectID="_1738154324" r:id="rId29"/>
              </w:object>
            </w:r>
          </w:p>
        </w:tc>
      </w:tr>
    </w:tbl>
    <w:p w14:paraId="248407C2" w14:textId="77777777" w:rsidR="00130FEF" w:rsidRPr="00835F44" w:rsidRDefault="00130FEF" w:rsidP="00130FEF"/>
    <w:p w14:paraId="782A7092" w14:textId="2B05EB25" w:rsidR="00130FEF" w:rsidRPr="00835F44" w:rsidRDefault="00130FEF" w:rsidP="00130FEF">
      <w:pPr>
        <w:rPr>
          <w:rFonts w:eastAsia="Yu Mincho"/>
        </w:rPr>
      </w:pPr>
      <w:del w:id="72" w:author="Ericsson" w:date="2022-11-07T20:04:00Z">
        <w:r w:rsidRPr="00835F44" w:rsidDel="00A9703F">
          <w:rPr>
            <w:rFonts w:eastAsia="Yu Mincho"/>
            <w:position w:val="-6"/>
          </w:rPr>
          <w:object w:dxaOrig="180" w:dyaOrig="260" w14:anchorId="04018BE2">
            <v:shape id="_x0000_i1029" type="#_x0000_t75" style="width:5.7pt;height:11.1pt" o:ole="">
              <v:imagedata r:id="rId22" o:title=""/>
            </v:shape>
            <o:OLEObject Type="Embed" ProgID="Equation.3" ShapeID="_x0000_i1029" DrawAspect="Content" ObjectID="_1738154325" r:id="rId30"/>
          </w:object>
        </w:r>
      </w:del>
      <w:del w:id="73" w:author="Ericsson" w:date="2022-11-07T20:02:00Z">
        <w:r w:rsidRPr="00835F44" w:rsidDel="009F5580">
          <w:rPr>
            <w:rFonts w:eastAsia="Yu Mincho"/>
          </w:rPr>
          <w:delText xml:space="preserve">, </w:delText>
        </w:r>
      </w:del>
      <w:r w:rsidRPr="00835F44">
        <w:rPr>
          <w:rFonts w:eastAsia="Yu Mincho"/>
          <w:i/>
        </w:rPr>
        <w:t>n</w:t>
      </w:r>
      <w:r w:rsidRPr="00835F44">
        <w:rPr>
          <w:rFonts w:eastAsia="Yu Mincho"/>
          <w:i/>
          <w:vertAlign w:val="subscript"/>
        </w:rPr>
        <w:t>PRB</w:t>
      </w:r>
      <w:del w:id="74" w:author="Ericsson" w:date="2022-11-07T20:04:00Z">
        <w:r w:rsidRPr="00835F44" w:rsidDel="00A9703F">
          <w:rPr>
            <w:rFonts w:eastAsia="Yu Mincho"/>
          </w:rPr>
          <w:delText>,</w:delText>
        </w:r>
      </w:del>
      <w:ins w:id="75" w:author="Ericsson" w:date="2022-11-07T20:03:00Z">
        <w:r w:rsidR="00A9703F">
          <w:rPr>
            <w:rFonts w:eastAsia="Yu Mincho"/>
          </w:rPr>
          <w:t xml:space="preserve"> is the PRB index</w:t>
        </w:r>
      </w:ins>
      <w:del w:id="76" w:author="Ericsson" w:date="2022-11-07T20:03:00Z">
        <w:r w:rsidRPr="00835F44" w:rsidDel="00A9703F">
          <w:rPr>
            <w:rFonts w:eastAsia="Yu Mincho"/>
          </w:rPr>
          <w:delText xml:space="preserve"> </w:delText>
        </w:r>
        <w:r w:rsidRPr="00835F44" w:rsidDel="00A9703F">
          <w:rPr>
            <w:rFonts w:eastAsia="Yu Mincho"/>
            <w:i/>
          </w:rPr>
          <w:delText>N</w:delText>
        </w:r>
        <w:r w:rsidRPr="00835F44" w:rsidDel="00A9703F">
          <w:rPr>
            <w:rFonts w:eastAsia="Yu Mincho"/>
            <w:i/>
            <w:vertAlign w:val="subscript"/>
          </w:rPr>
          <w:delText>RB</w:delText>
        </w:r>
        <w:r w:rsidRPr="00835F44" w:rsidDel="00A9703F">
          <w:rPr>
            <w:rFonts w:eastAsia="Yu Mincho"/>
          </w:rPr>
          <w:delText xml:space="preserve"> are as defined in TS 38.211[6].</w:delText>
        </w:r>
      </w:del>
      <w:ins w:id="77" w:author="Ericsson" w:date="2022-11-07T20:02:00Z">
        <w:r w:rsidR="009F5580">
          <w:rPr>
            <w:rFonts w:eastAsia="Yu Mincho"/>
          </w:rPr>
          <w:t xml:space="preserve">, </w:t>
        </w:r>
      </w:ins>
      <w:ins w:id="78" w:author="Ericsson" w:date="2022-11-07T20:03:00Z">
        <w:r w:rsidR="009F5580" w:rsidRPr="001924E2">
          <w:rPr>
            <w:rFonts w:eastAsia="Yu Mincho"/>
            <w:i/>
            <w:iCs/>
          </w:rPr>
          <w:t>k</w:t>
        </w:r>
        <w:r w:rsidR="009F5580">
          <w:rPr>
            <w:rFonts w:eastAsia="Yu Mincho"/>
          </w:rPr>
          <w:t xml:space="preserve"> </w:t>
        </w:r>
        <w:r w:rsidR="009F5580">
          <w:rPr>
            <w:rFonts w:eastAsia="Yu Mincho"/>
            <w:iCs/>
          </w:rPr>
          <w:t>the resource element index within the PRB</w:t>
        </w:r>
        <w:r w:rsidR="009F5580">
          <w:rPr>
            <w:rFonts w:eastAsia="Yu Mincho"/>
          </w:rPr>
          <w:t xml:space="preserve"> and </w:t>
        </w:r>
        <w:r w:rsidR="009F5580" w:rsidRPr="00835F44">
          <w:rPr>
            <w:rFonts w:eastAsia="Yu Mincho"/>
            <w:i/>
          </w:rPr>
          <w:t>N</w:t>
        </w:r>
        <w:r w:rsidR="009F5580" w:rsidRPr="00835F44">
          <w:rPr>
            <w:rFonts w:eastAsia="Yu Mincho"/>
            <w:i/>
            <w:vertAlign w:val="subscript"/>
          </w:rPr>
          <w:t>RB</w:t>
        </w:r>
        <w:r w:rsidR="009F5580">
          <w:rPr>
            <w:rFonts w:eastAsia="Yu Mincho"/>
          </w:rPr>
          <w:t xml:space="preserve"> is the carrier bandwidth given by </w:t>
        </w:r>
        <w:r w:rsidR="009F5580" w:rsidRPr="001924E2">
          <w:rPr>
            <w:rFonts w:eastAsia="Yu Mincho"/>
            <w:i/>
            <w:iCs/>
          </w:rPr>
          <w:t>carrierBandwidth</w:t>
        </w:r>
        <w:r w:rsidR="009F5580">
          <w:rPr>
            <w:rFonts w:eastAsia="Yu Mincho"/>
          </w:rPr>
          <w:t xml:space="preserve"> indicated in </w:t>
        </w:r>
        <w:r w:rsidR="009F5580">
          <w:rPr>
            <w:rFonts w:eastAsia="Yu Mincho"/>
            <w:i/>
            <w:iCs/>
          </w:rPr>
          <w:t>downlink</w:t>
        </w:r>
        <w:r w:rsidR="009F5580" w:rsidRPr="001924E2">
          <w:rPr>
            <w:rFonts w:eastAsia="Yu Mincho"/>
            <w:i/>
            <w:iCs/>
          </w:rPr>
          <w:t>ConfigCommon</w:t>
        </w:r>
        <w:r w:rsidR="009F5580">
          <w:rPr>
            <w:rFonts w:eastAsia="Yu Mincho"/>
          </w:rPr>
          <w:t xml:space="preserve"> or </w:t>
        </w:r>
        <w:r w:rsidR="009F5580" w:rsidRPr="001924E2">
          <w:rPr>
            <w:rFonts w:eastAsia="Yu Mincho"/>
            <w:i/>
            <w:iCs/>
          </w:rPr>
          <w:t>uplinkConfigCommon</w:t>
        </w:r>
        <w:r w:rsidR="009F5580">
          <w:rPr>
            <w:rFonts w:eastAsia="Yu Mincho"/>
          </w:rPr>
          <w:t xml:space="preserve"> or </w:t>
        </w:r>
        <w:r w:rsidR="009F5580" w:rsidRPr="001924E2">
          <w:rPr>
            <w:rFonts w:eastAsia="Yu Mincho"/>
            <w:i/>
            <w:iCs/>
          </w:rPr>
          <w:t>supplementaryUplink</w:t>
        </w:r>
        <w:r w:rsidR="009F5580">
          <w:rPr>
            <w:rFonts w:eastAsia="Yu Mincho"/>
          </w:rPr>
          <w:t xml:space="preserve"> for the relevant transmission direction and numerology as specified in [7].</w:t>
        </w:r>
      </w:ins>
    </w:p>
    <w:p w14:paraId="0F2D7BBE" w14:textId="77777777" w:rsidR="00130FEF" w:rsidRPr="00835F44" w:rsidRDefault="00130FEF" w:rsidP="00130FEF">
      <w:pPr>
        <w:pStyle w:val="Heading4"/>
      </w:pPr>
      <w:r w:rsidRPr="00835F44">
        <w:t>5.4.2.3</w:t>
      </w:r>
      <w:r w:rsidRPr="00835F44">
        <w:tab/>
        <w:t>Channel raster entries for each operating band</w:t>
      </w:r>
    </w:p>
    <w:p w14:paraId="2CF45BFA" w14:textId="654A9664" w:rsidR="00E801E6" w:rsidRDefault="008D28A8" w:rsidP="00B53765">
      <w:pPr>
        <w:rPr>
          <w:i/>
          <w:iCs/>
          <w:noProof/>
          <w:color w:val="0070C0"/>
        </w:rPr>
      </w:pPr>
      <w:r>
        <w:rPr>
          <w:i/>
          <w:iCs/>
          <w:noProof/>
          <w:color w:val="0070C0"/>
        </w:rPr>
        <w:t>&lt; text omitted &gt;</w:t>
      </w:r>
    </w:p>
    <w:p w14:paraId="6097FAA0" w14:textId="77777777" w:rsidR="008D28A8" w:rsidRPr="00835F44" w:rsidRDefault="008D28A8" w:rsidP="008D28A8">
      <w:pPr>
        <w:pStyle w:val="Heading3"/>
      </w:pPr>
      <w:bookmarkStart w:id="79" w:name="_Toc21342876"/>
      <w:bookmarkStart w:id="80" w:name="_Toc29769837"/>
      <w:bookmarkStart w:id="81" w:name="_Toc29799336"/>
      <w:bookmarkStart w:id="82" w:name="_Toc37254560"/>
      <w:bookmarkStart w:id="83" w:name="_Toc37255203"/>
      <w:bookmarkStart w:id="84" w:name="_Toc45887227"/>
      <w:bookmarkStart w:id="85" w:name="_Toc53171964"/>
      <w:bookmarkStart w:id="86" w:name="_Toc61356729"/>
      <w:bookmarkStart w:id="87" w:name="_Toc67913598"/>
      <w:bookmarkStart w:id="88" w:name="_Toc75469414"/>
      <w:bookmarkStart w:id="89" w:name="_Toc76507904"/>
      <w:bookmarkStart w:id="90" w:name="_Toc83192805"/>
      <w:r w:rsidRPr="00835F44">
        <w:t>5.4.4</w:t>
      </w:r>
      <w:r w:rsidRPr="00835F44">
        <w:tab/>
        <w:t>TX–RX frequency separation</w:t>
      </w:r>
      <w:bookmarkEnd w:id="79"/>
      <w:bookmarkEnd w:id="80"/>
      <w:bookmarkEnd w:id="81"/>
      <w:bookmarkEnd w:id="82"/>
      <w:bookmarkEnd w:id="83"/>
      <w:bookmarkEnd w:id="84"/>
      <w:bookmarkEnd w:id="85"/>
      <w:bookmarkEnd w:id="86"/>
      <w:bookmarkEnd w:id="87"/>
      <w:bookmarkEnd w:id="88"/>
      <w:bookmarkEnd w:id="89"/>
      <w:bookmarkEnd w:id="90"/>
    </w:p>
    <w:p w14:paraId="4176B0C1" w14:textId="77777777" w:rsidR="008D28A8" w:rsidRDefault="008D28A8" w:rsidP="008D28A8">
      <w:pPr>
        <w:rPr>
          <w:ins w:id="91" w:author="Ericsson" w:date="2022-07-28T10:04:00Z"/>
        </w:rPr>
      </w:pPr>
      <w:r w:rsidRPr="00835F44">
        <w:t>The default TX channel (carrier centre frequency) to RX channel (carrier centre frequency) separation for operating bands is specified in Table 5.4.4-1.</w:t>
      </w:r>
    </w:p>
    <w:p w14:paraId="0167B3C9" w14:textId="77777777" w:rsidR="008D28A8" w:rsidRDefault="008D28A8" w:rsidP="008D28A8">
      <w:pPr>
        <w:rPr>
          <w:ins w:id="92" w:author="Ericsson" w:date="2022-11-07T20:10:00Z"/>
          <w:rFonts w:eastAsia="Yu Mincho"/>
        </w:rPr>
      </w:pPr>
      <w:ins w:id="93" w:author="Ericsson" w:date="2022-11-07T20:10:00Z">
        <w:r>
          <w:rPr>
            <w:rFonts w:eastAsia="Yu Mincho"/>
          </w:rPr>
          <w:t xml:space="preserve">The TX-RX frequency separation between uplink and downlink UE specific channel bandwidths </w:t>
        </w:r>
        <w:r>
          <w:rPr>
            <w:szCs w:val="22"/>
            <w:lang w:eastAsia="sv-SE"/>
          </w:rPr>
          <w:t xml:space="preserve">configured in the IE </w:t>
        </w:r>
        <w:proofErr w:type="spellStart"/>
        <w:r>
          <w:rPr>
            <w:i/>
            <w:iCs/>
            <w:szCs w:val="22"/>
            <w:lang w:eastAsia="sv-SE"/>
          </w:rPr>
          <w:t>S</w:t>
        </w:r>
        <w:r w:rsidRPr="000403C0">
          <w:rPr>
            <w:i/>
            <w:iCs/>
            <w:szCs w:val="22"/>
            <w:lang w:eastAsia="sv-SE"/>
          </w:rPr>
          <w:t>ervingCellConfig</w:t>
        </w:r>
        <w:proofErr w:type="spellEnd"/>
        <w:r>
          <w:rPr>
            <w:szCs w:val="22"/>
            <w:lang w:eastAsia="sv-SE"/>
          </w:rPr>
          <w:t xml:space="preserve"> </w:t>
        </w:r>
        <w:r>
          <w:rPr>
            <w:rFonts w:eastAsia="Yu Mincho"/>
          </w:rPr>
          <w:t>is the frequency separation between their centre frequencies for each numerology. This also applies for the TX-RX frequency separation of asymmetric UE specific channel bandwidths as specified in sub-clause 5.3.6. F</w:t>
        </w:r>
        <w:r>
          <w:rPr>
            <w:szCs w:val="22"/>
            <w:lang w:eastAsia="sv-SE"/>
          </w:rPr>
          <w:t xml:space="preserve">or each numerology and transmission direction, the </w:t>
        </w:r>
        <w:proofErr w:type="spellStart"/>
        <w:r>
          <w:rPr>
            <w:szCs w:val="22"/>
            <w:lang w:eastAsia="sv-SE"/>
          </w:rPr>
          <w:t>center</w:t>
        </w:r>
        <w:proofErr w:type="spellEnd"/>
        <w:r>
          <w:rPr>
            <w:szCs w:val="22"/>
            <w:lang w:eastAsia="sv-SE"/>
          </w:rPr>
          <w:t xml:space="preserve"> frequency of a </w:t>
        </w:r>
        <w:r w:rsidRPr="00D27132">
          <w:rPr>
            <w:szCs w:val="22"/>
            <w:lang w:eastAsia="sv-SE"/>
          </w:rPr>
          <w:t xml:space="preserve">UE specific channel bandwidth </w:t>
        </w:r>
        <w:r>
          <w:rPr>
            <w:szCs w:val="22"/>
            <w:lang w:eastAsia="sv-SE"/>
          </w:rPr>
          <w:t xml:space="preserve">with its transmission bandwidth configuration is the frequency location of the subcarrier of the resource element determined according to Table 5.4.2.2-1 but with </w:t>
        </w:r>
        <w:r w:rsidRPr="00835F44">
          <w:rPr>
            <w:rFonts w:eastAsia="Yu Mincho"/>
            <w:i/>
          </w:rPr>
          <w:t>N</w:t>
        </w:r>
        <w:r w:rsidRPr="00835F44">
          <w:rPr>
            <w:rFonts w:eastAsia="Yu Mincho"/>
            <w:i/>
            <w:vertAlign w:val="subscript"/>
          </w:rPr>
          <w:t>RB</w:t>
        </w:r>
        <w:r>
          <w:rPr>
            <w:rFonts w:eastAsia="Yu Mincho"/>
          </w:rPr>
          <w:t xml:space="preserve"> from the carrier bandwidth given by </w:t>
        </w:r>
        <w:proofErr w:type="spellStart"/>
        <w:r w:rsidRPr="000403C0">
          <w:rPr>
            <w:rFonts w:eastAsia="Yu Mincho"/>
            <w:i/>
            <w:iCs/>
          </w:rPr>
          <w:t>carrierBandwidth</w:t>
        </w:r>
        <w:proofErr w:type="spellEnd"/>
        <w:r>
          <w:rPr>
            <w:rFonts w:eastAsia="Yu Mincho"/>
          </w:rPr>
          <w:t xml:space="preserve"> configured in </w:t>
        </w:r>
        <w:proofErr w:type="spellStart"/>
        <w:r>
          <w:rPr>
            <w:rFonts w:eastAsia="Yu Mincho"/>
            <w:i/>
            <w:iCs/>
          </w:rPr>
          <w:lastRenderedPageBreak/>
          <w:t>S</w:t>
        </w:r>
        <w:r w:rsidRPr="00F13BD5">
          <w:rPr>
            <w:rFonts w:eastAsia="Yu Mincho"/>
            <w:i/>
            <w:iCs/>
          </w:rPr>
          <w:t>ervingCellConfig</w:t>
        </w:r>
        <w:proofErr w:type="spellEnd"/>
        <w:r>
          <w:rPr>
            <w:rFonts w:eastAsia="Yu Mincho"/>
          </w:rPr>
          <w:t>. For each numerology, the default TX-RX frequency separation between UE specific channel bandwidths symmetric in the downlink and uplink is specified in Table 5.4.4-1.</w:t>
        </w:r>
      </w:ins>
    </w:p>
    <w:p w14:paraId="79785450" w14:textId="16D1919A" w:rsidR="008D28A8" w:rsidRDefault="008D28A8" w:rsidP="008D28A8">
      <w:pPr>
        <w:rPr>
          <w:i/>
          <w:iCs/>
          <w:noProof/>
          <w:color w:val="0070C0"/>
        </w:rPr>
      </w:pPr>
      <w:ins w:id="94" w:author="Ericsson" w:date="2022-11-07T20:10:00Z">
        <w:r>
          <w:rPr>
            <w:rFonts w:eastAsia="Yu Mincho"/>
          </w:rPr>
          <w:t>The default duplex spacing does not apply to active uplink and downlink bandwidth parts configured within a UE channel bandwidth</w:t>
        </w:r>
      </w:ins>
      <w:ins w:id="95" w:author="Ericsson" w:date="2023-02-17T12:32:00Z">
        <w:r w:rsidR="000E5B52">
          <w:rPr>
            <w:rFonts w:eastAsia="Yu Mincho"/>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7990E1D" w14:textId="77777777" w:rsidR="00F94591" w:rsidRPr="00835F44" w:rsidRDefault="00F94591" w:rsidP="00F94591">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94591" w:rsidRPr="00835F44" w14:paraId="68F8A49C" w14:textId="77777777" w:rsidTr="00E954E1">
        <w:trPr>
          <w:tblHeader/>
          <w:jc w:val="center"/>
        </w:trPr>
        <w:tc>
          <w:tcPr>
            <w:tcW w:w="2817" w:type="dxa"/>
          </w:tcPr>
          <w:p w14:paraId="45BF7961" w14:textId="77777777" w:rsidR="00F94591" w:rsidRPr="00835F44" w:rsidRDefault="00F94591" w:rsidP="00E954E1">
            <w:pPr>
              <w:pStyle w:val="TAH"/>
            </w:pPr>
            <w:r w:rsidRPr="00835F44">
              <w:t>NR Operating</w:t>
            </w:r>
            <w:r w:rsidRPr="00835F44" w:rsidDel="00F00B24">
              <w:t xml:space="preserve"> </w:t>
            </w:r>
            <w:r w:rsidRPr="00835F44">
              <w:t>Band</w:t>
            </w:r>
          </w:p>
        </w:tc>
        <w:tc>
          <w:tcPr>
            <w:tcW w:w="2693" w:type="dxa"/>
          </w:tcPr>
          <w:p w14:paraId="5DA0480B" w14:textId="77777777" w:rsidR="00F94591" w:rsidRPr="00835F44" w:rsidRDefault="00F94591" w:rsidP="00E954E1">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F94591" w:rsidRPr="00835F44" w14:paraId="75B83A0F"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5CFF3FA" w14:textId="77777777" w:rsidR="00F94591" w:rsidRPr="00835F44" w:rsidRDefault="00F94591" w:rsidP="00E954E1">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5CF889A" w14:textId="77777777" w:rsidR="00F94591" w:rsidRPr="00835F44" w:rsidRDefault="00F94591" w:rsidP="00E954E1">
            <w:pPr>
              <w:pStyle w:val="TAC"/>
            </w:pPr>
            <w:r w:rsidRPr="00835F44">
              <w:rPr>
                <w:rFonts w:hint="eastAsia"/>
                <w:lang w:eastAsia="zh-CN"/>
              </w:rPr>
              <w:t>190 MHz</w:t>
            </w:r>
          </w:p>
        </w:tc>
      </w:tr>
      <w:tr w:rsidR="00F94591" w:rsidRPr="00835F44" w14:paraId="022B0582"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3798418B" w14:textId="77777777" w:rsidR="00F94591" w:rsidRPr="00835F44" w:rsidRDefault="00F94591" w:rsidP="00E954E1">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67174125" w14:textId="77777777" w:rsidR="00F94591" w:rsidRPr="00835F44" w:rsidRDefault="00F94591" w:rsidP="00E954E1">
            <w:pPr>
              <w:pStyle w:val="TAC"/>
            </w:pPr>
            <w:r w:rsidRPr="00835F44">
              <w:rPr>
                <w:rFonts w:hint="eastAsia"/>
                <w:lang w:eastAsia="zh-CN"/>
              </w:rPr>
              <w:t>80 MHz</w:t>
            </w:r>
          </w:p>
        </w:tc>
      </w:tr>
      <w:tr w:rsidR="00F94591" w:rsidRPr="00835F44" w14:paraId="49F616BA"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477EF044" w14:textId="77777777" w:rsidR="00F94591" w:rsidRPr="00835F44" w:rsidRDefault="00F94591" w:rsidP="00E954E1">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BD448B4" w14:textId="77777777" w:rsidR="00F94591" w:rsidRPr="00835F44" w:rsidRDefault="00F94591" w:rsidP="00E954E1">
            <w:pPr>
              <w:pStyle w:val="TAC"/>
            </w:pPr>
            <w:r w:rsidRPr="00835F44">
              <w:rPr>
                <w:rFonts w:hint="eastAsia"/>
                <w:lang w:eastAsia="zh-CN"/>
              </w:rPr>
              <w:t>95 MHz</w:t>
            </w:r>
          </w:p>
        </w:tc>
      </w:tr>
      <w:tr w:rsidR="00F94591" w:rsidRPr="00835F44" w14:paraId="60D609F3"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0D2C8CC" w14:textId="77777777" w:rsidR="00F94591" w:rsidRPr="00835F44" w:rsidRDefault="00F94591" w:rsidP="00E954E1">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316DEAD0" w14:textId="77777777" w:rsidR="00F94591" w:rsidRPr="00835F44" w:rsidRDefault="00F94591" w:rsidP="00E954E1">
            <w:pPr>
              <w:pStyle w:val="TAC"/>
            </w:pPr>
            <w:r w:rsidRPr="00835F44">
              <w:rPr>
                <w:rFonts w:hint="eastAsia"/>
                <w:lang w:eastAsia="zh-CN"/>
              </w:rPr>
              <w:t>45 MHz</w:t>
            </w:r>
          </w:p>
        </w:tc>
      </w:tr>
      <w:tr w:rsidR="00F94591" w:rsidRPr="00835F44" w14:paraId="6D628DC9"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E489333" w14:textId="77777777" w:rsidR="00F94591" w:rsidRPr="00835F44" w:rsidRDefault="00F94591" w:rsidP="00E954E1">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1143B424" w14:textId="77777777" w:rsidR="00F94591" w:rsidRPr="00835F44" w:rsidRDefault="00F94591" w:rsidP="00E954E1">
            <w:pPr>
              <w:pStyle w:val="TAC"/>
            </w:pPr>
            <w:r w:rsidRPr="00835F44">
              <w:rPr>
                <w:rFonts w:hint="eastAsia"/>
                <w:lang w:eastAsia="zh-CN"/>
              </w:rPr>
              <w:t>120 MHz</w:t>
            </w:r>
          </w:p>
        </w:tc>
      </w:tr>
      <w:tr w:rsidR="00F94591" w:rsidRPr="00835F44" w14:paraId="3202A916"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78E64782" w14:textId="77777777" w:rsidR="00F94591" w:rsidRPr="00835F44" w:rsidRDefault="00F94591" w:rsidP="00E954E1">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35525138" w14:textId="77777777" w:rsidR="00F94591" w:rsidRPr="00835F44" w:rsidRDefault="00F94591" w:rsidP="00E954E1">
            <w:pPr>
              <w:pStyle w:val="TAC"/>
            </w:pPr>
            <w:r w:rsidRPr="00835F44">
              <w:rPr>
                <w:rFonts w:hint="eastAsia"/>
                <w:lang w:eastAsia="zh-CN"/>
              </w:rPr>
              <w:t>45 MHz</w:t>
            </w:r>
          </w:p>
        </w:tc>
      </w:tr>
      <w:tr w:rsidR="00F94591" w:rsidRPr="00835F44" w14:paraId="555B85D7"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B1D7F5E" w14:textId="77777777" w:rsidR="00F94591" w:rsidRPr="00835F44" w:rsidRDefault="00F94591" w:rsidP="00E954E1">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25AC12D7" w14:textId="77777777" w:rsidR="00F94591" w:rsidRPr="00835F44" w:rsidRDefault="00F94591" w:rsidP="00E954E1">
            <w:pPr>
              <w:pStyle w:val="TAC"/>
              <w:rPr>
                <w:lang w:eastAsia="zh-CN"/>
              </w:rPr>
            </w:pPr>
            <w:r w:rsidRPr="00835F44">
              <w:t>30 MHz</w:t>
            </w:r>
          </w:p>
        </w:tc>
      </w:tr>
      <w:tr w:rsidR="00F94591" w:rsidRPr="00835F44" w14:paraId="2651EB83"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332A6ABD" w14:textId="77777777" w:rsidR="00F94591" w:rsidRPr="00835F44" w:rsidRDefault="00F94591" w:rsidP="00E954E1">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7D4DA222" w14:textId="77777777" w:rsidR="00F94591" w:rsidRPr="00835F44" w:rsidRDefault="00F94591" w:rsidP="00E954E1">
            <w:pPr>
              <w:pStyle w:val="TAC"/>
            </w:pPr>
            <w:r w:rsidRPr="00835F44">
              <w:rPr>
                <w:rFonts w:hint="eastAsia"/>
                <w:lang w:eastAsia="zh-CN"/>
              </w:rPr>
              <w:t>-41 MHz</w:t>
            </w:r>
          </w:p>
        </w:tc>
      </w:tr>
      <w:tr w:rsidR="00F94591" w:rsidRPr="00835F44" w14:paraId="6690DF34"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FC4CF7E" w14:textId="77777777" w:rsidR="00F94591" w:rsidRPr="00835F44" w:rsidRDefault="00F94591" w:rsidP="00E954E1">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2C58D284" w14:textId="77777777" w:rsidR="00F94591" w:rsidRPr="00835F44" w:rsidRDefault="00F94591" w:rsidP="00E954E1">
            <w:pPr>
              <w:pStyle w:val="TAC"/>
              <w:rPr>
                <w:lang w:eastAsia="zh-CN"/>
              </w:rPr>
            </w:pPr>
            <w:r w:rsidRPr="00835F44">
              <w:t>80 MHz</w:t>
            </w:r>
          </w:p>
        </w:tc>
      </w:tr>
      <w:tr w:rsidR="00F94591" w:rsidRPr="00835F44" w14:paraId="4174CC80"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ECFB225" w14:textId="77777777" w:rsidR="00F94591" w:rsidRPr="00835F44" w:rsidRDefault="00F94591" w:rsidP="00E954E1">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0F210A1" w14:textId="77777777" w:rsidR="00F94591" w:rsidRPr="00835F44" w:rsidRDefault="00F94591" w:rsidP="00E954E1">
            <w:pPr>
              <w:pStyle w:val="TAC"/>
            </w:pPr>
            <w:r w:rsidRPr="00835F44">
              <w:rPr>
                <w:rFonts w:hint="eastAsia"/>
                <w:lang w:eastAsia="zh-CN"/>
              </w:rPr>
              <w:t>55 MHz</w:t>
            </w:r>
          </w:p>
        </w:tc>
      </w:tr>
      <w:tr w:rsidR="00F94591" w:rsidRPr="00835F44" w14:paraId="6E67E51E"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38D62670" w14:textId="77777777" w:rsidR="00F94591" w:rsidRPr="00835F44" w:rsidRDefault="00F94591" w:rsidP="00E954E1">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0A8D6BA9" w14:textId="77777777" w:rsidR="00F94591" w:rsidRPr="00835F44" w:rsidRDefault="00F94591" w:rsidP="00E954E1">
            <w:pPr>
              <w:pStyle w:val="TAC"/>
            </w:pPr>
            <w:r w:rsidRPr="00835F44">
              <w:rPr>
                <w:rFonts w:hint="eastAsia"/>
                <w:lang w:eastAsia="zh-CN"/>
              </w:rPr>
              <w:t>400 MHz</w:t>
            </w:r>
          </w:p>
        </w:tc>
      </w:tr>
      <w:tr w:rsidR="00F94591" w:rsidRPr="00835F44" w14:paraId="739CCEE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2CDAEFB" w14:textId="77777777" w:rsidR="00F94591" w:rsidRPr="00835F44" w:rsidRDefault="00F94591" w:rsidP="00E954E1">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47BE890F" w14:textId="77777777" w:rsidR="00F94591" w:rsidRPr="00835F44" w:rsidRDefault="00F94591" w:rsidP="00E954E1">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F94591" w:rsidRPr="00835F44" w14:paraId="30CC095A"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1BB4911" w14:textId="77777777" w:rsidR="00F94591" w:rsidRPr="00835F44" w:rsidRDefault="00F94591" w:rsidP="00E954E1">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68EEEB76" w14:textId="77777777" w:rsidR="00F94591" w:rsidRPr="00835F44" w:rsidRDefault="00F94591" w:rsidP="00E954E1">
            <w:pPr>
              <w:pStyle w:val="TAC"/>
            </w:pPr>
            <w:r w:rsidRPr="00835F44">
              <w:t>-46 MHz</w:t>
            </w:r>
          </w:p>
        </w:tc>
      </w:tr>
      <w:tr w:rsidR="00F94591" w:rsidRPr="00835F44" w14:paraId="5635D52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1E8F825C" w14:textId="77777777" w:rsidR="00F94591" w:rsidRPr="00835F44" w:rsidRDefault="00F94591" w:rsidP="00E954E1">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288D3E6" w14:textId="77777777" w:rsidR="00F94591" w:rsidRPr="00835F44" w:rsidRDefault="00F94591" w:rsidP="00E954E1">
            <w:pPr>
              <w:pStyle w:val="TAC"/>
            </w:pPr>
            <w:r w:rsidRPr="00835F44">
              <w:rPr>
                <w:lang w:eastAsia="zh-CN"/>
              </w:rPr>
              <w:t>48 MHz</w:t>
            </w:r>
          </w:p>
        </w:tc>
      </w:tr>
      <w:tr w:rsidR="00F94591" w:rsidRPr="00835F44" w14:paraId="35ABD391" w14:textId="77777777" w:rsidTr="00E954E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A400926" w14:textId="77777777" w:rsidR="00F94591" w:rsidRPr="00835F44" w:rsidRDefault="00F94591" w:rsidP="00E954E1">
            <w:pPr>
              <w:pStyle w:val="TAN"/>
              <w:rPr>
                <w:lang w:eastAsia="ja-JP"/>
              </w:rPr>
            </w:pPr>
            <w:r w:rsidRPr="00835F44">
              <w:rPr>
                <w:lang w:eastAsia="ja-JP"/>
              </w:rPr>
              <w:t>NOTE 1:</w:t>
            </w:r>
            <w:r w:rsidRPr="00835F44">
              <w:rPr>
                <w:lang w:eastAsia="ja-JP"/>
              </w:rPr>
              <w:tab/>
            </w:r>
            <w:r>
              <w:rPr>
                <w:lang w:eastAsia="ja-JP"/>
              </w:rPr>
              <w:t>Void</w:t>
            </w:r>
          </w:p>
        </w:tc>
      </w:tr>
    </w:tbl>
    <w:p w14:paraId="3C6F0370" w14:textId="77777777" w:rsidR="00BF5CFD" w:rsidRDefault="00BF5CFD">
      <w:pPr>
        <w:rPr>
          <w:i/>
          <w:iCs/>
          <w:noProof/>
          <w:color w:val="0070C0"/>
        </w:rPr>
      </w:pPr>
    </w:p>
    <w:p w14:paraId="18B52628" w14:textId="77777777" w:rsidR="00BF5CFD" w:rsidRPr="00835F44" w:rsidRDefault="00BF5CFD" w:rsidP="00BF5CFD">
      <w:pPr>
        <w:pStyle w:val="Heading2"/>
      </w:pPr>
      <w:r w:rsidRPr="00835F44">
        <w:t>5.4A</w:t>
      </w:r>
      <w:r w:rsidRPr="00835F44">
        <w:tab/>
        <w:t>Channel arrangement for CA</w:t>
      </w:r>
    </w:p>
    <w:p w14:paraId="78857969" w14:textId="77777777" w:rsidR="00BF5CFD" w:rsidRPr="00835F44" w:rsidRDefault="00BF5CFD" w:rsidP="00BF5CFD">
      <w:pPr>
        <w:pStyle w:val="Heading3"/>
      </w:pPr>
      <w:bookmarkStart w:id="96" w:name="_Toc21342878"/>
      <w:bookmarkStart w:id="97" w:name="_Toc29769839"/>
      <w:bookmarkStart w:id="98" w:name="_Toc29799338"/>
      <w:bookmarkStart w:id="99" w:name="_Toc37254562"/>
      <w:bookmarkStart w:id="100" w:name="_Toc37255205"/>
      <w:bookmarkStart w:id="101" w:name="_Toc45887229"/>
      <w:bookmarkStart w:id="102" w:name="_Toc53171966"/>
      <w:bookmarkStart w:id="103" w:name="_Toc61356731"/>
      <w:bookmarkStart w:id="104" w:name="_Toc67913600"/>
      <w:bookmarkStart w:id="105" w:name="_Toc75469416"/>
      <w:bookmarkStart w:id="106" w:name="_Toc76507906"/>
      <w:bookmarkStart w:id="107" w:name="_Toc83192807"/>
      <w:r w:rsidRPr="00835F44">
        <w:t>5.4A.1</w:t>
      </w:r>
      <w:r w:rsidRPr="00835F44">
        <w:tab/>
        <w:t>Channel spacing for CA</w:t>
      </w:r>
      <w:bookmarkEnd w:id="96"/>
      <w:bookmarkEnd w:id="97"/>
      <w:bookmarkEnd w:id="98"/>
      <w:bookmarkEnd w:id="99"/>
      <w:bookmarkEnd w:id="100"/>
      <w:bookmarkEnd w:id="101"/>
      <w:bookmarkEnd w:id="102"/>
      <w:bookmarkEnd w:id="103"/>
      <w:bookmarkEnd w:id="104"/>
      <w:bookmarkEnd w:id="105"/>
      <w:bookmarkEnd w:id="106"/>
      <w:bookmarkEnd w:id="107"/>
    </w:p>
    <w:p w14:paraId="338FA9C8" w14:textId="77777777" w:rsidR="00BF5CFD" w:rsidRPr="00835F44" w:rsidRDefault="00BF5CFD" w:rsidP="00BF5CFD">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29712238" w14:textId="77777777" w:rsidR="00BF5CFD" w:rsidRPr="00835F44" w:rsidRDefault="00BF5CFD" w:rsidP="00BF5CFD">
      <w:pPr>
        <w:rPr>
          <w:rFonts w:eastAsia="Yu Mincho"/>
        </w:rPr>
      </w:pPr>
      <w:r w:rsidRPr="00835F44">
        <w:rPr>
          <w:rFonts w:eastAsia="Yu Mincho"/>
        </w:rPr>
        <w:t>For NR operating bands with a 100 kHz channel raster:</w:t>
      </w:r>
    </w:p>
    <w:p w14:paraId="743A7989" w14:textId="77777777" w:rsidR="00BF5CFD" w:rsidRPr="00835F44" w:rsidRDefault="00BF5CFD" w:rsidP="00BF5CFD">
      <w:pPr>
        <w:pStyle w:val="EQ"/>
        <w:jc w:val="center"/>
        <w:rPr>
          <w:rFonts w:eastAsia="Yu Mincho"/>
        </w:rPr>
      </w:pPr>
      <w:r w:rsidRPr="00835F44">
        <w:rPr>
          <w:rFonts w:hint="eastAsia"/>
          <w:position w:val="-36"/>
          <w:lang w:eastAsia="zh-CN"/>
        </w:rPr>
        <w:object w:dxaOrig="8344" w:dyaOrig="839" w14:anchorId="01D9FA8F">
          <v:shape id="_x0000_i1055" type="#_x0000_t75" style="width:376.2pt;height:35.4pt;mso-position-horizontal-relative:page;mso-position-vertical-relative:page" o:ole="">
            <v:imagedata r:id="rId31" o:title=""/>
          </v:shape>
          <o:OLEObject Type="Embed" ProgID="Equation.3" ShapeID="_x0000_i1055" DrawAspect="Content" ObjectID="_1738154326" r:id="rId32">
            <o:FieldCodes>\* MERGEFORMAT</o:FieldCodes>
          </o:OLEObject>
        </w:object>
      </w:r>
    </w:p>
    <w:p w14:paraId="025569A5" w14:textId="77777777" w:rsidR="00BF5CFD" w:rsidRPr="00835F44" w:rsidRDefault="00BF5CFD" w:rsidP="00BF5CFD">
      <w:r w:rsidRPr="00835F44">
        <w:t>while for NR operating bands without a 100 kHz channel raster:</w:t>
      </w:r>
    </w:p>
    <w:p w14:paraId="21C28F92" w14:textId="77777777" w:rsidR="00BF5CFD" w:rsidRPr="00835F44" w:rsidRDefault="00BF5CFD" w:rsidP="00BF5CFD">
      <w:pPr>
        <w:pStyle w:val="EQ"/>
        <w:jc w:val="center"/>
      </w:pPr>
      <w:r w:rsidRPr="00835F44">
        <w:rPr>
          <w:rFonts w:hint="eastAsia"/>
          <w:position w:val="-38"/>
          <w:lang w:eastAsia="zh-CN"/>
        </w:rPr>
        <w:object w:dxaOrig="9464" w:dyaOrig="879" w14:anchorId="226DFDEB">
          <v:shape id="_x0000_i1056" type="#_x0000_t75" alt="" style="width:6in;height:35.4pt;mso-position-horizontal-relative:page;mso-position-vertical-relative:page" o:ole="">
            <v:fill o:detectmouseclick="t"/>
            <v:imagedata r:id="rId33" o:title=""/>
          </v:shape>
          <o:OLEObject Type="Embed" ProgID="Equation.3" ShapeID="_x0000_i1056" DrawAspect="Content" ObjectID="_1738154327" r:id="rId34">
            <o:FieldCodes>\* MERGEFORMAT</o:FieldCodes>
          </o:OLEObject>
        </w:object>
      </w:r>
    </w:p>
    <w:p w14:paraId="400AA976" w14:textId="77777777" w:rsidR="00BF5CFD" w:rsidRPr="00835F44" w:rsidRDefault="00BF5CFD" w:rsidP="00BF5CFD">
      <w:pPr>
        <w:rPr>
          <w:lang w:eastAsia="zh-CN"/>
        </w:rPr>
      </w:pPr>
      <w:r w:rsidRPr="00835F44">
        <w:rPr>
          <w:rFonts w:hint="eastAsia"/>
          <w:lang w:eastAsia="zh-CN"/>
        </w:rPr>
        <w:t>with</w:t>
      </w:r>
    </w:p>
    <w:p w14:paraId="7413E10A" w14:textId="77777777" w:rsidR="00BF5CFD" w:rsidRPr="00835F44" w:rsidRDefault="00BF5CFD" w:rsidP="00BF5CFD">
      <w:pPr>
        <w:pStyle w:val="EQ"/>
        <w:jc w:val="center"/>
      </w:pPr>
      <w:r w:rsidRPr="00835F44">
        <w:rPr>
          <w:i/>
          <w:lang w:eastAsia="zh-CN"/>
        </w:rPr>
        <w:t>n = µ</w:t>
      </w:r>
      <w:r w:rsidRPr="00835F44">
        <w:rPr>
          <w:i/>
          <w:vertAlign w:val="subscript"/>
          <w:lang w:eastAsia="zh-CN"/>
        </w:rPr>
        <w:t>0</w:t>
      </w:r>
    </w:p>
    <w:p w14:paraId="39AD4048" w14:textId="77777777" w:rsidR="00BF5CFD" w:rsidRDefault="00BF5CFD" w:rsidP="00BF5CFD">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4687E98A" w14:textId="77777777" w:rsidR="00BF5CFD" w:rsidRDefault="00BF5CFD" w:rsidP="00BF5CFD">
      <w:pPr>
        <w:rPr>
          <w:ins w:id="108" w:author="Ericsson" w:date="2022-08-04T11:34:00Z"/>
        </w:rPr>
      </w:pPr>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671735BD" w14:textId="77777777" w:rsidR="00BF5CFD" w:rsidRPr="00835F44" w:rsidRDefault="00BF5CFD" w:rsidP="00BF5CFD">
      <w:ins w:id="109" w:author="Ericsson" w:date="2022-08-09T09:23:00Z">
        <w:r w:rsidRPr="00835F44">
          <w:rPr>
            <w:rFonts w:eastAsia="Yu Mincho"/>
          </w:rPr>
          <w:t xml:space="preserve">For intra-band contiguous carrier aggregation </w:t>
        </w:r>
      </w:ins>
      <w:ins w:id="110"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11" w:author="Ericsson" w:date="2022-08-09T09:32:00Z">
        <w:r>
          <w:rPr>
            <w:szCs w:val="22"/>
            <w:lang w:eastAsia="sv-SE"/>
          </w:rPr>
          <w:t xml:space="preserve">with the UE specific channel </w:t>
        </w:r>
        <w:r>
          <w:rPr>
            <w:szCs w:val="22"/>
            <w:lang w:eastAsia="sv-SE"/>
          </w:rPr>
          <w:lastRenderedPageBreak/>
          <w:t xml:space="preserve">bandwidth replacing </w:t>
        </w:r>
        <w:proofErr w:type="spellStart"/>
        <w:r>
          <w:t>BW</w:t>
        </w:r>
        <w:r>
          <w:rPr>
            <w:vertAlign w:val="subscript"/>
          </w:rPr>
          <w:t>Channel</w:t>
        </w:r>
        <w:proofErr w:type="spellEnd"/>
        <w:r>
          <w:rPr>
            <w:vertAlign w:val="subscript"/>
          </w:rPr>
          <w:t>(j)</w:t>
        </w:r>
        <w:r>
          <w:t xml:space="preserve"> </w:t>
        </w:r>
      </w:ins>
      <w:ins w:id="112" w:author="Ericsson" w:date="2022-08-09T09:33:00Z">
        <w:r>
          <w:t>and</w:t>
        </w:r>
      </w:ins>
      <w:ins w:id="113" w:author="Ericsson" w:date="2022-08-09T09:32:00Z">
        <w:r>
          <w:t xml:space="preserve"> the</w:t>
        </w:r>
      </w:ins>
      <w:ins w:id="114" w:author="Ericsson" w:date="2022-08-09T09:22:00Z">
        <w:r>
          <w:rPr>
            <w:szCs w:val="22"/>
            <w:lang w:eastAsia="sv-SE"/>
          </w:rPr>
          <w:t xml:space="preserve"> centre frequency </w:t>
        </w:r>
      </w:ins>
      <w:ins w:id="115" w:author="Ericsson" w:date="2022-08-09T09:26:00Z">
        <w:r>
          <w:rPr>
            <w:szCs w:val="22"/>
            <w:lang w:eastAsia="sv-SE"/>
          </w:rPr>
          <w:t xml:space="preserve">of the </w:t>
        </w:r>
        <w:r w:rsidRPr="00D27132">
          <w:rPr>
            <w:szCs w:val="22"/>
            <w:lang w:eastAsia="sv-SE"/>
          </w:rPr>
          <w:t>UE specific channel bandwidth</w:t>
        </w:r>
        <w:r>
          <w:rPr>
            <w:szCs w:val="22"/>
            <w:lang w:eastAsia="sv-SE"/>
          </w:rPr>
          <w:t xml:space="preserve"> </w:t>
        </w:r>
      </w:ins>
      <w:ins w:id="116" w:author="Ericsson" w:date="2022-08-09T09:22:00Z">
        <w:r>
          <w:rPr>
            <w:szCs w:val="22"/>
            <w:lang w:eastAsia="sv-SE"/>
          </w:rPr>
          <w:t xml:space="preserve">determined </w:t>
        </w:r>
      </w:ins>
      <w:ins w:id="117" w:author="Ericsson" w:date="2022-08-09T09:26:00Z">
        <w:r>
          <w:rPr>
            <w:szCs w:val="22"/>
            <w:lang w:eastAsia="sv-SE"/>
          </w:rPr>
          <w:t xml:space="preserve">as </w:t>
        </w:r>
      </w:ins>
      <w:ins w:id="118" w:author="Ericsson" w:date="2022-08-09T09:22:00Z">
        <w:r>
          <w:rPr>
            <w:szCs w:val="22"/>
            <w:lang w:eastAsia="sv-SE"/>
          </w:rPr>
          <w:t>in sub-clause 5.4.4</w:t>
        </w:r>
        <w:r>
          <w:t xml:space="preserve">. 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00756F00" w14:textId="77777777" w:rsidR="00BF5CFD" w:rsidRPr="00835F44" w:rsidRDefault="00BF5CFD" w:rsidP="00BF5CFD">
      <w:r w:rsidRPr="00835F44">
        <w:t xml:space="preserve">For intra-band non-contiguous carrier aggregation, the channel spacing between two NR component carriers in different sub-blocks </w:t>
      </w:r>
      <w:ins w:id="119" w:author="Ericsson" w:date="2022-08-09T15:00:00Z">
        <w:r>
          <w:t xml:space="preserve">or frequency separation between </w:t>
        </w:r>
        <w:r w:rsidRPr="00D27132">
          <w:rPr>
            <w:szCs w:val="22"/>
            <w:lang w:eastAsia="sv-SE"/>
          </w:rPr>
          <w:t>UE specific channel bandwidth and location configurations</w:t>
        </w:r>
        <w:r>
          <w:rPr>
            <w:szCs w:val="22"/>
            <w:lang w:eastAsia="sv-SE"/>
          </w:rPr>
          <w:t xml:space="preserve"> in component carriers</w:t>
        </w:r>
        <w:r w:rsidRPr="00835F44">
          <w:t xml:space="preserve"> </w:t>
        </w:r>
      </w:ins>
      <w:r w:rsidRPr="00835F44">
        <w:t>shall be larger than the nominal channel spacing defined in this clause.</w:t>
      </w:r>
    </w:p>
    <w:p w14:paraId="34301696" w14:textId="77777777" w:rsidR="00BF5CFD" w:rsidRPr="00835F44" w:rsidRDefault="00BF5CFD" w:rsidP="00BF5CFD">
      <w:pPr>
        <w:pStyle w:val="Heading3"/>
      </w:pPr>
      <w:bookmarkStart w:id="120" w:name="_Toc21342879"/>
      <w:bookmarkStart w:id="121" w:name="_Toc29769840"/>
      <w:bookmarkStart w:id="122" w:name="_Toc29799339"/>
      <w:bookmarkStart w:id="123" w:name="_Toc37254563"/>
      <w:bookmarkStart w:id="124" w:name="_Toc37255206"/>
      <w:bookmarkStart w:id="125" w:name="_Toc45887230"/>
      <w:bookmarkStart w:id="126" w:name="_Toc53171967"/>
      <w:bookmarkStart w:id="127" w:name="_Toc61356732"/>
      <w:bookmarkStart w:id="128" w:name="_Toc67913601"/>
      <w:bookmarkStart w:id="129" w:name="_Toc75469417"/>
      <w:bookmarkStart w:id="130" w:name="_Toc76507907"/>
      <w:bookmarkStart w:id="131" w:name="_Toc83192808"/>
      <w:r w:rsidRPr="00835F44">
        <w:t>5.4A.2</w:t>
      </w:r>
      <w:r w:rsidRPr="00835F44">
        <w:tab/>
        <w:t>Channel raster for CA</w:t>
      </w:r>
      <w:bookmarkEnd w:id="120"/>
      <w:bookmarkEnd w:id="121"/>
      <w:bookmarkEnd w:id="122"/>
      <w:bookmarkEnd w:id="123"/>
      <w:bookmarkEnd w:id="124"/>
      <w:bookmarkEnd w:id="125"/>
      <w:bookmarkEnd w:id="126"/>
      <w:bookmarkEnd w:id="127"/>
      <w:bookmarkEnd w:id="128"/>
      <w:bookmarkEnd w:id="129"/>
      <w:bookmarkEnd w:id="130"/>
      <w:bookmarkEnd w:id="131"/>
    </w:p>
    <w:p w14:paraId="7E65B7D3" w14:textId="77777777" w:rsidR="00BF5CFD" w:rsidRDefault="00BF5CFD">
      <w:pPr>
        <w:rPr>
          <w:i/>
          <w:iCs/>
          <w:noProof/>
          <w:color w:val="0070C0"/>
        </w:rPr>
      </w:pPr>
    </w:p>
    <w:p w14:paraId="7ADCC0B6" w14:textId="77777777" w:rsidR="00BF5CFD" w:rsidRDefault="00BF5CFD">
      <w:pPr>
        <w:rPr>
          <w:i/>
          <w:iCs/>
          <w:noProof/>
          <w:color w:val="0070C0"/>
        </w:rPr>
      </w:pPr>
    </w:p>
    <w:p w14:paraId="375E8836" w14:textId="1F4A2792"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B013" w14:textId="77777777" w:rsidR="000D0D5B" w:rsidRDefault="000D0D5B">
      <w:r>
        <w:separator/>
      </w:r>
    </w:p>
  </w:endnote>
  <w:endnote w:type="continuationSeparator" w:id="0">
    <w:p w14:paraId="14C1C864" w14:textId="77777777" w:rsidR="000D0D5B" w:rsidRDefault="000D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7EC72" w14:textId="77777777" w:rsidR="000D0D5B" w:rsidRDefault="000D0D5B">
      <w:r>
        <w:separator/>
      </w:r>
    </w:p>
  </w:footnote>
  <w:footnote w:type="continuationSeparator" w:id="0">
    <w:p w14:paraId="1E07CA39" w14:textId="77777777" w:rsidR="000D0D5B" w:rsidRDefault="000D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507D"/>
    <w:rsid w:val="000768FE"/>
    <w:rsid w:val="000774BA"/>
    <w:rsid w:val="000776C5"/>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306AA"/>
    <w:rsid w:val="002321CF"/>
    <w:rsid w:val="002324B9"/>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40C1"/>
    <w:rsid w:val="002E472E"/>
    <w:rsid w:val="002E50DA"/>
    <w:rsid w:val="002E6588"/>
    <w:rsid w:val="002E7C56"/>
    <w:rsid w:val="002F0DF5"/>
    <w:rsid w:val="002F2742"/>
    <w:rsid w:val="002F35DB"/>
    <w:rsid w:val="002F576E"/>
    <w:rsid w:val="00300DE7"/>
    <w:rsid w:val="00301E9E"/>
    <w:rsid w:val="00305409"/>
    <w:rsid w:val="003054E5"/>
    <w:rsid w:val="003058C6"/>
    <w:rsid w:val="00305ED0"/>
    <w:rsid w:val="00306879"/>
    <w:rsid w:val="00310F19"/>
    <w:rsid w:val="003152F1"/>
    <w:rsid w:val="003256C9"/>
    <w:rsid w:val="00326917"/>
    <w:rsid w:val="003300CE"/>
    <w:rsid w:val="003312DC"/>
    <w:rsid w:val="00335EB2"/>
    <w:rsid w:val="00335FD2"/>
    <w:rsid w:val="00336128"/>
    <w:rsid w:val="00344A81"/>
    <w:rsid w:val="00347C05"/>
    <w:rsid w:val="003516F2"/>
    <w:rsid w:val="00353A55"/>
    <w:rsid w:val="00353D55"/>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50311"/>
    <w:rsid w:val="00450EAA"/>
    <w:rsid w:val="00451F4C"/>
    <w:rsid w:val="004521E3"/>
    <w:rsid w:val="00453642"/>
    <w:rsid w:val="00454820"/>
    <w:rsid w:val="00454E54"/>
    <w:rsid w:val="0045747E"/>
    <w:rsid w:val="0046368B"/>
    <w:rsid w:val="00472A68"/>
    <w:rsid w:val="00472DB5"/>
    <w:rsid w:val="00476022"/>
    <w:rsid w:val="0047603C"/>
    <w:rsid w:val="0047627D"/>
    <w:rsid w:val="00480586"/>
    <w:rsid w:val="00482970"/>
    <w:rsid w:val="00482E9E"/>
    <w:rsid w:val="00483A9E"/>
    <w:rsid w:val="00484044"/>
    <w:rsid w:val="004952B1"/>
    <w:rsid w:val="00496731"/>
    <w:rsid w:val="004A179E"/>
    <w:rsid w:val="004A1C3E"/>
    <w:rsid w:val="004A6F47"/>
    <w:rsid w:val="004B07DD"/>
    <w:rsid w:val="004B2705"/>
    <w:rsid w:val="004B339F"/>
    <w:rsid w:val="004B4547"/>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291B"/>
    <w:rsid w:val="004E3FBE"/>
    <w:rsid w:val="004E43C2"/>
    <w:rsid w:val="004E6C78"/>
    <w:rsid w:val="004E7C37"/>
    <w:rsid w:val="004F00D2"/>
    <w:rsid w:val="004F16B7"/>
    <w:rsid w:val="004F416B"/>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7C82"/>
    <w:rsid w:val="00540FD8"/>
    <w:rsid w:val="005410E6"/>
    <w:rsid w:val="00542928"/>
    <w:rsid w:val="00542C5C"/>
    <w:rsid w:val="00542E39"/>
    <w:rsid w:val="00547111"/>
    <w:rsid w:val="00547618"/>
    <w:rsid w:val="00552A0C"/>
    <w:rsid w:val="00552B9A"/>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724E"/>
    <w:rsid w:val="005D7AD9"/>
    <w:rsid w:val="005E223B"/>
    <w:rsid w:val="005E2C44"/>
    <w:rsid w:val="005E3503"/>
    <w:rsid w:val="005E4AC7"/>
    <w:rsid w:val="005E5F8A"/>
    <w:rsid w:val="005F046F"/>
    <w:rsid w:val="005F5944"/>
    <w:rsid w:val="005F658A"/>
    <w:rsid w:val="005F6EA9"/>
    <w:rsid w:val="005F732A"/>
    <w:rsid w:val="0060110C"/>
    <w:rsid w:val="00601FD7"/>
    <w:rsid w:val="0061257E"/>
    <w:rsid w:val="00612611"/>
    <w:rsid w:val="006136CB"/>
    <w:rsid w:val="00614AB7"/>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754C7"/>
    <w:rsid w:val="00683199"/>
    <w:rsid w:val="00684CA4"/>
    <w:rsid w:val="006940FB"/>
    <w:rsid w:val="006946BE"/>
    <w:rsid w:val="00695808"/>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4341"/>
    <w:rsid w:val="007946B7"/>
    <w:rsid w:val="00796345"/>
    <w:rsid w:val="007977A8"/>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D1D"/>
    <w:rsid w:val="008B6A96"/>
    <w:rsid w:val="008C1C06"/>
    <w:rsid w:val="008C5D1C"/>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6A3B"/>
    <w:rsid w:val="00956FC7"/>
    <w:rsid w:val="009570DC"/>
    <w:rsid w:val="00962906"/>
    <w:rsid w:val="0096336E"/>
    <w:rsid w:val="00964C17"/>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40CC"/>
    <w:rsid w:val="00994277"/>
    <w:rsid w:val="00994CC0"/>
    <w:rsid w:val="00995CDC"/>
    <w:rsid w:val="0099680E"/>
    <w:rsid w:val="009A069F"/>
    <w:rsid w:val="009A0D2B"/>
    <w:rsid w:val="009A1E9C"/>
    <w:rsid w:val="009A5753"/>
    <w:rsid w:val="009A579D"/>
    <w:rsid w:val="009A5A14"/>
    <w:rsid w:val="009A6C14"/>
    <w:rsid w:val="009B2910"/>
    <w:rsid w:val="009B3829"/>
    <w:rsid w:val="009B3E2A"/>
    <w:rsid w:val="009B47D3"/>
    <w:rsid w:val="009B4D05"/>
    <w:rsid w:val="009B7321"/>
    <w:rsid w:val="009B7991"/>
    <w:rsid w:val="009C01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332C6"/>
    <w:rsid w:val="00A335C7"/>
    <w:rsid w:val="00A40F09"/>
    <w:rsid w:val="00A42CBA"/>
    <w:rsid w:val="00A45EFC"/>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3ED1"/>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7C3C"/>
    <w:rsid w:val="00BD279D"/>
    <w:rsid w:val="00BD6BB8"/>
    <w:rsid w:val="00BD7D1B"/>
    <w:rsid w:val="00BE1D5E"/>
    <w:rsid w:val="00BE3495"/>
    <w:rsid w:val="00BE3894"/>
    <w:rsid w:val="00BE4286"/>
    <w:rsid w:val="00BE58BE"/>
    <w:rsid w:val="00BF5CFD"/>
    <w:rsid w:val="00BF77AA"/>
    <w:rsid w:val="00BF788D"/>
    <w:rsid w:val="00C00DD1"/>
    <w:rsid w:val="00C02DB9"/>
    <w:rsid w:val="00C0419D"/>
    <w:rsid w:val="00C05332"/>
    <w:rsid w:val="00C0771A"/>
    <w:rsid w:val="00C115D9"/>
    <w:rsid w:val="00C11A9F"/>
    <w:rsid w:val="00C12FB4"/>
    <w:rsid w:val="00C15DDB"/>
    <w:rsid w:val="00C17E91"/>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7D0F"/>
    <w:rsid w:val="00DA01B1"/>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801E6"/>
    <w:rsid w:val="00E824C2"/>
    <w:rsid w:val="00E83F9E"/>
    <w:rsid w:val="00E853F1"/>
    <w:rsid w:val="00E86CB7"/>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C0443"/>
    <w:rsid w:val="00EC11BA"/>
    <w:rsid w:val="00EC6F50"/>
    <w:rsid w:val="00EC775D"/>
    <w:rsid w:val="00ED352E"/>
    <w:rsid w:val="00ED4F3F"/>
    <w:rsid w:val="00ED58C9"/>
    <w:rsid w:val="00ED7DFC"/>
    <w:rsid w:val="00EE30B2"/>
    <w:rsid w:val="00EE3565"/>
    <w:rsid w:val="00EE3A8E"/>
    <w:rsid w:val="00EE5C69"/>
    <w:rsid w:val="00EE7D7C"/>
    <w:rsid w:val="00EF18F4"/>
    <w:rsid w:val="00EF4F01"/>
    <w:rsid w:val="00EF60DE"/>
    <w:rsid w:val="00F010C3"/>
    <w:rsid w:val="00F01E8C"/>
    <w:rsid w:val="00F074BA"/>
    <w:rsid w:val="00F07C6B"/>
    <w:rsid w:val="00F10440"/>
    <w:rsid w:val="00F111F3"/>
    <w:rsid w:val="00F139BC"/>
    <w:rsid w:val="00F25D98"/>
    <w:rsid w:val="00F300FB"/>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3481"/>
    <w:rsid w:val="00F6743B"/>
    <w:rsid w:val="00F7034A"/>
    <w:rsid w:val="00F710A2"/>
    <w:rsid w:val="00F7243E"/>
    <w:rsid w:val="00F733DA"/>
    <w:rsid w:val="00F74F8E"/>
    <w:rsid w:val="00F81804"/>
    <w:rsid w:val="00F82331"/>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1821</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2023-02-17T12:52:00Z</dcterms:created>
  <dcterms:modified xsi:type="dcterms:W3CDTF">2023-02-17T12:53:00Z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