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R4-2300510</w:t>
        </w:r>
      </w:fldSimple>
    </w:p>
    <w:p w14:paraId="7CB45193" w14:textId="77777777" w:rsidR="001E41F3" w:rsidRDefault="00C350DD"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50DD"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50DD" w:rsidP="00547111">
            <w:pPr>
              <w:pStyle w:val="CRCoverPage"/>
              <w:spacing w:after="0"/>
              <w:rPr>
                <w:noProof/>
              </w:rPr>
            </w:pPr>
            <w:fldSimple w:instr=" DOCPROPERTY  Cr#  \* MERGEFORMAT ">
              <w:r w:rsidR="00E13F3D" w:rsidRPr="00410371">
                <w:rPr>
                  <w:b/>
                  <w:noProof/>
                  <w:sz w:val="28"/>
                </w:rPr>
                <w:t>2838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50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50DD">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29ACA5" w:rsidR="00F25D98" w:rsidRDefault="003752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50DD">
            <w:pPr>
              <w:pStyle w:val="CRCoverPage"/>
              <w:spacing w:after="0"/>
              <w:ind w:left="100"/>
              <w:rPr>
                <w:noProof/>
              </w:rPr>
            </w:pPr>
            <w:fldSimple w:instr=" DOCPROPERTY  CrTitle  \* MERGEFORMAT ">
              <w:r w:rsidR="002640DD">
                <w:t>CR correction of SDT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50DD">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350DD"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50DD">
            <w:pPr>
              <w:pStyle w:val="CRCoverPage"/>
              <w:spacing w:after="0"/>
              <w:ind w:left="100"/>
              <w:rPr>
                <w:noProof/>
              </w:rPr>
            </w:pPr>
            <w:fldSimple w:instr=" DOCPROPERTY  RelatedWis  \* MERGEFORMAT ">
              <w:r w:rsidR="00E13F3D">
                <w:rPr>
                  <w:noProof/>
                </w:rPr>
                <w:t>NR_SmallData_INACTIVE-Perf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50DD">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50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50D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60691" w:rsidR="001E41F3" w:rsidRDefault="00013207">
            <w:pPr>
              <w:pStyle w:val="CRCoverPage"/>
              <w:spacing w:after="0"/>
              <w:ind w:left="100"/>
              <w:rPr>
                <w:noProof/>
              </w:rPr>
            </w:pPr>
            <w:r>
              <w:rPr>
                <w:noProof/>
              </w:rPr>
              <w:t>Clarification ont eh description of the test cases for 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A45F2" w14:textId="77777777" w:rsidR="001E41F3" w:rsidRDefault="00013207">
            <w:pPr>
              <w:pStyle w:val="CRCoverPage"/>
              <w:spacing w:after="0"/>
              <w:ind w:left="100"/>
              <w:rPr>
                <w:noProof/>
              </w:rPr>
            </w:pPr>
            <w:r>
              <w:rPr>
                <w:noProof/>
              </w:rPr>
              <w:t>Clarification ont eh definitions for the test points</w:t>
            </w:r>
          </w:p>
          <w:p w14:paraId="31C656EC" w14:textId="019AA8CC" w:rsidR="00013207" w:rsidRDefault="000132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DEFF8" w:rsidR="001E41F3" w:rsidRDefault="00013207">
            <w:pPr>
              <w:pStyle w:val="CRCoverPage"/>
              <w:spacing w:after="0"/>
              <w:ind w:left="100"/>
              <w:rPr>
                <w:noProof/>
              </w:rPr>
            </w:pPr>
            <w:r>
              <w:rPr>
                <w:noProof/>
              </w:rPr>
              <w:t>Unclear test cases for SDT with missing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BEAE5" w:rsidR="001E41F3" w:rsidRDefault="00866217">
            <w:pPr>
              <w:pStyle w:val="CRCoverPage"/>
              <w:spacing w:after="0"/>
              <w:ind w:left="100"/>
              <w:rPr>
                <w:noProof/>
              </w:rPr>
            </w:pPr>
            <w:r>
              <w:rPr>
                <w:noProof/>
              </w:rPr>
              <w:t>A.6.2,</w:t>
            </w:r>
            <w:r w:rsidR="00294952">
              <w:rPr>
                <w:noProof/>
              </w:rPr>
              <w:t xml:space="preserve"> A.7.2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66DD18" w:rsidR="001E41F3" w:rsidRDefault="008662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C9D49" w:rsidR="001E41F3" w:rsidRDefault="008662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AE2DF" w:rsidR="001E41F3" w:rsidRDefault="008662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52DB7C3" w14:textId="77777777" w:rsidR="00013207" w:rsidRPr="0023634B" w:rsidRDefault="00013207" w:rsidP="0001320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5EF8104" w14:textId="77777777" w:rsidR="00013207" w:rsidRDefault="00013207" w:rsidP="00013207">
      <w:pPr>
        <w:rPr>
          <w:noProof/>
        </w:rPr>
      </w:pPr>
    </w:p>
    <w:p w14:paraId="403553BD" w14:textId="77777777" w:rsidR="00013207" w:rsidRDefault="00013207" w:rsidP="00013207">
      <w:pPr>
        <w:pStyle w:val="Heading2"/>
      </w:pPr>
      <w:r w:rsidRPr="001C0E1B">
        <w:t>A.6.2</w:t>
      </w:r>
      <w:r w:rsidRPr="001C0E1B">
        <w:tab/>
        <w:t>SA: RRC_INACTIVE state mobility</w:t>
      </w:r>
    </w:p>
    <w:p w14:paraId="58DA58F8" w14:textId="77777777" w:rsidR="00013207" w:rsidRDefault="00013207" w:rsidP="00013207">
      <w:pPr>
        <w:pStyle w:val="Heading3"/>
      </w:pPr>
      <w:r>
        <w:t>A.6.2.1</w:t>
      </w:r>
      <w:r>
        <w:tab/>
        <w:t>Configured Grant based Small Data Transmissions (CG-SDT)</w:t>
      </w:r>
    </w:p>
    <w:p w14:paraId="4B93FDBB" w14:textId="77777777" w:rsidR="00013207" w:rsidRDefault="00013207" w:rsidP="00013207">
      <w:pPr>
        <w:pStyle w:val="Heading4"/>
      </w:pPr>
      <w:r>
        <w:t>A.6.2.1.1</w:t>
      </w:r>
      <w:r>
        <w:tab/>
        <w:t>Test purpose and Environment</w:t>
      </w:r>
    </w:p>
    <w:p w14:paraId="0779CE65" w14:textId="77777777" w:rsidR="00013207" w:rsidRDefault="00013207" w:rsidP="00013207">
      <w:pPr>
        <w:rPr>
          <w:ins w:id="1" w:author="Author"/>
          <w:rFonts w:eastAsia="MS Mincho"/>
        </w:rPr>
      </w:pPr>
      <w:r>
        <w:rPr>
          <w:rFonts w:eastAsia="MS Mincho"/>
        </w:rPr>
        <w:t xml:space="preserve">The purpose of this test is to </w:t>
      </w:r>
      <w:ins w:id="2" w:author="Author">
        <w:r>
          <w:rPr>
            <w:rFonts w:eastAsia="MS Mincho"/>
          </w:rPr>
          <w:t xml:space="preserve">partly </w:t>
        </w:r>
      </w:ins>
      <w:r>
        <w:rPr>
          <w:rFonts w:eastAsia="MS Mincho"/>
        </w:rPr>
        <w:t xml:space="preserve">verify that the UE properly perform TA validation for CG-SDT transmission in clause 5.5.3. In the test, UE is configured two CG-SDT configurations </w:t>
      </w:r>
      <w:del w:id="3" w:author="Author">
        <w:r w:rsidDel="00D22EEF">
          <w:rPr>
            <w:rFonts w:eastAsia="MS Mincho"/>
          </w:rPr>
          <w:delText>at different time</w:delText>
        </w:r>
      </w:del>
      <w:ins w:id="4" w:author="Author">
        <w:r>
          <w:rPr>
            <w:rFonts w:eastAsia="MS Mincho"/>
          </w:rPr>
          <w:t>configured when (re-)entering RRC Inactive state</w:t>
        </w:r>
      </w:ins>
      <w:r>
        <w:rPr>
          <w:rFonts w:eastAsia="MS Mincho"/>
        </w:rPr>
        <w:t xml:space="preserve">. The test consists of five successive time periods, with time duration of T1, T2, T3, T4 </w:t>
      </w:r>
      <w:r>
        <w:rPr>
          <w:rFonts w:eastAsia="SimSun" w:hint="eastAsia"/>
          <w:lang w:val="en-US" w:eastAsia="zh-CN"/>
        </w:rPr>
        <w:t xml:space="preserve">and </w:t>
      </w:r>
      <w:r>
        <w:rPr>
          <w:rFonts w:eastAsia="MS Mincho"/>
        </w:rPr>
        <w:t xml:space="preserve">T5 </w:t>
      </w:r>
      <w:proofErr w:type="spellStart"/>
      <w:r>
        <w:rPr>
          <w:rFonts w:eastAsia="MS Mincho"/>
        </w:rPr>
        <w:t>repectively</w:t>
      </w:r>
      <w:proofErr w:type="spellEnd"/>
      <w:r>
        <w:rPr>
          <w:rFonts w:eastAsia="MS Mincho"/>
        </w:rPr>
        <w:t>.</w:t>
      </w:r>
      <w:r>
        <w:rPr>
          <w:rFonts w:eastAsia="SimSun" w:hint="eastAsia"/>
          <w:lang w:val="en-US" w:eastAsia="zh-CN"/>
        </w:rPr>
        <w:t xml:space="preserve"> </w:t>
      </w:r>
      <w:r>
        <w:t xml:space="preserve">There is one cell, which is the active NR cell in FR1. </w:t>
      </w:r>
      <w:r>
        <w:rPr>
          <w:rFonts w:eastAsia="MS Mincho"/>
        </w:rPr>
        <w:t xml:space="preserve"> Figure A.6.2.1.1-1 shows the variation of the RSRP</w:t>
      </w:r>
      <w:r>
        <w:rPr>
          <w:rFonts w:eastAsia="SimSun" w:hint="eastAsia"/>
          <w:lang w:val="en-US" w:eastAsia="zh-CN"/>
        </w:rPr>
        <w:t xml:space="preserve"> </w:t>
      </w:r>
      <w:del w:id="5" w:author="Author">
        <w:r w:rsidDel="00D6413B">
          <w:rPr>
            <w:rFonts w:eastAsia="MS Mincho"/>
          </w:rPr>
          <w:delText>per time</w:delText>
        </w:r>
      </w:del>
      <w:ins w:id="6" w:author="Author">
        <w:r>
          <w:rPr>
            <w:rFonts w:eastAsia="MS Mincho"/>
          </w:rPr>
          <w:t>over the duration of the entire test, both sub-tests included</w:t>
        </w:r>
      </w:ins>
      <w:r>
        <w:rPr>
          <w:rFonts w:eastAsia="MS Mincho"/>
        </w:rPr>
        <w:t>.</w:t>
      </w:r>
      <w:del w:id="7" w:author="Author">
        <w:r>
          <w:rPr>
            <w:rFonts w:eastAsia="MS Mincho"/>
          </w:rPr>
          <w:delText xml:space="preserve"> </w:delText>
        </w:r>
      </w:del>
    </w:p>
    <w:p w14:paraId="66EFBBE6" w14:textId="77777777" w:rsidR="00013207" w:rsidRDefault="00013207" w:rsidP="00013207">
      <w:pPr>
        <w:rPr>
          <w:rFonts w:eastAsia="MS Mincho"/>
        </w:rPr>
      </w:pPr>
      <w:r>
        <w:rPr>
          <w:rFonts w:eastAsia="MS Mincho"/>
        </w:rPr>
        <w:t xml:space="preserve">Prior to the time point </w:t>
      </w:r>
      <w:r>
        <w:rPr>
          <w:rFonts w:eastAsia="SimSun" w:hint="eastAsia"/>
          <w:lang w:val="en-US" w:eastAsia="zh-CN"/>
        </w:rPr>
        <w:t>T</w:t>
      </w:r>
      <w:r>
        <w:rPr>
          <w:rFonts w:eastAsia="MS Mincho"/>
        </w:rPr>
        <w:t xml:space="preserve">A, the UE shall be fully synchronized to </w:t>
      </w:r>
      <w:proofErr w:type="spellStart"/>
      <w:r>
        <w:rPr>
          <w:rFonts w:eastAsia="MS Mincho"/>
        </w:rPr>
        <w:t>PCell</w:t>
      </w:r>
      <w:proofErr w:type="spellEnd"/>
      <w:r>
        <w:rPr>
          <w:rFonts w:eastAsia="MS Mincho"/>
        </w:rPr>
        <w:t xml:space="preserve"> (Cell 1)</w:t>
      </w:r>
      <w:ins w:id="8" w:author="Author">
        <w:r>
          <w:rPr>
            <w:rFonts w:eastAsia="MS Mincho"/>
          </w:rPr>
          <w:t xml:space="preserve">, </w:t>
        </w:r>
        <w:del w:id="9" w:author="Author">
          <w:r>
            <w:rPr>
              <w:rFonts w:eastAsia="MS Mincho"/>
            </w:rPr>
            <w:delText xml:space="preserve">and </w:delText>
          </w:r>
        </w:del>
        <w:r>
          <w:rPr>
            <w:rFonts w:eastAsia="MS Mincho"/>
          </w:rPr>
          <w:t>be registered to the cell and have entered RRC connected mode.</w:t>
        </w:r>
      </w:ins>
      <w:del w:id="10" w:author="Author">
        <w:r w:rsidDel="00032DED">
          <w:rPr>
            <w:rFonts w:eastAsia="MS Mincho"/>
          </w:rPr>
          <w:delText xml:space="preserve">. </w:delText>
        </w:r>
      </w:del>
    </w:p>
    <w:p w14:paraId="16086423" w14:textId="77777777" w:rsidR="00013207" w:rsidRDefault="00013207" w:rsidP="00013207">
      <w:pPr>
        <w:rPr>
          <w:ins w:id="11" w:author="Author"/>
          <w:rFonts w:eastAsia="MS Mincho"/>
        </w:rPr>
      </w:pPr>
      <w:r>
        <w:rPr>
          <w:rFonts w:eastAsia="MS Mincho"/>
        </w:rPr>
        <w:t>Before starting the test at time point TA, test equipment configures RSRP to P0.</w:t>
      </w:r>
      <w:ins w:id="12" w:author="Author">
        <w:r>
          <w:rPr>
            <w:rFonts w:eastAsia="MS Mincho"/>
          </w:rPr>
          <w:t xml:space="preserve"> P0 must be chosen to be above the cg-SDT-RSRP-</w:t>
        </w:r>
        <w:proofErr w:type="spellStart"/>
        <w:r>
          <w:rPr>
            <w:rFonts w:eastAsia="MS Mincho"/>
          </w:rPr>
          <w:t>ThresholdSSB</w:t>
        </w:r>
        <w:proofErr w:type="spellEnd"/>
        <w:r>
          <w:rPr>
            <w:rFonts w:eastAsia="MS Mincho"/>
          </w:rPr>
          <w:t>.</w:t>
        </w:r>
      </w:ins>
    </w:p>
    <w:p w14:paraId="5AF656AC" w14:textId="77777777" w:rsidR="00013207" w:rsidRDefault="00013207" w:rsidP="00013207">
      <w:pPr>
        <w:rPr>
          <w:rFonts w:eastAsia="MS Mincho"/>
        </w:rPr>
      </w:pPr>
      <w:r>
        <w:rPr>
          <w:rFonts w:eastAsia="MS Mincho"/>
        </w:rPr>
        <w:t>At time point TB, RSRP is changed from P0 to P1.</w:t>
      </w:r>
    </w:p>
    <w:p w14:paraId="3767FB06" w14:textId="77777777" w:rsidR="00013207" w:rsidRDefault="00013207" w:rsidP="00013207">
      <w:pPr>
        <w:rPr>
          <w:rFonts w:eastAsia="MS Mincho"/>
        </w:rPr>
      </w:pPr>
      <w:r>
        <w:rPr>
          <w:rFonts w:eastAsia="MS Mincho"/>
        </w:rPr>
        <w:t>At time point TC, UE expect to receive</w:t>
      </w:r>
      <w:ins w:id="13" w:author="Author">
        <w:r>
          <w:rPr>
            <w:rFonts w:eastAsia="MS Mincho"/>
          </w:rPr>
          <w:t xml:space="preserve"> a test mode command with </w:t>
        </w:r>
        <w:proofErr w:type="spellStart"/>
        <w:r>
          <w:rPr>
            <w:rFonts w:eastAsia="MS Mincho"/>
          </w:rPr>
          <w:t>T_timer_modeB</w:t>
        </w:r>
        <w:proofErr w:type="spellEnd"/>
        <w:del w:id="14" w:author="Author">
          <w:r w:rsidDel="00DB71E4">
            <w:rPr>
              <w:rFonts w:eastAsia="MS Mincho"/>
            </w:rPr>
            <w:delText>delay</w:delText>
          </w:r>
        </w:del>
        <w:r>
          <w:rPr>
            <w:rFonts w:eastAsia="MS Mincho"/>
          </w:rPr>
          <w:t xml:space="preserve"> defined to expire just after a CG-SDT resource at time point TF and an</w:t>
        </w:r>
      </w:ins>
      <w:r>
        <w:rPr>
          <w:rFonts w:eastAsia="MS Mincho"/>
        </w:rPr>
        <w:t xml:space="preserve"> RRC release with CG SDT configuration and RRC status is changed to INACTIVE status. </w:t>
      </w:r>
    </w:p>
    <w:p w14:paraId="2B15D64B" w14:textId="77777777" w:rsidR="00013207" w:rsidRDefault="00013207" w:rsidP="00013207">
      <w:pPr>
        <w:rPr>
          <w:rFonts w:eastAsia="MS Mincho"/>
        </w:rPr>
      </w:pPr>
      <w:r>
        <w:rPr>
          <w:rFonts w:eastAsia="MS Mincho"/>
        </w:rPr>
        <w:t>At time point TD, RSRP is changed from P1 to P0.</w:t>
      </w:r>
    </w:p>
    <w:p w14:paraId="7FCACF2A" w14:textId="77777777" w:rsidR="00013207" w:rsidRDefault="00013207" w:rsidP="00013207">
      <w:pPr>
        <w:rPr>
          <w:ins w:id="15" w:author="Author"/>
          <w:rFonts w:eastAsia="MS Mincho"/>
        </w:rPr>
      </w:pPr>
      <w:r>
        <w:rPr>
          <w:rFonts w:eastAsia="MS Mincho"/>
        </w:rPr>
        <w:t>At time point TE, RSRP is changed from P0 to P</w:t>
      </w:r>
      <w:r>
        <w:rPr>
          <w:rFonts w:eastAsia="SimSun" w:hint="eastAsia"/>
          <w:lang w:val="en-US" w:eastAsia="zh-CN"/>
        </w:rPr>
        <w:t>2</w:t>
      </w:r>
      <w:r>
        <w:rPr>
          <w:rFonts w:eastAsia="MS Mincho"/>
        </w:rPr>
        <w:t>.</w:t>
      </w:r>
      <w:ins w:id="16" w:author="Author">
        <w:r>
          <w:rPr>
            <w:rFonts w:eastAsia="MS Mincho"/>
          </w:rPr>
          <w:t xml:space="preserve"> TE must be W2 before TF. W2 is the RSRP2 window defined by TS 38.133, section 5.5.3. W1 is defined as half the RSRP1 window.</w:t>
        </w:r>
      </w:ins>
    </w:p>
    <w:p w14:paraId="227A68E2" w14:textId="77777777" w:rsidR="00013207" w:rsidRDefault="00013207" w:rsidP="00013207">
      <w:pPr>
        <w:rPr>
          <w:rFonts w:eastAsia="MS Mincho"/>
        </w:rPr>
      </w:pPr>
      <w:ins w:id="17" w:author="Author">
        <w:r>
          <w:rPr>
            <w:rFonts w:eastAsia="MS Mincho"/>
          </w:rPr>
          <w:t>P2 is defined to be within the maximum threshold allowed compared to P1.</w:t>
        </w:r>
      </w:ins>
    </w:p>
    <w:p w14:paraId="4D166BDC" w14:textId="77777777" w:rsidR="00013207" w:rsidRDefault="00013207" w:rsidP="00013207">
      <w:pPr>
        <w:rPr>
          <w:ins w:id="18" w:author="Author"/>
          <w:rFonts w:eastAsia="MS Mincho"/>
        </w:rPr>
      </w:pPr>
      <w:ins w:id="19" w:author="Author">
        <w:r>
          <w:rPr>
            <w:rFonts w:eastAsia="MS Mincho"/>
          </w:rPr>
          <w:t xml:space="preserve">TF, configured by the test equipment at time point TC, shall be aligned to be just after a CG-SDT resource. TF is defined as the timeout time, </w:t>
        </w:r>
        <w:proofErr w:type="spellStart"/>
        <w:r>
          <w:rPr>
            <w:rFonts w:eastAsia="MS Mincho"/>
          </w:rPr>
          <w:t>T_delay_modeB</w:t>
        </w:r>
        <w:proofErr w:type="spellEnd"/>
        <w:r>
          <w:rPr>
            <w:rFonts w:eastAsia="MS Mincho"/>
          </w:rPr>
          <w:t>, as given in the test mode command of time point TC.</w:t>
        </w:r>
      </w:ins>
    </w:p>
    <w:p w14:paraId="7034B4E1" w14:textId="77777777" w:rsidR="00013207" w:rsidRDefault="00013207" w:rsidP="00013207">
      <w:pPr>
        <w:rPr>
          <w:rFonts w:eastAsia="MS Mincho"/>
        </w:rPr>
      </w:pPr>
      <w:ins w:id="20" w:author="Author">
        <w:r>
          <w:rPr>
            <w:rFonts w:eastAsia="MS Mincho"/>
          </w:rPr>
          <w:t xml:space="preserve">The timeout </w:t>
        </w:r>
      </w:ins>
      <w:del w:id="21" w:author="Author">
        <w:r w:rsidDel="00A93186">
          <w:rPr>
            <w:rFonts w:eastAsia="MS Mincho"/>
          </w:rPr>
          <w:delText xml:space="preserve">Test equipment </w:delText>
        </w:r>
      </w:del>
      <w:r>
        <w:rPr>
          <w:rFonts w:eastAsia="MS Mincho"/>
        </w:rPr>
        <w:t xml:space="preserve">triggers UL data arrival at UE lower layer at time point TF. </w:t>
      </w:r>
    </w:p>
    <w:p w14:paraId="310C1366" w14:textId="77777777" w:rsidR="00013207" w:rsidRDefault="00013207" w:rsidP="00013207">
      <w:pPr>
        <w:rPr>
          <w:ins w:id="22" w:author="Author"/>
          <w:rFonts w:eastAsia="MS Mincho"/>
        </w:rPr>
      </w:pPr>
      <w:ins w:id="23" w:author="Author">
        <w:r>
          <w:rPr>
            <w:rFonts w:eastAsia="MS Mincho"/>
          </w:rPr>
          <w:t>The repetition period of CG-SDT resources is set at maximum value, 640ms. Therefore, TG will be close to 640ms after TF.</w:t>
        </w:r>
      </w:ins>
    </w:p>
    <w:p w14:paraId="37510D0B" w14:textId="77777777" w:rsidR="00013207" w:rsidRDefault="00013207" w:rsidP="00013207">
      <w:pPr>
        <w:rPr>
          <w:rFonts w:eastAsia="MS Mincho"/>
        </w:rPr>
      </w:pPr>
      <w:r>
        <w:rPr>
          <w:rFonts w:eastAsia="MS Mincho"/>
        </w:rPr>
        <w:t xml:space="preserve">At time point TH, UE expect to receive </w:t>
      </w:r>
      <w:ins w:id="24" w:author="Author">
        <w:r>
          <w:rPr>
            <w:rFonts w:eastAsia="MS Mincho"/>
          </w:rPr>
          <w:t xml:space="preserve">a test mode command with timer </w:t>
        </w:r>
        <w:proofErr w:type="spellStart"/>
        <w:r>
          <w:rPr>
            <w:rFonts w:eastAsia="MS Mincho"/>
          </w:rPr>
          <w:t>T_delay_modeB</w:t>
        </w:r>
        <w:proofErr w:type="spellEnd"/>
        <w:r>
          <w:rPr>
            <w:rFonts w:eastAsia="MS Mincho"/>
          </w:rPr>
          <w:t xml:space="preserve"> defined to expire just after a CG-SDT resource at time point TJ and an</w:t>
        </w:r>
      </w:ins>
      <w:del w:id="25" w:author="Author">
        <w:r w:rsidDel="009F785C">
          <w:rPr>
            <w:rFonts w:eastAsia="MS Mincho"/>
          </w:rPr>
          <w:delText>a</w:delText>
        </w:r>
      </w:del>
      <w:r>
        <w:rPr>
          <w:rFonts w:eastAsia="MS Mincho"/>
        </w:rPr>
        <w:t xml:space="preserve"> RRC release with CG-SDT configurations.</w:t>
      </w:r>
      <w:ins w:id="26" w:author="Author">
        <w:r>
          <w:rPr>
            <w:rFonts w:eastAsia="MS Mincho"/>
          </w:rPr>
          <w:t xml:space="preserve"> TJ must be just after a CG-SDT resource.</w:t>
        </w:r>
      </w:ins>
    </w:p>
    <w:p w14:paraId="3B6E226F" w14:textId="77777777" w:rsidR="00013207" w:rsidRDefault="00013207" w:rsidP="00013207">
      <w:pPr>
        <w:rPr>
          <w:rFonts w:eastAsia="MS Mincho"/>
        </w:rPr>
      </w:pPr>
      <w:r>
        <w:rPr>
          <w:rFonts w:eastAsia="MS Mincho"/>
        </w:rPr>
        <w:t>At time point TI, RSRP is changed from P2 to P3.</w:t>
      </w:r>
      <w:ins w:id="27" w:author="Author">
        <w:r>
          <w:rPr>
            <w:rFonts w:eastAsia="MS Mincho"/>
          </w:rPr>
          <w:t xml:space="preserve"> TI is T4 after TE, which is TE+W2+640ms+W1+delay between TG and TH, which is not defined.</w:t>
        </w:r>
      </w:ins>
    </w:p>
    <w:p w14:paraId="0B2BC216" w14:textId="77777777" w:rsidR="00013207" w:rsidRDefault="00013207" w:rsidP="00013207">
      <w:pPr>
        <w:rPr>
          <w:rFonts w:eastAsia="MS Mincho"/>
        </w:rPr>
      </w:pPr>
      <w:del w:id="28" w:author="Author">
        <w:r w:rsidDel="005E72F4">
          <w:rPr>
            <w:rFonts w:eastAsia="MS Mincho"/>
          </w:rPr>
          <w:delText>Test equipment triggers</w:delText>
        </w:r>
      </w:del>
      <w:ins w:id="29" w:author="Author">
        <w:r>
          <w:rPr>
            <w:rFonts w:eastAsia="MS Mincho"/>
          </w:rPr>
          <w:t>When the timeout value given at point TH expires, the</w:t>
        </w:r>
      </w:ins>
      <w:r>
        <w:rPr>
          <w:rFonts w:eastAsia="MS Mincho"/>
        </w:rPr>
        <w:t xml:space="preserve"> UL data arrival at UE lower layer at time point TJ.</w:t>
      </w:r>
    </w:p>
    <w:p w14:paraId="28C17D97" w14:textId="77777777" w:rsidR="00013207" w:rsidRDefault="00013207" w:rsidP="00013207">
      <w:pPr>
        <w:rPr>
          <w:rFonts w:eastAsia="MS Mincho"/>
        </w:rPr>
      </w:pPr>
    </w:p>
    <w:p w14:paraId="21FBDB28" w14:textId="77777777" w:rsidR="00013207" w:rsidRDefault="00013207" w:rsidP="00013207">
      <w:pPr>
        <w:pStyle w:val="TH"/>
        <w:rPr>
          <w:rFonts w:eastAsia="MS Mincho"/>
        </w:rPr>
      </w:pPr>
      <w:r>
        <w:rPr>
          <w:rFonts w:eastAsia="MS Mincho"/>
          <w:noProof/>
        </w:rPr>
        <w:lastRenderedPageBreak/>
        <w:drawing>
          <wp:inline distT="0" distB="0" distL="0" distR="0" wp14:anchorId="2EF88AFE" wp14:editId="0FF90034">
            <wp:extent cx="6228715" cy="19240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28715" cy="1924050"/>
                    </a:xfrm>
                    <a:prstGeom prst="rect">
                      <a:avLst/>
                    </a:prstGeom>
                    <a:noFill/>
                  </pic:spPr>
                </pic:pic>
              </a:graphicData>
            </a:graphic>
          </wp:inline>
        </w:drawing>
      </w:r>
    </w:p>
    <w:p w14:paraId="56134414" w14:textId="77777777" w:rsidR="00013207" w:rsidRDefault="00013207" w:rsidP="00013207">
      <w:pPr>
        <w:pStyle w:val="TF"/>
        <w:rPr>
          <w:rFonts w:eastAsia="MS Mincho"/>
        </w:rPr>
      </w:pPr>
      <w:r>
        <w:rPr>
          <w:rFonts w:eastAsia="MS Mincho"/>
        </w:rPr>
        <w:t>Figure A.6.2.1.1-1: RSRP variation model for CG-SDT testing</w:t>
      </w:r>
    </w:p>
    <w:p w14:paraId="3C279619" w14:textId="77777777" w:rsidR="00013207" w:rsidRDefault="00013207" w:rsidP="00013207">
      <w:pPr>
        <w:rPr>
          <w:rFonts w:eastAsia="MS Mincho"/>
        </w:rPr>
      </w:pPr>
    </w:p>
    <w:p w14:paraId="55B606F6" w14:textId="77777777" w:rsidR="00013207" w:rsidRDefault="00013207" w:rsidP="00013207">
      <w:pPr>
        <w:pStyle w:val="Heading4"/>
      </w:pPr>
      <w:r>
        <w:t>A.6.2.1.2</w:t>
      </w:r>
      <w:r>
        <w:tab/>
        <w:t>Test Parameters</w:t>
      </w:r>
    </w:p>
    <w:p w14:paraId="4335E8F4" w14:textId="77777777" w:rsidR="00013207" w:rsidRDefault="00013207" w:rsidP="00013207">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0636AD77" w14:textId="77777777" w:rsidR="00013207" w:rsidRDefault="00013207" w:rsidP="00013207">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13207" w14:paraId="3316D291" w14:textId="77777777" w:rsidTr="00B5377B">
        <w:tc>
          <w:tcPr>
            <w:tcW w:w="2330" w:type="dxa"/>
            <w:tcBorders>
              <w:top w:val="single" w:sz="4" w:space="0" w:color="auto"/>
              <w:left w:val="single" w:sz="4" w:space="0" w:color="auto"/>
              <w:bottom w:val="single" w:sz="4" w:space="0" w:color="auto"/>
              <w:right w:val="single" w:sz="4" w:space="0" w:color="auto"/>
            </w:tcBorders>
          </w:tcPr>
          <w:p w14:paraId="7AA95304" w14:textId="77777777" w:rsidR="00013207" w:rsidRDefault="00013207" w:rsidP="00B5377B">
            <w:pPr>
              <w:pStyle w:val="TAH"/>
            </w:pPr>
            <w:r>
              <w:t>Config</w:t>
            </w:r>
          </w:p>
        </w:tc>
        <w:tc>
          <w:tcPr>
            <w:tcW w:w="7292" w:type="dxa"/>
            <w:tcBorders>
              <w:top w:val="single" w:sz="4" w:space="0" w:color="auto"/>
              <w:left w:val="single" w:sz="4" w:space="0" w:color="auto"/>
              <w:bottom w:val="single" w:sz="4" w:space="0" w:color="auto"/>
              <w:right w:val="single" w:sz="4" w:space="0" w:color="auto"/>
            </w:tcBorders>
          </w:tcPr>
          <w:p w14:paraId="4CE2C7C6" w14:textId="77777777" w:rsidR="00013207" w:rsidRDefault="00013207" w:rsidP="00B5377B">
            <w:pPr>
              <w:pStyle w:val="TAH"/>
            </w:pPr>
            <w:r>
              <w:t>Description</w:t>
            </w:r>
          </w:p>
        </w:tc>
      </w:tr>
      <w:tr w:rsidR="00013207" w14:paraId="463FBC50" w14:textId="77777777" w:rsidTr="00B5377B">
        <w:tc>
          <w:tcPr>
            <w:tcW w:w="2330" w:type="dxa"/>
            <w:tcBorders>
              <w:top w:val="single" w:sz="4" w:space="0" w:color="auto"/>
              <w:left w:val="single" w:sz="4" w:space="0" w:color="auto"/>
              <w:bottom w:val="single" w:sz="4" w:space="0" w:color="auto"/>
              <w:right w:val="single" w:sz="4" w:space="0" w:color="auto"/>
            </w:tcBorders>
          </w:tcPr>
          <w:p w14:paraId="0D98E423" w14:textId="77777777" w:rsidR="00013207" w:rsidRDefault="00013207" w:rsidP="00B5377B">
            <w:pPr>
              <w:pStyle w:val="TAC"/>
              <w:spacing w:line="254" w:lineRule="auto"/>
            </w:pPr>
            <w:r>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3D74D5ED" w14:textId="77777777" w:rsidR="00013207" w:rsidRDefault="00013207" w:rsidP="00B5377B">
            <w:pPr>
              <w:pStyle w:val="TAC"/>
              <w:spacing w:line="254" w:lineRule="auto"/>
            </w:pPr>
            <w:r>
              <w:t>15 kHz SSB SCS, 10 MHz bandwidth, FDD duplex mode</w:t>
            </w:r>
          </w:p>
        </w:tc>
      </w:tr>
      <w:tr w:rsidR="00013207" w14:paraId="2EF87F31" w14:textId="77777777" w:rsidTr="00B5377B">
        <w:tc>
          <w:tcPr>
            <w:tcW w:w="2330" w:type="dxa"/>
            <w:tcBorders>
              <w:top w:val="single" w:sz="4" w:space="0" w:color="auto"/>
              <w:left w:val="single" w:sz="4" w:space="0" w:color="auto"/>
              <w:bottom w:val="single" w:sz="4" w:space="0" w:color="auto"/>
              <w:right w:val="single" w:sz="4" w:space="0" w:color="auto"/>
            </w:tcBorders>
          </w:tcPr>
          <w:p w14:paraId="16283363" w14:textId="77777777" w:rsidR="00013207" w:rsidRDefault="00013207" w:rsidP="00B5377B">
            <w:pPr>
              <w:pStyle w:val="TAC"/>
              <w:spacing w:line="254" w:lineRule="auto"/>
              <w:rPr>
                <w:lang w:val="en-US" w:eastAsia="zh-CN"/>
              </w:rPr>
            </w:pPr>
            <w:r>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1F482D24" w14:textId="77777777" w:rsidR="00013207" w:rsidRDefault="00013207" w:rsidP="00B5377B">
            <w:pPr>
              <w:pStyle w:val="TAC"/>
              <w:spacing w:line="254" w:lineRule="auto"/>
            </w:pPr>
            <w:r>
              <w:t>15 kHz SSB SCS, 10 MHz bandwidth, TDD duplex mode</w:t>
            </w:r>
          </w:p>
        </w:tc>
      </w:tr>
      <w:tr w:rsidR="00013207" w14:paraId="72096846" w14:textId="77777777" w:rsidTr="00B5377B">
        <w:tc>
          <w:tcPr>
            <w:tcW w:w="2330" w:type="dxa"/>
            <w:tcBorders>
              <w:top w:val="single" w:sz="4" w:space="0" w:color="auto"/>
              <w:left w:val="single" w:sz="4" w:space="0" w:color="auto"/>
              <w:bottom w:val="single" w:sz="4" w:space="0" w:color="auto"/>
              <w:right w:val="single" w:sz="4" w:space="0" w:color="auto"/>
            </w:tcBorders>
          </w:tcPr>
          <w:p w14:paraId="0E344EB9" w14:textId="77777777" w:rsidR="00013207" w:rsidRDefault="00013207" w:rsidP="00B5377B">
            <w:pPr>
              <w:pStyle w:val="TAC"/>
              <w:spacing w:line="254" w:lineRule="auto"/>
              <w:rPr>
                <w:lang w:val="en-US" w:eastAsia="zh-CN"/>
              </w:rPr>
            </w:pPr>
            <w:r>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07BCD378" w14:textId="77777777" w:rsidR="00013207" w:rsidRDefault="00013207" w:rsidP="00B5377B">
            <w:pPr>
              <w:pStyle w:val="TAC"/>
              <w:spacing w:line="254" w:lineRule="auto"/>
            </w:pPr>
            <w:r>
              <w:t>30 kHz SSB SCS, 40 MHz bandwidth, TDD duplex mode</w:t>
            </w:r>
          </w:p>
        </w:tc>
      </w:tr>
      <w:tr w:rsidR="00013207" w14:paraId="01F8EE84" w14:textId="77777777" w:rsidTr="00B5377B">
        <w:tc>
          <w:tcPr>
            <w:tcW w:w="9622" w:type="dxa"/>
            <w:gridSpan w:val="2"/>
            <w:tcBorders>
              <w:top w:val="single" w:sz="4" w:space="0" w:color="auto"/>
              <w:left w:val="single" w:sz="4" w:space="0" w:color="auto"/>
              <w:bottom w:val="single" w:sz="4" w:space="0" w:color="auto"/>
              <w:right w:val="single" w:sz="4" w:space="0" w:color="auto"/>
            </w:tcBorders>
          </w:tcPr>
          <w:p w14:paraId="6DF242C8" w14:textId="77777777" w:rsidR="00013207" w:rsidRDefault="00013207" w:rsidP="00B5377B">
            <w:pPr>
              <w:pStyle w:val="TAN"/>
              <w:spacing w:line="254" w:lineRule="auto"/>
            </w:pPr>
            <w:r>
              <w:t>Note:</w:t>
            </w:r>
            <w:r>
              <w:tab/>
              <w:t>The UE is only required to be tested in one of the supported test configurations</w:t>
            </w:r>
          </w:p>
        </w:tc>
      </w:tr>
    </w:tbl>
    <w:p w14:paraId="45E2FB2B" w14:textId="77777777" w:rsidR="00013207" w:rsidRDefault="00013207" w:rsidP="00013207">
      <w:pPr>
        <w:rPr>
          <w:rFonts w:eastAsia="MS Mincho"/>
        </w:rPr>
      </w:pPr>
    </w:p>
    <w:p w14:paraId="2FCA89D3" w14:textId="77777777" w:rsidR="00013207" w:rsidRDefault="00013207" w:rsidP="00013207">
      <w:pPr>
        <w:pStyle w:val="TH"/>
      </w:pPr>
      <w:r>
        <w:rPr>
          <w:rFonts w:eastAsia="MS Mincho"/>
        </w:rPr>
        <w:lastRenderedPageBreak/>
        <w:t xml:space="preserve">Table A.6.2.1.2-2 </w:t>
      </w:r>
      <w:r>
        <w:t>: General test parameters</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52"/>
        <w:gridCol w:w="1386"/>
        <w:gridCol w:w="1745"/>
        <w:gridCol w:w="1745"/>
      </w:tblGrid>
      <w:tr w:rsidR="00013207" w14:paraId="63A6F9DC"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tcPr>
          <w:p w14:paraId="08162F09" w14:textId="77777777" w:rsidR="00013207" w:rsidRDefault="00013207" w:rsidP="00B5377B">
            <w:pPr>
              <w:pStyle w:val="TAH"/>
            </w:pPr>
            <w:r>
              <w:t>Parameter</w:t>
            </w:r>
          </w:p>
        </w:tc>
        <w:tc>
          <w:tcPr>
            <w:tcW w:w="1152" w:type="dxa"/>
            <w:tcBorders>
              <w:top w:val="single" w:sz="4" w:space="0" w:color="auto"/>
              <w:left w:val="single" w:sz="4" w:space="0" w:color="auto"/>
              <w:bottom w:val="single" w:sz="4" w:space="0" w:color="auto"/>
              <w:right w:val="single" w:sz="4" w:space="0" w:color="auto"/>
            </w:tcBorders>
            <w:vAlign w:val="center"/>
          </w:tcPr>
          <w:p w14:paraId="56171567" w14:textId="77777777" w:rsidR="00013207" w:rsidRDefault="00013207" w:rsidP="00B5377B">
            <w:pPr>
              <w:pStyle w:val="TAH"/>
            </w:pPr>
            <w:r>
              <w:t>Unit</w:t>
            </w:r>
          </w:p>
        </w:tc>
        <w:tc>
          <w:tcPr>
            <w:tcW w:w="1386" w:type="dxa"/>
            <w:tcBorders>
              <w:top w:val="single" w:sz="4" w:space="0" w:color="auto"/>
              <w:left w:val="single" w:sz="4" w:space="0" w:color="auto"/>
              <w:bottom w:val="single" w:sz="4" w:space="0" w:color="auto"/>
              <w:right w:val="single" w:sz="4" w:space="0" w:color="auto"/>
            </w:tcBorders>
            <w:vAlign w:val="center"/>
          </w:tcPr>
          <w:p w14:paraId="4E9D05E8" w14:textId="77777777" w:rsidR="00013207" w:rsidRDefault="00013207" w:rsidP="00B5377B">
            <w:pPr>
              <w:pStyle w:val="TAH"/>
            </w:pPr>
            <w:r>
              <w:t>Test configuration</w:t>
            </w:r>
          </w:p>
        </w:tc>
        <w:tc>
          <w:tcPr>
            <w:tcW w:w="1745" w:type="dxa"/>
            <w:tcBorders>
              <w:top w:val="single" w:sz="4" w:space="0" w:color="auto"/>
              <w:left w:val="single" w:sz="4" w:space="0" w:color="auto"/>
              <w:bottom w:val="single" w:sz="4" w:space="0" w:color="auto"/>
              <w:right w:val="single" w:sz="4" w:space="0" w:color="auto"/>
            </w:tcBorders>
            <w:vAlign w:val="center"/>
          </w:tcPr>
          <w:p w14:paraId="78F867ED" w14:textId="77777777" w:rsidR="00013207" w:rsidRDefault="00013207" w:rsidP="00B5377B">
            <w:pPr>
              <w:pStyle w:val="TAH"/>
            </w:pPr>
            <w:r>
              <w:t>Value</w:t>
            </w:r>
          </w:p>
        </w:tc>
        <w:tc>
          <w:tcPr>
            <w:tcW w:w="1745" w:type="dxa"/>
            <w:tcBorders>
              <w:top w:val="single" w:sz="4" w:space="0" w:color="auto"/>
              <w:left w:val="single" w:sz="4" w:space="0" w:color="auto"/>
              <w:bottom w:val="single" w:sz="4" w:space="0" w:color="auto"/>
              <w:right w:val="single" w:sz="4" w:space="0" w:color="auto"/>
            </w:tcBorders>
            <w:vAlign w:val="center"/>
          </w:tcPr>
          <w:p w14:paraId="6CB7D659" w14:textId="77777777" w:rsidR="00013207" w:rsidRDefault="00013207" w:rsidP="00B5377B">
            <w:pPr>
              <w:pStyle w:val="TAH"/>
            </w:pPr>
            <w:r>
              <w:t>Comment</w:t>
            </w:r>
          </w:p>
        </w:tc>
      </w:tr>
      <w:tr w:rsidR="00013207" w14:paraId="1E8B710C"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17CC4B8F" w14:textId="77777777" w:rsidR="00013207" w:rsidRDefault="00013207" w:rsidP="00B5377B">
            <w:pPr>
              <w:pStyle w:val="TAL"/>
            </w:pPr>
            <w:r>
              <w:t>TDD Configuration</w:t>
            </w:r>
          </w:p>
        </w:tc>
        <w:tc>
          <w:tcPr>
            <w:tcW w:w="1152" w:type="dxa"/>
            <w:tcBorders>
              <w:top w:val="single" w:sz="4" w:space="0" w:color="auto"/>
              <w:left w:val="single" w:sz="4" w:space="0" w:color="auto"/>
              <w:bottom w:val="nil"/>
              <w:right w:val="single" w:sz="4" w:space="0" w:color="auto"/>
            </w:tcBorders>
          </w:tcPr>
          <w:p w14:paraId="137B703D"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018D8BFC" w14:textId="77777777" w:rsidR="00013207" w:rsidRDefault="00013207" w:rsidP="00B5377B">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2E400263" w14:textId="77777777" w:rsidR="00013207" w:rsidRDefault="00013207" w:rsidP="00B5377B">
            <w:pPr>
              <w:pStyle w:val="TAC"/>
            </w:pPr>
            <w:r>
              <w:t>N/A</w:t>
            </w:r>
          </w:p>
        </w:tc>
        <w:tc>
          <w:tcPr>
            <w:tcW w:w="1745" w:type="dxa"/>
            <w:tcBorders>
              <w:top w:val="single" w:sz="4" w:space="0" w:color="auto"/>
              <w:left w:val="single" w:sz="4" w:space="0" w:color="auto"/>
              <w:bottom w:val="single" w:sz="4" w:space="0" w:color="auto"/>
              <w:right w:val="single" w:sz="4" w:space="0" w:color="auto"/>
            </w:tcBorders>
          </w:tcPr>
          <w:p w14:paraId="68A86083" w14:textId="77777777" w:rsidR="00013207" w:rsidRDefault="00013207" w:rsidP="00B5377B">
            <w:pPr>
              <w:pStyle w:val="TAC"/>
            </w:pPr>
          </w:p>
        </w:tc>
      </w:tr>
      <w:tr w:rsidR="00013207" w14:paraId="1A8DC119"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667CA748"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572A71C3"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125B224E" w14:textId="77777777" w:rsidR="00013207" w:rsidRDefault="00013207" w:rsidP="00B5377B">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4D3FC35B" w14:textId="77777777" w:rsidR="00013207" w:rsidRDefault="00013207" w:rsidP="00B5377B">
            <w:pPr>
              <w:pStyle w:val="TAC"/>
            </w:pPr>
            <w:r>
              <w:rPr>
                <w:lang w:eastAsia="ja-JP"/>
              </w:rPr>
              <w:t>TDDConf.1.1</w:t>
            </w:r>
          </w:p>
        </w:tc>
        <w:tc>
          <w:tcPr>
            <w:tcW w:w="1745" w:type="dxa"/>
            <w:tcBorders>
              <w:top w:val="single" w:sz="4" w:space="0" w:color="auto"/>
              <w:left w:val="single" w:sz="4" w:space="0" w:color="auto"/>
              <w:bottom w:val="single" w:sz="4" w:space="0" w:color="auto"/>
              <w:right w:val="single" w:sz="4" w:space="0" w:color="auto"/>
            </w:tcBorders>
          </w:tcPr>
          <w:p w14:paraId="22365CAB" w14:textId="77777777" w:rsidR="00013207" w:rsidRDefault="00013207" w:rsidP="00B5377B">
            <w:pPr>
              <w:pStyle w:val="TAC"/>
              <w:rPr>
                <w:lang w:eastAsia="ja-JP"/>
              </w:rPr>
            </w:pPr>
          </w:p>
        </w:tc>
      </w:tr>
      <w:tr w:rsidR="00013207" w14:paraId="0375F13A"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4B359FAB"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633B36D0"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71B2C5A4" w14:textId="77777777" w:rsidR="00013207" w:rsidRDefault="00013207" w:rsidP="00B5377B">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2551CFC" w14:textId="77777777" w:rsidR="00013207" w:rsidRDefault="00013207" w:rsidP="00B5377B">
            <w:pPr>
              <w:pStyle w:val="TAC"/>
            </w:pPr>
            <w:proofErr w:type="spellStart"/>
            <w:r>
              <w:rPr>
                <w:lang w:eastAsia="ja-JP"/>
              </w:rPr>
              <w:t>TDDConf</w:t>
            </w:r>
            <w:proofErr w:type="spellEnd"/>
            <w:r>
              <w:rPr>
                <w:lang w:eastAsia="ja-JP"/>
              </w:rPr>
              <w:t>.</w:t>
            </w:r>
            <w:r>
              <w:rPr>
                <w:rFonts w:hint="eastAsia"/>
                <w:lang w:val="en-US" w:eastAsia="zh-CN"/>
              </w:rPr>
              <w:t>2</w:t>
            </w:r>
            <w:r>
              <w:rPr>
                <w:lang w:eastAsia="ja-JP"/>
              </w:rPr>
              <w:t>.1</w:t>
            </w:r>
          </w:p>
        </w:tc>
        <w:tc>
          <w:tcPr>
            <w:tcW w:w="1745" w:type="dxa"/>
            <w:tcBorders>
              <w:top w:val="single" w:sz="4" w:space="0" w:color="auto"/>
              <w:left w:val="single" w:sz="4" w:space="0" w:color="auto"/>
              <w:bottom w:val="single" w:sz="4" w:space="0" w:color="auto"/>
              <w:right w:val="single" w:sz="4" w:space="0" w:color="auto"/>
            </w:tcBorders>
          </w:tcPr>
          <w:p w14:paraId="4645EBDA" w14:textId="77777777" w:rsidR="00013207" w:rsidRDefault="00013207" w:rsidP="00B5377B">
            <w:pPr>
              <w:pStyle w:val="TAC"/>
              <w:rPr>
                <w:lang w:eastAsia="ja-JP"/>
              </w:rPr>
            </w:pPr>
          </w:p>
        </w:tc>
      </w:tr>
      <w:tr w:rsidR="00013207" w14:paraId="0E8EB850"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5EB3E82E" w14:textId="77777777" w:rsidR="00013207" w:rsidRDefault="00013207" w:rsidP="00B5377B">
            <w:pPr>
              <w:pStyle w:val="TAL"/>
              <w:rPr>
                <w:vertAlign w:val="subscript"/>
              </w:rPr>
            </w:pPr>
            <w:proofErr w:type="spellStart"/>
            <w:r>
              <w:t>BW</w:t>
            </w:r>
            <w:r>
              <w:rPr>
                <w:vertAlign w:val="subscript"/>
              </w:rPr>
              <w:t>channel</w:t>
            </w:r>
            <w:proofErr w:type="spellEnd"/>
          </w:p>
        </w:tc>
        <w:tc>
          <w:tcPr>
            <w:tcW w:w="1152" w:type="dxa"/>
            <w:tcBorders>
              <w:top w:val="single" w:sz="4" w:space="0" w:color="auto"/>
              <w:left w:val="single" w:sz="4" w:space="0" w:color="auto"/>
              <w:bottom w:val="nil"/>
              <w:right w:val="single" w:sz="4" w:space="0" w:color="auto"/>
            </w:tcBorders>
          </w:tcPr>
          <w:p w14:paraId="36DF09B3" w14:textId="77777777" w:rsidR="00013207" w:rsidRDefault="00013207" w:rsidP="00B5377B">
            <w:pPr>
              <w:pStyle w:val="TAC"/>
            </w:pPr>
            <w:r>
              <w:t>MHz</w:t>
            </w:r>
          </w:p>
        </w:tc>
        <w:tc>
          <w:tcPr>
            <w:tcW w:w="1386" w:type="dxa"/>
            <w:tcBorders>
              <w:top w:val="single" w:sz="4" w:space="0" w:color="auto"/>
              <w:left w:val="single" w:sz="4" w:space="0" w:color="auto"/>
              <w:bottom w:val="nil"/>
              <w:right w:val="single" w:sz="4" w:space="0" w:color="auto"/>
            </w:tcBorders>
          </w:tcPr>
          <w:p w14:paraId="2583DB77" w14:textId="77777777" w:rsidR="00013207" w:rsidRDefault="00013207" w:rsidP="00B5377B">
            <w:pPr>
              <w:pStyle w:val="TAC"/>
            </w:pPr>
          </w:p>
        </w:tc>
        <w:tc>
          <w:tcPr>
            <w:tcW w:w="1745" w:type="dxa"/>
            <w:tcBorders>
              <w:top w:val="single" w:sz="4" w:space="0" w:color="auto"/>
              <w:left w:val="single" w:sz="4" w:space="0" w:color="auto"/>
              <w:bottom w:val="single" w:sz="4" w:space="0" w:color="auto"/>
              <w:right w:val="single" w:sz="4" w:space="0" w:color="auto"/>
            </w:tcBorders>
          </w:tcPr>
          <w:p w14:paraId="4E8729FD" w14:textId="77777777" w:rsidR="00013207" w:rsidRDefault="00013207" w:rsidP="00B5377B">
            <w:pPr>
              <w:pStyle w:val="TAC"/>
            </w:pPr>
            <w:r>
              <w:rPr>
                <w:szCs w:val="18"/>
              </w:rPr>
              <w:t xml:space="preserve">10: </w:t>
            </w:r>
            <w:proofErr w:type="spellStart"/>
            <w:r>
              <w:rPr>
                <w:szCs w:val="18"/>
              </w:rPr>
              <w:t>N</w:t>
            </w:r>
            <w:r>
              <w:rPr>
                <w:szCs w:val="18"/>
                <w:vertAlign w:val="subscript"/>
              </w:rPr>
              <w:t>RB,c</w:t>
            </w:r>
            <w:proofErr w:type="spellEnd"/>
            <w:r>
              <w:rPr>
                <w:szCs w:val="18"/>
              </w:rPr>
              <w:t xml:space="preserve"> = 52</w:t>
            </w:r>
          </w:p>
        </w:tc>
        <w:tc>
          <w:tcPr>
            <w:tcW w:w="1745" w:type="dxa"/>
            <w:tcBorders>
              <w:top w:val="single" w:sz="4" w:space="0" w:color="auto"/>
              <w:left w:val="single" w:sz="4" w:space="0" w:color="auto"/>
              <w:bottom w:val="single" w:sz="4" w:space="0" w:color="auto"/>
              <w:right w:val="single" w:sz="4" w:space="0" w:color="auto"/>
            </w:tcBorders>
          </w:tcPr>
          <w:p w14:paraId="3262ACDF" w14:textId="77777777" w:rsidR="00013207" w:rsidRDefault="00013207" w:rsidP="00B5377B">
            <w:pPr>
              <w:pStyle w:val="TAC"/>
              <w:rPr>
                <w:szCs w:val="18"/>
              </w:rPr>
            </w:pPr>
          </w:p>
        </w:tc>
      </w:tr>
      <w:tr w:rsidR="00013207" w14:paraId="2E796BEE"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14418B9D" w14:textId="77777777" w:rsidR="00013207" w:rsidRDefault="00013207" w:rsidP="00B5377B">
            <w:pPr>
              <w:pStyle w:val="TAL"/>
            </w:pPr>
            <w:r>
              <w:t>PDSCH Reference measurement channel</w:t>
            </w:r>
          </w:p>
        </w:tc>
        <w:tc>
          <w:tcPr>
            <w:tcW w:w="1152" w:type="dxa"/>
            <w:tcBorders>
              <w:top w:val="single" w:sz="4" w:space="0" w:color="auto"/>
              <w:left w:val="single" w:sz="4" w:space="0" w:color="auto"/>
              <w:bottom w:val="nil"/>
              <w:right w:val="single" w:sz="4" w:space="0" w:color="auto"/>
            </w:tcBorders>
          </w:tcPr>
          <w:p w14:paraId="3195C281"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595398BE" w14:textId="77777777" w:rsidR="00013207" w:rsidRDefault="00013207" w:rsidP="00B5377B">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77178E9B" w14:textId="77777777" w:rsidR="00013207" w:rsidRDefault="00013207" w:rsidP="00B5377B">
            <w:pPr>
              <w:pStyle w:val="TAC"/>
            </w:pPr>
            <w:r>
              <w:t>SR.1.1 FDD</w:t>
            </w:r>
          </w:p>
        </w:tc>
        <w:tc>
          <w:tcPr>
            <w:tcW w:w="1745" w:type="dxa"/>
            <w:tcBorders>
              <w:top w:val="single" w:sz="4" w:space="0" w:color="auto"/>
              <w:left w:val="single" w:sz="4" w:space="0" w:color="auto"/>
              <w:bottom w:val="single" w:sz="4" w:space="0" w:color="auto"/>
              <w:right w:val="single" w:sz="4" w:space="0" w:color="auto"/>
            </w:tcBorders>
          </w:tcPr>
          <w:p w14:paraId="5DC6CB7D" w14:textId="77777777" w:rsidR="00013207" w:rsidRDefault="00013207" w:rsidP="00B5377B">
            <w:pPr>
              <w:pStyle w:val="TAC"/>
            </w:pPr>
          </w:p>
        </w:tc>
      </w:tr>
      <w:tr w:rsidR="00013207" w14:paraId="3B6E6FBD"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032E440F"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20F5A893"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0B50E0EE" w14:textId="77777777" w:rsidR="00013207" w:rsidRDefault="00013207" w:rsidP="00B5377B">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38D1C68E" w14:textId="77777777" w:rsidR="00013207" w:rsidRDefault="00013207" w:rsidP="00B5377B">
            <w:pPr>
              <w:pStyle w:val="TAC"/>
            </w:pPr>
            <w:r>
              <w:rPr>
                <w:lang w:eastAsia="zh-CN"/>
              </w:rPr>
              <w:t>SR.1.1 TDD</w:t>
            </w:r>
          </w:p>
        </w:tc>
        <w:tc>
          <w:tcPr>
            <w:tcW w:w="1745" w:type="dxa"/>
            <w:tcBorders>
              <w:top w:val="single" w:sz="4" w:space="0" w:color="auto"/>
              <w:left w:val="single" w:sz="4" w:space="0" w:color="auto"/>
              <w:bottom w:val="single" w:sz="4" w:space="0" w:color="auto"/>
              <w:right w:val="single" w:sz="4" w:space="0" w:color="auto"/>
            </w:tcBorders>
          </w:tcPr>
          <w:p w14:paraId="62BB02FC" w14:textId="77777777" w:rsidR="00013207" w:rsidRDefault="00013207" w:rsidP="00B5377B">
            <w:pPr>
              <w:pStyle w:val="TAC"/>
              <w:rPr>
                <w:lang w:eastAsia="zh-CN"/>
              </w:rPr>
            </w:pPr>
          </w:p>
        </w:tc>
      </w:tr>
      <w:tr w:rsidR="00013207" w14:paraId="2C60F31D"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16C1789C"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173CAF13"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0E151A70" w14:textId="77777777" w:rsidR="00013207" w:rsidRDefault="00013207" w:rsidP="00B5377B">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5AA3E672" w14:textId="77777777" w:rsidR="00013207" w:rsidRDefault="00013207" w:rsidP="00B5377B">
            <w:pPr>
              <w:pStyle w:val="TAC"/>
            </w:pPr>
            <w:r>
              <w:rPr>
                <w:lang w:eastAsia="zh-CN"/>
              </w:rPr>
              <w:t>SR.</w:t>
            </w:r>
            <w:r>
              <w:rPr>
                <w:rFonts w:hint="eastAsia"/>
                <w:lang w:val="en-US" w:eastAsia="zh-CN"/>
              </w:rPr>
              <w:t>2</w:t>
            </w:r>
            <w:r>
              <w:rPr>
                <w:lang w:eastAsia="zh-CN"/>
              </w:rPr>
              <w:t>.1 TDD</w:t>
            </w:r>
          </w:p>
        </w:tc>
        <w:tc>
          <w:tcPr>
            <w:tcW w:w="1745" w:type="dxa"/>
            <w:tcBorders>
              <w:top w:val="single" w:sz="4" w:space="0" w:color="auto"/>
              <w:left w:val="single" w:sz="4" w:space="0" w:color="auto"/>
              <w:bottom w:val="single" w:sz="4" w:space="0" w:color="auto"/>
              <w:right w:val="single" w:sz="4" w:space="0" w:color="auto"/>
            </w:tcBorders>
          </w:tcPr>
          <w:p w14:paraId="5CCC8040" w14:textId="77777777" w:rsidR="00013207" w:rsidRDefault="00013207" w:rsidP="00B5377B">
            <w:pPr>
              <w:pStyle w:val="TAC"/>
              <w:rPr>
                <w:lang w:eastAsia="zh-CN"/>
              </w:rPr>
            </w:pPr>
          </w:p>
        </w:tc>
      </w:tr>
      <w:tr w:rsidR="00013207" w14:paraId="555087A9"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1E5B6D8A" w14:textId="77777777" w:rsidR="00013207" w:rsidRDefault="00013207" w:rsidP="00B5377B">
            <w:pPr>
              <w:pStyle w:val="TAL"/>
            </w:pPr>
            <w:r>
              <w:t>RMSI CORESET Reference Channel</w:t>
            </w:r>
          </w:p>
        </w:tc>
        <w:tc>
          <w:tcPr>
            <w:tcW w:w="1152" w:type="dxa"/>
            <w:tcBorders>
              <w:top w:val="single" w:sz="4" w:space="0" w:color="auto"/>
              <w:left w:val="single" w:sz="4" w:space="0" w:color="auto"/>
              <w:bottom w:val="nil"/>
              <w:right w:val="single" w:sz="4" w:space="0" w:color="auto"/>
            </w:tcBorders>
          </w:tcPr>
          <w:p w14:paraId="3485FDFB"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136D5E87" w14:textId="77777777" w:rsidR="00013207" w:rsidRDefault="00013207" w:rsidP="00B5377B">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65D01A70" w14:textId="77777777" w:rsidR="00013207" w:rsidRDefault="00013207" w:rsidP="00B5377B">
            <w:pPr>
              <w:pStyle w:val="TAC"/>
            </w:pPr>
            <w:r>
              <w:t>CR.1.1 FDD</w:t>
            </w:r>
          </w:p>
        </w:tc>
        <w:tc>
          <w:tcPr>
            <w:tcW w:w="1745" w:type="dxa"/>
            <w:tcBorders>
              <w:top w:val="single" w:sz="4" w:space="0" w:color="auto"/>
              <w:left w:val="single" w:sz="4" w:space="0" w:color="auto"/>
              <w:bottom w:val="single" w:sz="4" w:space="0" w:color="auto"/>
              <w:right w:val="single" w:sz="4" w:space="0" w:color="auto"/>
            </w:tcBorders>
          </w:tcPr>
          <w:p w14:paraId="7B9319C5" w14:textId="77777777" w:rsidR="00013207" w:rsidRDefault="00013207" w:rsidP="00B5377B">
            <w:pPr>
              <w:pStyle w:val="TAC"/>
            </w:pPr>
          </w:p>
        </w:tc>
      </w:tr>
      <w:tr w:rsidR="00013207" w14:paraId="491FCE19"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0D714A38"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4E39086E"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7D0545BD" w14:textId="77777777" w:rsidR="00013207" w:rsidRDefault="00013207" w:rsidP="00B5377B">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4E51656F" w14:textId="77777777" w:rsidR="00013207" w:rsidRDefault="00013207" w:rsidP="00B5377B">
            <w:pPr>
              <w:pStyle w:val="TAC"/>
            </w:pPr>
            <w:r>
              <w:t>CR.1.1 TDD</w:t>
            </w:r>
          </w:p>
        </w:tc>
        <w:tc>
          <w:tcPr>
            <w:tcW w:w="1745" w:type="dxa"/>
            <w:tcBorders>
              <w:top w:val="single" w:sz="4" w:space="0" w:color="auto"/>
              <w:left w:val="single" w:sz="4" w:space="0" w:color="auto"/>
              <w:bottom w:val="single" w:sz="4" w:space="0" w:color="auto"/>
              <w:right w:val="single" w:sz="4" w:space="0" w:color="auto"/>
            </w:tcBorders>
          </w:tcPr>
          <w:p w14:paraId="23AD443E" w14:textId="77777777" w:rsidR="00013207" w:rsidRDefault="00013207" w:rsidP="00B5377B">
            <w:pPr>
              <w:pStyle w:val="TAC"/>
            </w:pPr>
          </w:p>
        </w:tc>
      </w:tr>
      <w:tr w:rsidR="00013207" w14:paraId="44374E0F"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64326B2C"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7D466BDE"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11A531A4" w14:textId="77777777" w:rsidR="00013207" w:rsidRDefault="00013207" w:rsidP="00B5377B">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096E1C26" w14:textId="77777777" w:rsidR="00013207" w:rsidRDefault="00013207" w:rsidP="00B5377B">
            <w:pPr>
              <w:pStyle w:val="TAC"/>
            </w:pPr>
            <w:r>
              <w:t>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603AA0CA" w14:textId="77777777" w:rsidR="00013207" w:rsidRDefault="00013207" w:rsidP="00B5377B">
            <w:pPr>
              <w:pStyle w:val="TAC"/>
            </w:pPr>
          </w:p>
        </w:tc>
      </w:tr>
      <w:tr w:rsidR="00013207" w14:paraId="2F402365"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18BA65C6" w14:textId="77777777" w:rsidR="00013207" w:rsidRDefault="00013207" w:rsidP="00B5377B">
            <w:pPr>
              <w:pStyle w:val="TAL"/>
            </w:pPr>
            <w:r>
              <w:t>Dedicated CORESET Reference Channel</w:t>
            </w:r>
          </w:p>
        </w:tc>
        <w:tc>
          <w:tcPr>
            <w:tcW w:w="1152" w:type="dxa"/>
            <w:tcBorders>
              <w:top w:val="single" w:sz="4" w:space="0" w:color="auto"/>
              <w:left w:val="single" w:sz="4" w:space="0" w:color="auto"/>
              <w:bottom w:val="nil"/>
              <w:right w:val="single" w:sz="4" w:space="0" w:color="auto"/>
            </w:tcBorders>
          </w:tcPr>
          <w:p w14:paraId="41DF2BFB"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29A707DD" w14:textId="77777777" w:rsidR="00013207" w:rsidRDefault="00013207" w:rsidP="00B5377B">
            <w:pPr>
              <w:pStyle w:val="TAC"/>
              <w:rPr>
                <w:lang w:val="en-US" w:eastAsia="zh-CN"/>
              </w:rPr>
            </w:pPr>
            <w:r>
              <w:rPr>
                <w:rFonts w:hint="eastAsia"/>
                <w:lang w:val="en-US" w:eastAsia="zh-CN"/>
              </w:rPr>
              <w:t>1</w:t>
            </w:r>
          </w:p>
        </w:tc>
        <w:tc>
          <w:tcPr>
            <w:tcW w:w="1745" w:type="dxa"/>
            <w:tcBorders>
              <w:top w:val="single" w:sz="4" w:space="0" w:color="auto"/>
              <w:left w:val="single" w:sz="4" w:space="0" w:color="auto"/>
              <w:bottom w:val="single" w:sz="4" w:space="0" w:color="auto"/>
              <w:right w:val="single" w:sz="4" w:space="0" w:color="auto"/>
            </w:tcBorders>
          </w:tcPr>
          <w:p w14:paraId="07E56E4C" w14:textId="77777777" w:rsidR="00013207" w:rsidRDefault="00013207" w:rsidP="00B5377B">
            <w:pPr>
              <w:pStyle w:val="TAC"/>
            </w:pPr>
            <w:r>
              <w:t xml:space="preserve">CCR.1.1 </w:t>
            </w:r>
            <w:r>
              <w:rPr>
                <w:rFonts w:hint="eastAsia"/>
                <w:lang w:val="en-US" w:eastAsia="zh-CN"/>
              </w:rPr>
              <w:t>F</w:t>
            </w:r>
            <w:r>
              <w:t>DD</w:t>
            </w:r>
          </w:p>
        </w:tc>
        <w:tc>
          <w:tcPr>
            <w:tcW w:w="1745" w:type="dxa"/>
            <w:tcBorders>
              <w:top w:val="single" w:sz="4" w:space="0" w:color="auto"/>
              <w:left w:val="single" w:sz="4" w:space="0" w:color="auto"/>
              <w:bottom w:val="single" w:sz="4" w:space="0" w:color="auto"/>
              <w:right w:val="single" w:sz="4" w:space="0" w:color="auto"/>
            </w:tcBorders>
          </w:tcPr>
          <w:p w14:paraId="07C51841" w14:textId="77777777" w:rsidR="00013207" w:rsidRDefault="00013207" w:rsidP="00B5377B">
            <w:pPr>
              <w:pStyle w:val="TAC"/>
            </w:pPr>
          </w:p>
        </w:tc>
      </w:tr>
      <w:tr w:rsidR="00013207" w14:paraId="0D43AFC2"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4A9AB2DB"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2BCC5B3E"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59D531A3" w14:textId="77777777" w:rsidR="00013207" w:rsidRDefault="00013207" w:rsidP="00B5377B">
            <w:pPr>
              <w:pStyle w:val="TAC"/>
              <w:rPr>
                <w:lang w:val="en-US" w:eastAsia="zh-CN"/>
              </w:rPr>
            </w:pPr>
            <w:r>
              <w:rPr>
                <w:rFonts w:hint="eastAsia"/>
                <w:lang w:val="en-US" w:eastAsia="zh-CN"/>
              </w:rPr>
              <w:t>2</w:t>
            </w:r>
          </w:p>
        </w:tc>
        <w:tc>
          <w:tcPr>
            <w:tcW w:w="1745" w:type="dxa"/>
            <w:tcBorders>
              <w:top w:val="single" w:sz="4" w:space="0" w:color="auto"/>
              <w:left w:val="single" w:sz="4" w:space="0" w:color="auto"/>
              <w:bottom w:val="single" w:sz="4" w:space="0" w:color="auto"/>
              <w:right w:val="single" w:sz="4" w:space="0" w:color="auto"/>
            </w:tcBorders>
          </w:tcPr>
          <w:p w14:paraId="62DE2B6E" w14:textId="77777777" w:rsidR="00013207" w:rsidRDefault="00013207" w:rsidP="00B5377B">
            <w:pPr>
              <w:pStyle w:val="TAC"/>
            </w:pPr>
            <w:r>
              <w:t>CCR.1.1 TDD</w:t>
            </w:r>
          </w:p>
        </w:tc>
        <w:tc>
          <w:tcPr>
            <w:tcW w:w="1745" w:type="dxa"/>
            <w:tcBorders>
              <w:top w:val="single" w:sz="4" w:space="0" w:color="auto"/>
              <w:left w:val="single" w:sz="4" w:space="0" w:color="auto"/>
              <w:bottom w:val="single" w:sz="4" w:space="0" w:color="auto"/>
              <w:right w:val="single" w:sz="4" w:space="0" w:color="auto"/>
            </w:tcBorders>
          </w:tcPr>
          <w:p w14:paraId="0035066A" w14:textId="77777777" w:rsidR="00013207" w:rsidRDefault="00013207" w:rsidP="00B5377B">
            <w:pPr>
              <w:pStyle w:val="TAC"/>
            </w:pPr>
          </w:p>
        </w:tc>
      </w:tr>
      <w:tr w:rsidR="00013207" w14:paraId="02946049"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78BA4F23" w14:textId="77777777" w:rsidR="00013207" w:rsidRDefault="00013207" w:rsidP="00B5377B">
            <w:pPr>
              <w:pStyle w:val="TAL"/>
            </w:pPr>
          </w:p>
        </w:tc>
        <w:tc>
          <w:tcPr>
            <w:tcW w:w="1152" w:type="dxa"/>
            <w:tcBorders>
              <w:top w:val="single" w:sz="4" w:space="0" w:color="auto"/>
              <w:left w:val="single" w:sz="4" w:space="0" w:color="auto"/>
              <w:bottom w:val="nil"/>
              <w:right w:val="single" w:sz="4" w:space="0" w:color="auto"/>
            </w:tcBorders>
          </w:tcPr>
          <w:p w14:paraId="1E7AD9A2"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69FBE401" w14:textId="77777777" w:rsidR="00013207" w:rsidRDefault="00013207" w:rsidP="00B5377B">
            <w:pPr>
              <w:pStyle w:val="TAC"/>
              <w:rPr>
                <w:lang w:val="en-US" w:eastAsia="zh-CN"/>
              </w:rPr>
            </w:pPr>
            <w:r>
              <w:rPr>
                <w:rFonts w:hint="eastAsia"/>
                <w:lang w:val="en-US" w:eastAsia="zh-CN"/>
              </w:rPr>
              <w:t>3</w:t>
            </w:r>
          </w:p>
        </w:tc>
        <w:tc>
          <w:tcPr>
            <w:tcW w:w="1745" w:type="dxa"/>
            <w:tcBorders>
              <w:top w:val="single" w:sz="4" w:space="0" w:color="auto"/>
              <w:left w:val="single" w:sz="4" w:space="0" w:color="auto"/>
              <w:bottom w:val="single" w:sz="4" w:space="0" w:color="auto"/>
              <w:right w:val="single" w:sz="4" w:space="0" w:color="auto"/>
            </w:tcBorders>
          </w:tcPr>
          <w:p w14:paraId="7F66F77D" w14:textId="77777777" w:rsidR="00013207" w:rsidRDefault="00013207" w:rsidP="00B5377B">
            <w:pPr>
              <w:pStyle w:val="TAC"/>
            </w:pPr>
            <w:r>
              <w:t>CCR.</w:t>
            </w:r>
            <w:r>
              <w:rPr>
                <w:rFonts w:hint="eastAsia"/>
                <w:lang w:val="en-US" w:eastAsia="zh-CN"/>
              </w:rPr>
              <w:t>2</w:t>
            </w:r>
            <w:r>
              <w:t>.1 TDD</w:t>
            </w:r>
          </w:p>
        </w:tc>
        <w:tc>
          <w:tcPr>
            <w:tcW w:w="1745" w:type="dxa"/>
            <w:tcBorders>
              <w:top w:val="single" w:sz="4" w:space="0" w:color="auto"/>
              <w:left w:val="single" w:sz="4" w:space="0" w:color="auto"/>
              <w:bottom w:val="single" w:sz="4" w:space="0" w:color="auto"/>
              <w:right w:val="single" w:sz="4" w:space="0" w:color="auto"/>
            </w:tcBorders>
          </w:tcPr>
          <w:p w14:paraId="2C3183A7" w14:textId="77777777" w:rsidR="00013207" w:rsidRDefault="00013207" w:rsidP="00B5377B">
            <w:pPr>
              <w:pStyle w:val="TAC"/>
            </w:pPr>
          </w:p>
        </w:tc>
      </w:tr>
      <w:tr w:rsidR="00013207" w14:paraId="2559D24F" w14:textId="77777777" w:rsidTr="00B5377B">
        <w:trPr>
          <w:trHeight w:val="187"/>
          <w:jc w:val="center"/>
        </w:trPr>
        <w:tc>
          <w:tcPr>
            <w:tcW w:w="3166" w:type="dxa"/>
            <w:tcBorders>
              <w:top w:val="single" w:sz="4" w:space="0" w:color="auto"/>
              <w:left w:val="single" w:sz="4" w:space="0" w:color="auto"/>
              <w:bottom w:val="nil"/>
              <w:right w:val="single" w:sz="4" w:space="0" w:color="auto"/>
            </w:tcBorders>
          </w:tcPr>
          <w:p w14:paraId="113E6FFE" w14:textId="77777777" w:rsidR="00013207" w:rsidRDefault="00013207" w:rsidP="00B5377B">
            <w:pPr>
              <w:pStyle w:val="TAL"/>
            </w:pPr>
            <w:r>
              <w:t>SSB configuration</w:t>
            </w:r>
          </w:p>
        </w:tc>
        <w:tc>
          <w:tcPr>
            <w:tcW w:w="1152" w:type="dxa"/>
            <w:tcBorders>
              <w:top w:val="single" w:sz="4" w:space="0" w:color="auto"/>
              <w:left w:val="single" w:sz="4" w:space="0" w:color="auto"/>
              <w:bottom w:val="nil"/>
              <w:right w:val="single" w:sz="4" w:space="0" w:color="auto"/>
            </w:tcBorders>
          </w:tcPr>
          <w:p w14:paraId="235B21D8" w14:textId="77777777" w:rsidR="00013207" w:rsidRDefault="00013207" w:rsidP="00B5377B">
            <w:pPr>
              <w:pStyle w:val="TAC"/>
            </w:pPr>
          </w:p>
        </w:tc>
        <w:tc>
          <w:tcPr>
            <w:tcW w:w="1386" w:type="dxa"/>
            <w:tcBorders>
              <w:top w:val="single" w:sz="4" w:space="0" w:color="auto"/>
              <w:left w:val="single" w:sz="4" w:space="0" w:color="auto"/>
              <w:bottom w:val="nil"/>
              <w:right w:val="single" w:sz="4" w:space="0" w:color="auto"/>
            </w:tcBorders>
          </w:tcPr>
          <w:p w14:paraId="7A2E1948"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58CD9BD" w14:textId="77777777" w:rsidR="00013207" w:rsidRDefault="00013207" w:rsidP="00B5377B">
            <w:pPr>
              <w:pStyle w:val="TAC"/>
            </w:pPr>
            <w:r>
              <w:t>SSB.</w:t>
            </w:r>
            <w:r>
              <w:rPr>
                <w:rFonts w:hint="eastAsia"/>
                <w:lang w:val="en-US" w:eastAsia="zh-CN"/>
              </w:rPr>
              <w:t>1</w:t>
            </w:r>
            <w:r>
              <w:t xml:space="preserve"> FR1</w:t>
            </w:r>
          </w:p>
        </w:tc>
        <w:tc>
          <w:tcPr>
            <w:tcW w:w="1745" w:type="dxa"/>
            <w:tcBorders>
              <w:top w:val="single" w:sz="4" w:space="0" w:color="auto"/>
              <w:left w:val="single" w:sz="4" w:space="0" w:color="auto"/>
              <w:bottom w:val="single" w:sz="4" w:space="0" w:color="auto"/>
              <w:right w:val="single" w:sz="4" w:space="0" w:color="auto"/>
            </w:tcBorders>
          </w:tcPr>
          <w:p w14:paraId="178A07CC" w14:textId="77777777" w:rsidR="00013207" w:rsidRDefault="00013207" w:rsidP="00B5377B">
            <w:pPr>
              <w:pStyle w:val="TAC"/>
            </w:pPr>
          </w:p>
        </w:tc>
      </w:tr>
      <w:tr w:rsidR="00013207" w14:paraId="7E5166BF"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1E5F932" w14:textId="77777777" w:rsidR="00013207" w:rsidRDefault="00013207" w:rsidP="00B5377B">
            <w:pPr>
              <w:pStyle w:val="TAL"/>
            </w:pPr>
            <w:r>
              <w:t>OCNG Patterns</w:t>
            </w:r>
          </w:p>
        </w:tc>
        <w:tc>
          <w:tcPr>
            <w:tcW w:w="1152" w:type="dxa"/>
            <w:tcBorders>
              <w:top w:val="single" w:sz="4" w:space="0" w:color="auto"/>
              <w:left w:val="single" w:sz="4" w:space="0" w:color="auto"/>
              <w:bottom w:val="single" w:sz="4" w:space="0" w:color="auto"/>
              <w:right w:val="single" w:sz="4" w:space="0" w:color="auto"/>
            </w:tcBorders>
          </w:tcPr>
          <w:p w14:paraId="6E959421" w14:textId="77777777" w:rsidR="00013207" w:rsidRDefault="00013207" w:rsidP="00B5377B">
            <w:pPr>
              <w:pStyle w:val="TAC"/>
            </w:pPr>
          </w:p>
        </w:tc>
        <w:tc>
          <w:tcPr>
            <w:tcW w:w="1386" w:type="dxa"/>
            <w:tcBorders>
              <w:top w:val="single" w:sz="4" w:space="0" w:color="auto"/>
              <w:left w:val="single" w:sz="4" w:space="0" w:color="auto"/>
              <w:bottom w:val="single" w:sz="4" w:space="0" w:color="auto"/>
              <w:right w:val="single" w:sz="4" w:space="0" w:color="auto"/>
            </w:tcBorders>
          </w:tcPr>
          <w:p w14:paraId="7B60B331"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7C763A6" w14:textId="77777777" w:rsidR="00013207" w:rsidRDefault="00013207" w:rsidP="00B5377B">
            <w:pPr>
              <w:pStyle w:val="TAC"/>
            </w:pPr>
            <w:r>
              <w:t>OP.1</w:t>
            </w:r>
          </w:p>
        </w:tc>
        <w:tc>
          <w:tcPr>
            <w:tcW w:w="1745" w:type="dxa"/>
            <w:tcBorders>
              <w:top w:val="single" w:sz="4" w:space="0" w:color="auto"/>
              <w:left w:val="single" w:sz="4" w:space="0" w:color="auto"/>
              <w:bottom w:val="single" w:sz="4" w:space="0" w:color="auto"/>
              <w:right w:val="single" w:sz="4" w:space="0" w:color="auto"/>
            </w:tcBorders>
          </w:tcPr>
          <w:p w14:paraId="4746B317" w14:textId="77777777" w:rsidR="00013207" w:rsidRDefault="00013207" w:rsidP="00B5377B">
            <w:pPr>
              <w:pStyle w:val="TAC"/>
            </w:pPr>
          </w:p>
        </w:tc>
      </w:tr>
      <w:tr w:rsidR="00013207" w14:paraId="39A9FE58"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3DFB516" w14:textId="77777777" w:rsidR="00013207" w:rsidRDefault="00013207" w:rsidP="00B5377B">
            <w:pPr>
              <w:pStyle w:val="TAL"/>
            </w:pPr>
            <w:r>
              <w:t>Initial BWP Configuration</w:t>
            </w:r>
          </w:p>
        </w:tc>
        <w:tc>
          <w:tcPr>
            <w:tcW w:w="1152" w:type="dxa"/>
            <w:tcBorders>
              <w:top w:val="single" w:sz="4" w:space="0" w:color="auto"/>
              <w:left w:val="single" w:sz="4" w:space="0" w:color="auto"/>
              <w:bottom w:val="single" w:sz="4" w:space="0" w:color="auto"/>
              <w:right w:val="single" w:sz="4" w:space="0" w:color="auto"/>
            </w:tcBorders>
          </w:tcPr>
          <w:p w14:paraId="0832BEAC" w14:textId="77777777" w:rsidR="00013207" w:rsidRDefault="00013207" w:rsidP="00B5377B">
            <w:pPr>
              <w:pStyle w:val="TAC"/>
            </w:pPr>
          </w:p>
        </w:tc>
        <w:tc>
          <w:tcPr>
            <w:tcW w:w="1386" w:type="dxa"/>
            <w:tcBorders>
              <w:top w:val="single" w:sz="4" w:space="0" w:color="auto"/>
              <w:left w:val="single" w:sz="4" w:space="0" w:color="auto"/>
              <w:bottom w:val="single" w:sz="4" w:space="0" w:color="auto"/>
              <w:right w:val="single" w:sz="4" w:space="0" w:color="auto"/>
            </w:tcBorders>
          </w:tcPr>
          <w:p w14:paraId="1DC9905F"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B455B7" w14:textId="77777777" w:rsidR="00013207" w:rsidRDefault="00013207" w:rsidP="00B5377B">
            <w:pPr>
              <w:pStyle w:val="TAC"/>
            </w:pPr>
            <w:r>
              <w:t>DLBWP.0.1</w:t>
            </w:r>
          </w:p>
          <w:p w14:paraId="19493915" w14:textId="77777777" w:rsidR="00013207" w:rsidRDefault="00013207" w:rsidP="00B5377B">
            <w:pPr>
              <w:pStyle w:val="TAC"/>
            </w:pPr>
            <w:r>
              <w:t>ULBWP.0.1</w:t>
            </w:r>
          </w:p>
        </w:tc>
        <w:tc>
          <w:tcPr>
            <w:tcW w:w="1745" w:type="dxa"/>
            <w:tcBorders>
              <w:top w:val="single" w:sz="4" w:space="0" w:color="auto"/>
              <w:left w:val="single" w:sz="4" w:space="0" w:color="auto"/>
              <w:bottom w:val="single" w:sz="4" w:space="0" w:color="auto"/>
              <w:right w:val="single" w:sz="4" w:space="0" w:color="auto"/>
            </w:tcBorders>
          </w:tcPr>
          <w:p w14:paraId="291F87D0" w14:textId="77777777" w:rsidR="00013207" w:rsidRDefault="00013207" w:rsidP="00B5377B">
            <w:pPr>
              <w:pStyle w:val="TAC"/>
            </w:pPr>
          </w:p>
        </w:tc>
      </w:tr>
      <w:tr w:rsidR="00013207" w14:paraId="18B18464"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498F5042" w14:textId="77777777" w:rsidR="00013207" w:rsidRDefault="00013207" w:rsidP="00B5377B">
            <w:pPr>
              <w:pStyle w:val="TAL"/>
            </w:pPr>
            <w:r>
              <w:t>Dedicated BWP configuration</w:t>
            </w:r>
          </w:p>
        </w:tc>
        <w:tc>
          <w:tcPr>
            <w:tcW w:w="1152" w:type="dxa"/>
            <w:tcBorders>
              <w:top w:val="single" w:sz="4" w:space="0" w:color="auto"/>
              <w:left w:val="single" w:sz="4" w:space="0" w:color="auto"/>
              <w:bottom w:val="single" w:sz="4" w:space="0" w:color="auto"/>
              <w:right w:val="single" w:sz="4" w:space="0" w:color="auto"/>
            </w:tcBorders>
          </w:tcPr>
          <w:p w14:paraId="1A06C919" w14:textId="77777777" w:rsidR="00013207" w:rsidRDefault="00013207" w:rsidP="00B5377B">
            <w:pPr>
              <w:pStyle w:val="TAC"/>
            </w:pPr>
          </w:p>
        </w:tc>
        <w:tc>
          <w:tcPr>
            <w:tcW w:w="1386" w:type="dxa"/>
            <w:tcBorders>
              <w:top w:val="single" w:sz="4" w:space="0" w:color="auto"/>
              <w:left w:val="single" w:sz="4" w:space="0" w:color="auto"/>
              <w:bottom w:val="single" w:sz="4" w:space="0" w:color="auto"/>
              <w:right w:val="single" w:sz="4" w:space="0" w:color="auto"/>
            </w:tcBorders>
          </w:tcPr>
          <w:p w14:paraId="115D84C0"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BBA63DC" w14:textId="77777777" w:rsidR="00013207" w:rsidRDefault="00013207" w:rsidP="00B5377B">
            <w:pPr>
              <w:pStyle w:val="TAC"/>
            </w:pPr>
            <w:r>
              <w:t>DLBWP.1.1</w:t>
            </w:r>
          </w:p>
          <w:p w14:paraId="4895CBE8" w14:textId="77777777" w:rsidR="00013207" w:rsidRDefault="00013207" w:rsidP="00B5377B">
            <w:pPr>
              <w:pStyle w:val="TAC"/>
            </w:pPr>
            <w:r>
              <w:t>ULBWP.1.1</w:t>
            </w:r>
          </w:p>
        </w:tc>
        <w:tc>
          <w:tcPr>
            <w:tcW w:w="1745" w:type="dxa"/>
            <w:tcBorders>
              <w:top w:val="single" w:sz="4" w:space="0" w:color="auto"/>
              <w:left w:val="single" w:sz="4" w:space="0" w:color="auto"/>
              <w:bottom w:val="single" w:sz="4" w:space="0" w:color="auto"/>
              <w:right w:val="single" w:sz="4" w:space="0" w:color="auto"/>
            </w:tcBorders>
          </w:tcPr>
          <w:p w14:paraId="35BC6D15" w14:textId="77777777" w:rsidR="00013207" w:rsidRDefault="00013207" w:rsidP="00B5377B">
            <w:pPr>
              <w:pStyle w:val="TAC"/>
            </w:pPr>
          </w:p>
        </w:tc>
      </w:tr>
      <w:tr w:rsidR="00013207" w14:paraId="4F3DFCAA"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D30A7EC" w14:textId="77777777" w:rsidR="00013207" w:rsidRDefault="00013207" w:rsidP="00B5377B">
            <w:pPr>
              <w:pStyle w:val="TAL"/>
            </w:pPr>
            <w:r>
              <w:t>SMTC configuration</w:t>
            </w:r>
          </w:p>
        </w:tc>
        <w:tc>
          <w:tcPr>
            <w:tcW w:w="1152" w:type="dxa"/>
            <w:tcBorders>
              <w:top w:val="single" w:sz="4" w:space="0" w:color="auto"/>
              <w:left w:val="single" w:sz="4" w:space="0" w:color="auto"/>
              <w:bottom w:val="single" w:sz="4" w:space="0" w:color="auto"/>
              <w:right w:val="single" w:sz="4" w:space="0" w:color="auto"/>
            </w:tcBorders>
          </w:tcPr>
          <w:p w14:paraId="7EA70064" w14:textId="77777777" w:rsidR="00013207" w:rsidRDefault="00013207" w:rsidP="00B5377B">
            <w:pPr>
              <w:pStyle w:val="TAC"/>
            </w:pPr>
          </w:p>
        </w:tc>
        <w:tc>
          <w:tcPr>
            <w:tcW w:w="1386" w:type="dxa"/>
            <w:tcBorders>
              <w:top w:val="single" w:sz="4" w:space="0" w:color="auto"/>
              <w:left w:val="single" w:sz="4" w:space="0" w:color="auto"/>
              <w:bottom w:val="single" w:sz="4" w:space="0" w:color="auto"/>
              <w:right w:val="single" w:sz="4" w:space="0" w:color="auto"/>
            </w:tcBorders>
          </w:tcPr>
          <w:p w14:paraId="67C6FFAD"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84B79B8" w14:textId="77777777" w:rsidR="00013207" w:rsidRDefault="00013207" w:rsidP="00B5377B">
            <w:pPr>
              <w:pStyle w:val="TAC"/>
            </w:pPr>
            <w:r>
              <w:t>SMTC.1</w:t>
            </w:r>
          </w:p>
        </w:tc>
        <w:tc>
          <w:tcPr>
            <w:tcW w:w="1745" w:type="dxa"/>
            <w:tcBorders>
              <w:top w:val="single" w:sz="4" w:space="0" w:color="auto"/>
              <w:left w:val="single" w:sz="4" w:space="0" w:color="auto"/>
              <w:bottom w:val="single" w:sz="4" w:space="0" w:color="auto"/>
              <w:right w:val="single" w:sz="4" w:space="0" w:color="auto"/>
            </w:tcBorders>
          </w:tcPr>
          <w:p w14:paraId="62897AEF" w14:textId="77777777" w:rsidR="00013207" w:rsidRDefault="00013207" w:rsidP="00B5377B">
            <w:pPr>
              <w:pStyle w:val="TAC"/>
            </w:pPr>
          </w:p>
        </w:tc>
      </w:tr>
      <w:tr w:rsidR="00013207" w14:paraId="027CD4DA"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812D76F" w14:textId="77777777" w:rsidR="00013207" w:rsidRDefault="00013207" w:rsidP="00B5377B">
            <w:pPr>
              <w:pStyle w:val="TAL"/>
            </w:pPr>
            <w:r>
              <w:t>DRX configuration</w:t>
            </w:r>
          </w:p>
        </w:tc>
        <w:tc>
          <w:tcPr>
            <w:tcW w:w="1152" w:type="dxa"/>
            <w:tcBorders>
              <w:top w:val="single" w:sz="4" w:space="0" w:color="auto"/>
              <w:left w:val="single" w:sz="4" w:space="0" w:color="auto"/>
              <w:bottom w:val="single" w:sz="4" w:space="0" w:color="auto"/>
              <w:right w:val="single" w:sz="4" w:space="0" w:color="auto"/>
            </w:tcBorders>
          </w:tcPr>
          <w:p w14:paraId="25DF705A" w14:textId="77777777" w:rsidR="00013207" w:rsidRDefault="00013207" w:rsidP="00B5377B">
            <w:pPr>
              <w:pStyle w:val="TAC"/>
            </w:pPr>
          </w:p>
        </w:tc>
        <w:tc>
          <w:tcPr>
            <w:tcW w:w="1386" w:type="dxa"/>
            <w:tcBorders>
              <w:top w:val="single" w:sz="4" w:space="0" w:color="auto"/>
              <w:left w:val="single" w:sz="4" w:space="0" w:color="auto"/>
              <w:bottom w:val="single" w:sz="4" w:space="0" w:color="auto"/>
              <w:right w:val="single" w:sz="4" w:space="0" w:color="auto"/>
            </w:tcBorders>
          </w:tcPr>
          <w:p w14:paraId="07E5FAED"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CD7FB7D" w14:textId="77777777" w:rsidR="00013207" w:rsidRDefault="00013207" w:rsidP="00B5377B">
            <w:pPr>
              <w:pStyle w:val="TAC"/>
            </w:pPr>
            <w:del w:id="30" w:author="Author">
              <w:r w:rsidDel="000215B4">
                <w:delText>DRX.</w:delText>
              </w:r>
              <w:r w:rsidDel="000215B4">
                <w:rPr>
                  <w:rFonts w:hint="eastAsia"/>
                  <w:lang w:val="en-US" w:eastAsia="zh-CN"/>
                </w:rPr>
                <w:delText>7</w:delText>
              </w:r>
            </w:del>
            <w:ins w:id="31" w:author="Author">
              <w:r>
                <w:t>DRX.8</w:t>
              </w:r>
            </w:ins>
          </w:p>
        </w:tc>
        <w:tc>
          <w:tcPr>
            <w:tcW w:w="1745" w:type="dxa"/>
            <w:tcBorders>
              <w:top w:val="single" w:sz="4" w:space="0" w:color="auto"/>
              <w:left w:val="single" w:sz="4" w:space="0" w:color="auto"/>
              <w:bottom w:val="single" w:sz="4" w:space="0" w:color="auto"/>
              <w:right w:val="single" w:sz="4" w:space="0" w:color="auto"/>
            </w:tcBorders>
          </w:tcPr>
          <w:p w14:paraId="24D7B664" w14:textId="77777777" w:rsidR="00013207" w:rsidRDefault="00013207" w:rsidP="00B5377B">
            <w:pPr>
              <w:pStyle w:val="TAC"/>
            </w:pPr>
          </w:p>
        </w:tc>
      </w:tr>
      <w:tr w:rsidR="00013207" w14:paraId="7FE5B649"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9FE5D5B" w14:textId="77777777" w:rsidR="00013207" w:rsidRDefault="00013207" w:rsidP="00B5377B">
            <w:pPr>
              <w:pStyle w:val="TAL"/>
            </w:pPr>
            <w:r>
              <w:t>T1</w:t>
            </w:r>
          </w:p>
        </w:tc>
        <w:tc>
          <w:tcPr>
            <w:tcW w:w="1152" w:type="dxa"/>
            <w:tcBorders>
              <w:top w:val="single" w:sz="4" w:space="0" w:color="auto"/>
              <w:left w:val="single" w:sz="4" w:space="0" w:color="auto"/>
              <w:bottom w:val="single" w:sz="4" w:space="0" w:color="auto"/>
              <w:right w:val="single" w:sz="4" w:space="0" w:color="auto"/>
            </w:tcBorders>
          </w:tcPr>
          <w:p w14:paraId="7E501B56" w14:textId="77777777" w:rsidR="00013207" w:rsidRDefault="00013207" w:rsidP="00B5377B">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6235BAAD"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424766EC" w14:textId="77777777" w:rsidR="00013207" w:rsidRDefault="00013207" w:rsidP="00B5377B">
            <w:pPr>
              <w:pStyle w:val="TAC"/>
            </w:pPr>
            <w:r>
              <w:t>[</w:t>
            </w:r>
            <w:r>
              <w:rPr>
                <w:rFonts w:hint="eastAsia"/>
                <w:lang w:val="en-US" w:eastAsia="zh-CN"/>
              </w:rPr>
              <w:t>1</w:t>
            </w:r>
            <w:r>
              <w:t>]</w:t>
            </w:r>
          </w:p>
        </w:tc>
        <w:tc>
          <w:tcPr>
            <w:tcW w:w="1745" w:type="dxa"/>
            <w:tcBorders>
              <w:top w:val="single" w:sz="4" w:space="0" w:color="auto"/>
              <w:left w:val="single" w:sz="4" w:space="0" w:color="auto"/>
              <w:bottom w:val="single" w:sz="4" w:space="0" w:color="auto"/>
              <w:right w:val="single" w:sz="4" w:space="0" w:color="auto"/>
            </w:tcBorders>
          </w:tcPr>
          <w:p w14:paraId="4844510A" w14:textId="77777777" w:rsidR="00013207" w:rsidRDefault="00013207" w:rsidP="00B5377B">
            <w:pPr>
              <w:pStyle w:val="TAC"/>
            </w:pPr>
          </w:p>
        </w:tc>
      </w:tr>
      <w:tr w:rsidR="00013207" w14:paraId="17224771"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2A8EFD91" w14:textId="77777777" w:rsidR="00013207" w:rsidRDefault="00013207" w:rsidP="00B5377B">
            <w:pPr>
              <w:pStyle w:val="TAL"/>
            </w:pPr>
            <w:r>
              <w:t>T2</w:t>
            </w:r>
          </w:p>
        </w:tc>
        <w:tc>
          <w:tcPr>
            <w:tcW w:w="1152" w:type="dxa"/>
            <w:tcBorders>
              <w:top w:val="single" w:sz="4" w:space="0" w:color="auto"/>
              <w:left w:val="single" w:sz="4" w:space="0" w:color="auto"/>
              <w:bottom w:val="single" w:sz="4" w:space="0" w:color="auto"/>
              <w:right w:val="single" w:sz="4" w:space="0" w:color="auto"/>
            </w:tcBorders>
          </w:tcPr>
          <w:p w14:paraId="4AA25EA5" w14:textId="77777777" w:rsidR="00013207" w:rsidRDefault="00013207" w:rsidP="00B5377B">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5215B7E8"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263D2290" w14:textId="77777777" w:rsidR="00013207" w:rsidRDefault="00013207" w:rsidP="00B5377B">
            <w:pPr>
              <w:pStyle w:val="TAC"/>
            </w:pPr>
            <w:r>
              <w:t>[</w:t>
            </w:r>
            <w:r>
              <w:rPr>
                <w:rFonts w:hint="eastAsia"/>
                <w:lang w:val="en-US" w:eastAsia="zh-CN"/>
              </w:rPr>
              <w:t>1.28</w:t>
            </w:r>
            <w:r>
              <w:t>]</w:t>
            </w:r>
          </w:p>
        </w:tc>
        <w:tc>
          <w:tcPr>
            <w:tcW w:w="1745" w:type="dxa"/>
            <w:tcBorders>
              <w:top w:val="single" w:sz="4" w:space="0" w:color="auto"/>
              <w:left w:val="single" w:sz="4" w:space="0" w:color="auto"/>
              <w:bottom w:val="single" w:sz="4" w:space="0" w:color="auto"/>
              <w:right w:val="single" w:sz="4" w:space="0" w:color="auto"/>
            </w:tcBorders>
          </w:tcPr>
          <w:p w14:paraId="1263BBA4" w14:textId="77777777" w:rsidR="00013207" w:rsidRDefault="00013207" w:rsidP="00B5377B">
            <w:pPr>
              <w:pStyle w:val="TAC"/>
            </w:pPr>
          </w:p>
        </w:tc>
      </w:tr>
      <w:tr w:rsidR="00013207" w14:paraId="0229D373"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91B6AC2" w14:textId="77777777" w:rsidR="00013207" w:rsidRDefault="00013207" w:rsidP="00B5377B">
            <w:pPr>
              <w:pStyle w:val="TAL"/>
            </w:pPr>
            <w:r>
              <w:t>T3</w:t>
            </w:r>
          </w:p>
        </w:tc>
        <w:tc>
          <w:tcPr>
            <w:tcW w:w="1152" w:type="dxa"/>
            <w:tcBorders>
              <w:top w:val="single" w:sz="4" w:space="0" w:color="auto"/>
              <w:left w:val="single" w:sz="4" w:space="0" w:color="auto"/>
              <w:bottom w:val="single" w:sz="4" w:space="0" w:color="auto"/>
              <w:right w:val="single" w:sz="4" w:space="0" w:color="auto"/>
            </w:tcBorders>
          </w:tcPr>
          <w:p w14:paraId="4BDB4A80" w14:textId="77777777" w:rsidR="00013207" w:rsidRDefault="00013207" w:rsidP="00B5377B">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36C5E8EB"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61853FBC" w14:textId="77777777" w:rsidR="00013207" w:rsidRDefault="00013207" w:rsidP="00B5377B">
            <w:pPr>
              <w:pStyle w:val="TAC"/>
            </w:pPr>
            <w:r>
              <w:t>[</w:t>
            </w:r>
            <w:r>
              <w:rPr>
                <w:rFonts w:hint="eastAsia"/>
                <w:lang w:val="en-US" w:eastAsia="zh-CN"/>
              </w:rPr>
              <w:t>2.36</w:t>
            </w:r>
            <w:ins w:id="32" w:author="Author">
              <w:r>
                <w:rPr>
                  <w:lang w:val="en-US" w:eastAsia="zh-CN"/>
                </w:rPr>
                <w:t>&lt;=T3&lt;=3.36</w:t>
              </w:r>
            </w:ins>
            <w:r>
              <w:t>]</w:t>
            </w:r>
          </w:p>
        </w:tc>
        <w:tc>
          <w:tcPr>
            <w:tcW w:w="1745" w:type="dxa"/>
            <w:tcBorders>
              <w:top w:val="single" w:sz="4" w:space="0" w:color="auto"/>
              <w:left w:val="single" w:sz="4" w:space="0" w:color="auto"/>
              <w:bottom w:val="single" w:sz="4" w:space="0" w:color="auto"/>
              <w:right w:val="single" w:sz="4" w:space="0" w:color="auto"/>
            </w:tcBorders>
          </w:tcPr>
          <w:p w14:paraId="4FEAEA42" w14:textId="77777777" w:rsidR="00013207" w:rsidRDefault="00013207" w:rsidP="00B5377B">
            <w:pPr>
              <w:pStyle w:val="TAC"/>
            </w:pPr>
          </w:p>
        </w:tc>
      </w:tr>
      <w:tr w:rsidR="00013207" w14:paraId="6D166A72"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9A1A4B8" w14:textId="77777777" w:rsidR="00013207" w:rsidRDefault="00013207" w:rsidP="00B5377B">
            <w:pPr>
              <w:pStyle w:val="TAL"/>
            </w:pPr>
            <w:r>
              <w:t>T4</w:t>
            </w:r>
          </w:p>
        </w:tc>
        <w:tc>
          <w:tcPr>
            <w:tcW w:w="1152" w:type="dxa"/>
            <w:tcBorders>
              <w:top w:val="single" w:sz="4" w:space="0" w:color="auto"/>
              <w:left w:val="single" w:sz="4" w:space="0" w:color="auto"/>
              <w:bottom w:val="single" w:sz="4" w:space="0" w:color="auto"/>
              <w:right w:val="single" w:sz="4" w:space="0" w:color="auto"/>
            </w:tcBorders>
          </w:tcPr>
          <w:p w14:paraId="6938D453" w14:textId="77777777" w:rsidR="00013207" w:rsidRDefault="00013207" w:rsidP="00B5377B">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44366ECF"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7745E24C" w14:textId="77777777" w:rsidR="00013207" w:rsidRDefault="00013207" w:rsidP="00B5377B">
            <w:pPr>
              <w:pStyle w:val="TAC"/>
            </w:pPr>
            <w:r>
              <w:t>[</w:t>
            </w:r>
            <w:ins w:id="33" w:author="Author">
              <w:r>
                <w:rPr>
                  <w:lang w:val="en-US" w:eastAsia="zh-CN"/>
                </w:rPr>
                <w:t>&gt;W2+640ms+W1</w:t>
              </w:r>
            </w:ins>
            <w:del w:id="34" w:author="Author">
              <w:r w:rsidDel="00285AD6">
                <w:rPr>
                  <w:rFonts w:hint="eastAsia"/>
                  <w:lang w:val="en-US" w:eastAsia="zh-CN"/>
                </w:rPr>
                <w:delText>2.56</w:delText>
              </w:r>
            </w:del>
            <w:r>
              <w:t>]</w:t>
            </w:r>
          </w:p>
        </w:tc>
        <w:tc>
          <w:tcPr>
            <w:tcW w:w="1745" w:type="dxa"/>
            <w:tcBorders>
              <w:top w:val="single" w:sz="4" w:space="0" w:color="auto"/>
              <w:left w:val="single" w:sz="4" w:space="0" w:color="auto"/>
              <w:bottom w:val="single" w:sz="4" w:space="0" w:color="auto"/>
              <w:right w:val="single" w:sz="4" w:space="0" w:color="auto"/>
            </w:tcBorders>
          </w:tcPr>
          <w:p w14:paraId="4F077B6A" w14:textId="77777777" w:rsidR="00013207" w:rsidRDefault="00013207" w:rsidP="00B5377B">
            <w:pPr>
              <w:pStyle w:val="TAC"/>
            </w:pPr>
          </w:p>
        </w:tc>
      </w:tr>
      <w:tr w:rsidR="00013207" w14:paraId="03C460B2"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FFE888F" w14:textId="77777777" w:rsidR="00013207" w:rsidRDefault="00013207" w:rsidP="00B5377B">
            <w:pPr>
              <w:pStyle w:val="TAL"/>
            </w:pPr>
            <w:r>
              <w:t>T5</w:t>
            </w:r>
          </w:p>
        </w:tc>
        <w:tc>
          <w:tcPr>
            <w:tcW w:w="1152" w:type="dxa"/>
            <w:tcBorders>
              <w:top w:val="single" w:sz="4" w:space="0" w:color="auto"/>
              <w:left w:val="single" w:sz="4" w:space="0" w:color="auto"/>
              <w:bottom w:val="single" w:sz="4" w:space="0" w:color="auto"/>
              <w:right w:val="single" w:sz="4" w:space="0" w:color="auto"/>
            </w:tcBorders>
          </w:tcPr>
          <w:p w14:paraId="32C99437" w14:textId="77777777" w:rsidR="00013207" w:rsidRDefault="00013207" w:rsidP="00B5377B">
            <w:pPr>
              <w:pStyle w:val="TAC"/>
            </w:pPr>
            <w:r>
              <w:t>s</w:t>
            </w:r>
          </w:p>
        </w:tc>
        <w:tc>
          <w:tcPr>
            <w:tcW w:w="1386" w:type="dxa"/>
            <w:tcBorders>
              <w:top w:val="single" w:sz="4" w:space="0" w:color="auto"/>
              <w:left w:val="single" w:sz="4" w:space="0" w:color="auto"/>
              <w:bottom w:val="single" w:sz="4" w:space="0" w:color="auto"/>
              <w:right w:val="single" w:sz="4" w:space="0" w:color="auto"/>
            </w:tcBorders>
          </w:tcPr>
          <w:p w14:paraId="7A47D9A5"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1757CB6" w14:textId="77777777" w:rsidR="00013207" w:rsidRDefault="00013207" w:rsidP="00B5377B">
            <w:pPr>
              <w:pStyle w:val="TAC"/>
            </w:pPr>
            <w:r>
              <w:t>[</w:t>
            </w:r>
            <w:ins w:id="35" w:author="Author">
              <w:r>
                <w:t>&gt;</w:t>
              </w:r>
            </w:ins>
            <w:del w:id="36" w:author="Author">
              <w:r w:rsidDel="00DB3E29">
                <w:rPr>
                  <w:rFonts w:hint="eastAsia"/>
                  <w:lang w:val="en-US" w:eastAsia="zh-CN"/>
                </w:rPr>
                <w:delText>2.36</w:delText>
              </w:r>
            </w:del>
            <w:ins w:id="37" w:author="Author">
              <w:r>
                <w:rPr>
                  <w:lang w:val="en-US" w:eastAsia="zh-CN"/>
                </w:rPr>
                <w:t>timeout value + 2</w:t>
              </w:r>
            </w:ins>
            <w:r>
              <w:t>]</w:t>
            </w:r>
          </w:p>
        </w:tc>
        <w:tc>
          <w:tcPr>
            <w:tcW w:w="1745" w:type="dxa"/>
            <w:tcBorders>
              <w:top w:val="single" w:sz="4" w:space="0" w:color="auto"/>
              <w:left w:val="single" w:sz="4" w:space="0" w:color="auto"/>
              <w:bottom w:val="single" w:sz="4" w:space="0" w:color="auto"/>
              <w:right w:val="single" w:sz="4" w:space="0" w:color="auto"/>
            </w:tcBorders>
          </w:tcPr>
          <w:p w14:paraId="033E3002" w14:textId="77777777" w:rsidR="00013207" w:rsidRDefault="00013207" w:rsidP="00B5377B">
            <w:pPr>
              <w:pStyle w:val="TAC"/>
            </w:pPr>
          </w:p>
        </w:tc>
      </w:tr>
      <w:tr w:rsidR="00013207" w14:paraId="7403C7AE"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1FBE4756" w14:textId="77777777" w:rsidR="00013207" w:rsidRDefault="00013207" w:rsidP="00B5377B">
            <w:pPr>
              <w:pStyle w:val="TAL"/>
            </w:pPr>
            <w:r>
              <w:t>cg-SDT-RSRP-</w:t>
            </w:r>
            <w:proofErr w:type="spellStart"/>
            <w:r>
              <w:t>ChangeThreshold</w:t>
            </w:r>
            <w:proofErr w:type="spellEnd"/>
          </w:p>
        </w:tc>
        <w:tc>
          <w:tcPr>
            <w:tcW w:w="1152" w:type="dxa"/>
            <w:tcBorders>
              <w:top w:val="single" w:sz="4" w:space="0" w:color="auto"/>
              <w:left w:val="single" w:sz="4" w:space="0" w:color="auto"/>
              <w:bottom w:val="single" w:sz="4" w:space="0" w:color="auto"/>
              <w:right w:val="single" w:sz="4" w:space="0" w:color="auto"/>
            </w:tcBorders>
          </w:tcPr>
          <w:p w14:paraId="61C38154" w14:textId="77777777" w:rsidR="00013207" w:rsidRDefault="00013207" w:rsidP="00B5377B">
            <w:pPr>
              <w:pStyle w:val="TAC"/>
              <w:rPr>
                <w:lang w:eastAsia="zh-CN"/>
              </w:rPr>
            </w:pPr>
            <w:r>
              <w:rPr>
                <w:rFonts w:hint="eastAsia"/>
                <w:lang w:eastAsia="zh-CN"/>
              </w:rPr>
              <w:t>d</w:t>
            </w:r>
            <w:r>
              <w:rPr>
                <w:lang w:eastAsia="zh-CN"/>
              </w:rPr>
              <w:t>B</w:t>
            </w:r>
          </w:p>
        </w:tc>
        <w:tc>
          <w:tcPr>
            <w:tcW w:w="1386" w:type="dxa"/>
            <w:tcBorders>
              <w:top w:val="single" w:sz="4" w:space="0" w:color="auto"/>
              <w:left w:val="single" w:sz="4" w:space="0" w:color="auto"/>
              <w:bottom w:val="single" w:sz="4" w:space="0" w:color="auto"/>
              <w:right w:val="single" w:sz="4" w:space="0" w:color="auto"/>
            </w:tcBorders>
          </w:tcPr>
          <w:p w14:paraId="24454EF8"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11F33AFE" w14:textId="77777777" w:rsidR="00013207" w:rsidRDefault="00013207" w:rsidP="00B5377B">
            <w:pPr>
              <w:pStyle w:val="TAC"/>
            </w:pPr>
            <w:r>
              <w:rPr>
                <w:iCs/>
                <w:lang w:eastAsia="zh-CN"/>
              </w:rPr>
              <w:t>[</w:t>
            </w:r>
            <w:r>
              <w:rPr>
                <w:rFonts w:hint="eastAsia"/>
                <w:iCs/>
                <w:lang w:val="en-US" w:eastAsia="zh-CN"/>
              </w:rPr>
              <w:t>8</w:t>
            </w:r>
            <w:r>
              <w:rPr>
                <w:iCs/>
                <w:lang w:eastAsia="zh-CN"/>
              </w:rPr>
              <w:t>]</w:t>
            </w:r>
          </w:p>
        </w:tc>
        <w:tc>
          <w:tcPr>
            <w:tcW w:w="1745" w:type="dxa"/>
            <w:tcBorders>
              <w:top w:val="single" w:sz="4" w:space="0" w:color="auto"/>
              <w:left w:val="single" w:sz="4" w:space="0" w:color="auto"/>
              <w:bottom w:val="single" w:sz="4" w:space="0" w:color="auto"/>
              <w:right w:val="single" w:sz="4" w:space="0" w:color="auto"/>
            </w:tcBorders>
          </w:tcPr>
          <w:p w14:paraId="3B2ACCE9" w14:textId="77777777" w:rsidR="00013207" w:rsidRDefault="00013207" w:rsidP="00B5377B">
            <w:pPr>
              <w:pStyle w:val="TAC"/>
              <w:rPr>
                <w:iCs/>
                <w:lang w:eastAsia="zh-CN"/>
              </w:rPr>
            </w:pPr>
          </w:p>
        </w:tc>
      </w:tr>
      <w:tr w:rsidR="00013207" w14:paraId="79D11898" w14:textId="77777777" w:rsidTr="00B5377B">
        <w:trPr>
          <w:trHeight w:val="187"/>
          <w:jc w:val="center"/>
          <w:ins w:id="38" w:author="Author"/>
        </w:trPr>
        <w:tc>
          <w:tcPr>
            <w:tcW w:w="3166" w:type="dxa"/>
            <w:tcBorders>
              <w:top w:val="single" w:sz="4" w:space="0" w:color="auto"/>
              <w:left w:val="single" w:sz="4" w:space="0" w:color="auto"/>
              <w:bottom w:val="single" w:sz="4" w:space="0" w:color="auto"/>
              <w:right w:val="single" w:sz="4" w:space="0" w:color="auto"/>
            </w:tcBorders>
          </w:tcPr>
          <w:p w14:paraId="50105186" w14:textId="77777777" w:rsidR="00013207" w:rsidRDefault="00013207" w:rsidP="00B5377B">
            <w:pPr>
              <w:pStyle w:val="TAL"/>
              <w:rPr>
                <w:ins w:id="39" w:author="Author"/>
              </w:rPr>
            </w:pPr>
            <w:ins w:id="40" w:author="Author">
              <w:r>
                <w:t>cg-SDT-RSRP-</w:t>
              </w:r>
              <w:proofErr w:type="spellStart"/>
              <w:r>
                <w:t>ThresholdSSB</w:t>
              </w:r>
              <w:proofErr w:type="spellEnd"/>
            </w:ins>
          </w:p>
        </w:tc>
        <w:tc>
          <w:tcPr>
            <w:tcW w:w="1152" w:type="dxa"/>
            <w:tcBorders>
              <w:top w:val="single" w:sz="4" w:space="0" w:color="auto"/>
              <w:left w:val="single" w:sz="4" w:space="0" w:color="auto"/>
              <w:bottom w:val="single" w:sz="4" w:space="0" w:color="auto"/>
              <w:right w:val="single" w:sz="4" w:space="0" w:color="auto"/>
            </w:tcBorders>
          </w:tcPr>
          <w:p w14:paraId="1D147080" w14:textId="77777777" w:rsidR="00013207" w:rsidRDefault="00013207" w:rsidP="00B5377B">
            <w:pPr>
              <w:pStyle w:val="TAC"/>
              <w:rPr>
                <w:ins w:id="41" w:author="Author"/>
              </w:rPr>
            </w:pPr>
            <w:ins w:id="42" w:author="Author">
              <w:r>
                <w:rPr>
                  <w:lang w:val="en-US" w:eastAsia="zh-CN"/>
                </w:rPr>
                <w:t>dBm</w:t>
              </w:r>
            </w:ins>
          </w:p>
        </w:tc>
        <w:tc>
          <w:tcPr>
            <w:tcW w:w="1386" w:type="dxa"/>
            <w:tcBorders>
              <w:top w:val="single" w:sz="4" w:space="0" w:color="auto"/>
              <w:left w:val="single" w:sz="4" w:space="0" w:color="auto"/>
              <w:bottom w:val="single" w:sz="4" w:space="0" w:color="auto"/>
              <w:right w:val="single" w:sz="4" w:space="0" w:color="auto"/>
            </w:tcBorders>
          </w:tcPr>
          <w:p w14:paraId="342CAAC7" w14:textId="77777777" w:rsidR="00013207" w:rsidRDefault="00013207" w:rsidP="00B5377B">
            <w:pPr>
              <w:pStyle w:val="TAC"/>
              <w:rPr>
                <w:ins w:id="43" w:author="Author"/>
              </w:rPr>
            </w:pPr>
            <w:ins w:id="44" w:author="Author">
              <w:r>
                <w:rPr>
                  <w:iCs/>
                  <w:lang w:val="en-US"/>
                </w:rPr>
                <w:t>1,2,3</w:t>
              </w:r>
            </w:ins>
          </w:p>
        </w:tc>
        <w:tc>
          <w:tcPr>
            <w:tcW w:w="1745" w:type="dxa"/>
            <w:tcBorders>
              <w:top w:val="single" w:sz="4" w:space="0" w:color="auto"/>
              <w:left w:val="single" w:sz="4" w:space="0" w:color="auto"/>
              <w:bottom w:val="single" w:sz="4" w:space="0" w:color="auto"/>
              <w:right w:val="single" w:sz="4" w:space="0" w:color="auto"/>
            </w:tcBorders>
          </w:tcPr>
          <w:p w14:paraId="30A06AB0" w14:textId="77777777" w:rsidR="00013207" w:rsidRDefault="00013207" w:rsidP="00B5377B">
            <w:pPr>
              <w:pStyle w:val="TAC"/>
              <w:rPr>
                <w:ins w:id="45" w:author="Author"/>
                <w:iCs/>
                <w:lang w:eastAsia="zh-CN"/>
              </w:rPr>
            </w:pPr>
            <w:ins w:id="46" w:author="Author">
              <w:r>
                <w:rPr>
                  <w:iCs/>
                  <w:lang w:eastAsia="zh-CN"/>
                </w:rPr>
                <w:t>P0 – 1dB</w:t>
              </w:r>
            </w:ins>
          </w:p>
        </w:tc>
        <w:tc>
          <w:tcPr>
            <w:tcW w:w="1745" w:type="dxa"/>
            <w:tcBorders>
              <w:top w:val="single" w:sz="4" w:space="0" w:color="auto"/>
              <w:left w:val="single" w:sz="4" w:space="0" w:color="auto"/>
              <w:bottom w:val="single" w:sz="4" w:space="0" w:color="auto"/>
              <w:right w:val="single" w:sz="4" w:space="0" w:color="auto"/>
            </w:tcBorders>
          </w:tcPr>
          <w:p w14:paraId="1529A5FA" w14:textId="77777777" w:rsidR="00013207" w:rsidRDefault="00013207" w:rsidP="00B5377B">
            <w:pPr>
              <w:pStyle w:val="TAC"/>
              <w:rPr>
                <w:ins w:id="47" w:author="Author"/>
                <w:iCs/>
                <w:lang w:eastAsia="zh-CN"/>
              </w:rPr>
            </w:pPr>
          </w:p>
        </w:tc>
      </w:tr>
      <w:tr w:rsidR="00013207" w14:paraId="743F1BD8"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5A988EF" w14:textId="77777777" w:rsidR="00013207" w:rsidRDefault="00013207" w:rsidP="00B5377B">
            <w:pPr>
              <w:pStyle w:val="TAL"/>
            </w:pPr>
            <w:r>
              <w:t>cg-SDT-</w:t>
            </w:r>
            <w:proofErr w:type="spellStart"/>
            <w:r>
              <w:t>TimeAlignmentTime</w:t>
            </w:r>
            <w:proofErr w:type="spellEnd"/>
          </w:p>
        </w:tc>
        <w:tc>
          <w:tcPr>
            <w:tcW w:w="1152" w:type="dxa"/>
            <w:tcBorders>
              <w:top w:val="single" w:sz="4" w:space="0" w:color="auto"/>
              <w:left w:val="single" w:sz="4" w:space="0" w:color="auto"/>
              <w:bottom w:val="single" w:sz="4" w:space="0" w:color="auto"/>
              <w:right w:val="single" w:sz="4" w:space="0" w:color="auto"/>
            </w:tcBorders>
          </w:tcPr>
          <w:p w14:paraId="33F733A2" w14:textId="77777777" w:rsidR="00013207" w:rsidRDefault="00013207" w:rsidP="00B5377B">
            <w:pPr>
              <w:pStyle w:val="TAC"/>
            </w:pPr>
          </w:p>
        </w:tc>
        <w:tc>
          <w:tcPr>
            <w:tcW w:w="1386" w:type="dxa"/>
            <w:tcBorders>
              <w:top w:val="single" w:sz="4" w:space="0" w:color="auto"/>
              <w:left w:val="single" w:sz="4" w:space="0" w:color="auto"/>
              <w:bottom w:val="single" w:sz="4" w:space="0" w:color="auto"/>
              <w:right w:val="single" w:sz="4" w:space="0" w:color="auto"/>
            </w:tcBorders>
          </w:tcPr>
          <w:p w14:paraId="2D849C87"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5375B63E" w14:textId="77777777" w:rsidR="00013207" w:rsidRDefault="00013207" w:rsidP="00B5377B">
            <w:pPr>
              <w:pStyle w:val="TAC"/>
            </w:pPr>
            <w:r>
              <w:rPr>
                <w:iCs/>
                <w:lang w:eastAsia="zh-CN"/>
              </w:rPr>
              <w:t>infinity</w:t>
            </w:r>
          </w:p>
        </w:tc>
        <w:tc>
          <w:tcPr>
            <w:tcW w:w="1745" w:type="dxa"/>
            <w:tcBorders>
              <w:top w:val="single" w:sz="4" w:space="0" w:color="auto"/>
              <w:left w:val="single" w:sz="4" w:space="0" w:color="auto"/>
              <w:bottom w:val="single" w:sz="4" w:space="0" w:color="auto"/>
              <w:right w:val="single" w:sz="4" w:space="0" w:color="auto"/>
            </w:tcBorders>
          </w:tcPr>
          <w:p w14:paraId="65DD4223" w14:textId="77777777" w:rsidR="00013207" w:rsidRDefault="00013207" w:rsidP="00B5377B">
            <w:pPr>
              <w:pStyle w:val="TAC"/>
              <w:rPr>
                <w:iCs/>
                <w:lang w:eastAsia="zh-CN"/>
              </w:rPr>
            </w:pPr>
          </w:p>
        </w:tc>
      </w:tr>
      <w:tr w:rsidR="00013207" w14:paraId="2D305F2C"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41C1339" w14:textId="77777777" w:rsidR="00013207" w:rsidRDefault="00013207" w:rsidP="00B5377B">
            <w:pPr>
              <w:pStyle w:val="TAL"/>
            </w:pPr>
            <w:r>
              <w:rPr>
                <w:lang w:eastAsia="zh-CN"/>
              </w:rPr>
              <w:t>CG-SDT resource period</w:t>
            </w:r>
          </w:p>
        </w:tc>
        <w:tc>
          <w:tcPr>
            <w:tcW w:w="1152" w:type="dxa"/>
            <w:tcBorders>
              <w:top w:val="single" w:sz="4" w:space="0" w:color="auto"/>
              <w:left w:val="single" w:sz="4" w:space="0" w:color="auto"/>
              <w:bottom w:val="single" w:sz="4" w:space="0" w:color="auto"/>
              <w:right w:val="single" w:sz="4" w:space="0" w:color="auto"/>
            </w:tcBorders>
          </w:tcPr>
          <w:p w14:paraId="341A3EF6" w14:textId="77777777" w:rsidR="00013207" w:rsidRDefault="00013207" w:rsidP="00B5377B">
            <w:pPr>
              <w:pStyle w:val="TAC"/>
              <w:rPr>
                <w:lang w:eastAsia="zh-CN"/>
              </w:rPr>
            </w:pPr>
            <w:proofErr w:type="spellStart"/>
            <w:r>
              <w:rPr>
                <w:rFonts w:hint="eastAsia"/>
                <w:lang w:eastAsia="zh-CN"/>
              </w:rPr>
              <w:t>m</w:t>
            </w:r>
            <w:r>
              <w:rPr>
                <w:lang w:eastAsia="zh-CN"/>
              </w:rPr>
              <w:t>s</w:t>
            </w:r>
            <w:proofErr w:type="spellEnd"/>
          </w:p>
        </w:tc>
        <w:tc>
          <w:tcPr>
            <w:tcW w:w="1386" w:type="dxa"/>
            <w:tcBorders>
              <w:top w:val="single" w:sz="4" w:space="0" w:color="auto"/>
              <w:left w:val="single" w:sz="4" w:space="0" w:color="auto"/>
              <w:bottom w:val="single" w:sz="4" w:space="0" w:color="auto"/>
              <w:right w:val="single" w:sz="4" w:space="0" w:color="auto"/>
            </w:tcBorders>
          </w:tcPr>
          <w:p w14:paraId="6DEE2141" w14:textId="77777777" w:rsidR="00013207" w:rsidRDefault="00013207" w:rsidP="00B5377B">
            <w:pPr>
              <w:pStyle w:val="TAC"/>
            </w:pPr>
          </w:p>
        </w:tc>
        <w:tc>
          <w:tcPr>
            <w:tcW w:w="1745" w:type="dxa"/>
            <w:tcBorders>
              <w:top w:val="single" w:sz="4" w:space="0" w:color="auto"/>
              <w:left w:val="single" w:sz="4" w:space="0" w:color="auto"/>
              <w:bottom w:val="single" w:sz="4" w:space="0" w:color="auto"/>
              <w:right w:val="single" w:sz="4" w:space="0" w:color="auto"/>
            </w:tcBorders>
          </w:tcPr>
          <w:p w14:paraId="637EBC2A" w14:textId="77777777" w:rsidR="00013207" w:rsidRDefault="00013207" w:rsidP="00B5377B">
            <w:pPr>
              <w:pStyle w:val="TAC"/>
            </w:pPr>
            <w:r>
              <w:rPr>
                <w:rFonts w:hint="eastAsia"/>
                <w:iCs/>
                <w:lang w:val="en-US" w:eastAsia="zh-CN"/>
              </w:rPr>
              <w:t>640</w:t>
            </w:r>
          </w:p>
        </w:tc>
        <w:tc>
          <w:tcPr>
            <w:tcW w:w="1745" w:type="dxa"/>
            <w:tcBorders>
              <w:top w:val="single" w:sz="4" w:space="0" w:color="auto"/>
              <w:left w:val="single" w:sz="4" w:space="0" w:color="auto"/>
              <w:bottom w:val="single" w:sz="4" w:space="0" w:color="auto"/>
              <w:right w:val="single" w:sz="4" w:space="0" w:color="auto"/>
            </w:tcBorders>
          </w:tcPr>
          <w:p w14:paraId="10057359" w14:textId="77777777" w:rsidR="00013207" w:rsidRDefault="00013207" w:rsidP="00B5377B">
            <w:pPr>
              <w:pStyle w:val="TAC"/>
              <w:rPr>
                <w:iCs/>
                <w:lang w:eastAsia="zh-CN"/>
              </w:rPr>
            </w:pPr>
            <w:proofErr w:type="spellStart"/>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p>
          <w:p w14:paraId="3C26D9E0" w14:textId="77777777" w:rsidR="00013207" w:rsidRDefault="00013207" w:rsidP="00B5377B">
            <w:pPr>
              <w:pStyle w:val="TAC"/>
              <w:rPr>
                <w:iCs/>
                <w:lang w:eastAsia="zh-CN"/>
              </w:rPr>
            </w:pPr>
            <w:r>
              <w:rPr>
                <w:iCs/>
                <w:lang w:eastAsia="zh-CN"/>
              </w:rPr>
              <w:t xml:space="preserve">Config 1,2 : sym640x14, </w:t>
            </w:r>
          </w:p>
          <w:p w14:paraId="39813739" w14:textId="77777777" w:rsidR="00013207" w:rsidRDefault="00013207" w:rsidP="00B5377B">
            <w:pPr>
              <w:pStyle w:val="TAC"/>
              <w:rPr>
                <w:iCs/>
                <w:lang w:val="en-US" w:eastAsia="zh-CN"/>
              </w:rPr>
            </w:pPr>
            <w:r>
              <w:rPr>
                <w:iCs/>
                <w:lang w:eastAsia="zh-CN"/>
              </w:rPr>
              <w:t>config 3 : sym1024x14</w:t>
            </w:r>
          </w:p>
        </w:tc>
      </w:tr>
      <w:tr w:rsidR="00013207" w14:paraId="2F825C25" w14:textId="77777777" w:rsidTr="00B5377B">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33BFF02E" w14:textId="77777777" w:rsidR="00013207" w:rsidRDefault="00013207" w:rsidP="00B5377B">
            <w:pPr>
              <w:pStyle w:val="TAL"/>
            </w:pPr>
            <w:r>
              <w:t>Propagation condition</w:t>
            </w:r>
          </w:p>
        </w:tc>
        <w:tc>
          <w:tcPr>
            <w:tcW w:w="1152" w:type="dxa"/>
            <w:tcBorders>
              <w:top w:val="single" w:sz="4" w:space="0" w:color="auto"/>
              <w:left w:val="single" w:sz="4" w:space="0" w:color="auto"/>
              <w:bottom w:val="single" w:sz="4" w:space="0" w:color="auto"/>
              <w:right w:val="single" w:sz="4" w:space="0" w:color="auto"/>
            </w:tcBorders>
          </w:tcPr>
          <w:p w14:paraId="656DDC57" w14:textId="77777777" w:rsidR="00013207" w:rsidRDefault="00013207" w:rsidP="00B5377B">
            <w:pPr>
              <w:pStyle w:val="TAC"/>
            </w:pPr>
          </w:p>
        </w:tc>
        <w:tc>
          <w:tcPr>
            <w:tcW w:w="1386" w:type="dxa"/>
            <w:tcBorders>
              <w:top w:val="single" w:sz="4" w:space="0" w:color="auto"/>
              <w:left w:val="single" w:sz="4" w:space="0" w:color="auto"/>
              <w:bottom w:val="single" w:sz="4" w:space="0" w:color="auto"/>
              <w:right w:val="single" w:sz="4" w:space="0" w:color="auto"/>
            </w:tcBorders>
          </w:tcPr>
          <w:p w14:paraId="42AAE852" w14:textId="77777777" w:rsidR="00013207" w:rsidRDefault="00013207" w:rsidP="00B5377B">
            <w:pPr>
              <w:pStyle w:val="TAC"/>
            </w:pPr>
            <w:r>
              <w:t>1,2,3</w:t>
            </w:r>
          </w:p>
        </w:tc>
        <w:tc>
          <w:tcPr>
            <w:tcW w:w="1745" w:type="dxa"/>
            <w:tcBorders>
              <w:top w:val="single" w:sz="4" w:space="0" w:color="auto"/>
              <w:left w:val="single" w:sz="4" w:space="0" w:color="auto"/>
              <w:bottom w:val="single" w:sz="4" w:space="0" w:color="auto"/>
              <w:right w:val="single" w:sz="4" w:space="0" w:color="auto"/>
            </w:tcBorders>
          </w:tcPr>
          <w:p w14:paraId="319F6F27" w14:textId="77777777" w:rsidR="00013207" w:rsidRDefault="00013207" w:rsidP="00B5377B">
            <w:pPr>
              <w:pStyle w:val="TAC"/>
            </w:pPr>
            <w:r>
              <w:t>AWGN</w:t>
            </w:r>
          </w:p>
        </w:tc>
        <w:tc>
          <w:tcPr>
            <w:tcW w:w="1745" w:type="dxa"/>
            <w:tcBorders>
              <w:top w:val="single" w:sz="4" w:space="0" w:color="auto"/>
              <w:left w:val="single" w:sz="4" w:space="0" w:color="auto"/>
              <w:bottom w:val="single" w:sz="4" w:space="0" w:color="auto"/>
              <w:right w:val="single" w:sz="4" w:space="0" w:color="auto"/>
            </w:tcBorders>
          </w:tcPr>
          <w:p w14:paraId="4C77EB15" w14:textId="77777777" w:rsidR="00013207" w:rsidRDefault="00013207" w:rsidP="00B5377B">
            <w:pPr>
              <w:pStyle w:val="TAC"/>
            </w:pPr>
          </w:p>
        </w:tc>
      </w:tr>
    </w:tbl>
    <w:p w14:paraId="3715D747" w14:textId="77777777" w:rsidR="00013207" w:rsidRDefault="00013207" w:rsidP="00013207">
      <w:pPr>
        <w:rPr>
          <w:lang w:val="en-US"/>
        </w:rPr>
      </w:pPr>
    </w:p>
    <w:p w14:paraId="5BF07E7B" w14:textId="77777777" w:rsidR="00013207" w:rsidRDefault="00013207" w:rsidP="00013207">
      <w:pPr>
        <w:pStyle w:val="TH"/>
        <w:rPr>
          <w:rFonts w:eastAsia="Malgun Gothic"/>
        </w:rPr>
      </w:pPr>
      <w:r>
        <w:t xml:space="preserve">Table </w:t>
      </w:r>
      <w:r>
        <w:rPr>
          <w:rFonts w:eastAsia="MS Mincho"/>
        </w:rPr>
        <w:t>A.6.2.1.2-3</w:t>
      </w:r>
      <w:r>
        <w:t>: SSB specific test parameters</w:t>
      </w: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08"/>
        <w:gridCol w:w="1661"/>
        <w:gridCol w:w="905"/>
        <w:gridCol w:w="969"/>
        <w:gridCol w:w="868"/>
        <w:gridCol w:w="840"/>
        <w:gridCol w:w="1022"/>
      </w:tblGrid>
      <w:tr w:rsidR="00013207" w14:paraId="57E304C8" w14:textId="77777777" w:rsidTr="00B5377B">
        <w:trPr>
          <w:trHeight w:val="187"/>
          <w:jc w:val="center"/>
        </w:trPr>
        <w:tc>
          <w:tcPr>
            <w:tcW w:w="1509" w:type="dxa"/>
            <w:tcBorders>
              <w:top w:val="single" w:sz="4" w:space="0" w:color="auto"/>
              <w:left w:val="single" w:sz="4" w:space="0" w:color="auto"/>
              <w:bottom w:val="nil"/>
              <w:right w:val="single" w:sz="4" w:space="0" w:color="auto"/>
            </w:tcBorders>
            <w:vAlign w:val="center"/>
          </w:tcPr>
          <w:p w14:paraId="34311DA9" w14:textId="77777777" w:rsidR="00013207" w:rsidRDefault="00013207" w:rsidP="00B5377B">
            <w:pPr>
              <w:pStyle w:val="TAH"/>
            </w:pPr>
            <w:r>
              <w:t>Parameter</w:t>
            </w:r>
          </w:p>
        </w:tc>
        <w:tc>
          <w:tcPr>
            <w:tcW w:w="1208" w:type="dxa"/>
            <w:tcBorders>
              <w:top w:val="single" w:sz="4" w:space="0" w:color="auto"/>
              <w:left w:val="single" w:sz="4" w:space="0" w:color="auto"/>
              <w:bottom w:val="nil"/>
              <w:right w:val="single" w:sz="4" w:space="0" w:color="auto"/>
            </w:tcBorders>
            <w:vAlign w:val="center"/>
          </w:tcPr>
          <w:p w14:paraId="5B4BA23A" w14:textId="77777777" w:rsidR="00013207" w:rsidRDefault="00013207" w:rsidP="00B5377B">
            <w:pPr>
              <w:pStyle w:val="TAH"/>
            </w:pPr>
            <w:r>
              <w:t>Config</w:t>
            </w:r>
          </w:p>
        </w:tc>
        <w:tc>
          <w:tcPr>
            <w:tcW w:w="1661" w:type="dxa"/>
            <w:tcBorders>
              <w:top w:val="single" w:sz="4" w:space="0" w:color="auto"/>
              <w:left w:val="single" w:sz="4" w:space="0" w:color="auto"/>
              <w:bottom w:val="nil"/>
              <w:right w:val="single" w:sz="4" w:space="0" w:color="auto"/>
            </w:tcBorders>
            <w:vAlign w:val="center"/>
          </w:tcPr>
          <w:p w14:paraId="7F9B6FFF" w14:textId="77777777" w:rsidR="00013207" w:rsidRDefault="00013207" w:rsidP="00B5377B">
            <w:pPr>
              <w:pStyle w:val="TAH"/>
            </w:pPr>
            <w:r>
              <w:t>Unit</w:t>
            </w:r>
          </w:p>
        </w:tc>
        <w:tc>
          <w:tcPr>
            <w:tcW w:w="4604" w:type="dxa"/>
            <w:gridSpan w:val="5"/>
            <w:tcBorders>
              <w:top w:val="single" w:sz="4" w:space="0" w:color="auto"/>
              <w:left w:val="single" w:sz="4" w:space="0" w:color="auto"/>
              <w:bottom w:val="single" w:sz="4" w:space="0" w:color="auto"/>
              <w:right w:val="single" w:sz="4" w:space="0" w:color="auto"/>
            </w:tcBorders>
            <w:vAlign w:val="center"/>
          </w:tcPr>
          <w:p w14:paraId="09247D2E" w14:textId="77777777" w:rsidR="00013207" w:rsidRDefault="00013207" w:rsidP="00B5377B">
            <w:pPr>
              <w:pStyle w:val="TAH"/>
            </w:pPr>
            <w:r>
              <w:t>SSB#0</w:t>
            </w:r>
          </w:p>
        </w:tc>
      </w:tr>
      <w:tr w:rsidR="00013207" w14:paraId="3CA9FC32" w14:textId="77777777" w:rsidTr="00B5377B">
        <w:trPr>
          <w:trHeight w:val="187"/>
          <w:jc w:val="center"/>
        </w:trPr>
        <w:tc>
          <w:tcPr>
            <w:tcW w:w="1509" w:type="dxa"/>
            <w:tcBorders>
              <w:top w:val="nil"/>
              <w:left w:val="single" w:sz="4" w:space="0" w:color="auto"/>
              <w:bottom w:val="single" w:sz="4" w:space="0" w:color="auto"/>
              <w:right w:val="single" w:sz="4" w:space="0" w:color="auto"/>
            </w:tcBorders>
            <w:vAlign w:val="center"/>
          </w:tcPr>
          <w:p w14:paraId="3B3B59E7" w14:textId="77777777" w:rsidR="00013207" w:rsidRDefault="00013207" w:rsidP="00B5377B">
            <w:pPr>
              <w:pStyle w:val="TAH"/>
            </w:pPr>
          </w:p>
        </w:tc>
        <w:tc>
          <w:tcPr>
            <w:tcW w:w="1208" w:type="dxa"/>
            <w:tcBorders>
              <w:top w:val="nil"/>
              <w:left w:val="single" w:sz="4" w:space="0" w:color="auto"/>
              <w:bottom w:val="single" w:sz="4" w:space="0" w:color="auto"/>
              <w:right w:val="single" w:sz="4" w:space="0" w:color="auto"/>
            </w:tcBorders>
            <w:vAlign w:val="center"/>
          </w:tcPr>
          <w:p w14:paraId="6EF4C650" w14:textId="77777777" w:rsidR="00013207" w:rsidRDefault="00013207" w:rsidP="00B5377B">
            <w:pPr>
              <w:pStyle w:val="TAH"/>
              <w:rPr>
                <w:rFonts w:asciiTheme="minorHAnsi" w:hAnsiTheme="minorHAnsi" w:cstheme="minorBidi"/>
                <w:lang w:val="en-US"/>
              </w:rPr>
            </w:pPr>
          </w:p>
        </w:tc>
        <w:tc>
          <w:tcPr>
            <w:tcW w:w="1661" w:type="dxa"/>
            <w:tcBorders>
              <w:top w:val="nil"/>
              <w:left w:val="single" w:sz="4" w:space="0" w:color="auto"/>
              <w:bottom w:val="single" w:sz="4" w:space="0" w:color="auto"/>
              <w:right w:val="single" w:sz="4" w:space="0" w:color="auto"/>
            </w:tcBorders>
            <w:vAlign w:val="center"/>
          </w:tcPr>
          <w:p w14:paraId="3F68CB45" w14:textId="77777777" w:rsidR="00013207" w:rsidRDefault="00013207" w:rsidP="00B5377B">
            <w:pPr>
              <w:pStyle w:val="TAH"/>
              <w:rPr>
                <w:rFonts w:asciiTheme="minorHAnsi" w:hAnsiTheme="minorHAnsi" w:cstheme="minorBidi"/>
                <w:lang w:val="en-US"/>
              </w:rPr>
            </w:pPr>
          </w:p>
        </w:tc>
        <w:tc>
          <w:tcPr>
            <w:tcW w:w="905" w:type="dxa"/>
            <w:tcBorders>
              <w:top w:val="single" w:sz="4" w:space="0" w:color="auto"/>
              <w:left w:val="single" w:sz="4" w:space="0" w:color="auto"/>
              <w:bottom w:val="single" w:sz="4" w:space="0" w:color="auto"/>
              <w:right w:val="single" w:sz="4" w:space="0" w:color="auto"/>
            </w:tcBorders>
            <w:vAlign w:val="center"/>
          </w:tcPr>
          <w:p w14:paraId="324AF899" w14:textId="77777777" w:rsidR="00013207" w:rsidRDefault="00013207" w:rsidP="00B5377B">
            <w:pPr>
              <w:pStyle w:val="TAH"/>
            </w:pPr>
            <w:r>
              <w:t>T1</w:t>
            </w:r>
          </w:p>
        </w:tc>
        <w:tc>
          <w:tcPr>
            <w:tcW w:w="969" w:type="dxa"/>
            <w:tcBorders>
              <w:top w:val="single" w:sz="4" w:space="0" w:color="auto"/>
              <w:left w:val="single" w:sz="4" w:space="0" w:color="auto"/>
              <w:bottom w:val="single" w:sz="4" w:space="0" w:color="auto"/>
              <w:right w:val="single" w:sz="4" w:space="0" w:color="auto"/>
            </w:tcBorders>
            <w:vAlign w:val="center"/>
          </w:tcPr>
          <w:p w14:paraId="012FD9F5" w14:textId="77777777" w:rsidR="00013207" w:rsidRDefault="00013207" w:rsidP="00B5377B">
            <w:pPr>
              <w:pStyle w:val="TAH"/>
            </w:pPr>
            <w:r>
              <w:t>T2</w:t>
            </w:r>
          </w:p>
        </w:tc>
        <w:tc>
          <w:tcPr>
            <w:tcW w:w="868" w:type="dxa"/>
            <w:tcBorders>
              <w:top w:val="single" w:sz="4" w:space="0" w:color="auto"/>
              <w:left w:val="single" w:sz="4" w:space="0" w:color="auto"/>
              <w:bottom w:val="single" w:sz="4" w:space="0" w:color="auto"/>
              <w:right w:val="single" w:sz="4" w:space="0" w:color="auto"/>
            </w:tcBorders>
            <w:vAlign w:val="center"/>
          </w:tcPr>
          <w:p w14:paraId="23C92D59" w14:textId="77777777" w:rsidR="00013207" w:rsidRDefault="00013207" w:rsidP="00B5377B">
            <w:pPr>
              <w:pStyle w:val="TAH"/>
              <w:rPr>
                <w:lang w:val="en-US" w:eastAsia="zh-CN"/>
              </w:rPr>
            </w:pPr>
            <w:r>
              <w:rPr>
                <w:rFonts w:hint="eastAsia"/>
                <w:lang w:val="en-US" w:eastAsia="zh-CN"/>
              </w:rPr>
              <w:t>T3</w:t>
            </w:r>
          </w:p>
        </w:tc>
        <w:tc>
          <w:tcPr>
            <w:tcW w:w="840" w:type="dxa"/>
            <w:tcBorders>
              <w:top w:val="single" w:sz="4" w:space="0" w:color="auto"/>
              <w:left w:val="single" w:sz="4" w:space="0" w:color="auto"/>
              <w:bottom w:val="single" w:sz="4" w:space="0" w:color="auto"/>
              <w:right w:val="single" w:sz="4" w:space="0" w:color="auto"/>
            </w:tcBorders>
            <w:vAlign w:val="center"/>
          </w:tcPr>
          <w:p w14:paraId="77DD82A6" w14:textId="77777777" w:rsidR="00013207" w:rsidRDefault="00013207" w:rsidP="00B5377B">
            <w:pPr>
              <w:pStyle w:val="TAH"/>
            </w:pPr>
            <w:r>
              <w:t>T4</w:t>
            </w:r>
          </w:p>
        </w:tc>
        <w:tc>
          <w:tcPr>
            <w:tcW w:w="1022" w:type="dxa"/>
            <w:tcBorders>
              <w:top w:val="single" w:sz="4" w:space="0" w:color="auto"/>
              <w:left w:val="single" w:sz="4" w:space="0" w:color="auto"/>
              <w:bottom w:val="single" w:sz="4" w:space="0" w:color="auto"/>
              <w:right w:val="single" w:sz="4" w:space="0" w:color="auto"/>
            </w:tcBorders>
            <w:vAlign w:val="center"/>
          </w:tcPr>
          <w:p w14:paraId="07EA256A" w14:textId="77777777" w:rsidR="00013207" w:rsidRDefault="00013207" w:rsidP="00B5377B">
            <w:pPr>
              <w:pStyle w:val="TAH"/>
            </w:pPr>
            <w:r>
              <w:t>T5</w:t>
            </w:r>
          </w:p>
        </w:tc>
      </w:tr>
      <w:tr w:rsidR="00013207" w14:paraId="65A7D9C6" w14:textId="77777777" w:rsidTr="00B5377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03CD5D7" w14:textId="77777777" w:rsidR="00013207" w:rsidRDefault="00013207" w:rsidP="00B5377B">
            <w:pPr>
              <w:pStyle w:val="TAL"/>
              <w:spacing w:line="256" w:lineRule="auto"/>
              <w:rPr>
                <w:vertAlign w:val="superscript"/>
              </w:rPr>
            </w:pPr>
            <w:r>
              <w:rPr>
                <w:rFonts w:eastAsia="Calibri"/>
                <w:noProof/>
                <w:position w:val="-12"/>
                <w:szCs w:val="22"/>
                <w:lang w:eastAsia="zh-CN"/>
              </w:rPr>
              <w:drawing>
                <wp:inline distT="0" distB="0" distL="0" distR="0" wp14:anchorId="5E8991C5" wp14:editId="5EAA2C53">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8E4847B" w14:textId="77777777" w:rsidR="00013207" w:rsidRDefault="00013207" w:rsidP="00B5377B">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11BB2154" w14:textId="77777777" w:rsidR="00013207" w:rsidRDefault="00013207" w:rsidP="00B5377B">
            <w:pPr>
              <w:pStyle w:val="TAC"/>
            </w:pPr>
            <w:r>
              <w:t>dBm/15kHz</w:t>
            </w:r>
          </w:p>
        </w:tc>
        <w:tc>
          <w:tcPr>
            <w:tcW w:w="4604" w:type="dxa"/>
            <w:gridSpan w:val="5"/>
            <w:tcBorders>
              <w:top w:val="single" w:sz="4" w:space="0" w:color="auto"/>
              <w:left w:val="single" w:sz="4" w:space="0" w:color="auto"/>
              <w:bottom w:val="single" w:sz="4" w:space="0" w:color="auto"/>
              <w:right w:val="single" w:sz="4" w:space="0" w:color="auto"/>
            </w:tcBorders>
          </w:tcPr>
          <w:p w14:paraId="52FA414C" w14:textId="77777777" w:rsidR="00013207" w:rsidRDefault="00013207" w:rsidP="00B5377B">
            <w:pPr>
              <w:pStyle w:val="TAC"/>
            </w:pPr>
            <w:r>
              <w:t>-100</w:t>
            </w:r>
          </w:p>
        </w:tc>
      </w:tr>
      <w:tr w:rsidR="00013207" w14:paraId="5FC22B2E" w14:textId="77777777" w:rsidTr="00B5377B">
        <w:trPr>
          <w:trHeight w:val="187"/>
          <w:jc w:val="center"/>
        </w:trPr>
        <w:tc>
          <w:tcPr>
            <w:tcW w:w="1509" w:type="dxa"/>
            <w:vMerge w:val="restart"/>
            <w:tcBorders>
              <w:top w:val="single" w:sz="4" w:space="0" w:color="auto"/>
              <w:left w:val="single" w:sz="4" w:space="0" w:color="auto"/>
              <w:right w:val="single" w:sz="4" w:space="0" w:color="auto"/>
            </w:tcBorders>
          </w:tcPr>
          <w:p w14:paraId="735A609C" w14:textId="77777777" w:rsidR="00013207" w:rsidRDefault="00013207" w:rsidP="00B5377B">
            <w:pPr>
              <w:pStyle w:val="TAL"/>
              <w:spacing w:line="256" w:lineRule="auto"/>
              <w:rPr>
                <w:rFonts w:eastAsia="Calibri"/>
                <w:szCs w:val="22"/>
              </w:rPr>
            </w:pPr>
            <w:r>
              <w:rPr>
                <w:rFonts w:eastAsia="Calibri"/>
                <w:noProof/>
                <w:position w:val="-12"/>
                <w:szCs w:val="22"/>
                <w:lang w:eastAsia="zh-CN"/>
              </w:rPr>
              <w:drawing>
                <wp:inline distT="0" distB="0" distL="0" distR="0" wp14:anchorId="41734C5C" wp14:editId="7F4547F3">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6D393F26" w14:textId="77777777" w:rsidR="00013207" w:rsidRDefault="00013207" w:rsidP="00B5377B">
            <w:pPr>
              <w:pStyle w:val="TAC"/>
              <w:rPr>
                <w:lang w:val="en-US" w:eastAsia="zh-CN"/>
              </w:rPr>
            </w:pPr>
            <w:r>
              <w:t>1</w:t>
            </w:r>
            <w:r>
              <w:rPr>
                <w:rFonts w:hint="eastAsia"/>
                <w:lang w:val="en-US" w:eastAsia="zh-CN"/>
              </w:rPr>
              <w:t>,2</w:t>
            </w:r>
          </w:p>
        </w:tc>
        <w:tc>
          <w:tcPr>
            <w:tcW w:w="1661" w:type="dxa"/>
            <w:tcBorders>
              <w:top w:val="single" w:sz="4" w:space="0" w:color="auto"/>
              <w:left w:val="single" w:sz="4" w:space="0" w:color="auto"/>
              <w:bottom w:val="nil"/>
              <w:right w:val="single" w:sz="4" w:space="0" w:color="auto"/>
            </w:tcBorders>
          </w:tcPr>
          <w:p w14:paraId="48388605" w14:textId="77777777" w:rsidR="00013207" w:rsidRDefault="00013207" w:rsidP="00B5377B">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3B7A5957" w14:textId="77777777" w:rsidR="00013207" w:rsidRDefault="00013207" w:rsidP="00B5377B">
            <w:pPr>
              <w:pStyle w:val="TAC"/>
              <w:rPr>
                <w:rFonts w:eastAsia="Calibri"/>
                <w:szCs w:val="22"/>
              </w:rPr>
            </w:pPr>
            <w:r>
              <w:t>-100</w:t>
            </w:r>
          </w:p>
        </w:tc>
      </w:tr>
      <w:tr w:rsidR="00013207" w14:paraId="6665B79A" w14:textId="77777777" w:rsidTr="00B5377B">
        <w:trPr>
          <w:trHeight w:val="187"/>
          <w:jc w:val="center"/>
        </w:trPr>
        <w:tc>
          <w:tcPr>
            <w:tcW w:w="1509" w:type="dxa"/>
            <w:vMerge/>
            <w:tcBorders>
              <w:left w:val="single" w:sz="4" w:space="0" w:color="auto"/>
              <w:bottom w:val="nil"/>
              <w:right w:val="single" w:sz="4" w:space="0" w:color="auto"/>
            </w:tcBorders>
          </w:tcPr>
          <w:p w14:paraId="36FF75FA" w14:textId="77777777" w:rsidR="00013207" w:rsidRDefault="00013207" w:rsidP="00B5377B">
            <w:pPr>
              <w:pStyle w:val="TAL"/>
              <w:spacing w:line="256" w:lineRule="auto"/>
              <w:rPr>
                <w:rFonts w:eastAsia="Calibri"/>
                <w:position w:val="-12"/>
                <w:szCs w:val="22"/>
                <w:lang w:eastAsia="zh-CN"/>
              </w:rPr>
            </w:pPr>
          </w:p>
        </w:tc>
        <w:tc>
          <w:tcPr>
            <w:tcW w:w="1208" w:type="dxa"/>
            <w:tcBorders>
              <w:top w:val="single" w:sz="4" w:space="0" w:color="auto"/>
              <w:left w:val="single" w:sz="4" w:space="0" w:color="auto"/>
              <w:bottom w:val="single" w:sz="4" w:space="0" w:color="auto"/>
              <w:right w:val="single" w:sz="4" w:space="0" w:color="auto"/>
            </w:tcBorders>
          </w:tcPr>
          <w:p w14:paraId="015DD1BD" w14:textId="77777777" w:rsidR="00013207" w:rsidRDefault="00013207" w:rsidP="00B5377B">
            <w:pPr>
              <w:pStyle w:val="TAC"/>
              <w:rPr>
                <w:lang w:val="en-US" w:eastAsia="zh-CN"/>
              </w:rPr>
            </w:pPr>
            <w:r>
              <w:rPr>
                <w:rFonts w:hint="eastAsia"/>
                <w:lang w:val="en-US" w:eastAsia="zh-CN"/>
              </w:rPr>
              <w:t>3</w:t>
            </w:r>
          </w:p>
        </w:tc>
        <w:tc>
          <w:tcPr>
            <w:tcW w:w="1661" w:type="dxa"/>
            <w:tcBorders>
              <w:top w:val="single" w:sz="4" w:space="0" w:color="auto"/>
              <w:left w:val="single" w:sz="4" w:space="0" w:color="auto"/>
              <w:bottom w:val="nil"/>
              <w:right w:val="single" w:sz="4" w:space="0" w:color="auto"/>
            </w:tcBorders>
          </w:tcPr>
          <w:p w14:paraId="0743F1F1" w14:textId="77777777" w:rsidR="00013207" w:rsidRDefault="00013207" w:rsidP="00B5377B">
            <w:pPr>
              <w:pStyle w:val="TAC"/>
              <w:rPr>
                <w:rFonts w:eastAsia="Calibri"/>
                <w:szCs w:val="22"/>
              </w:rPr>
            </w:pPr>
            <w:r>
              <w:rPr>
                <w:rFonts w:eastAsia="Calibri"/>
                <w:szCs w:val="22"/>
              </w:rPr>
              <w:t>dBm/SSB SCS</w:t>
            </w:r>
          </w:p>
        </w:tc>
        <w:tc>
          <w:tcPr>
            <w:tcW w:w="4604" w:type="dxa"/>
            <w:gridSpan w:val="5"/>
            <w:tcBorders>
              <w:top w:val="single" w:sz="4" w:space="0" w:color="auto"/>
              <w:left w:val="single" w:sz="4" w:space="0" w:color="auto"/>
              <w:bottom w:val="single" w:sz="4" w:space="0" w:color="auto"/>
              <w:right w:val="single" w:sz="4" w:space="0" w:color="auto"/>
            </w:tcBorders>
          </w:tcPr>
          <w:p w14:paraId="54A55975" w14:textId="77777777" w:rsidR="00013207" w:rsidRDefault="00013207" w:rsidP="00B5377B">
            <w:pPr>
              <w:pStyle w:val="TAC"/>
            </w:pPr>
            <w:r>
              <w:rPr>
                <w:rFonts w:eastAsia="Calibri"/>
                <w:szCs w:val="22"/>
              </w:rPr>
              <w:t>-103</w:t>
            </w:r>
          </w:p>
        </w:tc>
      </w:tr>
      <w:tr w:rsidR="00013207" w14:paraId="571CD948" w14:textId="77777777" w:rsidTr="00B5377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7418C39" w14:textId="77777777" w:rsidR="00013207" w:rsidRDefault="00013207" w:rsidP="00B5377B">
            <w:pPr>
              <w:pStyle w:val="TAL"/>
              <w:spacing w:line="256" w:lineRule="auto"/>
            </w:pPr>
            <w:r>
              <w:rPr>
                <w:rFonts w:eastAsia="Calibri"/>
                <w:noProof/>
                <w:position w:val="-12"/>
                <w:szCs w:val="22"/>
                <w:lang w:eastAsia="zh-CN"/>
              </w:rPr>
              <w:drawing>
                <wp:inline distT="0" distB="0" distL="0" distR="0" wp14:anchorId="1FE63003" wp14:editId="5CCCAAF2">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58AD5B85" w14:textId="77777777" w:rsidR="00013207" w:rsidRDefault="00013207" w:rsidP="00B5377B">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0D9CDDFA" w14:textId="77777777" w:rsidR="00013207" w:rsidRDefault="00013207" w:rsidP="00B5377B">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55FC7F6F" w14:textId="77777777" w:rsidR="00013207" w:rsidRDefault="00013207" w:rsidP="00B5377B">
            <w:pPr>
              <w:pStyle w:val="TAC"/>
            </w:pPr>
            <w:r>
              <w:t>[</w:t>
            </w:r>
            <w:r>
              <w:rPr>
                <w:rFonts w:hint="eastAsia"/>
                <w:lang w:val="en-US" w:eastAsia="zh-CN"/>
              </w:rPr>
              <w:t>0</w:t>
            </w:r>
            <w:r>
              <w:t>]</w:t>
            </w:r>
          </w:p>
        </w:tc>
        <w:tc>
          <w:tcPr>
            <w:tcW w:w="969" w:type="dxa"/>
            <w:tcBorders>
              <w:top w:val="single" w:sz="4" w:space="0" w:color="auto"/>
              <w:left w:val="single" w:sz="4" w:space="0" w:color="auto"/>
              <w:bottom w:val="single" w:sz="4" w:space="0" w:color="auto"/>
              <w:right w:val="single" w:sz="4" w:space="0" w:color="auto"/>
            </w:tcBorders>
          </w:tcPr>
          <w:p w14:paraId="52B1A754" w14:textId="77777777" w:rsidR="00013207" w:rsidRDefault="00013207" w:rsidP="00B5377B">
            <w:pPr>
              <w:pStyle w:val="TAC"/>
            </w:pPr>
            <w:r>
              <w:t>[</w:t>
            </w:r>
            <w:r>
              <w:rPr>
                <w:rFonts w:hint="eastAsia"/>
                <w:lang w:val="en-US" w:eastAsia="zh-CN"/>
              </w:rPr>
              <w:t>10.35</w:t>
            </w:r>
            <w:r>
              <w:t>]</w:t>
            </w:r>
          </w:p>
        </w:tc>
        <w:tc>
          <w:tcPr>
            <w:tcW w:w="868" w:type="dxa"/>
            <w:tcBorders>
              <w:top w:val="single" w:sz="4" w:space="0" w:color="auto"/>
              <w:left w:val="single" w:sz="4" w:space="0" w:color="auto"/>
              <w:bottom w:val="single" w:sz="4" w:space="0" w:color="auto"/>
              <w:right w:val="single" w:sz="4" w:space="0" w:color="auto"/>
            </w:tcBorders>
          </w:tcPr>
          <w:p w14:paraId="046D31D6" w14:textId="77777777" w:rsidR="00013207" w:rsidRDefault="00013207" w:rsidP="00B5377B">
            <w:pPr>
              <w:pStyle w:val="TAC"/>
              <w:rPr>
                <w:lang w:val="en-US" w:eastAsia="zh-CN"/>
              </w:rPr>
            </w:pPr>
            <w:r>
              <w:rPr>
                <w:rFonts w:hint="eastAsia"/>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6C1D9CEE" w14:textId="77777777" w:rsidR="00013207" w:rsidRDefault="00013207" w:rsidP="00B5377B">
            <w:pPr>
              <w:pStyle w:val="TAC"/>
            </w:pPr>
            <w:r>
              <w:t>[</w:t>
            </w:r>
            <w:r>
              <w:rPr>
                <w:rFonts w:hint="eastAsia"/>
                <w:lang w:val="en-US" w:eastAsia="zh-CN"/>
              </w:rPr>
              <w:t>15.25</w:t>
            </w:r>
            <w:r>
              <w:t>]</w:t>
            </w:r>
          </w:p>
        </w:tc>
        <w:tc>
          <w:tcPr>
            <w:tcW w:w="1022" w:type="dxa"/>
            <w:tcBorders>
              <w:top w:val="single" w:sz="4" w:space="0" w:color="auto"/>
              <w:left w:val="single" w:sz="4" w:space="0" w:color="auto"/>
              <w:bottom w:val="single" w:sz="4" w:space="0" w:color="auto"/>
              <w:right w:val="single" w:sz="4" w:space="0" w:color="auto"/>
            </w:tcBorders>
          </w:tcPr>
          <w:p w14:paraId="471A4D86" w14:textId="77777777" w:rsidR="00013207" w:rsidRDefault="00013207" w:rsidP="00B5377B">
            <w:pPr>
              <w:pStyle w:val="TAC"/>
            </w:pPr>
            <w:r>
              <w:t>[</w:t>
            </w:r>
            <w:r>
              <w:rPr>
                <w:rFonts w:hint="eastAsia"/>
                <w:lang w:val="en-US" w:eastAsia="zh-CN"/>
              </w:rPr>
              <w:t>6</w:t>
            </w:r>
            <w:r>
              <w:t>]</w:t>
            </w:r>
          </w:p>
        </w:tc>
      </w:tr>
      <w:tr w:rsidR="00013207" w14:paraId="77079649" w14:textId="77777777" w:rsidTr="00B5377B">
        <w:trPr>
          <w:trHeight w:val="187"/>
          <w:jc w:val="center"/>
        </w:trPr>
        <w:tc>
          <w:tcPr>
            <w:tcW w:w="1509" w:type="dxa"/>
            <w:tcBorders>
              <w:top w:val="single" w:sz="4" w:space="0" w:color="auto"/>
              <w:left w:val="single" w:sz="4" w:space="0" w:color="auto"/>
              <w:bottom w:val="nil"/>
              <w:right w:val="single" w:sz="4" w:space="0" w:color="auto"/>
            </w:tcBorders>
          </w:tcPr>
          <w:p w14:paraId="08C88390" w14:textId="77777777" w:rsidR="00013207" w:rsidRDefault="00013207" w:rsidP="00B5377B">
            <w:pPr>
              <w:pStyle w:val="TAL"/>
              <w:spacing w:line="256" w:lineRule="auto"/>
              <w:rPr>
                <w:vertAlign w:val="superscript"/>
              </w:rPr>
            </w:pPr>
            <w:r>
              <w:t>SS RSRP</w:t>
            </w:r>
          </w:p>
        </w:tc>
        <w:tc>
          <w:tcPr>
            <w:tcW w:w="1208" w:type="dxa"/>
            <w:tcBorders>
              <w:top w:val="single" w:sz="4" w:space="0" w:color="auto"/>
              <w:left w:val="single" w:sz="4" w:space="0" w:color="auto"/>
              <w:bottom w:val="single" w:sz="4" w:space="0" w:color="auto"/>
              <w:right w:val="single" w:sz="4" w:space="0" w:color="auto"/>
            </w:tcBorders>
          </w:tcPr>
          <w:p w14:paraId="0F6BEE14" w14:textId="77777777" w:rsidR="00013207" w:rsidRDefault="00013207" w:rsidP="00B5377B">
            <w:pPr>
              <w:pStyle w:val="TAC"/>
              <w:rPr>
                <w:rFonts w:eastAsia="SimSun"/>
                <w:lang w:val="en-US" w:eastAsia="zh-CN"/>
              </w:rPr>
            </w:pPr>
            <w:r>
              <w:rPr>
                <w:rFonts w:eastAsia="Calibri"/>
                <w:szCs w:val="22"/>
              </w:rPr>
              <w:t>1</w:t>
            </w:r>
            <w:r>
              <w:rPr>
                <w:rFonts w:eastAsia="SimSun" w:hint="eastAsia"/>
                <w:szCs w:val="22"/>
                <w:lang w:val="en-US" w:eastAsia="zh-CN"/>
              </w:rPr>
              <w:t>,2,3</w:t>
            </w:r>
          </w:p>
        </w:tc>
        <w:tc>
          <w:tcPr>
            <w:tcW w:w="1661" w:type="dxa"/>
            <w:tcBorders>
              <w:top w:val="single" w:sz="4" w:space="0" w:color="auto"/>
              <w:left w:val="single" w:sz="4" w:space="0" w:color="auto"/>
              <w:bottom w:val="nil"/>
              <w:right w:val="single" w:sz="4" w:space="0" w:color="auto"/>
            </w:tcBorders>
          </w:tcPr>
          <w:p w14:paraId="3A9922AC" w14:textId="77777777" w:rsidR="00013207" w:rsidRDefault="00013207" w:rsidP="00B5377B">
            <w:pPr>
              <w:pStyle w:val="TAC"/>
            </w:pPr>
            <w:r>
              <w:t>dBm/SSB SCS</w:t>
            </w:r>
          </w:p>
        </w:tc>
        <w:tc>
          <w:tcPr>
            <w:tcW w:w="905" w:type="dxa"/>
            <w:tcBorders>
              <w:top w:val="single" w:sz="4" w:space="0" w:color="auto"/>
              <w:left w:val="single" w:sz="4" w:space="0" w:color="auto"/>
              <w:bottom w:val="single" w:sz="4" w:space="0" w:color="auto"/>
              <w:right w:val="single" w:sz="4" w:space="0" w:color="auto"/>
            </w:tcBorders>
          </w:tcPr>
          <w:p w14:paraId="1FD3FD2C" w14:textId="77777777" w:rsidR="00013207" w:rsidRDefault="00013207" w:rsidP="00B5377B">
            <w:pPr>
              <w:pStyle w:val="TAC"/>
            </w:pPr>
            <w:r>
              <w:t>[</w:t>
            </w:r>
            <w:r>
              <w:rPr>
                <w:rFonts w:hint="eastAsia"/>
                <w:lang w:val="en-US" w:eastAsia="zh-CN"/>
              </w:rPr>
              <w:t>-100</w:t>
            </w:r>
            <w:r>
              <w:t>]</w:t>
            </w:r>
          </w:p>
        </w:tc>
        <w:tc>
          <w:tcPr>
            <w:tcW w:w="969" w:type="dxa"/>
            <w:tcBorders>
              <w:top w:val="single" w:sz="4" w:space="0" w:color="auto"/>
              <w:left w:val="single" w:sz="4" w:space="0" w:color="auto"/>
              <w:bottom w:val="single" w:sz="4" w:space="0" w:color="auto"/>
              <w:right w:val="single" w:sz="4" w:space="0" w:color="auto"/>
            </w:tcBorders>
          </w:tcPr>
          <w:p w14:paraId="22A44EE9" w14:textId="77777777" w:rsidR="00013207" w:rsidRDefault="00013207" w:rsidP="00B5377B">
            <w:pPr>
              <w:pStyle w:val="TAC"/>
            </w:pPr>
            <w:r>
              <w:rPr>
                <w:rFonts w:eastAsia="Calibri"/>
                <w:szCs w:val="22"/>
              </w:rPr>
              <w:t>[</w:t>
            </w:r>
            <w:r>
              <w:rPr>
                <w:rFonts w:eastAsia="SimSun" w:hint="eastAsia"/>
                <w:szCs w:val="22"/>
                <w:lang w:val="en-US" w:eastAsia="zh-CN"/>
              </w:rPr>
              <w:t>-89.65</w:t>
            </w:r>
            <w:r>
              <w:rPr>
                <w:rFonts w:eastAsia="Calibri"/>
                <w:szCs w:val="22"/>
              </w:rPr>
              <w:t>]</w:t>
            </w:r>
          </w:p>
        </w:tc>
        <w:tc>
          <w:tcPr>
            <w:tcW w:w="868" w:type="dxa"/>
            <w:tcBorders>
              <w:top w:val="single" w:sz="4" w:space="0" w:color="auto"/>
              <w:left w:val="single" w:sz="4" w:space="0" w:color="auto"/>
              <w:bottom w:val="single" w:sz="4" w:space="0" w:color="auto"/>
              <w:right w:val="single" w:sz="4" w:space="0" w:color="auto"/>
            </w:tcBorders>
          </w:tcPr>
          <w:p w14:paraId="147416E4" w14:textId="77777777" w:rsidR="00013207" w:rsidRDefault="00013207" w:rsidP="00B5377B">
            <w:pPr>
              <w:pStyle w:val="TAC"/>
              <w:rPr>
                <w:lang w:val="en-US" w:eastAsia="zh-CN"/>
              </w:rPr>
            </w:pPr>
            <w:r>
              <w:rPr>
                <w:rFonts w:hint="eastAsia"/>
                <w:lang w:val="en-US" w:eastAsia="zh-CN"/>
              </w:rPr>
              <w:t>[-100]</w:t>
            </w:r>
          </w:p>
        </w:tc>
        <w:tc>
          <w:tcPr>
            <w:tcW w:w="840" w:type="dxa"/>
            <w:tcBorders>
              <w:top w:val="single" w:sz="4" w:space="0" w:color="auto"/>
              <w:left w:val="single" w:sz="4" w:space="0" w:color="auto"/>
              <w:bottom w:val="single" w:sz="4" w:space="0" w:color="auto"/>
              <w:right w:val="single" w:sz="4" w:space="0" w:color="auto"/>
            </w:tcBorders>
          </w:tcPr>
          <w:p w14:paraId="449EDEED" w14:textId="77777777" w:rsidR="00013207" w:rsidRDefault="00013207" w:rsidP="00B5377B">
            <w:pPr>
              <w:pStyle w:val="TAC"/>
            </w:pPr>
            <w:r>
              <w:rPr>
                <w:rFonts w:eastAsia="Calibri"/>
                <w:szCs w:val="22"/>
              </w:rPr>
              <w:t>[</w:t>
            </w:r>
            <w:r>
              <w:rPr>
                <w:rFonts w:eastAsia="SimSun" w:hint="eastAsia"/>
                <w:szCs w:val="22"/>
                <w:lang w:val="en-US" w:eastAsia="zh-CN"/>
              </w:rPr>
              <w:t>-84.75</w:t>
            </w:r>
            <w:r>
              <w:rPr>
                <w:rFonts w:eastAsia="Calibri"/>
                <w:szCs w:val="22"/>
              </w:rPr>
              <w:t>]</w:t>
            </w:r>
          </w:p>
        </w:tc>
        <w:tc>
          <w:tcPr>
            <w:tcW w:w="1022" w:type="dxa"/>
            <w:tcBorders>
              <w:top w:val="single" w:sz="4" w:space="0" w:color="auto"/>
              <w:left w:val="single" w:sz="4" w:space="0" w:color="auto"/>
              <w:bottom w:val="single" w:sz="4" w:space="0" w:color="auto"/>
              <w:right w:val="single" w:sz="4" w:space="0" w:color="auto"/>
            </w:tcBorders>
          </w:tcPr>
          <w:p w14:paraId="1DDB097C" w14:textId="77777777" w:rsidR="00013207" w:rsidRDefault="00013207" w:rsidP="00B5377B">
            <w:pPr>
              <w:pStyle w:val="TAC"/>
              <w:rPr>
                <w:rFonts w:eastAsia="Calibri"/>
                <w:szCs w:val="22"/>
              </w:rPr>
            </w:pPr>
            <w:r>
              <w:rPr>
                <w:rFonts w:eastAsia="Calibri"/>
                <w:szCs w:val="22"/>
              </w:rPr>
              <w:t>[</w:t>
            </w:r>
            <w:r>
              <w:rPr>
                <w:rFonts w:eastAsia="SimSun" w:hint="eastAsia"/>
                <w:szCs w:val="22"/>
                <w:lang w:val="en-US" w:eastAsia="zh-CN"/>
              </w:rPr>
              <w:t>-96</w:t>
            </w:r>
            <w:r>
              <w:rPr>
                <w:rFonts w:eastAsia="Calibri"/>
                <w:szCs w:val="22"/>
              </w:rPr>
              <w:t>]</w:t>
            </w:r>
          </w:p>
        </w:tc>
      </w:tr>
      <w:tr w:rsidR="00013207" w14:paraId="50BAD9F4" w14:textId="77777777" w:rsidTr="00B5377B">
        <w:trPr>
          <w:trHeight w:val="187"/>
          <w:jc w:val="center"/>
        </w:trPr>
        <w:tc>
          <w:tcPr>
            <w:tcW w:w="1509" w:type="dxa"/>
            <w:vMerge w:val="restart"/>
            <w:tcBorders>
              <w:top w:val="single" w:sz="4" w:space="0" w:color="auto"/>
              <w:left w:val="single" w:sz="4" w:space="0" w:color="auto"/>
              <w:right w:val="single" w:sz="4" w:space="0" w:color="auto"/>
            </w:tcBorders>
          </w:tcPr>
          <w:p w14:paraId="791D7038" w14:textId="77777777" w:rsidR="00013207" w:rsidRDefault="00013207" w:rsidP="00B5377B">
            <w:pPr>
              <w:pStyle w:val="TAL"/>
              <w:spacing w:line="256" w:lineRule="auto"/>
              <w:rPr>
                <w:vertAlign w:val="superscript"/>
              </w:rPr>
            </w:pPr>
            <w:r>
              <w:t xml:space="preserve">Io </w:t>
            </w:r>
          </w:p>
        </w:tc>
        <w:tc>
          <w:tcPr>
            <w:tcW w:w="1208" w:type="dxa"/>
            <w:tcBorders>
              <w:top w:val="single" w:sz="4" w:space="0" w:color="auto"/>
              <w:left w:val="single" w:sz="4" w:space="0" w:color="auto"/>
              <w:bottom w:val="single" w:sz="4" w:space="0" w:color="auto"/>
              <w:right w:val="single" w:sz="4" w:space="0" w:color="auto"/>
            </w:tcBorders>
          </w:tcPr>
          <w:p w14:paraId="7966FE5D" w14:textId="77777777" w:rsidR="00013207" w:rsidRDefault="00013207" w:rsidP="00B5377B">
            <w:pPr>
              <w:pStyle w:val="TAC"/>
              <w:rPr>
                <w:rFonts w:eastAsia="SimSun"/>
                <w:lang w:val="en-US" w:eastAsia="zh-CN"/>
              </w:rPr>
            </w:pPr>
            <w:r>
              <w:rPr>
                <w:rFonts w:eastAsia="Calibri"/>
                <w:szCs w:val="22"/>
              </w:rPr>
              <w:t>1</w:t>
            </w:r>
            <w:r>
              <w:rPr>
                <w:rFonts w:eastAsia="SimSun" w:hint="eastAsia"/>
                <w:szCs w:val="22"/>
                <w:lang w:val="en-US" w:eastAsia="zh-CN"/>
              </w:rPr>
              <w:t>,2</w:t>
            </w:r>
          </w:p>
        </w:tc>
        <w:tc>
          <w:tcPr>
            <w:tcW w:w="1661" w:type="dxa"/>
            <w:tcBorders>
              <w:top w:val="single" w:sz="4" w:space="0" w:color="auto"/>
              <w:left w:val="single" w:sz="4" w:space="0" w:color="auto"/>
              <w:bottom w:val="single" w:sz="4" w:space="0" w:color="auto"/>
              <w:right w:val="single" w:sz="4" w:space="0" w:color="auto"/>
            </w:tcBorders>
          </w:tcPr>
          <w:p w14:paraId="7F3936E2" w14:textId="77777777" w:rsidR="00013207" w:rsidRDefault="00013207" w:rsidP="00B5377B">
            <w:pPr>
              <w:pStyle w:val="TAC"/>
            </w:pPr>
            <w:r>
              <w:t>dBm/9.36</w:t>
            </w:r>
            <w:r>
              <w:rPr>
                <w:rFonts w:hint="eastAsia"/>
                <w:lang w:val="en-US" w:eastAsia="zh-CN"/>
              </w:rPr>
              <w:t>MHz</w:t>
            </w:r>
          </w:p>
        </w:tc>
        <w:tc>
          <w:tcPr>
            <w:tcW w:w="905" w:type="dxa"/>
            <w:tcBorders>
              <w:top w:val="single" w:sz="4" w:space="0" w:color="auto"/>
              <w:left w:val="single" w:sz="4" w:space="0" w:color="auto"/>
              <w:bottom w:val="single" w:sz="4" w:space="0" w:color="auto"/>
              <w:right w:val="single" w:sz="4" w:space="0" w:color="auto"/>
            </w:tcBorders>
          </w:tcPr>
          <w:p w14:paraId="50FB7B1B" w14:textId="77777777" w:rsidR="00013207" w:rsidRDefault="00013207" w:rsidP="00B5377B">
            <w:pPr>
              <w:pStyle w:val="TAC"/>
            </w:pPr>
            <w:r>
              <w:rPr>
                <w:rFonts w:eastAsia="Calibri"/>
                <w:szCs w:val="22"/>
              </w:rPr>
              <w:t>[</w:t>
            </w:r>
            <w:r>
              <w:rPr>
                <w:rFonts w:eastAsia="SimSun" w:hint="eastAsia"/>
                <w:szCs w:val="22"/>
                <w:lang w:val="en-US" w:eastAsia="zh-CN"/>
              </w:rPr>
              <w:t>-69.04</w:t>
            </w:r>
            <w:r>
              <w:rPr>
                <w:rFonts w:eastAsia="Calibri"/>
                <w:szCs w:val="22"/>
              </w:rPr>
              <w:t>]</w:t>
            </w:r>
          </w:p>
        </w:tc>
        <w:tc>
          <w:tcPr>
            <w:tcW w:w="969" w:type="dxa"/>
            <w:tcBorders>
              <w:top w:val="single" w:sz="4" w:space="0" w:color="auto"/>
              <w:left w:val="single" w:sz="4" w:space="0" w:color="auto"/>
              <w:bottom w:val="single" w:sz="4" w:space="0" w:color="auto"/>
              <w:right w:val="single" w:sz="4" w:space="0" w:color="auto"/>
            </w:tcBorders>
          </w:tcPr>
          <w:p w14:paraId="5AAE9027" w14:textId="77777777" w:rsidR="00013207" w:rsidRDefault="00013207" w:rsidP="00B5377B">
            <w:pPr>
              <w:pStyle w:val="TAC"/>
            </w:pPr>
            <w:r>
              <w:rPr>
                <w:rFonts w:eastAsia="Calibri"/>
                <w:szCs w:val="22"/>
              </w:rPr>
              <w:t>[</w:t>
            </w:r>
            <w:r>
              <w:rPr>
                <w:rFonts w:eastAsia="SimSun" w:hint="eastAsia"/>
                <w:szCs w:val="22"/>
                <w:lang w:val="en-US" w:eastAsia="zh-CN"/>
              </w:rPr>
              <w:t>-61.31</w:t>
            </w:r>
            <w:r>
              <w:rPr>
                <w:rFonts w:eastAsia="Calibri"/>
                <w:szCs w:val="22"/>
              </w:rPr>
              <w:t>]</w:t>
            </w:r>
          </w:p>
        </w:tc>
        <w:tc>
          <w:tcPr>
            <w:tcW w:w="868" w:type="dxa"/>
            <w:tcBorders>
              <w:top w:val="single" w:sz="4" w:space="0" w:color="auto"/>
              <w:left w:val="single" w:sz="4" w:space="0" w:color="auto"/>
              <w:bottom w:val="single" w:sz="4" w:space="0" w:color="auto"/>
              <w:right w:val="single" w:sz="4" w:space="0" w:color="auto"/>
            </w:tcBorders>
          </w:tcPr>
          <w:p w14:paraId="75DCFDBC" w14:textId="77777777" w:rsidR="00013207" w:rsidRDefault="00013207" w:rsidP="00B5377B">
            <w:pPr>
              <w:pStyle w:val="TAC"/>
              <w:rPr>
                <w:lang w:val="en-US" w:eastAsia="zh-CN"/>
              </w:rPr>
            </w:pPr>
            <w:r>
              <w:rPr>
                <w:rFonts w:hint="eastAsia"/>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39FEFFC5" w14:textId="77777777" w:rsidR="00013207" w:rsidRDefault="00013207" w:rsidP="00B5377B">
            <w:pPr>
              <w:pStyle w:val="TAC"/>
            </w:pPr>
            <w:r>
              <w:rPr>
                <w:rFonts w:eastAsia="Calibri"/>
                <w:szCs w:val="22"/>
              </w:rPr>
              <w:t>[</w:t>
            </w:r>
            <w:r>
              <w:rPr>
                <w:rFonts w:eastAsia="SimSun" w:hint="eastAsia"/>
                <w:szCs w:val="22"/>
                <w:lang w:val="en-US" w:eastAsia="zh-CN"/>
              </w:rPr>
              <w:t>-56.67</w:t>
            </w:r>
            <w:r>
              <w:rPr>
                <w:rFonts w:eastAsia="Calibri"/>
                <w:szCs w:val="22"/>
              </w:rPr>
              <w:t>]</w:t>
            </w:r>
          </w:p>
        </w:tc>
        <w:tc>
          <w:tcPr>
            <w:tcW w:w="1022" w:type="dxa"/>
            <w:tcBorders>
              <w:top w:val="single" w:sz="4" w:space="0" w:color="auto"/>
              <w:left w:val="single" w:sz="4" w:space="0" w:color="auto"/>
              <w:bottom w:val="single" w:sz="4" w:space="0" w:color="auto"/>
              <w:right w:val="single" w:sz="4" w:space="0" w:color="auto"/>
            </w:tcBorders>
          </w:tcPr>
          <w:p w14:paraId="06A706C1" w14:textId="77777777" w:rsidR="00013207" w:rsidRDefault="00013207" w:rsidP="00B5377B">
            <w:pPr>
              <w:pStyle w:val="TAC"/>
              <w:rPr>
                <w:rFonts w:eastAsia="Calibri"/>
                <w:szCs w:val="22"/>
              </w:rPr>
            </w:pPr>
            <w:r>
              <w:rPr>
                <w:rFonts w:eastAsia="Calibri"/>
                <w:szCs w:val="22"/>
              </w:rPr>
              <w:t>[</w:t>
            </w:r>
            <w:r>
              <w:rPr>
                <w:rFonts w:eastAsia="SimSun" w:hint="eastAsia"/>
                <w:szCs w:val="22"/>
                <w:lang w:val="en-US" w:eastAsia="zh-CN"/>
              </w:rPr>
              <w:t>-65.07</w:t>
            </w:r>
            <w:r>
              <w:rPr>
                <w:rFonts w:eastAsia="Calibri"/>
                <w:szCs w:val="22"/>
              </w:rPr>
              <w:t>]</w:t>
            </w:r>
          </w:p>
        </w:tc>
      </w:tr>
      <w:tr w:rsidR="00013207" w14:paraId="3A52582D" w14:textId="77777777" w:rsidTr="00B5377B">
        <w:trPr>
          <w:trHeight w:val="187"/>
          <w:jc w:val="center"/>
        </w:trPr>
        <w:tc>
          <w:tcPr>
            <w:tcW w:w="1509" w:type="dxa"/>
            <w:vMerge/>
            <w:tcBorders>
              <w:left w:val="single" w:sz="4" w:space="0" w:color="auto"/>
              <w:bottom w:val="nil"/>
              <w:right w:val="single" w:sz="4" w:space="0" w:color="auto"/>
            </w:tcBorders>
          </w:tcPr>
          <w:p w14:paraId="2B483631" w14:textId="77777777" w:rsidR="00013207" w:rsidRDefault="00013207" w:rsidP="00B5377B">
            <w:pPr>
              <w:pStyle w:val="TAL"/>
              <w:spacing w:line="256" w:lineRule="auto"/>
            </w:pPr>
          </w:p>
        </w:tc>
        <w:tc>
          <w:tcPr>
            <w:tcW w:w="1208" w:type="dxa"/>
            <w:tcBorders>
              <w:top w:val="single" w:sz="4" w:space="0" w:color="auto"/>
              <w:left w:val="single" w:sz="4" w:space="0" w:color="auto"/>
              <w:bottom w:val="single" w:sz="4" w:space="0" w:color="auto"/>
              <w:right w:val="single" w:sz="4" w:space="0" w:color="auto"/>
            </w:tcBorders>
          </w:tcPr>
          <w:p w14:paraId="0C53B365" w14:textId="77777777" w:rsidR="00013207" w:rsidRDefault="00013207" w:rsidP="00B5377B">
            <w:pPr>
              <w:pStyle w:val="TAC"/>
              <w:rPr>
                <w:rFonts w:eastAsia="SimSun"/>
                <w:szCs w:val="22"/>
                <w:lang w:val="en-US" w:eastAsia="zh-CN"/>
              </w:rPr>
            </w:pPr>
            <w:r>
              <w:rPr>
                <w:rFonts w:eastAsia="SimSun" w:hint="eastAsia"/>
                <w:szCs w:val="22"/>
                <w:lang w:val="en-US" w:eastAsia="zh-CN"/>
              </w:rPr>
              <w:t>3</w:t>
            </w:r>
          </w:p>
        </w:tc>
        <w:tc>
          <w:tcPr>
            <w:tcW w:w="1661" w:type="dxa"/>
            <w:tcBorders>
              <w:top w:val="single" w:sz="4" w:space="0" w:color="auto"/>
              <w:left w:val="single" w:sz="4" w:space="0" w:color="auto"/>
              <w:bottom w:val="single" w:sz="4" w:space="0" w:color="auto"/>
              <w:right w:val="single" w:sz="4" w:space="0" w:color="auto"/>
            </w:tcBorders>
          </w:tcPr>
          <w:p w14:paraId="0215E903" w14:textId="77777777" w:rsidR="00013207" w:rsidRDefault="00013207" w:rsidP="00B5377B">
            <w:pPr>
              <w:pStyle w:val="TAC"/>
            </w:pPr>
            <w:r>
              <w:t>dBm/38.16MHz</w:t>
            </w:r>
          </w:p>
        </w:tc>
        <w:tc>
          <w:tcPr>
            <w:tcW w:w="905" w:type="dxa"/>
            <w:tcBorders>
              <w:top w:val="single" w:sz="4" w:space="0" w:color="auto"/>
              <w:left w:val="single" w:sz="4" w:space="0" w:color="auto"/>
              <w:bottom w:val="single" w:sz="4" w:space="0" w:color="auto"/>
              <w:right w:val="single" w:sz="4" w:space="0" w:color="auto"/>
            </w:tcBorders>
          </w:tcPr>
          <w:p w14:paraId="1D98B7DD" w14:textId="77777777" w:rsidR="00013207" w:rsidRDefault="00013207" w:rsidP="00B5377B">
            <w:pPr>
              <w:pStyle w:val="TAC"/>
              <w:rPr>
                <w:rFonts w:eastAsia="Calibri"/>
                <w:szCs w:val="22"/>
              </w:rPr>
            </w:pPr>
            <w:r>
              <w:rPr>
                <w:rFonts w:eastAsia="Calibri"/>
                <w:szCs w:val="22"/>
              </w:rPr>
              <w:t>[</w:t>
            </w:r>
            <w:r>
              <w:rPr>
                <w:rFonts w:eastAsia="SimSun" w:hint="eastAsia"/>
                <w:szCs w:val="22"/>
                <w:lang w:val="en-US" w:eastAsia="zh-CN"/>
              </w:rPr>
              <w:t>-69.04</w:t>
            </w:r>
            <w:r>
              <w:rPr>
                <w:rFonts w:eastAsia="Calibri"/>
                <w:szCs w:val="22"/>
              </w:rPr>
              <w:t>]</w:t>
            </w:r>
          </w:p>
        </w:tc>
        <w:tc>
          <w:tcPr>
            <w:tcW w:w="969" w:type="dxa"/>
            <w:tcBorders>
              <w:top w:val="single" w:sz="4" w:space="0" w:color="auto"/>
              <w:left w:val="single" w:sz="4" w:space="0" w:color="auto"/>
              <w:bottom w:val="single" w:sz="4" w:space="0" w:color="auto"/>
              <w:right w:val="single" w:sz="4" w:space="0" w:color="auto"/>
            </w:tcBorders>
          </w:tcPr>
          <w:p w14:paraId="06D24D5E" w14:textId="77777777" w:rsidR="00013207" w:rsidRDefault="00013207" w:rsidP="00B5377B">
            <w:pPr>
              <w:pStyle w:val="TAC"/>
              <w:rPr>
                <w:rFonts w:eastAsia="Calibri"/>
                <w:szCs w:val="22"/>
              </w:rPr>
            </w:pPr>
            <w:r>
              <w:rPr>
                <w:rFonts w:eastAsia="Calibri"/>
                <w:szCs w:val="22"/>
              </w:rPr>
              <w:t>[</w:t>
            </w:r>
            <w:r>
              <w:rPr>
                <w:rFonts w:eastAsia="SimSun" w:hint="eastAsia"/>
                <w:szCs w:val="22"/>
                <w:lang w:val="en-US" w:eastAsia="zh-CN"/>
              </w:rPr>
              <w:t>-61.31</w:t>
            </w:r>
            <w:r>
              <w:rPr>
                <w:rFonts w:eastAsia="Calibri"/>
                <w:szCs w:val="22"/>
              </w:rPr>
              <w:t>]</w:t>
            </w:r>
          </w:p>
        </w:tc>
        <w:tc>
          <w:tcPr>
            <w:tcW w:w="868" w:type="dxa"/>
            <w:tcBorders>
              <w:top w:val="single" w:sz="4" w:space="0" w:color="auto"/>
              <w:left w:val="single" w:sz="4" w:space="0" w:color="auto"/>
              <w:bottom w:val="single" w:sz="4" w:space="0" w:color="auto"/>
              <w:right w:val="single" w:sz="4" w:space="0" w:color="auto"/>
            </w:tcBorders>
          </w:tcPr>
          <w:p w14:paraId="4CEEBC7B" w14:textId="77777777" w:rsidR="00013207" w:rsidRDefault="00013207" w:rsidP="00B5377B">
            <w:pPr>
              <w:pStyle w:val="TAC"/>
            </w:pPr>
            <w:r>
              <w:rPr>
                <w:rFonts w:hint="eastAsia"/>
                <w:lang w:val="en-US" w:eastAsia="zh-CN"/>
              </w:rPr>
              <w:t>[-69.04]</w:t>
            </w:r>
          </w:p>
        </w:tc>
        <w:tc>
          <w:tcPr>
            <w:tcW w:w="840" w:type="dxa"/>
            <w:tcBorders>
              <w:top w:val="single" w:sz="4" w:space="0" w:color="auto"/>
              <w:left w:val="single" w:sz="4" w:space="0" w:color="auto"/>
              <w:bottom w:val="single" w:sz="4" w:space="0" w:color="auto"/>
              <w:right w:val="single" w:sz="4" w:space="0" w:color="auto"/>
            </w:tcBorders>
          </w:tcPr>
          <w:p w14:paraId="7DC19066" w14:textId="77777777" w:rsidR="00013207" w:rsidRDefault="00013207" w:rsidP="00B5377B">
            <w:pPr>
              <w:pStyle w:val="TAC"/>
              <w:rPr>
                <w:rFonts w:eastAsia="Calibri"/>
                <w:szCs w:val="22"/>
              </w:rPr>
            </w:pPr>
            <w:r>
              <w:rPr>
                <w:rFonts w:eastAsia="Calibri"/>
                <w:szCs w:val="22"/>
              </w:rPr>
              <w:t>[</w:t>
            </w:r>
            <w:r>
              <w:rPr>
                <w:rFonts w:eastAsia="SimSun" w:hint="eastAsia"/>
                <w:szCs w:val="22"/>
                <w:lang w:val="en-US" w:eastAsia="zh-CN"/>
              </w:rPr>
              <w:t>-56.67</w:t>
            </w:r>
            <w:r>
              <w:rPr>
                <w:rFonts w:eastAsia="Calibri"/>
                <w:szCs w:val="22"/>
              </w:rPr>
              <w:t>]</w:t>
            </w:r>
          </w:p>
        </w:tc>
        <w:tc>
          <w:tcPr>
            <w:tcW w:w="1022" w:type="dxa"/>
            <w:tcBorders>
              <w:top w:val="single" w:sz="4" w:space="0" w:color="auto"/>
              <w:left w:val="single" w:sz="4" w:space="0" w:color="auto"/>
              <w:bottom w:val="single" w:sz="4" w:space="0" w:color="auto"/>
              <w:right w:val="single" w:sz="4" w:space="0" w:color="auto"/>
            </w:tcBorders>
          </w:tcPr>
          <w:p w14:paraId="05CD9178" w14:textId="77777777" w:rsidR="00013207" w:rsidRDefault="00013207" w:rsidP="00B5377B">
            <w:pPr>
              <w:pStyle w:val="TAC"/>
              <w:rPr>
                <w:rFonts w:eastAsia="Calibri"/>
                <w:szCs w:val="22"/>
              </w:rPr>
            </w:pPr>
            <w:r>
              <w:rPr>
                <w:rFonts w:eastAsia="Calibri"/>
                <w:szCs w:val="22"/>
              </w:rPr>
              <w:t>[</w:t>
            </w:r>
            <w:r>
              <w:rPr>
                <w:rFonts w:eastAsia="SimSun" w:hint="eastAsia"/>
                <w:szCs w:val="22"/>
                <w:lang w:val="en-US" w:eastAsia="zh-CN"/>
              </w:rPr>
              <w:t>-65.07</w:t>
            </w:r>
            <w:r>
              <w:rPr>
                <w:rFonts w:eastAsia="Calibri"/>
                <w:szCs w:val="22"/>
              </w:rPr>
              <w:t>]</w:t>
            </w:r>
          </w:p>
        </w:tc>
      </w:tr>
      <w:tr w:rsidR="00013207" w14:paraId="4AA070BE" w14:textId="77777777" w:rsidTr="00B5377B">
        <w:trPr>
          <w:trHeight w:val="469"/>
          <w:jc w:val="center"/>
        </w:trPr>
        <w:tc>
          <w:tcPr>
            <w:tcW w:w="1509" w:type="dxa"/>
            <w:tcBorders>
              <w:top w:val="single" w:sz="4" w:space="0" w:color="auto"/>
              <w:left w:val="single" w:sz="4" w:space="0" w:color="auto"/>
              <w:bottom w:val="single" w:sz="4" w:space="0" w:color="auto"/>
              <w:right w:val="single" w:sz="4" w:space="0" w:color="auto"/>
            </w:tcBorders>
          </w:tcPr>
          <w:p w14:paraId="040D76F1" w14:textId="77777777" w:rsidR="00013207" w:rsidRDefault="00013207" w:rsidP="00B5377B">
            <w:pPr>
              <w:pStyle w:val="TAL"/>
              <w:spacing w:line="256" w:lineRule="auto"/>
            </w:pPr>
            <w:r>
              <w:rPr>
                <w:rFonts w:eastAsia="Calibri"/>
                <w:noProof/>
                <w:position w:val="-12"/>
                <w:szCs w:val="22"/>
                <w:lang w:eastAsia="zh-CN"/>
              </w:rPr>
              <w:drawing>
                <wp:inline distT="0" distB="0" distL="0" distR="0" wp14:anchorId="32C6E72C" wp14:editId="139F53FC">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208" w:type="dxa"/>
            <w:tcBorders>
              <w:top w:val="single" w:sz="4" w:space="0" w:color="auto"/>
              <w:left w:val="single" w:sz="4" w:space="0" w:color="auto"/>
              <w:bottom w:val="single" w:sz="4" w:space="0" w:color="auto"/>
              <w:right w:val="single" w:sz="4" w:space="0" w:color="auto"/>
            </w:tcBorders>
          </w:tcPr>
          <w:p w14:paraId="13989EB2" w14:textId="77777777" w:rsidR="00013207" w:rsidRDefault="00013207" w:rsidP="00B5377B">
            <w:pPr>
              <w:pStyle w:val="TAC"/>
              <w:rPr>
                <w:lang w:val="en-US" w:eastAsia="zh-CN"/>
              </w:rPr>
            </w:pPr>
            <w:r>
              <w:t>1</w:t>
            </w:r>
            <w:r>
              <w:rPr>
                <w:rFonts w:hint="eastAsia"/>
                <w:lang w:val="en-US" w:eastAsia="zh-CN"/>
              </w:rPr>
              <w:t>,2,3</w:t>
            </w:r>
          </w:p>
        </w:tc>
        <w:tc>
          <w:tcPr>
            <w:tcW w:w="1661" w:type="dxa"/>
            <w:tcBorders>
              <w:top w:val="single" w:sz="4" w:space="0" w:color="auto"/>
              <w:left w:val="single" w:sz="4" w:space="0" w:color="auto"/>
              <w:bottom w:val="single" w:sz="4" w:space="0" w:color="auto"/>
              <w:right w:val="single" w:sz="4" w:space="0" w:color="auto"/>
            </w:tcBorders>
          </w:tcPr>
          <w:p w14:paraId="610CCD68" w14:textId="77777777" w:rsidR="00013207" w:rsidRDefault="00013207" w:rsidP="00B5377B">
            <w:pPr>
              <w:pStyle w:val="TAC"/>
            </w:pPr>
            <w:r>
              <w:t>dB</w:t>
            </w:r>
          </w:p>
        </w:tc>
        <w:tc>
          <w:tcPr>
            <w:tcW w:w="905" w:type="dxa"/>
            <w:tcBorders>
              <w:top w:val="single" w:sz="4" w:space="0" w:color="auto"/>
              <w:left w:val="single" w:sz="4" w:space="0" w:color="auto"/>
              <w:bottom w:val="single" w:sz="4" w:space="0" w:color="auto"/>
              <w:right w:val="single" w:sz="4" w:space="0" w:color="auto"/>
            </w:tcBorders>
          </w:tcPr>
          <w:p w14:paraId="4330F835" w14:textId="77777777" w:rsidR="00013207" w:rsidRDefault="00013207" w:rsidP="00B5377B">
            <w:pPr>
              <w:pStyle w:val="TAC"/>
            </w:pPr>
            <w:r>
              <w:t>[</w:t>
            </w:r>
            <w:r>
              <w:rPr>
                <w:rFonts w:hint="eastAsia"/>
                <w:lang w:val="en-US" w:eastAsia="zh-CN"/>
              </w:rPr>
              <w:t>0</w:t>
            </w:r>
            <w:r>
              <w:t>]</w:t>
            </w:r>
          </w:p>
        </w:tc>
        <w:tc>
          <w:tcPr>
            <w:tcW w:w="969" w:type="dxa"/>
            <w:tcBorders>
              <w:top w:val="single" w:sz="4" w:space="0" w:color="auto"/>
              <w:left w:val="single" w:sz="4" w:space="0" w:color="auto"/>
              <w:bottom w:val="single" w:sz="4" w:space="0" w:color="auto"/>
              <w:right w:val="single" w:sz="4" w:space="0" w:color="auto"/>
            </w:tcBorders>
          </w:tcPr>
          <w:p w14:paraId="48AED289" w14:textId="77777777" w:rsidR="00013207" w:rsidRDefault="00013207" w:rsidP="00B5377B">
            <w:pPr>
              <w:pStyle w:val="TAC"/>
            </w:pPr>
            <w:r>
              <w:t>[</w:t>
            </w:r>
            <w:r>
              <w:rPr>
                <w:rFonts w:hint="eastAsia"/>
                <w:lang w:val="en-US" w:eastAsia="zh-CN"/>
              </w:rPr>
              <w:t>10.35</w:t>
            </w:r>
            <w:r>
              <w:t>]</w:t>
            </w:r>
          </w:p>
        </w:tc>
        <w:tc>
          <w:tcPr>
            <w:tcW w:w="868" w:type="dxa"/>
            <w:tcBorders>
              <w:top w:val="single" w:sz="4" w:space="0" w:color="auto"/>
              <w:left w:val="single" w:sz="4" w:space="0" w:color="auto"/>
              <w:bottom w:val="single" w:sz="4" w:space="0" w:color="auto"/>
              <w:right w:val="single" w:sz="4" w:space="0" w:color="auto"/>
            </w:tcBorders>
          </w:tcPr>
          <w:p w14:paraId="75CF9DF8" w14:textId="77777777" w:rsidR="00013207" w:rsidRDefault="00013207" w:rsidP="00B5377B">
            <w:pPr>
              <w:pStyle w:val="TAC"/>
              <w:rPr>
                <w:lang w:val="en-US" w:eastAsia="zh-CN"/>
              </w:rPr>
            </w:pPr>
            <w:r>
              <w:rPr>
                <w:rFonts w:hint="eastAsia"/>
                <w:lang w:val="en-US" w:eastAsia="zh-CN"/>
              </w:rPr>
              <w:t>[0]</w:t>
            </w:r>
          </w:p>
        </w:tc>
        <w:tc>
          <w:tcPr>
            <w:tcW w:w="840" w:type="dxa"/>
            <w:tcBorders>
              <w:top w:val="single" w:sz="4" w:space="0" w:color="auto"/>
              <w:left w:val="single" w:sz="4" w:space="0" w:color="auto"/>
              <w:bottom w:val="single" w:sz="4" w:space="0" w:color="auto"/>
              <w:right w:val="single" w:sz="4" w:space="0" w:color="auto"/>
            </w:tcBorders>
          </w:tcPr>
          <w:p w14:paraId="38EC28E2" w14:textId="77777777" w:rsidR="00013207" w:rsidRDefault="00013207" w:rsidP="00B5377B">
            <w:pPr>
              <w:pStyle w:val="TAC"/>
            </w:pPr>
            <w:r>
              <w:t>[</w:t>
            </w:r>
            <w:r>
              <w:rPr>
                <w:rFonts w:hint="eastAsia"/>
                <w:lang w:val="en-US" w:eastAsia="zh-CN"/>
              </w:rPr>
              <w:t>15.25</w:t>
            </w:r>
            <w:r>
              <w:t>]</w:t>
            </w:r>
          </w:p>
        </w:tc>
        <w:tc>
          <w:tcPr>
            <w:tcW w:w="1022" w:type="dxa"/>
            <w:tcBorders>
              <w:top w:val="single" w:sz="4" w:space="0" w:color="auto"/>
              <w:left w:val="single" w:sz="4" w:space="0" w:color="auto"/>
              <w:bottom w:val="single" w:sz="4" w:space="0" w:color="auto"/>
              <w:right w:val="single" w:sz="4" w:space="0" w:color="auto"/>
            </w:tcBorders>
          </w:tcPr>
          <w:p w14:paraId="56E92E42" w14:textId="77777777" w:rsidR="00013207" w:rsidRDefault="00013207" w:rsidP="00B5377B">
            <w:pPr>
              <w:pStyle w:val="TAC"/>
            </w:pPr>
            <w:r>
              <w:t>[</w:t>
            </w:r>
            <w:r>
              <w:rPr>
                <w:rFonts w:hint="eastAsia"/>
                <w:lang w:val="en-US" w:eastAsia="zh-CN"/>
              </w:rPr>
              <w:t>6</w:t>
            </w:r>
            <w:r>
              <w:t>]</w:t>
            </w:r>
          </w:p>
        </w:tc>
      </w:tr>
    </w:tbl>
    <w:p w14:paraId="08120FE7" w14:textId="77777777" w:rsidR="00013207" w:rsidRDefault="00013207" w:rsidP="00013207">
      <w:pPr>
        <w:rPr>
          <w:rFonts w:eastAsia="MS Mincho"/>
        </w:rPr>
      </w:pPr>
    </w:p>
    <w:p w14:paraId="37F8D375" w14:textId="77777777" w:rsidR="00013207" w:rsidRDefault="00013207" w:rsidP="00013207">
      <w:pPr>
        <w:pStyle w:val="Heading4"/>
      </w:pPr>
      <w:r>
        <w:lastRenderedPageBreak/>
        <w:t>A.6.2.1.3</w:t>
      </w:r>
      <w:r>
        <w:tab/>
        <w:t>Test requirements</w:t>
      </w:r>
    </w:p>
    <w:p w14:paraId="5FD4EE5E" w14:textId="77777777" w:rsidR="00013207" w:rsidRDefault="00013207" w:rsidP="00013207">
      <w:r>
        <w:t>The UE behaviour in each test during time durations shall be as follows:</w:t>
      </w:r>
    </w:p>
    <w:p w14:paraId="06C97534" w14:textId="216DBFF3" w:rsidR="00013207" w:rsidRDefault="00013207" w:rsidP="00013207">
      <w:r>
        <w:t xml:space="preserve">During T4, UE shall transmit PUSCH at CG-SDT resource </w:t>
      </w:r>
      <w:r>
        <w:t xml:space="preserve">within 640ms + Z </w:t>
      </w:r>
      <w:r>
        <w:t>after time point TF.</w:t>
      </w:r>
    </w:p>
    <w:p w14:paraId="79A1F253" w14:textId="77777777" w:rsidR="00013207" w:rsidRDefault="00013207" w:rsidP="00013207">
      <w:r>
        <w:rPr>
          <w:lang w:eastAsia="zh-CN"/>
        </w:rPr>
        <w:t xml:space="preserve">During T5, UE shall not </w:t>
      </w:r>
      <w:r>
        <w:t>transmit PUSCH at</w:t>
      </w:r>
      <w:ins w:id="48" w:author="Author">
        <w:r>
          <w:t xml:space="preserve"> </w:t>
        </w:r>
      </w:ins>
      <w:del w:id="49" w:author="Author">
        <w:r w:rsidDel="00F6163C">
          <w:delText xml:space="preserve"> </w:delText>
        </w:r>
      </w:del>
      <w:r>
        <w:t xml:space="preserve">CG-SDT resources </w:t>
      </w:r>
      <w:r>
        <w:rPr>
          <w:rFonts w:eastAsia="MS Mincho"/>
        </w:rPr>
        <w:t>after TJ until the end of the test at time point TK</w:t>
      </w:r>
      <w:r>
        <w:t>.</w:t>
      </w:r>
    </w:p>
    <w:p w14:paraId="54DA6152" w14:textId="77777777" w:rsidR="00013207" w:rsidRDefault="00013207" w:rsidP="00013207">
      <w:r>
        <w:t>The rate of correct events observed during repeated tests shall be at least 90%.</w:t>
      </w:r>
    </w:p>
    <w:p w14:paraId="58D47AB4" w14:textId="77777777" w:rsidR="00013207" w:rsidRPr="005E2421" w:rsidRDefault="00013207" w:rsidP="00013207"/>
    <w:p w14:paraId="6A742527" w14:textId="77777777" w:rsidR="00013207" w:rsidRDefault="00013207" w:rsidP="0001320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C23A3D" w14:textId="77777777" w:rsidR="00013207" w:rsidRDefault="00013207" w:rsidP="00013207">
      <w:pPr>
        <w:rPr>
          <w:lang w:eastAsia="zh-CN"/>
        </w:rPr>
      </w:pPr>
    </w:p>
    <w:p w14:paraId="2A40ED4F" w14:textId="77777777" w:rsidR="00013207" w:rsidRPr="00772607" w:rsidRDefault="00013207" w:rsidP="00013207">
      <w:pPr>
        <w:pStyle w:val="Heading3"/>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7DCBD8D" w14:textId="77777777" w:rsidR="00013207" w:rsidRDefault="00013207" w:rsidP="00013207">
      <w:pPr>
        <w:pStyle w:val="Heading2"/>
        <w:rPr>
          <w:lang w:eastAsia="en-GB"/>
        </w:rPr>
      </w:pPr>
      <w:r>
        <w:t>A.7.2</w:t>
      </w:r>
      <w:r>
        <w:tab/>
        <w:t>SA: RRC_INACTIVE state mobility</w:t>
      </w:r>
    </w:p>
    <w:p w14:paraId="0A609980" w14:textId="77777777" w:rsidR="00013207" w:rsidRDefault="00013207" w:rsidP="00013207">
      <w:pPr>
        <w:pStyle w:val="Heading3"/>
        <w:rPr>
          <w:lang w:eastAsia="zh-CN"/>
        </w:rPr>
      </w:pPr>
      <w:r>
        <w:t>A.7.2.</w:t>
      </w:r>
      <w:r>
        <w:rPr>
          <w:lang w:val="en-US" w:eastAsia="zh-CN"/>
        </w:rPr>
        <w:t>1</w:t>
      </w:r>
      <w:r>
        <w:tab/>
        <w:t>Small Data Transmission</w:t>
      </w:r>
    </w:p>
    <w:p w14:paraId="36ED7DB8" w14:textId="77777777" w:rsidR="00013207" w:rsidRDefault="00013207" w:rsidP="00013207">
      <w:pPr>
        <w:pStyle w:val="Heading4"/>
        <w:rPr>
          <w:lang w:eastAsia="en-GB"/>
        </w:rPr>
      </w:pPr>
      <w:r>
        <w:t>A.7.2.</w:t>
      </w:r>
      <w:r>
        <w:rPr>
          <w:lang w:val="en-US" w:eastAsia="zh-CN"/>
        </w:rPr>
        <w:t>1</w:t>
      </w:r>
      <w:r>
        <w:t>.1</w:t>
      </w:r>
      <w:r>
        <w:tab/>
        <w:t>TA validation for CG-SDT in FR2</w:t>
      </w:r>
    </w:p>
    <w:p w14:paraId="4FFCDADA" w14:textId="77777777" w:rsidR="00013207" w:rsidRDefault="00013207" w:rsidP="00013207">
      <w:pPr>
        <w:pStyle w:val="Heading5"/>
        <w:rPr>
          <w:snapToGrid w:val="0"/>
        </w:rPr>
      </w:pPr>
      <w:r>
        <w:rPr>
          <w:snapToGrid w:val="0"/>
          <w:lang w:eastAsia="zh-CN"/>
        </w:rPr>
        <w:t>A.7.2.</w:t>
      </w:r>
      <w:r>
        <w:rPr>
          <w:snapToGrid w:val="0"/>
          <w:lang w:val="en-US" w:eastAsia="zh-CN"/>
        </w:rPr>
        <w:t>1</w:t>
      </w:r>
      <w:r>
        <w:rPr>
          <w:snapToGrid w:val="0"/>
          <w:lang w:eastAsia="zh-CN"/>
        </w:rPr>
        <w:t>.1.1</w:t>
      </w:r>
      <w:r>
        <w:rPr>
          <w:snapToGrid w:val="0"/>
          <w:lang w:eastAsia="zh-CN"/>
        </w:rPr>
        <w:tab/>
        <w:t>Test Purpose and Environment</w:t>
      </w:r>
    </w:p>
    <w:p w14:paraId="3264C353" w14:textId="77777777" w:rsidR="00013207" w:rsidRDefault="00013207" w:rsidP="00013207">
      <w:r>
        <w:t>The purpose of this test is to verify that the UE correctly performs TA validation for CG-SDT. This test will partly verify the TA validation requirements in clause 5.5.3.</w:t>
      </w:r>
    </w:p>
    <w:p w14:paraId="5EA610BB" w14:textId="77777777" w:rsidR="00013207" w:rsidRDefault="00013207" w:rsidP="00013207">
      <w:r>
        <w:t>Supported test configurations are shown in table A.7.2.</w:t>
      </w:r>
      <w:r>
        <w:rPr>
          <w:lang w:val="en-US" w:eastAsia="zh-CN"/>
        </w:rPr>
        <w:t>1</w:t>
      </w:r>
      <w:r>
        <w:t>.1.1-1. The test parameters are given in Tables A.7.2.</w:t>
      </w:r>
      <w:r>
        <w:rPr>
          <w:lang w:val="en-US" w:eastAsia="zh-CN"/>
        </w:rPr>
        <w:t>1</w:t>
      </w:r>
      <w:r>
        <w:t>.1.1-2 and A.7.2.</w:t>
      </w:r>
      <w:r>
        <w:rPr>
          <w:lang w:val="en-US" w:eastAsia="zh-CN"/>
        </w:rPr>
        <w:t>1</w:t>
      </w:r>
      <w:r>
        <w:t>.1.1-3.</w:t>
      </w:r>
    </w:p>
    <w:p w14:paraId="23DCBE03" w14:textId="77777777" w:rsidR="00013207" w:rsidRDefault="00013207" w:rsidP="00013207">
      <w:r>
        <w:t xml:space="preserve">There is one cell (Cell 1), which is the active NR cell, in the test. The test consists of </w:t>
      </w:r>
      <w:r>
        <w:rPr>
          <w:lang w:val="en-US" w:eastAsia="zh-CN"/>
        </w:rPr>
        <w:t>5</w:t>
      </w:r>
      <w:r>
        <w:t xml:space="preserve"> successive time periods, with time duration of </w:t>
      </w:r>
      <w:r>
        <w:rPr>
          <w:lang w:val="en-US" w:eastAsia="zh-CN"/>
        </w:rPr>
        <w:t xml:space="preserve"> </w:t>
      </w:r>
      <w:r>
        <w:t>T1 to T5 respectively. Figure A.7.2.</w:t>
      </w:r>
      <w:r>
        <w:rPr>
          <w:lang w:val="en-US" w:eastAsia="zh-CN"/>
        </w:rPr>
        <w:t>1</w:t>
      </w:r>
      <w:r>
        <w:t>.1.1-1 shows the variation of the RSRP level in the active cell during the test.</w:t>
      </w:r>
    </w:p>
    <w:p w14:paraId="66723807" w14:textId="77777777" w:rsidR="00013207" w:rsidRDefault="00013207" w:rsidP="00013207">
      <w:pPr>
        <w:rPr>
          <w:lang w:eastAsia="zh-CN"/>
        </w:rPr>
      </w:pPr>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p>
    <w:p w14:paraId="46DC5490" w14:textId="77777777" w:rsidR="00013207" w:rsidRDefault="00013207" w:rsidP="00013207">
      <w:pPr>
        <w:rPr>
          <w:lang w:eastAsia="zh-CN"/>
        </w:rPr>
      </w:pPr>
      <w:r>
        <w:rPr>
          <w:lang w:eastAsia="zh-CN"/>
        </w:rPr>
        <w:t xml:space="preserve">Time duration T2 starts at time point TB and ends at time point TD. At time point TC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p>
    <w:p w14:paraId="0DA4E0FF" w14:textId="77777777" w:rsidR="00013207" w:rsidRDefault="00013207" w:rsidP="00013207">
      <w:pPr>
        <w:rPr>
          <w:lang w:eastAsia="zh-CN"/>
        </w:rPr>
      </w:pPr>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p>
    <w:p w14:paraId="09585176" w14:textId="77777777" w:rsidR="00013207" w:rsidRDefault="00013207" w:rsidP="00013207">
      <w:pPr>
        <w:rPr>
          <w:lang w:eastAsia="zh-CN"/>
        </w:rPr>
      </w:pPr>
      <w:r>
        <w:rPr>
          <w:lang w:eastAsia="zh-CN"/>
        </w:rPr>
        <w:t xml:space="preserve">Time duration T4 starts at time point TE and ends at time point TI. Test equipment triggers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p>
    <w:p w14:paraId="1C39BF89" w14:textId="77777777" w:rsidR="00013207" w:rsidRDefault="00013207" w:rsidP="00013207">
      <w:pPr>
        <w:rPr>
          <w:lang w:eastAsia="zh-CN"/>
        </w:rPr>
      </w:pPr>
      <w:r>
        <w:rPr>
          <w:lang w:eastAsia="zh-CN"/>
        </w:rPr>
        <w:t>Time duration T5 starts at time point TJ and ends at time point FFS. During T5 test equipment sets the transmit power to P</w:t>
      </w:r>
      <w:r>
        <w:rPr>
          <w:vertAlign w:val="subscript"/>
          <w:lang w:eastAsia="zh-CN"/>
        </w:rPr>
        <w:t>3</w:t>
      </w:r>
      <w:r>
        <w:rPr>
          <w:lang w:eastAsia="zh-CN"/>
        </w:rPr>
        <w:t>. Test equipment triggers UL data arrival at UE lower layer at time point TJ, and the details to configure UL data arrival is left to RAN5.</w:t>
      </w:r>
    </w:p>
    <w:p w14:paraId="6E75AFED" w14:textId="77777777" w:rsidR="00013207" w:rsidRDefault="00013207" w:rsidP="00013207"/>
    <w:p w14:paraId="33EB0A0A" w14:textId="77777777" w:rsidR="00013207" w:rsidRDefault="00013207" w:rsidP="00013207">
      <w:pPr>
        <w:pStyle w:val="TH"/>
      </w:pPr>
      <w:r>
        <w:lastRenderedPageBreak/>
        <w:t>Table A.7.2.</w:t>
      </w:r>
      <w:r>
        <w:rPr>
          <w:lang w:val="en-US" w:eastAsia="zh-CN"/>
        </w:rPr>
        <w:t>1</w:t>
      </w:r>
      <w:r>
        <w:t xml:space="preserve">.1.1-1: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13207" w14:paraId="693937FE" w14:textId="77777777" w:rsidTr="00B5377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ECEDAF" w14:textId="77777777" w:rsidR="00013207" w:rsidRDefault="00013207" w:rsidP="00B5377B">
            <w:pPr>
              <w:pStyle w:val="TAH"/>
              <w:rPr>
                <w:lang w:val="en-US"/>
              </w:rPr>
            </w:pPr>
            <w:r>
              <w:rPr>
                <w:lang w:val="en-US"/>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E673A6D" w14:textId="77777777" w:rsidR="00013207" w:rsidRDefault="00013207" w:rsidP="00B5377B">
            <w:pPr>
              <w:pStyle w:val="TAH"/>
              <w:rPr>
                <w:lang w:val="en-US"/>
              </w:rPr>
            </w:pPr>
            <w:r>
              <w:rPr>
                <w:lang w:val="en-US"/>
              </w:rPr>
              <w:t>Description</w:t>
            </w:r>
          </w:p>
        </w:tc>
      </w:tr>
      <w:tr w:rsidR="00013207" w14:paraId="2F2B893E" w14:textId="77777777" w:rsidTr="00B5377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2607A7" w14:textId="77777777" w:rsidR="00013207" w:rsidRDefault="00013207" w:rsidP="00B5377B">
            <w:pPr>
              <w:pStyle w:val="TAL"/>
              <w:rPr>
                <w:lang w:val="en-US"/>
              </w:rPr>
            </w:pPr>
            <w:r>
              <w:rPr>
                <w:lang w:val="en-US"/>
              </w:rPr>
              <w:t>1</w:t>
            </w:r>
          </w:p>
        </w:tc>
        <w:tc>
          <w:tcPr>
            <w:tcW w:w="4970" w:type="dxa"/>
            <w:tcBorders>
              <w:top w:val="single" w:sz="4" w:space="0" w:color="auto"/>
              <w:left w:val="single" w:sz="4" w:space="0" w:color="auto"/>
              <w:bottom w:val="single" w:sz="4" w:space="0" w:color="auto"/>
              <w:right w:val="single" w:sz="4" w:space="0" w:color="auto"/>
            </w:tcBorders>
            <w:hideMark/>
          </w:tcPr>
          <w:p w14:paraId="75007F96" w14:textId="77777777" w:rsidR="00013207" w:rsidRDefault="00013207" w:rsidP="00B5377B">
            <w:pPr>
              <w:pStyle w:val="TAL"/>
              <w:rPr>
                <w:lang w:val="en-US"/>
              </w:rPr>
            </w:pPr>
            <w:r>
              <w:rPr>
                <w:lang w:val="en-US"/>
              </w:rPr>
              <w:t xml:space="preserve">TDD, SSB SCS 120 </w:t>
            </w:r>
            <w:proofErr w:type="spellStart"/>
            <w:r>
              <w:rPr>
                <w:lang w:val="en-US"/>
              </w:rPr>
              <w:t>KHz</w:t>
            </w:r>
            <w:proofErr w:type="spellEnd"/>
            <w:r>
              <w:rPr>
                <w:lang w:val="en-US"/>
              </w:rPr>
              <w:t>, data SCS 120KHz, BW 100 MHz</w:t>
            </w:r>
          </w:p>
        </w:tc>
      </w:tr>
    </w:tbl>
    <w:p w14:paraId="343CCACB" w14:textId="77777777" w:rsidR="00013207" w:rsidRDefault="00013207" w:rsidP="00013207">
      <w:pPr>
        <w:spacing w:before="120"/>
        <w:rPr>
          <w:rFonts w:asciiTheme="minorHAnsi" w:eastAsiaTheme="minorHAnsi" w:hAnsiTheme="minorHAnsi" w:cstheme="minorBidi"/>
          <w:sz w:val="22"/>
          <w:szCs w:val="22"/>
        </w:rPr>
      </w:pPr>
    </w:p>
    <w:p w14:paraId="1B3C9B39" w14:textId="77777777" w:rsidR="00013207" w:rsidRDefault="00013207" w:rsidP="00013207">
      <w:pPr>
        <w:pStyle w:val="TH"/>
      </w:pPr>
      <w:r>
        <w:t>Table A.7.2.</w:t>
      </w:r>
      <w:r>
        <w:rPr>
          <w:lang w:val="en-US" w:eastAsia="zh-CN"/>
        </w:rPr>
        <w:t>1</w:t>
      </w:r>
      <w:r>
        <w:t>.1.1-2: General test parameters for TA validation for CG-SDT in FR2</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5"/>
        <w:gridCol w:w="758"/>
        <w:gridCol w:w="2171"/>
      </w:tblGrid>
      <w:tr w:rsidR="00013207" w14:paraId="4C5BAA46" w14:textId="77777777" w:rsidTr="00B5377B">
        <w:trPr>
          <w:trHeight w:val="187"/>
          <w:jc w:val="center"/>
        </w:trPr>
        <w:tc>
          <w:tcPr>
            <w:tcW w:w="2696" w:type="pct"/>
            <w:gridSpan w:val="2"/>
            <w:tcBorders>
              <w:top w:val="single" w:sz="4" w:space="0" w:color="auto"/>
              <w:left w:val="single" w:sz="4" w:space="0" w:color="auto"/>
              <w:bottom w:val="nil"/>
              <w:right w:val="single" w:sz="4" w:space="0" w:color="auto"/>
            </w:tcBorders>
            <w:hideMark/>
          </w:tcPr>
          <w:p w14:paraId="7F1BAC80" w14:textId="77777777" w:rsidR="00013207" w:rsidRDefault="00013207" w:rsidP="00B5377B">
            <w:pPr>
              <w:pStyle w:val="TAH"/>
              <w:rPr>
                <w:lang w:val="en-US"/>
              </w:rPr>
            </w:pPr>
            <w:r>
              <w:rPr>
                <w:lang w:val="en-US"/>
              </w:rPr>
              <w:t>Parameter</w:t>
            </w:r>
          </w:p>
        </w:tc>
        <w:tc>
          <w:tcPr>
            <w:tcW w:w="596" w:type="pct"/>
            <w:tcBorders>
              <w:top w:val="single" w:sz="4" w:space="0" w:color="auto"/>
              <w:left w:val="single" w:sz="4" w:space="0" w:color="auto"/>
              <w:bottom w:val="nil"/>
              <w:right w:val="single" w:sz="4" w:space="0" w:color="auto"/>
            </w:tcBorders>
            <w:hideMark/>
          </w:tcPr>
          <w:p w14:paraId="63B59FB0" w14:textId="77777777" w:rsidR="00013207" w:rsidRDefault="00013207" w:rsidP="00B5377B">
            <w:pPr>
              <w:pStyle w:val="TAH"/>
              <w:rPr>
                <w:lang w:val="en-US"/>
              </w:rPr>
            </w:pPr>
            <w:r>
              <w:rPr>
                <w:lang w:val="en-US"/>
              </w:rPr>
              <w:t>Unit</w:t>
            </w:r>
          </w:p>
        </w:tc>
        <w:tc>
          <w:tcPr>
            <w:tcW w:w="1708" w:type="pct"/>
            <w:tcBorders>
              <w:top w:val="single" w:sz="4" w:space="0" w:color="auto"/>
              <w:left w:val="single" w:sz="4" w:space="0" w:color="auto"/>
              <w:bottom w:val="single" w:sz="4" w:space="0" w:color="auto"/>
              <w:right w:val="single" w:sz="4" w:space="0" w:color="auto"/>
            </w:tcBorders>
            <w:hideMark/>
          </w:tcPr>
          <w:p w14:paraId="49BC0013" w14:textId="77777777" w:rsidR="00013207" w:rsidRDefault="00013207" w:rsidP="00B5377B">
            <w:pPr>
              <w:pStyle w:val="TAH"/>
              <w:rPr>
                <w:lang w:val="en-US"/>
              </w:rPr>
            </w:pPr>
            <w:r>
              <w:rPr>
                <w:lang w:val="en-US"/>
              </w:rPr>
              <w:t>Value</w:t>
            </w:r>
          </w:p>
        </w:tc>
      </w:tr>
      <w:tr w:rsidR="00013207" w14:paraId="75DC9D1E" w14:textId="77777777" w:rsidTr="00B5377B">
        <w:trPr>
          <w:trHeight w:val="187"/>
          <w:jc w:val="center"/>
        </w:trPr>
        <w:tc>
          <w:tcPr>
            <w:tcW w:w="2696" w:type="pct"/>
            <w:gridSpan w:val="2"/>
            <w:tcBorders>
              <w:top w:val="nil"/>
              <w:left w:val="single" w:sz="4" w:space="0" w:color="auto"/>
              <w:bottom w:val="single" w:sz="4" w:space="0" w:color="auto"/>
              <w:right w:val="single" w:sz="4" w:space="0" w:color="auto"/>
            </w:tcBorders>
          </w:tcPr>
          <w:p w14:paraId="73A0234E" w14:textId="77777777" w:rsidR="00013207" w:rsidRDefault="00013207" w:rsidP="00B5377B">
            <w:pPr>
              <w:pStyle w:val="TAH"/>
              <w:rPr>
                <w:lang w:val="en-US"/>
              </w:rPr>
            </w:pPr>
          </w:p>
        </w:tc>
        <w:tc>
          <w:tcPr>
            <w:tcW w:w="596" w:type="pct"/>
            <w:tcBorders>
              <w:top w:val="nil"/>
              <w:left w:val="single" w:sz="4" w:space="0" w:color="auto"/>
              <w:bottom w:val="single" w:sz="4" w:space="0" w:color="auto"/>
              <w:right w:val="single" w:sz="4" w:space="0" w:color="auto"/>
            </w:tcBorders>
          </w:tcPr>
          <w:p w14:paraId="61776C68" w14:textId="77777777" w:rsidR="00013207" w:rsidRDefault="00013207" w:rsidP="00B5377B">
            <w:pPr>
              <w:pStyle w:val="TAH"/>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3D86C266" w14:textId="77777777" w:rsidR="00013207" w:rsidRDefault="00013207" w:rsidP="00B5377B">
            <w:pPr>
              <w:pStyle w:val="TAH"/>
              <w:rPr>
                <w:lang w:val="en-US"/>
              </w:rPr>
            </w:pPr>
            <w:r>
              <w:rPr>
                <w:lang w:val="en-US"/>
              </w:rPr>
              <w:t>Test 1</w:t>
            </w:r>
          </w:p>
        </w:tc>
      </w:tr>
      <w:tr w:rsidR="00013207" w14:paraId="25D978A8"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2B846E7A" w14:textId="77777777" w:rsidR="00013207" w:rsidRDefault="00013207" w:rsidP="00B5377B">
            <w:pPr>
              <w:pStyle w:val="TAL"/>
              <w:rPr>
                <w:lang w:val="en-US"/>
              </w:rPr>
            </w:pPr>
            <w:r>
              <w:rPr>
                <w:lang w:val="en-US"/>
              </w:rPr>
              <w:t xml:space="preserve">Active </w:t>
            </w:r>
            <w:proofErr w:type="spellStart"/>
            <w:r>
              <w:rPr>
                <w:lang w:val="en-US"/>
              </w:rPr>
              <w:t>PCell</w:t>
            </w:r>
            <w:proofErr w:type="spellEnd"/>
          </w:p>
        </w:tc>
        <w:tc>
          <w:tcPr>
            <w:tcW w:w="596" w:type="pct"/>
            <w:tcBorders>
              <w:top w:val="single" w:sz="4" w:space="0" w:color="auto"/>
              <w:left w:val="single" w:sz="4" w:space="0" w:color="auto"/>
              <w:bottom w:val="single" w:sz="4" w:space="0" w:color="auto"/>
              <w:right w:val="single" w:sz="4" w:space="0" w:color="auto"/>
            </w:tcBorders>
          </w:tcPr>
          <w:p w14:paraId="128F0B6D"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14B6048E" w14:textId="77777777" w:rsidR="00013207" w:rsidRDefault="00013207" w:rsidP="00B5377B">
            <w:pPr>
              <w:pStyle w:val="TAC"/>
              <w:rPr>
                <w:lang w:val="en-US"/>
              </w:rPr>
            </w:pPr>
            <w:r>
              <w:rPr>
                <w:lang w:val="en-US"/>
              </w:rPr>
              <w:t>Cell 1</w:t>
            </w:r>
          </w:p>
        </w:tc>
      </w:tr>
      <w:tr w:rsidR="00013207" w14:paraId="3CF319FE"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22F679EF" w14:textId="77777777" w:rsidR="00013207" w:rsidRDefault="00013207" w:rsidP="00B5377B">
            <w:pPr>
              <w:pStyle w:val="TAL"/>
              <w:rPr>
                <w:lang w:val="en-US"/>
              </w:rPr>
            </w:pPr>
            <w:r>
              <w:rPr>
                <w:lang w:val="en-US"/>
              </w:rPr>
              <w:t>RF Channel Number</w:t>
            </w:r>
          </w:p>
        </w:tc>
        <w:tc>
          <w:tcPr>
            <w:tcW w:w="596" w:type="pct"/>
            <w:tcBorders>
              <w:top w:val="single" w:sz="4" w:space="0" w:color="auto"/>
              <w:left w:val="single" w:sz="4" w:space="0" w:color="auto"/>
              <w:bottom w:val="single" w:sz="4" w:space="0" w:color="auto"/>
              <w:right w:val="single" w:sz="4" w:space="0" w:color="auto"/>
            </w:tcBorders>
          </w:tcPr>
          <w:p w14:paraId="64B08270"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628900DD" w14:textId="77777777" w:rsidR="00013207" w:rsidRDefault="00013207" w:rsidP="00B5377B">
            <w:pPr>
              <w:pStyle w:val="TAC"/>
              <w:rPr>
                <w:lang w:val="en-US"/>
              </w:rPr>
            </w:pPr>
            <w:r>
              <w:rPr>
                <w:lang w:val="en-US"/>
              </w:rPr>
              <w:t>1</w:t>
            </w:r>
          </w:p>
        </w:tc>
      </w:tr>
      <w:tr w:rsidR="00013207" w14:paraId="52D14C57"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5538FAD7" w14:textId="77777777" w:rsidR="00013207" w:rsidRDefault="00013207" w:rsidP="00B5377B">
            <w:pPr>
              <w:pStyle w:val="TAL"/>
              <w:rPr>
                <w:lang w:val="en-US"/>
              </w:rPr>
            </w:pPr>
            <w:r>
              <w:rPr>
                <w:lang w:val="en-US"/>
              </w:rPr>
              <w:t>Duplex mode</w:t>
            </w:r>
          </w:p>
        </w:tc>
        <w:tc>
          <w:tcPr>
            <w:tcW w:w="1176" w:type="pct"/>
            <w:tcBorders>
              <w:top w:val="single" w:sz="4" w:space="0" w:color="auto"/>
              <w:left w:val="single" w:sz="4" w:space="0" w:color="auto"/>
              <w:bottom w:val="single" w:sz="4" w:space="0" w:color="auto"/>
              <w:right w:val="single" w:sz="4" w:space="0" w:color="auto"/>
            </w:tcBorders>
            <w:hideMark/>
          </w:tcPr>
          <w:p w14:paraId="05FBF495"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2DE2AFE1"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6C82039B" w14:textId="77777777" w:rsidR="00013207" w:rsidRDefault="00013207" w:rsidP="00B5377B">
            <w:pPr>
              <w:pStyle w:val="TAC"/>
              <w:rPr>
                <w:lang w:val="en-US"/>
              </w:rPr>
            </w:pPr>
            <w:r>
              <w:rPr>
                <w:lang w:val="en-US"/>
              </w:rPr>
              <w:t>TDD</w:t>
            </w:r>
          </w:p>
        </w:tc>
      </w:tr>
      <w:tr w:rsidR="00013207" w14:paraId="74BC4579"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426A8956" w14:textId="77777777" w:rsidR="00013207" w:rsidRDefault="00013207" w:rsidP="00B5377B">
            <w:pPr>
              <w:pStyle w:val="TAL"/>
              <w:rPr>
                <w:lang w:val="en-US"/>
              </w:rPr>
            </w:pPr>
            <w:proofErr w:type="spellStart"/>
            <w:r>
              <w:rPr>
                <w:rFonts w:cs="Arial"/>
                <w:szCs w:val="16"/>
                <w:lang w:val="en-US"/>
              </w:rPr>
              <w:t>BW</w:t>
            </w:r>
            <w:r>
              <w:rPr>
                <w:rFonts w:cs="Arial"/>
                <w:szCs w:val="16"/>
                <w:vertAlign w:val="subscript"/>
                <w:lang w:val="en-US"/>
              </w:rPr>
              <w:t>channel</w:t>
            </w:r>
            <w:proofErr w:type="spellEnd"/>
          </w:p>
        </w:tc>
        <w:tc>
          <w:tcPr>
            <w:tcW w:w="1176" w:type="pct"/>
            <w:tcBorders>
              <w:top w:val="single" w:sz="4" w:space="0" w:color="auto"/>
              <w:left w:val="single" w:sz="4" w:space="0" w:color="auto"/>
              <w:bottom w:val="single" w:sz="4" w:space="0" w:color="auto"/>
              <w:right w:val="single" w:sz="4" w:space="0" w:color="auto"/>
            </w:tcBorders>
            <w:hideMark/>
          </w:tcPr>
          <w:p w14:paraId="0C237905"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nil"/>
              <w:right w:val="single" w:sz="4" w:space="0" w:color="auto"/>
            </w:tcBorders>
            <w:hideMark/>
          </w:tcPr>
          <w:p w14:paraId="47E660F3" w14:textId="77777777" w:rsidR="00013207" w:rsidRDefault="00013207" w:rsidP="00B5377B">
            <w:pPr>
              <w:pStyle w:val="TAC"/>
              <w:rPr>
                <w:lang w:val="en-US"/>
              </w:rPr>
            </w:pPr>
            <w:r>
              <w:rPr>
                <w:rFonts w:cs="Arial"/>
                <w:lang w:val="en-US"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6C222397" w14:textId="77777777" w:rsidR="00013207" w:rsidRDefault="00013207" w:rsidP="00B5377B">
            <w:pPr>
              <w:pStyle w:val="TAC"/>
              <w:rPr>
                <w:lang w:val="en-US"/>
              </w:rPr>
            </w:pPr>
            <w:r>
              <w:rPr>
                <w:rFonts w:cs="Arial"/>
                <w:szCs w:val="16"/>
                <w:lang w:val="en-US"/>
              </w:rPr>
              <w:t xml:space="preserve">100: </w:t>
            </w:r>
            <w:proofErr w:type="spellStart"/>
            <w:r>
              <w:rPr>
                <w:rFonts w:cs="Arial"/>
                <w:szCs w:val="16"/>
                <w:lang w:val="en-US"/>
              </w:rPr>
              <w:t>N</w:t>
            </w:r>
            <w:r>
              <w:rPr>
                <w:rFonts w:cs="Arial"/>
                <w:szCs w:val="16"/>
                <w:vertAlign w:val="subscript"/>
                <w:lang w:val="en-US"/>
              </w:rPr>
              <w:t>RB,c</w:t>
            </w:r>
            <w:proofErr w:type="spellEnd"/>
            <w:r>
              <w:rPr>
                <w:rFonts w:cs="Arial"/>
                <w:szCs w:val="16"/>
                <w:lang w:val="en-US"/>
              </w:rPr>
              <w:t xml:space="preserve"> = 66</w:t>
            </w:r>
          </w:p>
        </w:tc>
      </w:tr>
      <w:tr w:rsidR="00013207" w14:paraId="3EB93F8F" w14:textId="77777777" w:rsidTr="00B5377B">
        <w:trPr>
          <w:trHeight w:val="187"/>
          <w:jc w:val="center"/>
        </w:trPr>
        <w:tc>
          <w:tcPr>
            <w:tcW w:w="1520" w:type="pct"/>
            <w:tcBorders>
              <w:top w:val="single" w:sz="4" w:space="0" w:color="auto"/>
              <w:left w:val="single" w:sz="4" w:space="0" w:color="auto"/>
              <w:bottom w:val="single" w:sz="4" w:space="0" w:color="auto"/>
              <w:right w:val="single" w:sz="4" w:space="0" w:color="auto"/>
            </w:tcBorders>
            <w:hideMark/>
          </w:tcPr>
          <w:p w14:paraId="75C22944" w14:textId="77777777" w:rsidR="00013207" w:rsidRDefault="00013207" w:rsidP="00B5377B">
            <w:pPr>
              <w:pStyle w:val="TAL"/>
              <w:rPr>
                <w:lang w:val="en-US"/>
              </w:rPr>
            </w:pPr>
            <w:r>
              <w:rPr>
                <w:rFonts w:cs="Arial"/>
                <w:bCs/>
                <w:lang w:val="en-U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34B60EB7" w14:textId="77777777" w:rsidR="00013207" w:rsidRDefault="00013207" w:rsidP="00B5377B">
            <w:pPr>
              <w:pStyle w:val="TAL"/>
              <w:rPr>
                <w:lang w:val="en-US"/>
              </w:rPr>
            </w:pPr>
            <w:r>
              <w:rPr>
                <w:lang w:val="en-US"/>
              </w:rPr>
              <w:t>Config</w:t>
            </w:r>
            <w:r>
              <w:rPr>
                <w:rFonts w:asciiTheme="minorEastAsia" w:hAnsiTheme="minorEastAsia" w:hint="eastAsia"/>
                <w:lang w:val="en-US" w:eastAsia="zh-TW"/>
              </w:rPr>
              <w:t xml:space="preserve"> </w:t>
            </w:r>
            <w:r>
              <w:rPr>
                <w:lang w:val="en-US"/>
              </w:rPr>
              <w:t>1</w:t>
            </w:r>
          </w:p>
        </w:tc>
        <w:tc>
          <w:tcPr>
            <w:tcW w:w="596" w:type="pct"/>
            <w:tcBorders>
              <w:top w:val="single" w:sz="4" w:space="0" w:color="auto"/>
              <w:left w:val="single" w:sz="4" w:space="0" w:color="auto"/>
              <w:bottom w:val="single" w:sz="4" w:space="0" w:color="auto"/>
              <w:right w:val="single" w:sz="4" w:space="0" w:color="auto"/>
            </w:tcBorders>
          </w:tcPr>
          <w:p w14:paraId="475F4371"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2CAB3266" w14:textId="77777777" w:rsidR="00013207" w:rsidRDefault="00013207" w:rsidP="00B5377B">
            <w:pPr>
              <w:pStyle w:val="TAC"/>
              <w:rPr>
                <w:rFonts w:cs="Arial"/>
                <w:szCs w:val="16"/>
                <w:lang w:val="en-US"/>
              </w:rPr>
            </w:pPr>
            <w:r>
              <w:rPr>
                <w:rFonts w:cs="Arial"/>
                <w:szCs w:val="16"/>
                <w:lang w:val="en-US"/>
              </w:rPr>
              <w:t>DLBWP.0.1</w:t>
            </w:r>
          </w:p>
        </w:tc>
      </w:tr>
      <w:tr w:rsidR="00013207" w14:paraId="14EBCBAA" w14:textId="77777777" w:rsidTr="00B5377B">
        <w:trPr>
          <w:trHeight w:val="187"/>
          <w:jc w:val="center"/>
        </w:trPr>
        <w:tc>
          <w:tcPr>
            <w:tcW w:w="1520" w:type="pct"/>
            <w:tcBorders>
              <w:top w:val="single" w:sz="4" w:space="0" w:color="auto"/>
              <w:left w:val="single" w:sz="4" w:space="0" w:color="auto"/>
              <w:bottom w:val="single" w:sz="4" w:space="0" w:color="auto"/>
              <w:right w:val="single" w:sz="4" w:space="0" w:color="auto"/>
            </w:tcBorders>
            <w:hideMark/>
          </w:tcPr>
          <w:p w14:paraId="63C815E2" w14:textId="77777777" w:rsidR="00013207" w:rsidRDefault="00013207" w:rsidP="00B5377B">
            <w:pPr>
              <w:pStyle w:val="TAL"/>
              <w:rPr>
                <w:rFonts w:cs="Arial"/>
                <w:bCs/>
                <w:szCs w:val="22"/>
                <w:lang w:val="en-US"/>
              </w:rPr>
            </w:pPr>
            <w:r>
              <w:rPr>
                <w:rFonts w:cs="Arial"/>
                <w:bCs/>
                <w:lang w:val="en-U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0DFC5D24" w14:textId="77777777" w:rsidR="00013207" w:rsidRDefault="00013207" w:rsidP="00B5377B">
            <w:pPr>
              <w:pStyle w:val="TAL"/>
              <w:rPr>
                <w:rFonts w:cstheme="minorBidi"/>
                <w:lang w:val="en-US"/>
              </w:rPr>
            </w:pPr>
            <w:r>
              <w:rPr>
                <w:lang w:val="en-US"/>
              </w:rPr>
              <w:t>Config</w:t>
            </w:r>
            <w:r>
              <w:rPr>
                <w:rFonts w:asciiTheme="minorEastAsia" w:hAnsiTheme="minorEastAsia" w:hint="eastAsia"/>
                <w:lang w:val="en-US" w:eastAsia="zh-TW"/>
              </w:rPr>
              <w:t xml:space="preserve"> </w:t>
            </w:r>
            <w:r>
              <w:rPr>
                <w:lang w:val="en-US"/>
              </w:rPr>
              <w:t>1</w:t>
            </w:r>
          </w:p>
        </w:tc>
        <w:tc>
          <w:tcPr>
            <w:tcW w:w="596" w:type="pct"/>
            <w:tcBorders>
              <w:top w:val="single" w:sz="4" w:space="0" w:color="auto"/>
              <w:left w:val="single" w:sz="4" w:space="0" w:color="auto"/>
              <w:bottom w:val="single" w:sz="4" w:space="0" w:color="auto"/>
              <w:right w:val="single" w:sz="4" w:space="0" w:color="auto"/>
            </w:tcBorders>
          </w:tcPr>
          <w:p w14:paraId="258DDFFB"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4ED678F9" w14:textId="77777777" w:rsidR="00013207" w:rsidRDefault="00013207" w:rsidP="00B5377B">
            <w:pPr>
              <w:pStyle w:val="TAC"/>
              <w:rPr>
                <w:rFonts w:cs="Arial"/>
                <w:szCs w:val="16"/>
                <w:lang w:val="en-US"/>
              </w:rPr>
            </w:pPr>
            <w:r>
              <w:rPr>
                <w:rFonts w:cs="v3.7.0"/>
                <w:lang w:val="en-US"/>
              </w:rPr>
              <w:t>ULBWP.0.1</w:t>
            </w:r>
          </w:p>
        </w:tc>
      </w:tr>
      <w:tr w:rsidR="00013207" w14:paraId="13E550AC"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34F0FF1E" w14:textId="77777777" w:rsidR="00013207" w:rsidRDefault="00013207" w:rsidP="00B5377B">
            <w:pPr>
              <w:pStyle w:val="TAL"/>
              <w:rPr>
                <w:rFonts w:cstheme="minorBidi"/>
                <w:szCs w:val="22"/>
                <w:lang w:val="en-US"/>
              </w:rPr>
            </w:pPr>
            <w:r>
              <w:rPr>
                <w:lang w:val="en-US"/>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1C77EAE2"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3F7A906E"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C03ABDE" w14:textId="77777777" w:rsidR="00013207" w:rsidRDefault="00013207" w:rsidP="00B5377B">
            <w:pPr>
              <w:pStyle w:val="TAC"/>
              <w:rPr>
                <w:lang w:val="en-US"/>
              </w:rPr>
            </w:pPr>
            <w:r>
              <w:rPr>
                <w:lang w:val="en-US" w:eastAsia="zh-CN"/>
              </w:rPr>
              <w:t>TDDConf.3.1</w:t>
            </w:r>
          </w:p>
        </w:tc>
      </w:tr>
      <w:tr w:rsidR="00013207" w14:paraId="0FF695C8"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5F5494F9" w14:textId="77777777" w:rsidR="00013207" w:rsidRDefault="00013207" w:rsidP="00B5377B">
            <w:pPr>
              <w:pStyle w:val="TAL"/>
              <w:rPr>
                <w:lang w:val="en-US"/>
              </w:rPr>
            </w:pPr>
            <w:r>
              <w:rPr>
                <w:lang w:val="en-US"/>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4AE40107"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28084AF4"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61302B36" w14:textId="77777777" w:rsidR="00013207" w:rsidRDefault="00013207" w:rsidP="00B5377B">
            <w:pPr>
              <w:pStyle w:val="TAC"/>
              <w:rPr>
                <w:lang w:val="en-US"/>
              </w:rPr>
            </w:pPr>
            <w:r>
              <w:rPr>
                <w:lang w:val="en-US"/>
              </w:rPr>
              <w:t>CR.3.1 DD</w:t>
            </w:r>
          </w:p>
        </w:tc>
      </w:tr>
      <w:tr w:rsidR="00013207" w14:paraId="330A47F7"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01DCC0FF" w14:textId="77777777" w:rsidR="00013207" w:rsidRDefault="00013207" w:rsidP="00B5377B">
            <w:pPr>
              <w:pStyle w:val="TAL"/>
              <w:rPr>
                <w:lang w:val="en-US"/>
              </w:rPr>
            </w:pPr>
            <w:r>
              <w:rPr>
                <w:lang w:val="en-US"/>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0CE4B7FA"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3D72B449"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747B2368" w14:textId="77777777" w:rsidR="00013207" w:rsidRDefault="00013207" w:rsidP="00B5377B">
            <w:pPr>
              <w:pStyle w:val="TAC"/>
              <w:rPr>
                <w:lang w:val="en-US"/>
              </w:rPr>
            </w:pPr>
            <w:r>
              <w:rPr>
                <w:lang w:val="en-US"/>
              </w:rPr>
              <w:t>SSB.1 FR2</w:t>
            </w:r>
          </w:p>
        </w:tc>
      </w:tr>
      <w:tr w:rsidR="00013207" w14:paraId="0AF2C793"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2C7799E3" w14:textId="77777777" w:rsidR="00013207" w:rsidRDefault="00013207" w:rsidP="00B5377B">
            <w:pPr>
              <w:pStyle w:val="TAL"/>
              <w:rPr>
                <w:lang w:val="en-US"/>
              </w:rPr>
            </w:pPr>
            <w:r>
              <w:rPr>
                <w:lang w:val="en-US"/>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03575410"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48409EF0"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721E2EB5" w14:textId="77777777" w:rsidR="00013207" w:rsidRDefault="00013207" w:rsidP="00B5377B">
            <w:pPr>
              <w:pStyle w:val="TAC"/>
              <w:rPr>
                <w:lang w:val="en-US"/>
              </w:rPr>
            </w:pPr>
            <w:r>
              <w:rPr>
                <w:lang w:val="en-US"/>
              </w:rPr>
              <w:t>SMTC.1</w:t>
            </w:r>
          </w:p>
        </w:tc>
      </w:tr>
      <w:tr w:rsidR="00013207" w14:paraId="30C37E06"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1EDF0295" w14:textId="77777777" w:rsidR="00013207" w:rsidRDefault="00013207" w:rsidP="00B5377B">
            <w:pPr>
              <w:pStyle w:val="TAL"/>
              <w:rPr>
                <w:lang w:val="en-US"/>
              </w:rPr>
            </w:pPr>
            <w:r>
              <w:rPr>
                <w:lang w:val="en-US"/>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6C72E019"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0E0C1459"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00755827" w14:textId="77777777" w:rsidR="00013207" w:rsidRDefault="00013207" w:rsidP="00B5377B">
            <w:pPr>
              <w:pStyle w:val="TAC"/>
              <w:rPr>
                <w:lang w:val="en-US"/>
              </w:rPr>
            </w:pPr>
            <w:r>
              <w:rPr>
                <w:lang w:val="en-US"/>
              </w:rPr>
              <w:t>120 kHz</w:t>
            </w:r>
          </w:p>
        </w:tc>
      </w:tr>
      <w:tr w:rsidR="00013207" w14:paraId="435948F4" w14:textId="77777777" w:rsidTr="00B5377B">
        <w:trPr>
          <w:trHeight w:val="187"/>
          <w:jc w:val="center"/>
        </w:trPr>
        <w:tc>
          <w:tcPr>
            <w:tcW w:w="1520" w:type="pct"/>
            <w:tcBorders>
              <w:top w:val="single" w:sz="4" w:space="0" w:color="auto"/>
              <w:left w:val="single" w:sz="4" w:space="0" w:color="auto"/>
              <w:bottom w:val="nil"/>
              <w:right w:val="single" w:sz="4" w:space="0" w:color="auto"/>
            </w:tcBorders>
            <w:hideMark/>
          </w:tcPr>
          <w:p w14:paraId="56C68C50" w14:textId="77777777" w:rsidR="00013207" w:rsidRDefault="00013207" w:rsidP="00B5377B">
            <w:pPr>
              <w:pStyle w:val="TAL"/>
              <w:rPr>
                <w:lang w:val="en-US"/>
              </w:rPr>
            </w:pPr>
            <w:r>
              <w:rPr>
                <w:lang w:val="en-US"/>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1A01C021" w14:textId="77777777" w:rsidR="00013207" w:rsidRDefault="00013207" w:rsidP="00B5377B">
            <w:pPr>
              <w:pStyle w:val="TAL"/>
              <w:rPr>
                <w:lang w:val="en-US"/>
              </w:rPr>
            </w:pPr>
            <w:r>
              <w:rPr>
                <w:lang w:val="en-US"/>
              </w:rPr>
              <w:t>Config 1</w:t>
            </w:r>
          </w:p>
        </w:tc>
        <w:tc>
          <w:tcPr>
            <w:tcW w:w="596" w:type="pct"/>
            <w:tcBorders>
              <w:top w:val="single" w:sz="4" w:space="0" w:color="auto"/>
              <w:left w:val="single" w:sz="4" w:space="0" w:color="auto"/>
              <w:bottom w:val="single" w:sz="4" w:space="0" w:color="auto"/>
              <w:right w:val="single" w:sz="4" w:space="0" w:color="auto"/>
            </w:tcBorders>
          </w:tcPr>
          <w:p w14:paraId="503472BA"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07222104" w14:textId="77777777" w:rsidR="00013207" w:rsidRDefault="00013207" w:rsidP="00B5377B">
            <w:pPr>
              <w:pStyle w:val="TAC"/>
              <w:rPr>
                <w:lang w:val="en-US"/>
              </w:rPr>
            </w:pPr>
            <w:r>
              <w:rPr>
                <w:lang w:val="en-US"/>
              </w:rPr>
              <w:t>Table A.3.8.3.4</w:t>
            </w:r>
          </w:p>
        </w:tc>
      </w:tr>
      <w:tr w:rsidR="00013207" w14:paraId="378D7C35"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5350A2D0" w14:textId="77777777" w:rsidR="00013207" w:rsidRDefault="00013207" w:rsidP="00B5377B">
            <w:pPr>
              <w:pStyle w:val="TAL"/>
              <w:rPr>
                <w:lang w:val="en-US"/>
              </w:rPr>
            </w:pPr>
            <w:r>
              <w:rPr>
                <w:lang w:val="en-US"/>
              </w:rPr>
              <w:t>OCNG parameters</w:t>
            </w:r>
          </w:p>
        </w:tc>
        <w:tc>
          <w:tcPr>
            <w:tcW w:w="596" w:type="pct"/>
            <w:tcBorders>
              <w:top w:val="single" w:sz="4" w:space="0" w:color="auto"/>
              <w:left w:val="single" w:sz="4" w:space="0" w:color="auto"/>
              <w:bottom w:val="single" w:sz="4" w:space="0" w:color="auto"/>
              <w:right w:val="single" w:sz="4" w:space="0" w:color="auto"/>
            </w:tcBorders>
          </w:tcPr>
          <w:p w14:paraId="5782EE29"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54F78A9D" w14:textId="77777777" w:rsidR="00013207" w:rsidRDefault="00013207" w:rsidP="00B5377B">
            <w:pPr>
              <w:pStyle w:val="TAC"/>
              <w:rPr>
                <w:lang w:val="en-US"/>
              </w:rPr>
            </w:pPr>
            <w:r>
              <w:rPr>
                <w:lang w:val="en-US"/>
              </w:rPr>
              <w:t>OP.5</w:t>
            </w:r>
          </w:p>
        </w:tc>
      </w:tr>
      <w:tr w:rsidR="00013207" w14:paraId="689967BB"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49E2C88E" w14:textId="77777777" w:rsidR="00013207" w:rsidRDefault="00013207" w:rsidP="00B5377B">
            <w:pPr>
              <w:pStyle w:val="TAL"/>
              <w:rPr>
                <w:lang w:val="en-US"/>
              </w:rPr>
            </w:pPr>
            <w:r>
              <w:rPr>
                <w:lang w:val="en-US"/>
              </w:rPr>
              <w:t>CP length</w:t>
            </w:r>
            <w:r>
              <w:rPr>
                <w:lang w:val="en-US"/>
              </w:rPr>
              <w:tab/>
            </w:r>
          </w:p>
        </w:tc>
        <w:tc>
          <w:tcPr>
            <w:tcW w:w="596" w:type="pct"/>
            <w:tcBorders>
              <w:top w:val="single" w:sz="4" w:space="0" w:color="auto"/>
              <w:left w:val="single" w:sz="4" w:space="0" w:color="auto"/>
              <w:bottom w:val="single" w:sz="4" w:space="0" w:color="auto"/>
              <w:right w:val="single" w:sz="4" w:space="0" w:color="auto"/>
            </w:tcBorders>
          </w:tcPr>
          <w:p w14:paraId="1C34DE7B"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3347E7EE" w14:textId="77777777" w:rsidR="00013207" w:rsidRDefault="00013207" w:rsidP="00B5377B">
            <w:pPr>
              <w:pStyle w:val="TAC"/>
              <w:rPr>
                <w:lang w:val="en-US"/>
              </w:rPr>
            </w:pPr>
            <w:r>
              <w:rPr>
                <w:lang w:val="en-US"/>
              </w:rPr>
              <w:t>Normal</w:t>
            </w:r>
          </w:p>
        </w:tc>
      </w:tr>
      <w:tr w:rsidR="00013207" w14:paraId="6C0B2F4A"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602D5BB4" w14:textId="77777777" w:rsidR="00013207" w:rsidRDefault="00013207" w:rsidP="00B5377B">
            <w:pPr>
              <w:pStyle w:val="TAL"/>
              <w:rPr>
                <w:lang w:val="en-US"/>
              </w:rPr>
            </w:pPr>
            <w:r>
              <w:rPr>
                <w:lang w:val="en-US"/>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47240260" w14:textId="77777777" w:rsidR="00013207" w:rsidRDefault="00013207" w:rsidP="00B5377B">
            <w:pPr>
              <w:pStyle w:val="TAC"/>
              <w:rPr>
                <w:lang w:val="en-US"/>
              </w:rPr>
            </w:pPr>
          </w:p>
        </w:tc>
        <w:tc>
          <w:tcPr>
            <w:tcW w:w="1708" w:type="pct"/>
            <w:tcBorders>
              <w:top w:val="single" w:sz="4" w:space="0" w:color="auto"/>
              <w:left w:val="single" w:sz="4" w:space="0" w:color="auto"/>
              <w:bottom w:val="single" w:sz="4" w:space="0" w:color="auto"/>
              <w:right w:val="single" w:sz="4" w:space="0" w:color="auto"/>
            </w:tcBorders>
            <w:hideMark/>
          </w:tcPr>
          <w:p w14:paraId="4B7BEBA0" w14:textId="77777777" w:rsidR="00013207" w:rsidRDefault="00013207" w:rsidP="00B5377B">
            <w:pPr>
              <w:pStyle w:val="TAC"/>
              <w:rPr>
                <w:lang w:val="en-US"/>
              </w:rPr>
            </w:pPr>
            <w:r>
              <w:rPr>
                <w:lang w:val="en-US"/>
              </w:rPr>
              <w:t>2x2 Low</w:t>
            </w:r>
          </w:p>
        </w:tc>
      </w:tr>
      <w:tr w:rsidR="00013207" w14:paraId="02D77C2A"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042225BE" w14:textId="77777777" w:rsidR="00013207" w:rsidRDefault="00013207" w:rsidP="00B5377B">
            <w:pPr>
              <w:pStyle w:val="TAL"/>
              <w:rPr>
                <w:lang w:val="en-US"/>
              </w:rPr>
            </w:pPr>
            <w:r>
              <w:rPr>
                <w:lang w:val="en-US"/>
              </w:rPr>
              <w:t>DRX</w:t>
            </w:r>
          </w:p>
        </w:tc>
        <w:tc>
          <w:tcPr>
            <w:tcW w:w="596" w:type="pct"/>
            <w:tcBorders>
              <w:top w:val="single" w:sz="4" w:space="0" w:color="auto"/>
              <w:left w:val="single" w:sz="4" w:space="0" w:color="auto"/>
              <w:bottom w:val="single" w:sz="4" w:space="0" w:color="auto"/>
              <w:right w:val="single" w:sz="4" w:space="0" w:color="auto"/>
            </w:tcBorders>
            <w:hideMark/>
          </w:tcPr>
          <w:p w14:paraId="2D0EA73E" w14:textId="77777777" w:rsidR="00013207" w:rsidRDefault="00013207" w:rsidP="00B5377B">
            <w:pPr>
              <w:pStyle w:val="TAC"/>
              <w:rPr>
                <w:lang w:val="en-US" w:eastAsia="zh-CN"/>
              </w:rPr>
            </w:pPr>
            <w:r>
              <w:rPr>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2632B85D" w14:textId="77777777" w:rsidR="00013207" w:rsidRDefault="00013207" w:rsidP="00B5377B">
            <w:pPr>
              <w:pStyle w:val="TAC"/>
              <w:rPr>
                <w:iCs/>
                <w:lang w:val="en-US"/>
              </w:rPr>
            </w:pPr>
            <w:r>
              <w:rPr>
                <w:iCs/>
                <w:lang w:val="en-US"/>
              </w:rPr>
              <w:t>1.28</w:t>
            </w:r>
          </w:p>
        </w:tc>
      </w:tr>
      <w:tr w:rsidR="00013207" w14:paraId="49B4761F" w14:textId="77777777" w:rsidTr="00B5377B">
        <w:trPr>
          <w:trHeight w:val="187"/>
          <w:jc w:val="center"/>
          <w:ins w:id="50" w:author="Author"/>
        </w:trPr>
        <w:tc>
          <w:tcPr>
            <w:tcW w:w="2696" w:type="pct"/>
            <w:gridSpan w:val="2"/>
            <w:tcBorders>
              <w:top w:val="single" w:sz="4" w:space="0" w:color="auto"/>
              <w:left w:val="single" w:sz="4" w:space="0" w:color="auto"/>
              <w:bottom w:val="single" w:sz="4" w:space="0" w:color="auto"/>
              <w:right w:val="single" w:sz="4" w:space="0" w:color="auto"/>
            </w:tcBorders>
          </w:tcPr>
          <w:p w14:paraId="1FC30976" w14:textId="77777777" w:rsidR="00013207" w:rsidRDefault="00013207" w:rsidP="00B5377B">
            <w:pPr>
              <w:pStyle w:val="TAL"/>
              <w:rPr>
                <w:ins w:id="51" w:author="Author"/>
                <w:lang w:val="en-US"/>
              </w:rPr>
            </w:pPr>
            <w:ins w:id="52" w:author="Author">
              <w:r>
                <w:t>cg-SDT-RSRP-</w:t>
              </w:r>
              <w:proofErr w:type="spellStart"/>
              <w:r>
                <w:t>ThresholdSSB</w:t>
              </w:r>
              <w:proofErr w:type="spellEnd"/>
            </w:ins>
          </w:p>
        </w:tc>
        <w:tc>
          <w:tcPr>
            <w:tcW w:w="596" w:type="pct"/>
            <w:tcBorders>
              <w:top w:val="single" w:sz="4" w:space="0" w:color="auto"/>
              <w:left w:val="single" w:sz="4" w:space="0" w:color="auto"/>
              <w:bottom w:val="single" w:sz="4" w:space="0" w:color="auto"/>
              <w:right w:val="single" w:sz="4" w:space="0" w:color="auto"/>
            </w:tcBorders>
          </w:tcPr>
          <w:p w14:paraId="184EC22C" w14:textId="77777777" w:rsidR="00013207" w:rsidRDefault="00013207" w:rsidP="00B5377B">
            <w:pPr>
              <w:pStyle w:val="TAC"/>
              <w:rPr>
                <w:ins w:id="53" w:author="Author"/>
                <w:lang w:val="en-US" w:eastAsia="zh-CN"/>
              </w:rPr>
            </w:pPr>
            <w:ins w:id="54" w:author="Author">
              <w:r>
                <w:rPr>
                  <w:lang w:val="en-US" w:eastAsia="zh-CN"/>
                </w:rPr>
                <w:t>dB</w:t>
              </w:r>
            </w:ins>
          </w:p>
        </w:tc>
        <w:tc>
          <w:tcPr>
            <w:tcW w:w="1708" w:type="pct"/>
            <w:tcBorders>
              <w:top w:val="single" w:sz="4" w:space="0" w:color="auto"/>
              <w:left w:val="single" w:sz="4" w:space="0" w:color="auto"/>
              <w:bottom w:val="single" w:sz="4" w:space="0" w:color="auto"/>
              <w:right w:val="single" w:sz="4" w:space="0" w:color="auto"/>
            </w:tcBorders>
          </w:tcPr>
          <w:p w14:paraId="207BD559" w14:textId="77777777" w:rsidR="00013207" w:rsidRDefault="00013207" w:rsidP="00B5377B">
            <w:pPr>
              <w:pStyle w:val="TAC"/>
              <w:rPr>
                <w:ins w:id="55" w:author="Author"/>
                <w:iCs/>
                <w:lang w:val="en-US"/>
              </w:rPr>
            </w:pPr>
            <w:ins w:id="56" w:author="Author">
              <w:r>
                <w:rPr>
                  <w:iCs/>
                  <w:lang w:val="en-US"/>
                </w:rPr>
                <w:t>[TBD]</w:t>
              </w:r>
            </w:ins>
          </w:p>
        </w:tc>
      </w:tr>
      <w:tr w:rsidR="00013207" w14:paraId="75D7D369"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2B246558" w14:textId="77777777" w:rsidR="00013207" w:rsidRDefault="00013207" w:rsidP="00B5377B">
            <w:pPr>
              <w:pStyle w:val="TAL"/>
              <w:rPr>
                <w:lang w:val="en-US"/>
              </w:rPr>
            </w:pPr>
            <w:r>
              <w:rPr>
                <w:lang w:val="en-US"/>
              </w:rPr>
              <w:t>cg-SDT-RSRP-</w:t>
            </w:r>
            <w:proofErr w:type="spellStart"/>
            <w:r>
              <w:rPr>
                <w:lang w:val="en-US"/>
              </w:rPr>
              <w:t>ChangeThreshold</w:t>
            </w:r>
            <w:proofErr w:type="spellEnd"/>
          </w:p>
        </w:tc>
        <w:tc>
          <w:tcPr>
            <w:tcW w:w="596" w:type="pct"/>
            <w:tcBorders>
              <w:top w:val="single" w:sz="4" w:space="0" w:color="auto"/>
              <w:left w:val="single" w:sz="4" w:space="0" w:color="auto"/>
              <w:bottom w:val="single" w:sz="4" w:space="0" w:color="auto"/>
              <w:right w:val="single" w:sz="4" w:space="0" w:color="auto"/>
            </w:tcBorders>
            <w:hideMark/>
          </w:tcPr>
          <w:p w14:paraId="2E50B1E5" w14:textId="77777777" w:rsidR="00013207" w:rsidRDefault="00013207" w:rsidP="00B5377B">
            <w:pPr>
              <w:pStyle w:val="TAC"/>
              <w:rPr>
                <w:lang w:val="en-US" w:eastAsia="zh-CN"/>
              </w:rPr>
            </w:pPr>
            <w:r>
              <w:rPr>
                <w:lang w:val="en-US" w:eastAsia="zh-CN"/>
              </w:rPr>
              <w:t>dB</w:t>
            </w:r>
          </w:p>
        </w:tc>
        <w:tc>
          <w:tcPr>
            <w:tcW w:w="1708" w:type="pct"/>
            <w:tcBorders>
              <w:top w:val="single" w:sz="4" w:space="0" w:color="auto"/>
              <w:left w:val="single" w:sz="4" w:space="0" w:color="auto"/>
              <w:bottom w:val="single" w:sz="4" w:space="0" w:color="auto"/>
              <w:right w:val="single" w:sz="4" w:space="0" w:color="auto"/>
            </w:tcBorders>
            <w:hideMark/>
          </w:tcPr>
          <w:p w14:paraId="68C55842" w14:textId="77777777" w:rsidR="00013207" w:rsidRDefault="00013207" w:rsidP="00B5377B">
            <w:pPr>
              <w:pStyle w:val="TAC"/>
              <w:rPr>
                <w:iCs/>
                <w:lang w:val="en-US" w:eastAsia="zh-CN"/>
              </w:rPr>
            </w:pPr>
            <w:r>
              <w:rPr>
                <w:iCs/>
                <w:lang w:val="en-US" w:eastAsia="zh-CN"/>
              </w:rPr>
              <w:t>[8]</w:t>
            </w:r>
          </w:p>
        </w:tc>
      </w:tr>
      <w:tr w:rsidR="00013207" w14:paraId="02AC6DD9"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73D65183" w14:textId="77777777" w:rsidR="00013207" w:rsidRDefault="00013207" w:rsidP="00B5377B">
            <w:pPr>
              <w:pStyle w:val="TAL"/>
              <w:rPr>
                <w:lang w:val="en-US"/>
              </w:rPr>
            </w:pPr>
            <w:r>
              <w:rPr>
                <w:lang w:val="en-US"/>
              </w:rPr>
              <w:t>cg-SDT-</w:t>
            </w:r>
            <w:proofErr w:type="spellStart"/>
            <w:r>
              <w:rPr>
                <w:lang w:val="en-US"/>
              </w:rPr>
              <w:t>TimeAlignmentTime</w:t>
            </w:r>
            <w:proofErr w:type="spellEnd"/>
          </w:p>
        </w:tc>
        <w:tc>
          <w:tcPr>
            <w:tcW w:w="596" w:type="pct"/>
            <w:tcBorders>
              <w:top w:val="single" w:sz="4" w:space="0" w:color="auto"/>
              <w:left w:val="single" w:sz="4" w:space="0" w:color="auto"/>
              <w:bottom w:val="single" w:sz="4" w:space="0" w:color="auto"/>
              <w:right w:val="single" w:sz="4" w:space="0" w:color="auto"/>
            </w:tcBorders>
          </w:tcPr>
          <w:p w14:paraId="0001FDDD" w14:textId="77777777" w:rsidR="00013207" w:rsidRDefault="00013207" w:rsidP="00B5377B">
            <w:pPr>
              <w:pStyle w:val="TAC"/>
              <w:rPr>
                <w:lang w:val="en-US" w:eastAsia="zh-CN"/>
              </w:rPr>
            </w:pPr>
          </w:p>
        </w:tc>
        <w:tc>
          <w:tcPr>
            <w:tcW w:w="1708" w:type="pct"/>
            <w:tcBorders>
              <w:top w:val="single" w:sz="4" w:space="0" w:color="auto"/>
              <w:left w:val="single" w:sz="4" w:space="0" w:color="auto"/>
              <w:bottom w:val="single" w:sz="4" w:space="0" w:color="auto"/>
              <w:right w:val="single" w:sz="4" w:space="0" w:color="auto"/>
            </w:tcBorders>
            <w:hideMark/>
          </w:tcPr>
          <w:p w14:paraId="6774B0B8" w14:textId="77777777" w:rsidR="00013207" w:rsidRDefault="00013207" w:rsidP="00B5377B">
            <w:pPr>
              <w:pStyle w:val="TAC"/>
              <w:rPr>
                <w:iCs/>
                <w:lang w:val="en-US" w:eastAsia="zh-CN"/>
              </w:rPr>
            </w:pPr>
            <w:r>
              <w:rPr>
                <w:iCs/>
                <w:lang w:val="en-US" w:eastAsia="zh-CN"/>
              </w:rPr>
              <w:t>infinity</w:t>
            </w:r>
          </w:p>
        </w:tc>
      </w:tr>
      <w:tr w:rsidR="00013207" w14:paraId="512F77E0"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2BFEC77E" w14:textId="77777777" w:rsidR="00013207" w:rsidRDefault="00013207" w:rsidP="00B5377B">
            <w:pPr>
              <w:pStyle w:val="TAL"/>
              <w:rPr>
                <w:lang w:val="en-US" w:eastAsia="zh-CN"/>
              </w:rPr>
            </w:pPr>
            <w:r>
              <w:rPr>
                <w:lang w:val="en-US" w:eastAsia="zh-CN"/>
              </w:rPr>
              <w:t>CG-SDT resource period</w:t>
            </w:r>
          </w:p>
        </w:tc>
        <w:tc>
          <w:tcPr>
            <w:tcW w:w="596" w:type="pct"/>
            <w:tcBorders>
              <w:top w:val="single" w:sz="4" w:space="0" w:color="auto"/>
              <w:left w:val="single" w:sz="4" w:space="0" w:color="auto"/>
              <w:bottom w:val="single" w:sz="4" w:space="0" w:color="auto"/>
              <w:right w:val="single" w:sz="4" w:space="0" w:color="auto"/>
            </w:tcBorders>
            <w:hideMark/>
          </w:tcPr>
          <w:p w14:paraId="68380650" w14:textId="77777777" w:rsidR="00013207" w:rsidRDefault="00013207" w:rsidP="00B5377B">
            <w:pPr>
              <w:pStyle w:val="TAC"/>
              <w:rPr>
                <w:lang w:val="en-US" w:eastAsia="zh-CN"/>
              </w:rPr>
            </w:pPr>
            <w:proofErr w:type="spellStart"/>
            <w:r>
              <w:rPr>
                <w:lang w:val="en-US" w:eastAsia="zh-CN"/>
              </w:rPr>
              <w:t>ms</w:t>
            </w:r>
            <w:proofErr w:type="spellEnd"/>
          </w:p>
        </w:tc>
        <w:tc>
          <w:tcPr>
            <w:tcW w:w="1708" w:type="pct"/>
            <w:tcBorders>
              <w:top w:val="single" w:sz="4" w:space="0" w:color="auto"/>
              <w:left w:val="single" w:sz="4" w:space="0" w:color="auto"/>
              <w:bottom w:val="single" w:sz="4" w:space="0" w:color="auto"/>
              <w:right w:val="single" w:sz="4" w:space="0" w:color="auto"/>
            </w:tcBorders>
            <w:hideMark/>
          </w:tcPr>
          <w:p w14:paraId="48571E3A" w14:textId="77777777" w:rsidR="00013207" w:rsidRDefault="00013207" w:rsidP="00B5377B">
            <w:pPr>
              <w:pStyle w:val="TAC"/>
              <w:rPr>
                <w:iCs/>
                <w:lang w:val="en-US" w:eastAsia="zh-CN"/>
              </w:rPr>
            </w:pPr>
            <w:ins w:id="57" w:author="Author">
              <w:r>
                <w:rPr>
                  <w:iCs/>
                  <w:lang w:val="en-US" w:eastAsia="zh-CN"/>
                </w:rPr>
                <w:t>6</w:t>
              </w:r>
            </w:ins>
            <w:r>
              <w:rPr>
                <w:iCs/>
                <w:lang w:val="en-US" w:eastAsia="zh-CN"/>
              </w:rPr>
              <w:t>40</w:t>
            </w:r>
          </w:p>
        </w:tc>
      </w:tr>
      <w:tr w:rsidR="00013207" w14:paraId="508B7950"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2516C04B" w14:textId="77777777" w:rsidR="00013207" w:rsidRDefault="00013207" w:rsidP="00B5377B">
            <w:pPr>
              <w:pStyle w:val="TAL"/>
              <w:rPr>
                <w:lang w:val="en-US"/>
              </w:rPr>
            </w:pPr>
            <w:r>
              <w:rPr>
                <w:lang w:val="en-US"/>
              </w:rPr>
              <w:t>T1</w:t>
            </w:r>
          </w:p>
        </w:tc>
        <w:tc>
          <w:tcPr>
            <w:tcW w:w="596" w:type="pct"/>
            <w:tcBorders>
              <w:top w:val="single" w:sz="4" w:space="0" w:color="auto"/>
              <w:left w:val="single" w:sz="4" w:space="0" w:color="auto"/>
              <w:bottom w:val="single" w:sz="4" w:space="0" w:color="auto"/>
              <w:right w:val="single" w:sz="4" w:space="0" w:color="auto"/>
            </w:tcBorders>
            <w:hideMark/>
          </w:tcPr>
          <w:p w14:paraId="74DBB0A5" w14:textId="77777777" w:rsidR="00013207" w:rsidRDefault="00013207" w:rsidP="00B5377B">
            <w:pPr>
              <w:pStyle w:val="TAC"/>
              <w:rPr>
                <w:lang w:val="en-US"/>
              </w:rPr>
            </w:pPr>
            <w:r>
              <w:rPr>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2B149B03" w14:textId="77777777" w:rsidR="00013207" w:rsidRDefault="00013207" w:rsidP="00B5377B">
            <w:pPr>
              <w:pStyle w:val="TAC"/>
              <w:rPr>
                <w:lang w:val="en-US"/>
              </w:rPr>
            </w:pPr>
            <w:r>
              <w:rPr>
                <w:lang w:val="en-US"/>
              </w:rPr>
              <w:t>[</w:t>
            </w:r>
            <w:r>
              <w:rPr>
                <w:lang w:val="en-US" w:eastAsia="zh-CN"/>
              </w:rPr>
              <w:t>TBD</w:t>
            </w:r>
            <w:r>
              <w:rPr>
                <w:lang w:val="en-US"/>
              </w:rPr>
              <w:t>]</w:t>
            </w:r>
          </w:p>
        </w:tc>
      </w:tr>
      <w:tr w:rsidR="00013207" w14:paraId="5C86B186"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11B9C6E2" w14:textId="77777777" w:rsidR="00013207" w:rsidRDefault="00013207" w:rsidP="00B5377B">
            <w:pPr>
              <w:pStyle w:val="TAL"/>
              <w:rPr>
                <w:lang w:val="en-US"/>
              </w:rPr>
            </w:pPr>
            <w:r>
              <w:rPr>
                <w:lang w:val="en-US"/>
              </w:rPr>
              <w:t>T2</w:t>
            </w:r>
          </w:p>
        </w:tc>
        <w:tc>
          <w:tcPr>
            <w:tcW w:w="596" w:type="pct"/>
            <w:tcBorders>
              <w:top w:val="single" w:sz="4" w:space="0" w:color="auto"/>
              <w:left w:val="single" w:sz="4" w:space="0" w:color="auto"/>
              <w:bottom w:val="single" w:sz="4" w:space="0" w:color="auto"/>
              <w:right w:val="single" w:sz="4" w:space="0" w:color="auto"/>
            </w:tcBorders>
            <w:hideMark/>
          </w:tcPr>
          <w:p w14:paraId="1F0F9742" w14:textId="77777777" w:rsidR="00013207" w:rsidRDefault="00013207" w:rsidP="00B5377B">
            <w:pPr>
              <w:pStyle w:val="TAC"/>
              <w:rPr>
                <w:lang w:val="en-US"/>
              </w:rPr>
            </w:pPr>
            <w:r>
              <w:rPr>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342A7992" w14:textId="77777777" w:rsidR="00013207" w:rsidRDefault="00013207" w:rsidP="00B5377B">
            <w:pPr>
              <w:pStyle w:val="TAC"/>
              <w:rPr>
                <w:lang w:val="en-US"/>
              </w:rPr>
            </w:pPr>
            <w:r>
              <w:rPr>
                <w:lang w:val="en-US"/>
              </w:rPr>
              <w:t>[</w:t>
            </w:r>
            <w:r>
              <w:rPr>
                <w:lang w:val="en-US" w:eastAsia="zh-CN"/>
              </w:rPr>
              <w:t>TBD</w:t>
            </w:r>
            <w:r>
              <w:rPr>
                <w:lang w:val="en-US"/>
              </w:rPr>
              <w:t>]</w:t>
            </w:r>
          </w:p>
        </w:tc>
      </w:tr>
      <w:tr w:rsidR="00013207" w14:paraId="717FEE81"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36555991" w14:textId="77777777" w:rsidR="00013207" w:rsidRDefault="00013207" w:rsidP="00B5377B">
            <w:pPr>
              <w:pStyle w:val="TAL"/>
              <w:rPr>
                <w:lang w:val="en-US"/>
              </w:rPr>
            </w:pPr>
            <w:r>
              <w:rPr>
                <w:lang w:val="en-US"/>
              </w:rPr>
              <w:t>T3</w:t>
            </w:r>
          </w:p>
        </w:tc>
        <w:tc>
          <w:tcPr>
            <w:tcW w:w="596" w:type="pct"/>
            <w:tcBorders>
              <w:top w:val="single" w:sz="4" w:space="0" w:color="auto"/>
              <w:left w:val="single" w:sz="4" w:space="0" w:color="auto"/>
              <w:bottom w:val="single" w:sz="4" w:space="0" w:color="auto"/>
              <w:right w:val="single" w:sz="4" w:space="0" w:color="auto"/>
            </w:tcBorders>
            <w:hideMark/>
          </w:tcPr>
          <w:p w14:paraId="0359DB22" w14:textId="77777777" w:rsidR="00013207" w:rsidRDefault="00013207" w:rsidP="00B5377B">
            <w:pPr>
              <w:pStyle w:val="TAC"/>
              <w:rPr>
                <w:lang w:val="en-US"/>
              </w:rPr>
            </w:pPr>
            <w:r>
              <w:rPr>
                <w:lang w:val="en-US"/>
              </w:rPr>
              <w:t>s</w:t>
            </w:r>
          </w:p>
        </w:tc>
        <w:tc>
          <w:tcPr>
            <w:tcW w:w="1708" w:type="pct"/>
            <w:tcBorders>
              <w:top w:val="single" w:sz="4" w:space="0" w:color="auto"/>
              <w:left w:val="single" w:sz="4" w:space="0" w:color="auto"/>
              <w:bottom w:val="single" w:sz="4" w:space="0" w:color="auto"/>
              <w:right w:val="single" w:sz="4" w:space="0" w:color="auto"/>
            </w:tcBorders>
            <w:hideMark/>
          </w:tcPr>
          <w:p w14:paraId="29385775" w14:textId="77777777" w:rsidR="00013207" w:rsidRDefault="00013207" w:rsidP="00B5377B">
            <w:pPr>
              <w:pStyle w:val="TAC"/>
              <w:rPr>
                <w:lang w:val="en-US"/>
              </w:rPr>
            </w:pPr>
            <w:r>
              <w:rPr>
                <w:lang w:val="en-US"/>
              </w:rPr>
              <w:t>[</w:t>
            </w:r>
            <w:r>
              <w:rPr>
                <w:lang w:val="en-US" w:eastAsia="zh-CN"/>
              </w:rPr>
              <w:t>TBD</w:t>
            </w:r>
            <w:r>
              <w:rPr>
                <w:lang w:val="en-US"/>
              </w:rPr>
              <w:t>]</w:t>
            </w:r>
          </w:p>
        </w:tc>
      </w:tr>
      <w:tr w:rsidR="00013207" w14:paraId="3F59F87B"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53EDC43F" w14:textId="77777777" w:rsidR="00013207" w:rsidRDefault="00013207" w:rsidP="00B5377B">
            <w:pPr>
              <w:pStyle w:val="TAL"/>
              <w:rPr>
                <w:lang w:val="en-US" w:eastAsia="zh-CN"/>
              </w:rPr>
            </w:pPr>
            <w:r>
              <w:rPr>
                <w:lang w:val="en-US" w:eastAsia="zh-CN"/>
              </w:rPr>
              <w:t>T4</w:t>
            </w:r>
          </w:p>
        </w:tc>
        <w:tc>
          <w:tcPr>
            <w:tcW w:w="596" w:type="pct"/>
            <w:tcBorders>
              <w:top w:val="single" w:sz="4" w:space="0" w:color="auto"/>
              <w:left w:val="single" w:sz="4" w:space="0" w:color="auto"/>
              <w:bottom w:val="single" w:sz="4" w:space="0" w:color="auto"/>
              <w:right w:val="single" w:sz="4" w:space="0" w:color="auto"/>
            </w:tcBorders>
            <w:hideMark/>
          </w:tcPr>
          <w:p w14:paraId="638E889D" w14:textId="77777777" w:rsidR="00013207" w:rsidRDefault="00013207" w:rsidP="00B5377B">
            <w:pPr>
              <w:pStyle w:val="TAC"/>
              <w:rPr>
                <w:lang w:val="en-US" w:eastAsia="zh-CN"/>
              </w:rPr>
            </w:pPr>
            <w:r>
              <w:rPr>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6E1BE62B" w14:textId="77777777" w:rsidR="00013207" w:rsidRDefault="00013207" w:rsidP="00B5377B">
            <w:pPr>
              <w:pStyle w:val="TAC"/>
              <w:rPr>
                <w:lang w:val="en-US" w:eastAsia="zh-CN"/>
              </w:rPr>
            </w:pPr>
            <w:r>
              <w:rPr>
                <w:lang w:val="en-US" w:eastAsia="zh-CN"/>
              </w:rPr>
              <w:t>[TBD]</w:t>
            </w:r>
          </w:p>
        </w:tc>
      </w:tr>
      <w:tr w:rsidR="00013207" w14:paraId="3455ED00" w14:textId="77777777" w:rsidTr="00B5377B">
        <w:trPr>
          <w:trHeight w:val="187"/>
          <w:jc w:val="center"/>
        </w:trPr>
        <w:tc>
          <w:tcPr>
            <w:tcW w:w="2696" w:type="pct"/>
            <w:gridSpan w:val="2"/>
            <w:tcBorders>
              <w:top w:val="single" w:sz="4" w:space="0" w:color="auto"/>
              <w:left w:val="single" w:sz="4" w:space="0" w:color="auto"/>
              <w:bottom w:val="single" w:sz="4" w:space="0" w:color="auto"/>
              <w:right w:val="single" w:sz="4" w:space="0" w:color="auto"/>
            </w:tcBorders>
            <w:hideMark/>
          </w:tcPr>
          <w:p w14:paraId="799E6012" w14:textId="77777777" w:rsidR="00013207" w:rsidRDefault="00013207" w:rsidP="00B5377B">
            <w:pPr>
              <w:pStyle w:val="TAL"/>
              <w:rPr>
                <w:lang w:val="en-US" w:eastAsia="zh-CN"/>
              </w:rPr>
            </w:pPr>
            <w:r>
              <w:rPr>
                <w:lang w:val="en-US" w:eastAsia="zh-CN"/>
              </w:rPr>
              <w:t>T5</w:t>
            </w:r>
          </w:p>
        </w:tc>
        <w:tc>
          <w:tcPr>
            <w:tcW w:w="596" w:type="pct"/>
            <w:tcBorders>
              <w:top w:val="single" w:sz="4" w:space="0" w:color="auto"/>
              <w:left w:val="single" w:sz="4" w:space="0" w:color="auto"/>
              <w:bottom w:val="single" w:sz="4" w:space="0" w:color="auto"/>
              <w:right w:val="single" w:sz="4" w:space="0" w:color="auto"/>
            </w:tcBorders>
            <w:hideMark/>
          </w:tcPr>
          <w:p w14:paraId="4BD88721" w14:textId="77777777" w:rsidR="00013207" w:rsidRDefault="00013207" w:rsidP="00B5377B">
            <w:pPr>
              <w:pStyle w:val="TAC"/>
              <w:rPr>
                <w:lang w:val="en-US" w:eastAsia="zh-CN"/>
              </w:rPr>
            </w:pPr>
            <w:r>
              <w:rPr>
                <w:lang w:val="en-US" w:eastAsia="zh-CN"/>
              </w:rPr>
              <w:t>s</w:t>
            </w:r>
          </w:p>
        </w:tc>
        <w:tc>
          <w:tcPr>
            <w:tcW w:w="1708" w:type="pct"/>
            <w:tcBorders>
              <w:top w:val="single" w:sz="4" w:space="0" w:color="auto"/>
              <w:left w:val="single" w:sz="4" w:space="0" w:color="auto"/>
              <w:bottom w:val="single" w:sz="4" w:space="0" w:color="auto"/>
              <w:right w:val="single" w:sz="4" w:space="0" w:color="auto"/>
            </w:tcBorders>
            <w:hideMark/>
          </w:tcPr>
          <w:p w14:paraId="4CC4C8BE" w14:textId="77777777" w:rsidR="00013207" w:rsidRDefault="00013207" w:rsidP="00B5377B">
            <w:pPr>
              <w:pStyle w:val="TAC"/>
              <w:rPr>
                <w:lang w:val="en-US" w:eastAsia="zh-CN"/>
              </w:rPr>
            </w:pPr>
            <w:r>
              <w:rPr>
                <w:lang w:val="en-US" w:eastAsia="zh-CN"/>
              </w:rPr>
              <w:t>[TBD]</w:t>
            </w:r>
          </w:p>
        </w:tc>
      </w:tr>
    </w:tbl>
    <w:p w14:paraId="5F71F9E1" w14:textId="77777777" w:rsidR="00013207" w:rsidRDefault="00013207" w:rsidP="00013207">
      <w:pPr>
        <w:rPr>
          <w:rFonts w:asciiTheme="minorHAnsi" w:eastAsiaTheme="minorHAnsi" w:hAnsiTheme="minorHAnsi" w:cstheme="minorBidi"/>
          <w:sz w:val="22"/>
          <w:szCs w:val="22"/>
        </w:rPr>
      </w:pPr>
    </w:p>
    <w:p w14:paraId="328C279F" w14:textId="77777777" w:rsidR="00013207" w:rsidRDefault="00013207" w:rsidP="00013207">
      <w:pPr>
        <w:pStyle w:val="TH"/>
      </w:pPr>
      <w:r>
        <w:rPr>
          <w:rFonts w:eastAsia="Malgun Gothic"/>
          <w:kern w:val="20"/>
        </w:rPr>
        <w:lastRenderedPageBreak/>
        <w:t>Table A.7.2.</w:t>
      </w:r>
      <w:r>
        <w:rPr>
          <w:rFonts w:eastAsia="SimSun"/>
          <w:kern w:val="20"/>
          <w:lang w:val="en-US" w:eastAsia="zh-CN"/>
        </w:rPr>
        <w:t>1</w:t>
      </w:r>
      <w:r>
        <w:rPr>
          <w:rFonts w:eastAsia="Malgun Gothic"/>
          <w:kern w:val="20"/>
        </w:rPr>
        <w:t xml:space="preserve">.1.1-3: </w:t>
      </w:r>
      <w:r>
        <w:t>Cell specific test parameters TA validation for CG-SDT in FR2</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0"/>
        <w:gridCol w:w="1149"/>
        <w:gridCol w:w="899"/>
        <w:gridCol w:w="839"/>
        <w:gridCol w:w="843"/>
        <w:gridCol w:w="849"/>
        <w:gridCol w:w="875"/>
      </w:tblGrid>
      <w:tr w:rsidR="00013207" w14:paraId="22DE3B41" w14:textId="77777777" w:rsidTr="00B5377B">
        <w:trPr>
          <w:cantSplit/>
          <w:trHeight w:val="187"/>
          <w:jc w:val="center"/>
        </w:trPr>
        <w:tc>
          <w:tcPr>
            <w:tcW w:w="3592" w:type="dxa"/>
            <w:gridSpan w:val="2"/>
            <w:tcBorders>
              <w:top w:val="single" w:sz="4" w:space="0" w:color="auto"/>
              <w:left w:val="single" w:sz="4" w:space="0" w:color="auto"/>
              <w:bottom w:val="nil"/>
              <w:right w:val="single" w:sz="4" w:space="0" w:color="auto"/>
            </w:tcBorders>
            <w:hideMark/>
          </w:tcPr>
          <w:p w14:paraId="45D8D468" w14:textId="77777777" w:rsidR="00013207" w:rsidRDefault="00013207" w:rsidP="00B5377B">
            <w:pPr>
              <w:pStyle w:val="TAH"/>
              <w:rPr>
                <w:lang w:val="en-US"/>
              </w:rPr>
            </w:pPr>
            <w:r>
              <w:rPr>
                <w:lang w:val="en-US"/>
              </w:rPr>
              <w:t>Parameter</w:t>
            </w:r>
          </w:p>
        </w:tc>
        <w:tc>
          <w:tcPr>
            <w:tcW w:w="1150" w:type="dxa"/>
            <w:vMerge w:val="restart"/>
            <w:tcBorders>
              <w:top w:val="single" w:sz="4" w:space="0" w:color="auto"/>
              <w:left w:val="single" w:sz="4" w:space="0" w:color="auto"/>
              <w:bottom w:val="single" w:sz="4" w:space="0" w:color="auto"/>
              <w:right w:val="single" w:sz="4" w:space="0" w:color="auto"/>
            </w:tcBorders>
            <w:hideMark/>
          </w:tcPr>
          <w:p w14:paraId="2A5964DC" w14:textId="77777777" w:rsidR="00013207" w:rsidRDefault="00013207" w:rsidP="00B5377B">
            <w:pPr>
              <w:pStyle w:val="TAH"/>
              <w:rPr>
                <w:lang w:val="en-US"/>
              </w:rPr>
            </w:pPr>
            <w:r>
              <w:rPr>
                <w:lang w:val="en-US"/>
              </w:rPr>
              <w:t>Unit</w:t>
            </w:r>
          </w:p>
        </w:tc>
        <w:tc>
          <w:tcPr>
            <w:tcW w:w="4310" w:type="dxa"/>
            <w:gridSpan w:val="5"/>
            <w:tcBorders>
              <w:top w:val="single" w:sz="4" w:space="0" w:color="auto"/>
              <w:left w:val="single" w:sz="4" w:space="0" w:color="auto"/>
              <w:bottom w:val="single" w:sz="4" w:space="0" w:color="auto"/>
              <w:right w:val="single" w:sz="4" w:space="0" w:color="auto"/>
            </w:tcBorders>
            <w:hideMark/>
          </w:tcPr>
          <w:p w14:paraId="427F25E9" w14:textId="77777777" w:rsidR="00013207" w:rsidRDefault="00013207" w:rsidP="00B5377B">
            <w:pPr>
              <w:pStyle w:val="TAH"/>
              <w:rPr>
                <w:lang w:val="en-US"/>
              </w:rPr>
            </w:pPr>
            <w:r>
              <w:rPr>
                <w:lang w:val="en-US"/>
              </w:rPr>
              <w:t>Test 1</w:t>
            </w:r>
          </w:p>
        </w:tc>
      </w:tr>
      <w:tr w:rsidR="00013207" w14:paraId="683213FE" w14:textId="77777777" w:rsidTr="00B5377B">
        <w:trPr>
          <w:cantSplit/>
          <w:trHeight w:val="187"/>
          <w:jc w:val="center"/>
        </w:trPr>
        <w:tc>
          <w:tcPr>
            <w:tcW w:w="3592" w:type="dxa"/>
            <w:gridSpan w:val="2"/>
            <w:tcBorders>
              <w:top w:val="nil"/>
              <w:left w:val="single" w:sz="4" w:space="0" w:color="auto"/>
              <w:bottom w:val="single" w:sz="4" w:space="0" w:color="auto"/>
              <w:right w:val="single" w:sz="4" w:space="0" w:color="auto"/>
            </w:tcBorders>
          </w:tcPr>
          <w:p w14:paraId="4293FDC3" w14:textId="77777777" w:rsidR="00013207" w:rsidRDefault="00013207" w:rsidP="00B5377B">
            <w:pPr>
              <w:pStyle w:val="TAH"/>
              <w:rPr>
                <w:lang w:val="en-US"/>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27AF0D0" w14:textId="77777777" w:rsidR="00013207" w:rsidRDefault="00013207" w:rsidP="00B5377B">
            <w:pPr>
              <w:spacing w:after="0"/>
              <w:rPr>
                <w:rFonts w:ascii="Arial" w:eastAsiaTheme="minorHAnsi" w:hAnsi="Arial"/>
                <w:b/>
                <w:sz w:val="18"/>
                <w:szCs w:val="22"/>
                <w:lang w:val="en-US"/>
              </w:rPr>
            </w:pPr>
          </w:p>
        </w:tc>
        <w:tc>
          <w:tcPr>
            <w:tcW w:w="900" w:type="dxa"/>
            <w:tcBorders>
              <w:top w:val="single" w:sz="4" w:space="0" w:color="auto"/>
              <w:left w:val="single" w:sz="4" w:space="0" w:color="auto"/>
              <w:bottom w:val="single" w:sz="4" w:space="0" w:color="auto"/>
              <w:right w:val="single" w:sz="4" w:space="0" w:color="auto"/>
            </w:tcBorders>
            <w:hideMark/>
          </w:tcPr>
          <w:p w14:paraId="017546A4" w14:textId="77777777" w:rsidR="00013207" w:rsidRDefault="00013207" w:rsidP="00B5377B">
            <w:pPr>
              <w:pStyle w:val="TAH"/>
              <w:rPr>
                <w:lang w:val="en-US"/>
              </w:rPr>
            </w:pPr>
            <w:r>
              <w:rPr>
                <w:lang w:val="en-US" w:eastAsia="zh-CN"/>
              </w:rPr>
              <w:t>T1</w:t>
            </w:r>
          </w:p>
        </w:tc>
        <w:tc>
          <w:tcPr>
            <w:tcW w:w="840" w:type="dxa"/>
            <w:tcBorders>
              <w:top w:val="single" w:sz="4" w:space="0" w:color="auto"/>
              <w:left w:val="single" w:sz="4" w:space="0" w:color="auto"/>
              <w:bottom w:val="single" w:sz="4" w:space="0" w:color="auto"/>
              <w:right w:val="single" w:sz="4" w:space="0" w:color="auto"/>
            </w:tcBorders>
            <w:hideMark/>
          </w:tcPr>
          <w:p w14:paraId="0B23A459" w14:textId="77777777" w:rsidR="00013207" w:rsidRDefault="00013207" w:rsidP="00B5377B">
            <w:pPr>
              <w:pStyle w:val="TAH"/>
              <w:rPr>
                <w:lang w:val="en-US"/>
              </w:rPr>
            </w:pPr>
            <w:r>
              <w:rPr>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7164A899" w14:textId="77777777" w:rsidR="00013207" w:rsidRDefault="00013207" w:rsidP="00B5377B">
            <w:pPr>
              <w:pStyle w:val="TAH"/>
              <w:rPr>
                <w:lang w:val="en-US"/>
              </w:rPr>
            </w:pPr>
            <w:r>
              <w:rPr>
                <w:lang w:val="en-US" w:eastAsia="zh-CN"/>
              </w:rPr>
              <w:t>T3</w:t>
            </w:r>
          </w:p>
        </w:tc>
        <w:tc>
          <w:tcPr>
            <w:tcW w:w="850" w:type="dxa"/>
            <w:tcBorders>
              <w:top w:val="single" w:sz="4" w:space="0" w:color="auto"/>
              <w:left w:val="single" w:sz="4" w:space="0" w:color="auto"/>
              <w:bottom w:val="single" w:sz="4" w:space="0" w:color="auto"/>
              <w:right w:val="single" w:sz="4" w:space="0" w:color="auto"/>
            </w:tcBorders>
            <w:hideMark/>
          </w:tcPr>
          <w:p w14:paraId="3DA4D8C0" w14:textId="77777777" w:rsidR="00013207" w:rsidRDefault="00013207" w:rsidP="00B5377B">
            <w:pPr>
              <w:pStyle w:val="TAH"/>
              <w:rPr>
                <w:lang w:val="en-US" w:eastAsia="zh-CN"/>
              </w:rPr>
            </w:pPr>
            <w:r>
              <w:rPr>
                <w:lang w:val="en-US" w:eastAsia="zh-CN"/>
              </w:rPr>
              <w:t>T4</w:t>
            </w:r>
          </w:p>
        </w:tc>
        <w:tc>
          <w:tcPr>
            <w:tcW w:w="876" w:type="dxa"/>
            <w:tcBorders>
              <w:top w:val="single" w:sz="4" w:space="0" w:color="auto"/>
              <w:left w:val="single" w:sz="4" w:space="0" w:color="auto"/>
              <w:bottom w:val="single" w:sz="4" w:space="0" w:color="auto"/>
              <w:right w:val="single" w:sz="4" w:space="0" w:color="auto"/>
            </w:tcBorders>
            <w:hideMark/>
          </w:tcPr>
          <w:p w14:paraId="781C13D7" w14:textId="77777777" w:rsidR="00013207" w:rsidRDefault="00013207" w:rsidP="00B5377B">
            <w:pPr>
              <w:pStyle w:val="TAH"/>
              <w:rPr>
                <w:lang w:val="en-US" w:eastAsia="zh-CN"/>
              </w:rPr>
            </w:pPr>
            <w:r>
              <w:rPr>
                <w:lang w:val="en-US" w:eastAsia="zh-CN"/>
              </w:rPr>
              <w:t>T5</w:t>
            </w:r>
          </w:p>
        </w:tc>
      </w:tr>
      <w:tr w:rsidR="00013207" w14:paraId="6C599E7A"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6435DEE6" w14:textId="77777777" w:rsidR="00013207" w:rsidRDefault="00013207" w:rsidP="00B5377B">
            <w:pPr>
              <w:pStyle w:val="TAL"/>
              <w:rPr>
                <w:lang w:val="en-US" w:eastAsia="ja-JP"/>
              </w:rPr>
            </w:pPr>
            <w:proofErr w:type="spellStart"/>
            <w:r>
              <w:rPr>
                <w:lang w:val="en-US"/>
              </w:rPr>
              <w:t>AoA</w:t>
            </w:r>
            <w:proofErr w:type="spellEnd"/>
            <w:r>
              <w:rPr>
                <w:lang w:val="en-US"/>
              </w:rPr>
              <w:t xml:space="preserve"> setup</w:t>
            </w:r>
          </w:p>
        </w:tc>
        <w:tc>
          <w:tcPr>
            <w:tcW w:w="1150" w:type="dxa"/>
            <w:tcBorders>
              <w:top w:val="single" w:sz="4" w:space="0" w:color="auto"/>
              <w:left w:val="single" w:sz="4" w:space="0" w:color="auto"/>
              <w:bottom w:val="single" w:sz="4" w:space="0" w:color="auto"/>
              <w:right w:val="single" w:sz="4" w:space="0" w:color="auto"/>
            </w:tcBorders>
          </w:tcPr>
          <w:p w14:paraId="01B4FF6A" w14:textId="77777777" w:rsidR="00013207" w:rsidRDefault="00013207" w:rsidP="00B5377B">
            <w:pPr>
              <w:pStyle w:val="TAC"/>
              <w:rPr>
                <w:lang w:val="en-US"/>
              </w:rPr>
            </w:pPr>
          </w:p>
        </w:tc>
        <w:tc>
          <w:tcPr>
            <w:tcW w:w="4310" w:type="dxa"/>
            <w:gridSpan w:val="5"/>
            <w:tcBorders>
              <w:top w:val="single" w:sz="4" w:space="0" w:color="auto"/>
              <w:left w:val="single" w:sz="4" w:space="0" w:color="auto"/>
              <w:bottom w:val="single" w:sz="4" w:space="0" w:color="auto"/>
              <w:right w:val="single" w:sz="4" w:space="0" w:color="auto"/>
            </w:tcBorders>
            <w:hideMark/>
          </w:tcPr>
          <w:p w14:paraId="17B74187" w14:textId="77777777" w:rsidR="00013207" w:rsidRDefault="00013207" w:rsidP="00B5377B">
            <w:pPr>
              <w:pStyle w:val="TAC"/>
              <w:rPr>
                <w:lang w:val="en-US"/>
              </w:rPr>
            </w:pPr>
            <w:r>
              <w:rPr>
                <w:lang w:val="en-US"/>
              </w:rPr>
              <w:t>Setup 1 defined in A.3.15</w:t>
            </w:r>
          </w:p>
        </w:tc>
      </w:tr>
      <w:tr w:rsidR="00013207" w14:paraId="25B793AB"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45219546" w14:textId="77777777" w:rsidR="00013207" w:rsidRDefault="00013207" w:rsidP="00B5377B">
            <w:pPr>
              <w:pStyle w:val="TAL"/>
              <w:rPr>
                <w:lang w:val="en-US"/>
              </w:rPr>
            </w:pPr>
            <w:r>
              <w:rPr>
                <w:rFonts w:cs="Arial"/>
                <w:szCs w:val="16"/>
                <w:lang w:val="en-US" w:eastAsia="ja-JP"/>
              </w:rPr>
              <w:t xml:space="preserve">Assumption for UE beams </w:t>
            </w:r>
            <w:r>
              <w:rPr>
                <w:rFonts w:cs="Arial"/>
                <w:szCs w:val="16"/>
                <w:vertAlign w:val="superscript"/>
                <w:lang w:val="en-US" w:eastAsia="ja-JP"/>
              </w:rPr>
              <w:t>Note 4</w:t>
            </w:r>
          </w:p>
        </w:tc>
        <w:tc>
          <w:tcPr>
            <w:tcW w:w="1150" w:type="dxa"/>
            <w:tcBorders>
              <w:top w:val="single" w:sz="4" w:space="0" w:color="auto"/>
              <w:left w:val="single" w:sz="4" w:space="0" w:color="auto"/>
              <w:bottom w:val="single" w:sz="4" w:space="0" w:color="auto"/>
              <w:right w:val="single" w:sz="4" w:space="0" w:color="auto"/>
            </w:tcBorders>
          </w:tcPr>
          <w:p w14:paraId="34686816" w14:textId="77777777" w:rsidR="00013207" w:rsidRDefault="00013207" w:rsidP="00B5377B">
            <w:pPr>
              <w:pStyle w:val="TAC"/>
              <w:rPr>
                <w:lang w:val="en-US"/>
              </w:rPr>
            </w:pPr>
          </w:p>
        </w:tc>
        <w:tc>
          <w:tcPr>
            <w:tcW w:w="4310" w:type="dxa"/>
            <w:gridSpan w:val="5"/>
            <w:tcBorders>
              <w:top w:val="single" w:sz="4" w:space="0" w:color="auto"/>
              <w:left w:val="single" w:sz="4" w:space="0" w:color="auto"/>
              <w:bottom w:val="single" w:sz="4" w:space="0" w:color="auto"/>
              <w:right w:val="single" w:sz="4" w:space="0" w:color="auto"/>
            </w:tcBorders>
            <w:hideMark/>
          </w:tcPr>
          <w:p w14:paraId="246DDCAD" w14:textId="77777777" w:rsidR="00013207" w:rsidRDefault="00013207" w:rsidP="00B5377B">
            <w:pPr>
              <w:pStyle w:val="TAC"/>
              <w:rPr>
                <w:b/>
                <w:lang w:val="en-US"/>
              </w:rPr>
            </w:pPr>
            <w:r>
              <w:rPr>
                <w:lang w:val="en-US"/>
              </w:rPr>
              <w:t>Rough</w:t>
            </w:r>
          </w:p>
        </w:tc>
      </w:tr>
      <w:tr w:rsidR="00013207" w14:paraId="4A15B5C5"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0EA8D127" w14:textId="77777777" w:rsidR="00013207" w:rsidRDefault="00013207" w:rsidP="00B5377B">
            <w:pPr>
              <w:pStyle w:val="TAL"/>
              <w:rPr>
                <w:lang w:val="en-US"/>
              </w:rPr>
            </w:pPr>
            <w:r>
              <w:rPr>
                <w:lang w:val="en-US" w:eastAsia="ja-JP"/>
              </w:rPr>
              <w:t>EPRE ratio of PDCCH DMRS to SSS</w:t>
            </w:r>
          </w:p>
        </w:tc>
        <w:tc>
          <w:tcPr>
            <w:tcW w:w="1150" w:type="dxa"/>
            <w:tcBorders>
              <w:top w:val="single" w:sz="4" w:space="0" w:color="auto"/>
              <w:left w:val="single" w:sz="4" w:space="0" w:color="auto"/>
              <w:bottom w:val="single" w:sz="4" w:space="0" w:color="auto"/>
              <w:right w:val="single" w:sz="4" w:space="0" w:color="auto"/>
            </w:tcBorders>
            <w:hideMark/>
          </w:tcPr>
          <w:p w14:paraId="7D6C8A53" w14:textId="77777777" w:rsidR="00013207" w:rsidRDefault="00013207" w:rsidP="00B5377B">
            <w:pPr>
              <w:pStyle w:val="TAC"/>
              <w:rPr>
                <w:lang w:val="en-US"/>
              </w:rPr>
            </w:pPr>
            <w:r>
              <w:rPr>
                <w:lang w:val="en-US"/>
              </w:rPr>
              <w:t>dB</w:t>
            </w:r>
          </w:p>
        </w:tc>
        <w:tc>
          <w:tcPr>
            <w:tcW w:w="4310" w:type="dxa"/>
            <w:gridSpan w:val="5"/>
            <w:tcBorders>
              <w:top w:val="single" w:sz="4" w:space="0" w:color="auto"/>
              <w:left w:val="single" w:sz="4" w:space="0" w:color="auto"/>
              <w:bottom w:val="single" w:sz="4" w:space="0" w:color="auto"/>
              <w:right w:val="single" w:sz="4" w:space="0" w:color="auto"/>
            </w:tcBorders>
            <w:hideMark/>
          </w:tcPr>
          <w:p w14:paraId="48038518" w14:textId="77777777" w:rsidR="00013207" w:rsidRDefault="00013207" w:rsidP="00B5377B">
            <w:pPr>
              <w:pStyle w:val="TAC"/>
              <w:rPr>
                <w:lang w:val="en-US"/>
              </w:rPr>
            </w:pPr>
            <w:r>
              <w:rPr>
                <w:lang w:val="en-US"/>
              </w:rPr>
              <w:t>4</w:t>
            </w:r>
          </w:p>
        </w:tc>
      </w:tr>
      <w:tr w:rsidR="00013207" w14:paraId="3B8CB38D"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3DEB2E6B" w14:textId="77777777" w:rsidR="00013207" w:rsidRDefault="00013207" w:rsidP="00B5377B">
            <w:pPr>
              <w:pStyle w:val="TAL"/>
              <w:rPr>
                <w:lang w:val="en-US"/>
              </w:rPr>
            </w:pPr>
            <w:r>
              <w:rPr>
                <w:lang w:val="en-US" w:eastAsia="ja-JP"/>
              </w:rPr>
              <w:t>EPRE ratio of PDCCH to PDCCH DMRS</w:t>
            </w:r>
          </w:p>
        </w:tc>
        <w:tc>
          <w:tcPr>
            <w:tcW w:w="1150" w:type="dxa"/>
            <w:tcBorders>
              <w:top w:val="single" w:sz="4" w:space="0" w:color="auto"/>
              <w:left w:val="single" w:sz="4" w:space="0" w:color="auto"/>
              <w:bottom w:val="single" w:sz="4" w:space="0" w:color="auto"/>
              <w:right w:val="single" w:sz="4" w:space="0" w:color="auto"/>
            </w:tcBorders>
            <w:hideMark/>
          </w:tcPr>
          <w:p w14:paraId="02608F46" w14:textId="77777777" w:rsidR="00013207" w:rsidRDefault="00013207" w:rsidP="00B5377B">
            <w:pPr>
              <w:pStyle w:val="TAC"/>
              <w:rPr>
                <w:lang w:val="en-US"/>
              </w:rPr>
            </w:pPr>
            <w:r>
              <w:rPr>
                <w:lang w:val="en-US"/>
              </w:rPr>
              <w:t>dB</w:t>
            </w:r>
          </w:p>
        </w:tc>
        <w:tc>
          <w:tcPr>
            <w:tcW w:w="4310" w:type="dxa"/>
            <w:gridSpan w:val="5"/>
            <w:tcBorders>
              <w:top w:val="single" w:sz="4" w:space="0" w:color="auto"/>
              <w:left w:val="single" w:sz="4" w:space="0" w:color="auto"/>
              <w:bottom w:val="single" w:sz="4" w:space="0" w:color="auto"/>
              <w:right w:val="single" w:sz="4" w:space="0" w:color="auto"/>
            </w:tcBorders>
            <w:hideMark/>
          </w:tcPr>
          <w:p w14:paraId="4D652015" w14:textId="77777777" w:rsidR="00013207" w:rsidRDefault="00013207" w:rsidP="00B5377B">
            <w:pPr>
              <w:pStyle w:val="TAC"/>
              <w:rPr>
                <w:lang w:val="en-US"/>
              </w:rPr>
            </w:pPr>
            <w:r>
              <w:rPr>
                <w:lang w:val="en-US"/>
              </w:rPr>
              <w:t>0</w:t>
            </w:r>
          </w:p>
        </w:tc>
      </w:tr>
      <w:tr w:rsidR="00013207" w14:paraId="22316CCF"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1FD1049D" w14:textId="77777777" w:rsidR="00013207" w:rsidRDefault="00013207" w:rsidP="00B5377B">
            <w:pPr>
              <w:pStyle w:val="TAL"/>
              <w:rPr>
                <w:lang w:val="en-US"/>
              </w:rPr>
            </w:pPr>
            <w:r>
              <w:rPr>
                <w:lang w:val="en-US" w:eastAsia="ja-JP"/>
              </w:rPr>
              <w:t>EPRE ratio of PBCH DMRS to SSS</w:t>
            </w:r>
          </w:p>
        </w:tc>
        <w:tc>
          <w:tcPr>
            <w:tcW w:w="1150" w:type="dxa"/>
            <w:tcBorders>
              <w:top w:val="single" w:sz="4" w:space="0" w:color="auto"/>
              <w:left w:val="single" w:sz="4" w:space="0" w:color="auto"/>
              <w:bottom w:val="single" w:sz="4" w:space="0" w:color="auto"/>
              <w:right w:val="single" w:sz="4" w:space="0" w:color="auto"/>
            </w:tcBorders>
            <w:hideMark/>
          </w:tcPr>
          <w:p w14:paraId="30AAAD17" w14:textId="77777777" w:rsidR="00013207" w:rsidRDefault="00013207" w:rsidP="00B5377B">
            <w:pPr>
              <w:pStyle w:val="TAC"/>
              <w:rPr>
                <w:lang w:val="en-US"/>
              </w:rPr>
            </w:pPr>
            <w:r>
              <w:rPr>
                <w:lang w:val="en-US"/>
              </w:rPr>
              <w:t>dB</w:t>
            </w:r>
          </w:p>
        </w:tc>
        <w:tc>
          <w:tcPr>
            <w:tcW w:w="4310" w:type="dxa"/>
            <w:gridSpan w:val="5"/>
            <w:tcBorders>
              <w:top w:val="single" w:sz="4" w:space="0" w:color="auto"/>
              <w:left w:val="single" w:sz="4" w:space="0" w:color="auto"/>
              <w:bottom w:val="nil"/>
              <w:right w:val="single" w:sz="4" w:space="0" w:color="auto"/>
            </w:tcBorders>
            <w:hideMark/>
          </w:tcPr>
          <w:p w14:paraId="1EBF0BB9" w14:textId="77777777" w:rsidR="00013207" w:rsidRDefault="00013207" w:rsidP="00B5377B">
            <w:pPr>
              <w:pStyle w:val="TAC"/>
              <w:rPr>
                <w:lang w:val="en-US"/>
              </w:rPr>
            </w:pPr>
            <w:r>
              <w:rPr>
                <w:lang w:val="en-US"/>
              </w:rPr>
              <w:t>0</w:t>
            </w:r>
          </w:p>
        </w:tc>
      </w:tr>
      <w:tr w:rsidR="00013207" w14:paraId="05CD401C"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5D28084E" w14:textId="77777777" w:rsidR="00013207" w:rsidRDefault="00013207" w:rsidP="00B5377B">
            <w:pPr>
              <w:pStyle w:val="TAL"/>
              <w:rPr>
                <w:lang w:val="en-US"/>
              </w:rPr>
            </w:pPr>
            <w:r>
              <w:rPr>
                <w:lang w:val="en-US" w:eastAsia="ja-JP"/>
              </w:rPr>
              <w:t>EPRE ratio of PBCH to PBCH DMRS</w:t>
            </w:r>
          </w:p>
        </w:tc>
        <w:tc>
          <w:tcPr>
            <w:tcW w:w="1150" w:type="dxa"/>
            <w:tcBorders>
              <w:top w:val="single" w:sz="4" w:space="0" w:color="auto"/>
              <w:left w:val="single" w:sz="4" w:space="0" w:color="auto"/>
              <w:bottom w:val="single" w:sz="4" w:space="0" w:color="auto"/>
              <w:right w:val="single" w:sz="4" w:space="0" w:color="auto"/>
            </w:tcBorders>
            <w:hideMark/>
          </w:tcPr>
          <w:p w14:paraId="63D380A2" w14:textId="77777777" w:rsidR="00013207" w:rsidRDefault="00013207" w:rsidP="00B5377B">
            <w:pPr>
              <w:pStyle w:val="TAC"/>
              <w:rPr>
                <w:lang w:val="en-US"/>
              </w:rPr>
            </w:pPr>
            <w:r>
              <w:rPr>
                <w:lang w:val="en-US"/>
              </w:rPr>
              <w:t>dB</w:t>
            </w:r>
          </w:p>
        </w:tc>
        <w:tc>
          <w:tcPr>
            <w:tcW w:w="4310" w:type="dxa"/>
            <w:gridSpan w:val="5"/>
            <w:tcBorders>
              <w:top w:val="nil"/>
              <w:left w:val="single" w:sz="4" w:space="0" w:color="auto"/>
              <w:bottom w:val="nil"/>
              <w:right w:val="single" w:sz="4" w:space="0" w:color="auto"/>
            </w:tcBorders>
          </w:tcPr>
          <w:p w14:paraId="43FAC10F" w14:textId="77777777" w:rsidR="00013207" w:rsidRDefault="00013207" w:rsidP="00B5377B">
            <w:pPr>
              <w:pStyle w:val="TAC"/>
              <w:rPr>
                <w:lang w:val="en-US" w:eastAsia="zh-CN"/>
              </w:rPr>
            </w:pPr>
          </w:p>
        </w:tc>
      </w:tr>
      <w:tr w:rsidR="00013207" w14:paraId="30439C74"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2E21159D" w14:textId="77777777" w:rsidR="00013207" w:rsidRDefault="00013207" w:rsidP="00B5377B">
            <w:pPr>
              <w:pStyle w:val="TAL"/>
              <w:rPr>
                <w:lang w:val="en-US"/>
              </w:rPr>
            </w:pPr>
            <w:r>
              <w:rPr>
                <w:lang w:val="en-US" w:eastAsia="ja-JP"/>
              </w:rPr>
              <w:t>EPRE ratio of PSS to SSS</w:t>
            </w:r>
          </w:p>
        </w:tc>
        <w:tc>
          <w:tcPr>
            <w:tcW w:w="1150" w:type="dxa"/>
            <w:tcBorders>
              <w:top w:val="single" w:sz="4" w:space="0" w:color="auto"/>
              <w:left w:val="single" w:sz="4" w:space="0" w:color="auto"/>
              <w:bottom w:val="single" w:sz="4" w:space="0" w:color="auto"/>
              <w:right w:val="single" w:sz="4" w:space="0" w:color="auto"/>
            </w:tcBorders>
            <w:hideMark/>
          </w:tcPr>
          <w:p w14:paraId="4646FEA7" w14:textId="77777777" w:rsidR="00013207" w:rsidRDefault="00013207" w:rsidP="00B5377B">
            <w:pPr>
              <w:pStyle w:val="TAC"/>
              <w:rPr>
                <w:lang w:val="en-US"/>
              </w:rPr>
            </w:pPr>
            <w:r>
              <w:rPr>
                <w:lang w:val="en-US"/>
              </w:rPr>
              <w:t>dB</w:t>
            </w:r>
          </w:p>
        </w:tc>
        <w:tc>
          <w:tcPr>
            <w:tcW w:w="4310" w:type="dxa"/>
            <w:gridSpan w:val="5"/>
            <w:tcBorders>
              <w:top w:val="nil"/>
              <w:left w:val="single" w:sz="4" w:space="0" w:color="auto"/>
              <w:bottom w:val="nil"/>
              <w:right w:val="single" w:sz="4" w:space="0" w:color="auto"/>
            </w:tcBorders>
          </w:tcPr>
          <w:p w14:paraId="2CA4259C" w14:textId="77777777" w:rsidR="00013207" w:rsidRDefault="00013207" w:rsidP="00B5377B">
            <w:pPr>
              <w:pStyle w:val="TAC"/>
              <w:rPr>
                <w:lang w:val="en-US"/>
              </w:rPr>
            </w:pPr>
          </w:p>
        </w:tc>
      </w:tr>
      <w:tr w:rsidR="00013207" w14:paraId="072BF07C"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2CD5CC42" w14:textId="77777777" w:rsidR="00013207" w:rsidRDefault="00013207" w:rsidP="00B5377B">
            <w:pPr>
              <w:pStyle w:val="TAL"/>
              <w:rPr>
                <w:lang w:val="en-US"/>
              </w:rPr>
            </w:pPr>
            <w:r>
              <w:rPr>
                <w:lang w:val="en-US" w:eastAsia="ja-JP"/>
              </w:rPr>
              <w:t xml:space="preserve">EPRE ratio of PDSCH DMRS to SSS </w:t>
            </w:r>
          </w:p>
        </w:tc>
        <w:tc>
          <w:tcPr>
            <w:tcW w:w="1150" w:type="dxa"/>
            <w:tcBorders>
              <w:top w:val="single" w:sz="4" w:space="0" w:color="auto"/>
              <w:left w:val="single" w:sz="4" w:space="0" w:color="auto"/>
              <w:bottom w:val="single" w:sz="4" w:space="0" w:color="auto"/>
              <w:right w:val="single" w:sz="4" w:space="0" w:color="auto"/>
            </w:tcBorders>
            <w:hideMark/>
          </w:tcPr>
          <w:p w14:paraId="2109C9B5" w14:textId="77777777" w:rsidR="00013207" w:rsidRDefault="00013207" w:rsidP="00B5377B">
            <w:pPr>
              <w:pStyle w:val="TAC"/>
              <w:rPr>
                <w:lang w:val="en-US"/>
              </w:rPr>
            </w:pPr>
            <w:r>
              <w:rPr>
                <w:lang w:val="en-US"/>
              </w:rPr>
              <w:t>dB</w:t>
            </w:r>
          </w:p>
        </w:tc>
        <w:tc>
          <w:tcPr>
            <w:tcW w:w="4310" w:type="dxa"/>
            <w:gridSpan w:val="5"/>
            <w:tcBorders>
              <w:top w:val="nil"/>
              <w:left w:val="single" w:sz="4" w:space="0" w:color="auto"/>
              <w:bottom w:val="nil"/>
              <w:right w:val="single" w:sz="4" w:space="0" w:color="auto"/>
            </w:tcBorders>
          </w:tcPr>
          <w:p w14:paraId="0F8BF468" w14:textId="77777777" w:rsidR="00013207" w:rsidRDefault="00013207" w:rsidP="00B5377B">
            <w:pPr>
              <w:pStyle w:val="TAC"/>
              <w:rPr>
                <w:lang w:val="en-US"/>
              </w:rPr>
            </w:pPr>
          </w:p>
        </w:tc>
      </w:tr>
      <w:tr w:rsidR="00013207" w14:paraId="3DEABC73"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3BB56917" w14:textId="77777777" w:rsidR="00013207" w:rsidRDefault="00013207" w:rsidP="00B5377B">
            <w:pPr>
              <w:pStyle w:val="TAL"/>
              <w:rPr>
                <w:lang w:val="en-US"/>
              </w:rPr>
            </w:pPr>
            <w:r>
              <w:rPr>
                <w:lang w:val="en-US" w:eastAsia="ja-JP"/>
              </w:rPr>
              <w:t>EPRE ratio of PDSCH to PDSCH DMRS</w:t>
            </w:r>
          </w:p>
        </w:tc>
        <w:tc>
          <w:tcPr>
            <w:tcW w:w="1150" w:type="dxa"/>
            <w:tcBorders>
              <w:top w:val="single" w:sz="4" w:space="0" w:color="auto"/>
              <w:left w:val="single" w:sz="4" w:space="0" w:color="auto"/>
              <w:bottom w:val="single" w:sz="4" w:space="0" w:color="auto"/>
              <w:right w:val="single" w:sz="4" w:space="0" w:color="auto"/>
            </w:tcBorders>
            <w:hideMark/>
          </w:tcPr>
          <w:p w14:paraId="398D58FE" w14:textId="77777777" w:rsidR="00013207" w:rsidRDefault="00013207" w:rsidP="00B5377B">
            <w:pPr>
              <w:pStyle w:val="TAC"/>
              <w:rPr>
                <w:lang w:val="en-US"/>
              </w:rPr>
            </w:pPr>
            <w:r>
              <w:rPr>
                <w:lang w:val="en-US"/>
              </w:rPr>
              <w:t>dB</w:t>
            </w:r>
          </w:p>
        </w:tc>
        <w:tc>
          <w:tcPr>
            <w:tcW w:w="4310" w:type="dxa"/>
            <w:gridSpan w:val="5"/>
            <w:tcBorders>
              <w:top w:val="nil"/>
              <w:left w:val="single" w:sz="4" w:space="0" w:color="auto"/>
              <w:bottom w:val="nil"/>
              <w:right w:val="single" w:sz="4" w:space="0" w:color="auto"/>
            </w:tcBorders>
          </w:tcPr>
          <w:p w14:paraId="7E9BE69B" w14:textId="77777777" w:rsidR="00013207" w:rsidRDefault="00013207" w:rsidP="00B5377B">
            <w:pPr>
              <w:pStyle w:val="TAC"/>
              <w:rPr>
                <w:lang w:val="en-US"/>
              </w:rPr>
            </w:pPr>
          </w:p>
        </w:tc>
      </w:tr>
      <w:tr w:rsidR="00013207" w14:paraId="1905A463"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714C503B" w14:textId="77777777" w:rsidR="00013207" w:rsidRDefault="00013207" w:rsidP="00B5377B">
            <w:pPr>
              <w:pStyle w:val="TAL"/>
              <w:rPr>
                <w:lang w:val="en-US"/>
              </w:rPr>
            </w:pPr>
            <w:r>
              <w:rPr>
                <w:lang w:val="en-US" w:eastAsia="ja-JP"/>
              </w:rPr>
              <w:t>EPRE ratio of OCNG DMRS to SSS</w:t>
            </w:r>
          </w:p>
        </w:tc>
        <w:tc>
          <w:tcPr>
            <w:tcW w:w="1150" w:type="dxa"/>
            <w:tcBorders>
              <w:top w:val="single" w:sz="4" w:space="0" w:color="auto"/>
              <w:left w:val="single" w:sz="4" w:space="0" w:color="auto"/>
              <w:bottom w:val="single" w:sz="4" w:space="0" w:color="auto"/>
              <w:right w:val="single" w:sz="4" w:space="0" w:color="auto"/>
            </w:tcBorders>
            <w:hideMark/>
          </w:tcPr>
          <w:p w14:paraId="17AEDA14" w14:textId="77777777" w:rsidR="00013207" w:rsidRDefault="00013207" w:rsidP="00B5377B">
            <w:pPr>
              <w:pStyle w:val="TAC"/>
              <w:rPr>
                <w:lang w:val="en-US"/>
              </w:rPr>
            </w:pPr>
            <w:r>
              <w:rPr>
                <w:lang w:val="en-US"/>
              </w:rPr>
              <w:t>dB</w:t>
            </w:r>
          </w:p>
        </w:tc>
        <w:tc>
          <w:tcPr>
            <w:tcW w:w="4310" w:type="dxa"/>
            <w:gridSpan w:val="5"/>
            <w:tcBorders>
              <w:top w:val="nil"/>
              <w:left w:val="single" w:sz="4" w:space="0" w:color="auto"/>
              <w:bottom w:val="nil"/>
              <w:right w:val="single" w:sz="4" w:space="0" w:color="auto"/>
            </w:tcBorders>
          </w:tcPr>
          <w:p w14:paraId="29F0E172" w14:textId="77777777" w:rsidR="00013207" w:rsidRDefault="00013207" w:rsidP="00B5377B">
            <w:pPr>
              <w:pStyle w:val="TAC"/>
              <w:rPr>
                <w:lang w:val="en-US"/>
              </w:rPr>
            </w:pPr>
          </w:p>
        </w:tc>
      </w:tr>
      <w:tr w:rsidR="00013207" w14:paraId="5EEBC105"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088038DE" w14:textId="77777777" w:rsidR="00013207" w:rsidRDefault="00013207" w:rsidP="00B5377B">
            <w:pPr>
              <w:pStyle w:val="TAL"/>
              <w:rPr>
                <w:lang w:val="en-US"/>
              </w:rPr>
            </w:pPr>
            <w:r>
              <w:rPr>
                <w:lang w:val="en-US" w:eastAsia="ja-JP"/>
              </w:rPr>
              <w:t>EPRE ratio of OCNG to OCNG DMRS</w:t>
            </w:r>
          </w:p>
        </w:tc>
        <w:tc>
          <w:tcPr>
            <w:tcW w:w="1150" w:type="dxa"/>
            <w:tcBorders>
              <w:top w:val="single" w:sz="4" w:space="0" w:color="auto"/>
              <w:left w:val="single" w:sz="4" w:space="0" w:color="auto"/>
              <w:bottom w:val="single" w:sz="4" w:space="0" w:color="auto"/>
              <w:right w:val="single" w:sz="4" w:space="0" w:color="auto"/>
            </w:tcBorders>
            <w:hideMark/>
          </w:tcPr>
          <w:p w14:paraId="3A125A64" w14:textId="77777777" w:rsidR="00013207" w:rsidRDefault="00013207" w:rsidP="00B5377B">
            <w:pPr>
              <w:pStyle w:val="TAC"/>
              <w:rPr>
                <w:lang w:val="en-US"/>
              </w:rPr>
            </w:pPr>
            <w:r>
              <w:rPr>
                <w:lang w:val="en-US"/>
              </w:rPr>
              <w:t>dB</w:t>
            </w:r>
          </w:p>
        </w:tc>
        <w:tc>
          <w:tcPr>
            <w:tcW w:w="4310" w:type="dxa"/>
            <w:gridSpan w:val="5"/>
            <w:tcBorders>
              <w:top w:val="nil"/>
              <w:left w:val="single" w:sz="4" w:space="0" w:color="auto"/>
              <w:bottom w:val="single" w:sz="4" w:space="0" w:color="auto"/>
              <w:right w:val="single" w:sz="4" w:space="0" w:color="auto"/>
            </w:tcBorders>
          </w:tcPr>
          <w:p w14:paraId="6D227B94" w14:textId="77777777" w:rsidR="00013207" w:rsidRDefault="00013207" w:rsidP="00B5377B">
            <w:pPr>
              <w:pStyle w:val="TAC"/>
              <w:rPr>
                <w:lang w:val="en-US"/>
              </w:rPr>
            </w:pPr>
          </w:p>
        </w:tc>
      </w:tr>
      <w:tr w:rsidR="00013207" w14:paraId="2CCFD93C" w14:textId="77777777" w:rsidTr="00B5377B">
        <w:trPr>
          <w:cantSplit/>
          <w:trHeight w:val="187"/>
          <w:jc w:val="center"/>
        </w:trPr>
        <w:tc>
          <w:tcPr>
            <w:tcW w:w="1952" w:type="dxa"/>
            <w:tcBorders>
              <w:top w:val="single" w:sz="4" w:space="0" w:color="auto"/>
              <w:left w:val="single" w:sz="4" w:space="0" w:color="auto"/>
              <w:bottom w:val="nil"/>
              <w:right w:val="single" w:sz="4" w:space="0" w:color="auto"/>
            </w:tcBorders>
            <w:hideMark/>
          </w:tcPr>
          <w:p w14:paraId="1558B828" w14:textId="77777777" w:rsidR="00013207" w:rsidRDefault="00013207" w:rsidP="00B5377B">
            <w:pPr>
              <w:pStyle w:val="TAL"/>
              <w:rPr>
                <w:lang w:val="en-US"/>
              </w:rPr>
            </w:pPr>
            <w:r>
              <w:rPr>
                <w:rFonts w:eastAsiaTheme="minorHAnsi" w:cstheme="minorBidi"/>
                <w:position w:val="-12"/>
                <w:szCs w:val="22"/>
                <w:lang w:val="en-US"/>
              </w:rPr>
              <w:object w:dxaOrig="420" w:dyaOrig="420" w14:anchorId="5F370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21" o:title=""/>
                </v:shape>
                <o:OLEObject Type="Embed" ProgID="Equation.3" ShapeID="_x0000_i1025" DrawAspect="Content" ObjectID="_1738171127" r:id="rId22"/>
              </w:object>
            </w:r>
          </w:p>
        </w:tc>
        <w:tc>
          <w:tcPr>
            <w:tcW w:w="1640" w:type="dxa"/>
            <w:tcBorders>
              <w:top w:val="single" w:sz="4" w:space="0" w:color="auto"/>
              <w:left w:val="single" w:sz="4" w:space="0" w:color="auto"/>
              <w:bottom w:val="single" w:sz="4" w:space="0" w:color="auto"/>
              <w:right w:val="single" w:sz="4" w:space="0" w:color="auto"/>
            </w:tcBorders>
            <w:hideMark/>
          </w:tcPr>
          <w:p w14:paraId="079D9A1F" w14:textId="77777777" w:rsidR="00013207" w:rsidRDefault="00013207" w:rsidP="00B5377B">
            <w:pPr>
              <w:pStyle w:val="TAL"/>
              <w:rPr>
                <w:lang w:val="en-US"/>
              </w:rPr>
            </w:pPr>
            <w:r>
              <w:rPr>
                <w:lang w:val="en-US"/>
              </w:rPr>
              <w:t>Config 1</w:t>
            </w:r>
          </w:p>
        </w:tc>
        <w:tc>
          <w:tcPr>
            <w:tcW w:w="1150" w:type="dxa"/>
            <w:tcBorders>
              <w:top w:val="single" w:sz="4" w:space="0" w:color="auto"/>
              <w:left w:val="single" w:sz="4" w:space="0" w:color="auto"/>
              <w:bottom w:val="nil"/>
              <w:right w:val="single" w:sz="4" w:space="0" w:color="auto"/>
            </w:tcBorders>
            <w:hideMark/>
          </w:tcPr>
          <w:p w14:paraId="442E4498" w14:textId="77777777" w:rsidR="00013207" w:rsidRDefault="00013207" w:rsidP="00B5377B">
            <w:pPr>
              <w:pStyle w:val="TAC"/>
              <w:rPr>
                <w:lang w:val="en-US"/>
              </w:rPr>
            </w:pPr>
            <w:r>
              <w:rPr>
                <w:lang w:val="en-US"/>
              </w:rPr>
              <w:t>dBm/15kHz</w:t>
            </w:r>
          </w:p>
        </w:tc>
        <w:tc>
          <w:tcPr>
            <w:tcW w:w="4310" w:type="dxa"/>
            <w:gridSpan w:val="5"/>
            <w:tcBorders>
              <w:top w:val="single" w:sz="4" w:space="0" w:color="auto"/>
              <w:left w:val="single" w:sz="4" w:space="0" w:color="auto"/>
              <w:bottom w:val="single" w:sz="4" w:space="0" w:color="auto"/>
              <w:right w:val="single" w:sz="4" w:space="0" w:color="auto"/>
            </w:tcBorders>
            <w:hideMark/>
          </w:tcPr>
          <w:p w14:paraId="3E0A50F0" w14:textId="77777777" w:rsidR="00013207" w:rsidRDefault="00013207" w:rsidP="00B5377B">
            <w:pPr>
              <w:pStyle w:val="TAC"/>
              <w:rPr>
                <w:lang w:val="en-US"/>
              </w:rPr>
            </w:pPr>
            <w:r>
              <w:rPr>
                <w:lang w:val="en-US" w:eastAsia="zh-CN"/>
              </w:rPr>
              <w:t>-100</w:t>
            </w:r>
          </w:p>
        </w:tc>
      </w:tr>
      <w:tr w:rsidR="00013207" w14:paraId="53473E37" w14:textId="77777777" w:rsidTr="00B5377B">
        <w:trPr>
          <w:cantSplit/>
          <w:trHeight w:val="187"/>
          <w:jc w:val="center"/>
        </w:trPr>
        <w:tc>
          <w:tcPr>
            <w:tcW w:w="1952" w:type="dxa"/>
            <w:tcBorders>
              <w:top w:val="single" w:sz="4" w:space="0" w:color="auto"/>
              <w:left w:val="single" w:sz="4" w:space="0" w:color="auto"/>
              <w:bottom w:val="single" w:sz="4" w:space="0" w:color="auto"/>
              <w:right w:val="single" w:sz="4" w:space="0" w:color="auto"/>
            </w:tcBorders>
            <w:hideMark/>
          </w:tcPr>
          <w:p w14:paraId="3CCDA8AA" w14:textId="77777777" w:rsidR="00013207" w:rsidRDefault="00013207" w:rsidP="00B5377B">
            <w:pPr>
              <w:pStyle w:val="TAL"/>
              <w:rPr>
                <w:lang w:val="en-US"/>
              </w:rPr>
            </w:pPr>
            <w:r>
              <w:rPr>
                <w:rFonts w:eastAsiaTheme="minorHAnsi" w:cstheme="minorBidi"/>
                <w:position w:val="-12"/>
                <w:szCs w:val="22"/>
                <w:lang w:val="en-US"/>
              </w:rPr>
              <w:object w:dxaOrig="420" w:dyaOrig="420" w14:anchorId="5CC126B6">
                <v:shape id="_x0000_i1026" type="#_x0000_t75" style="width:20.5pt;height:20.5pt" o:ole="">
                  <v:imagedata r:id="rId21" o:title=""/>
                </v:shape>
                <o:OLEObject Type="Embed" ProgID="Equation.3" ShapeID="_x0000_i1026" DrawAspect="Content" ObjectID="_1738171128" r:id="rId23"/>
              </w:object>
            </w:r>
          </w:p>
        </w:tc>
        <w:tc>
          <w:tcPr>
            <w:tcW w:w="1640" w:type="dxa"/>
            <w:tcBorders>
              <w:top w:val="single" w:sz="4" w:space="0" w:color="auto"/>
              <w:left w:val="single" w:sz="4" w:space="0" w:color="auto"/>
              <w:bottom w:val="single" w:sz="4" w:space="0" w:color="auto"/>
              <w:right w:val="single" w:sz="4" w:space="0" w:color="auto"/>
            </w:tcBorders>
            <w:hideMark/>
          </w:tcPr>
          <w:p w14:paraId="38CC61BE" w14:textId="77777777" w:rsidR="00013207" w:rsidRDefault="00013207" w:rsidP="00B5377B">
            <w:pPr>
              <w:pStyle w:val="TAL"/>
              <w:rPr>
                <w:lang w:val="en-US"/>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hideMark/>
          </w:tcPr>
          <w:p w14:paraId="13CE83A7" w14:textId="77777777" w:rsidR="00013207" w:rsidRDefault="00013207" w:rsidP="00B5377B">
            <w:pPr>
              <w:pStyle w:val="TAC"/>
              <w:rPr>
                <w:lang w:val="en-US"/>
              </w:rPr>
            </w:pPr>
            <w:r>
              <w:rPr>
                <w:lang w:val="en-US"/>
              </w:rPr>
              <w:t>dBm/SCS</w:t>
            </w:r>
          </w:p>
        </w:tc>
        <w:tc>
          <w:tcPr>
            <w:tcW w:w="4310" w:type="dxa"/>
            <w:gridSpan w:val="5"/>
            <w:tcBorders>
              <w:top w:val="single" w:sz="4" w:space="0" w:color="auto"/>
              <w:left w:val="single" w:sz="4" w:space="0" w:color="auto"/>
              <w:bottom w:val="single" w:sz="4" w:space="0" w:color="auto"/>
              <w:right w:val="single" w:sz="4" w:space="0" w:color="auto"/>
            </w:tcBorders>
            <w:hideMark/>
          </w:tcPr>
          <w:p w14:paraId="749D5809" w14:textId="77777777" w:rsidR="00013207" w:rsidRDefault="00013207" w:rsidP="00B5377B">
            <w:pPr>
              <w:pStyle w:val="TAC"/>
              <w:rPr>
                <w:lang w:val="en-US"/>
              </w:rPr>
            </w:pPr>
            <w:r>
              <w:rPr>
                <w:lang w:val="en-US" w:eastAsia="zh-CN"/>
              </w:rPr>
              <w:t>-100</w:t>
            </w:r>
          </w:p>
        </w:tc>
      </w:tr>
      <w:tr w:rsidR="00013207" w14:paraId="363E4CB5" w14:textId="77777777" w:rsidTr="00B5377B">
        <w:trPr>
          <w:cantSplit/>
          <w:trHeight w:val="187"/>
          <w:jc w:val="center"/>
        </w:trPr>
        <w:tc>
          <w:tcPr>
            <w:tcW w:w="1952" w:type="dxa"/>
            <w:tcBorders>
              <w:top w:val="single" w:sz="4" w:space="0" w:color="auto"/>
              <w:left w:val="single" w:sz="4" w:space="0" w:color="auto"/>
              <w:bottom w:val="single" w:sz="4" w:space="0" w:color="auto"/>
              <w:right w:val="single" w:sz="4" w:space="0" w:color="auto"/>
            </w:tcBorders>
          </w:tcPr>
          <w:p w14:paraId="6F2AA203" w14:textId="77777777" w:rsidR="00013207" w:rsidRDefault="00013207" w:rsidP="00B5377B">
            <w:pPr>
              <w:pStyle w:val="TAL"/>
              <w:rPr>
                <w:lang w:val="en-US"/>
              </w:rPr>
            </w:pPr>
            <w:r>
              <w:rPr>
                <w:rFonts w:eastAsiaTheme="minorHAnsi" w:cstheme="minorBidi"/>
                <w:szCs w:val="22"/>
                <w:lang w:val="en-US"/>
              </w:rPr>
              <w:object w:dxaOrig="620" w:dyaOrig="310" w14:anchorId="78F6EAF5">
                <v:shape id="_x0000_i1027" type="#_x0000_t75" style="width:30.55pt;height:15.5pt" o:ole="">
                  <v:imagedata r:id="rId24" o:title=""/>
                </v:shape>
                <o:OLEObject Type="Embed" ProgID="Equation.3" ShapeID="_x0000_i1027" DrawAspect="Content" ObjectID="_1738171129" r:id="rId25"/>
              </w:object>
            </w:r>
          </w:p>
          <w:p w14:paraId="51964BB8" w14:textId="77777777" w:rsidR="00013207" w:rsidRDefault="00013207" w:rsidP="00B5377B">
            <w:pPr>
              <w:pStyle w:val="TAL"/>
              <w:rPr>
                <w:lang w:val="en-US"/>
              </w:rPr>
            </w:pPr>
          </w:p>
        </w:tc>
        <w:tc>
          <w:tcPr>
            <w:tcW w:w="1640" w:type="dxa"/>
            <w:tcBorders>
              <w:top w:val="single" w:sz="4" w:space="0" w:color="auto"/>
              <w:left w:val="single" w:sz="4" w:space="0" w:color="auto"/>
              <w:bottom w:val="single" w:sz="4" w:space="0" w:color="auto"/>
              <w:right w:val="single" w:sz="4" w:space="0" w:color="auto"/>
            </w:tcBorders>
            <w:hideMark/>
          </w:tcPr>
          <w:p w14:paraId="0DE3AAC9" w14:textId="77777777" w:rsidR="00013207" w:rsidRDefault="00013207" w:rsidP="00B5377B">
            <w:pPr>
              <w:pStyle w:val="TAL"/>
              <w:rPr>
                <w:lang w:val="en-US"/>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tcPr>
          <w:p w14:paraId="721BABCC" w14:textId="77777777" w:rsidR="00013207" w:rsidRDefault="00013207" w:rsidP="00B5377B">
            <w:pPr>
              <w:pStyle w:val="TAC"/>
              <w:rPr>
                <w:lang w:val="en-US"/>
              </w:rPr>
            </w:pPr>
            <w:r>
              <w:rPr>
                <w:lang w:val="en-US"/>
              </w:rPr>
              <w:t>dB</w:t>
            </w:r>
          </w:p>
          <w:p w14:paraId="2A9A9597" w14:textId="77777777" w:rsidR="00013207" w:rsidRDefault="00013207" w:rsidP="00B5377B">
            <w:pPr>
              <w:pStyle w:val="TAC"/>
              <w:rPr>
                <w:lang w:val="en-US"/>
              </w:rPr>
            </w:pPr>
          </w:p>
        </w:tc>
        <w:tc>
          <w:tcPr>
            <w:tcW w:w="900" w:type="dxa"/>
            <w:tcBorders>
              <w:top w:val="single" w:sz="4" w:space="0" w:color="auto"/>
              <w:left w:val="single" w:sz="4" w:space="0" w:color="auto"/>
              <w:bottom w:val="single" w:sz="4" w:space="0" w:color="auto"/>
              <w:right w:val="single" w:sz="4" w:space="0" w:color="auto"/>
            </w:tcBorders>
            <w:hideMark/>
          </w:tcPr>
          <w:p w14:paraId="07698BAA" w14:textId="77777777" w:rsidR="00013207" w:rsidRDefault="00013207" w:rsidP="00B5377B">
            <w:pPr>
              <w:pStyle w:val="TAC"/>
              <w:rPr>
                <w:lang w:val="en-US" w:eastAsia="zh-CN"/>
              </w:rPr>
            </w:pPr>
            <w:r>
              <w:rPr>
                <w:lang w:val="en-US" w:eastAsia="zh-CN"/>
              </w:rPr>
              <w:t>[0]</w:t>
            </w:r>
          </w:p>
        </w:tc>
        <w:tc>
          <w:tcPr>
            <w:tcW w:w="840" w:type="dxa"/>
            <w:tcBorders>
              <w:top w:val="single" w:sz="4" w:space="0" w:color="auto"/>
              <w:left w:val="single" w:sz="4" w:space="0" w:color="auto"/>
              <w:bottom w:val="single" w:sz="4" w:space="0" w:color="auto"/>
              <w:right w:val="single" w:sz="4" w:space="0" w:color="auto"/>
            </w:tcBorders>
            <w:hideMark/>
          </w:tcPr>
          <w:p w14:paraId="771FA902" w14:textId="77777777" w:rsidR="00013207" w:rsidRDefault="00013207" w:rsidP="00B5377B">
            <w:pPr>
              <w:pStyle w:val="TAC"/>
              <w:rPr>
                <w:lang w:val="en-US" w:eastAsia="zh-CN"/>
              </w:rPr>
            </w:pPr>
            <w:r>
              <w:rPr>
                <w:lang w:val="en-US" w:eastAsia="zh-CN"/>
              </w:rPr>
              <w:t>[10.35]</w:t>
            </w:r>
          </w:p>
        </w:tc>
        <w:tc>
          <w:tcPr>
            <w:tcW w:w="844" w:type="dxa"/>
            <w:tcBorders>
              <w:top w:val="single" w:sz="4" w:space="0" w:color="auto"/>
              <w:left w:val="single" w:sz="4" w:space="0" w:color="auto"/>
              <w:bottom w:val="single" w:sz="4" w:space="0" w:color="auto"/>
              <w:right w:val="single" w:sz="4" w:space="0" w:color="auto"/>
            </w:tcBorders>
            <w:hideMark/>
          </w:tcPr>
          <w:p w14:paraId="14A3B108" w14:textId="77777777" w:rsidR="00013207" w:rsidRDefault="00013207" w:rsidP="00B5377B">
            <w:pPr>
              <w:pStyle w:val="TAC"/>
              <w:rPr>
                <w:lang w:val="en-US" w:eastAsia="zh-CN"/>
              </w:rPr>
            </w:pPr>
            <w:r>
              <w:rPr>
                <w:lang w:val="en-US"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66CB4AC2" w14:textId="77777777" w:rsidR="00013207" w:rsidRDefault="00013207" w:rsidP="00B5377B">
            <w:pPr>
              <w:pStyle w:val="TAC"/>
              <w:rPr>
                <w:lang w:val="en-US" w:eastAsia="zh-CN"/>
              </w:rPr>
            </w:pPr>
            <w:r>
              <w:rPr>
                <w:lang w:val="en-US" w:eastAsia="zh-CN"/>
              </w:rPr>
              <w:t>[15.25]</w:t>
            </w:r>
          </w:p>
        </w:tc>
        <w:tc>
          <w:tcPr>
            <w:tcW w:w="876" w:type="dxa"/>
            <w:tcBorders>
              <w:top w:val="single" w:sz="4" w:space="0" w:color="auto"/>
              <w:left w:val="single" w:sz="4" w:space="0" w:color="auto"/>
              <w:bottom w:val="single" w:sz="4" w:space="0" w:color="auto"/>
              <w:right w:val="single" w:sz="4" w:space="0" w:color="auto"/>
            </w:tcBorders>
            <w:hideMark/>
          </w:tcPr>
          <w:p w14:paraId="1FFFDFED" w14:textId="77777777" w:rsidR="00013207" w:rsidRDefault="00013207" w:rsidP="00B5377B">
            <w:pPr>
              <w:pStyle w:val="TAC"/>
              <w:rPr>
                <w:lang w:val="en-US" w:eastAsia="zh-CN"/>
              </w:rPr>
            </w:pPr>
            <w:r>
              <w:rPr>
                <w:lang w:val="en-US" w:eastAsia="zh-CN"/>
              </w:rPr>
              <w:t>[6]</w:t>
            </w:r>
          </w:p>
        </w:tc>
      </w:tr>
      <w:tr w:rsidR="00013207" w14:paraId="30A6413F" w14:textId="77777777" w:rsidTr="00B5377B">
        <w:trPr>
          <w:cantSplit/>
          <w:trHeight w:val="187"/>
          <w:jc w:val="center"/>
        </w:trPr>
        <w:tc>
          <w:tcPr>
            <w:tcW w:w="1952" w:type="dxa"/>
            <w:tcBorders>
              <w:top w:val="nil"/>
              <w:left w:val="single" w:sz="4" w:space="0" w:color="auto"/>
              <w:bottom w:val="single" w:sz="4" w:space="0" w:color="auto"/>
              <w:right w:val="single" w:sz="4" w:space="0" w:color="auto"/>
            </w:tcBorders>
            <w:hideMark/>
          </w:tcPr>
          <w:p w14:paraId="0F118BC8" w14:textId="77777777" w:rsidR="00013207" w:rsidRDefault="00013207" w:rsidP="00B5377B">
            <w:pPr>
              <w:pStyle w:val="TAL"/>
              <w:rPr>
                <w:lang w:val="en-US"/>
              </w:rPr>
            </w:pPr>
            <w:r>
              <w:rPr>
                <w:rFonts w:eastAsiaTheme="minorHAnsi" w:cstheme="minorBidi"/>
                <w:position w:val="-12"/>
                <w:szCs w:val="22"/>
                <w:lang w:val="en-US"/>
              </w:rPr>
              <w:object w:dxaOrig="810" w:dyaOrig="310" w14:anchorId="33A0A6DA">
                <v:shape id="_x0000_i1028" type="#_x0000_t75" style="width:40.55pt;height:15.5pt" o:ole="">
                  <v:imagedata r:id="rId26" o:title=""/>
                </v:shape>
                <o:OLEObject Type="Embed" ProgID="Equation.3" ShapeID="_x0000_i1028" DrawAspect="Content" ObjectID="_1738171130" r:id="rId27"/>
              </w:object>
            </w:r>
          </w:p>
        </w:tc>
        <w:tc>
          <w:tcPr>
            <w:tcW w:w="1640" w:type="dxa"/>
            <w:tcBorders>
              <w:top w:val="single" w:sz="4" w:space="0" w:color="auto"/>
              <w:left w:val="single" w:sz="4" w:space="0" w:color="auto"/>
              <w:bottom w:val="single" w:sz="4" w:space="0" w:color="auto"/>
              <w:right w:val="single" w:sz="4" w:space="0" w:color="auto"/>
            </w:tcBorders>
            <w:hideMark/>
          </w:tcPr>
          <w:p w14:paraId="2F2C2AD5" w14:textId="77777777" w:rsidR="00013207" w:rsidRDefault="00013207" w:rsidP="00B5377B">
            <w:pPr>
              <w:pStyle w:val="TAL"/>
              <w:rPr>
                <w:lang w:val="en-US"/>
              </w:rPr>
            </w:pPr>
            <w:r>
              <w:rPr>
                <w:lang w:val="en-US"/>
              </w:rPr>
              <w:t>Config 1</w:t>
            </w:r>
          </w:p>
        </w:tc>
        <w:tc>
          <w:tcPr>
            <w:tcW w:w="1150" w:type="dxa"/>
            <w:tcBorders>
              <w:top w:val="nil"/>
              <w:left w:val="single" w:sz="4" w:space="0" w:color="auto"/>
              <w:bottom w:val="single" w:sz="4" w:space="0" w:color="auto"/>
              <w:right w:val="single" w:sz="4" w:space="0" w:color="auto"/>
            </w:tcBorders>
            <w:hideMark/>
          </w:tcPr>
          <w:p w14:paraId="4C74098A" w14:textId="77777777" w:rsidR="00013207" w:rsidRDefault="00013207" w:rsidP="00B5377B">
            <w:pPr>
              <w:pStyle w:val="TAC"/>
              <w:rPr>
                <w:lang w:val="en-US"/>
              </w:rPr>
            </w:pPr>
            <w:r>
              <w:rPr>
                <w:lang w:val="en-US"/>
              </w:rPr>
              <w:t>dB</w:t>
            </w:r>
          </w:p>
        </w:tc>
        <w:tc>
          <w:tcPr>
            <w:tcW w:w="900" w:type="dxa"/>
            <w:tcBorders>
              <w:top w:val="single" w:sz="4" w:space="0" w:color="auto"/>
              <w:left w:val="single" w:sz="4" w:space="0" w:color="auto"/>
              <w:bottom w:val="single" w:sz="4" w:space="0" w:color="auto"/>
              <w:right w:val="single" w:sz="4" w:space="0" w:color="auto"/>
            </w:tcBorders>
            <w:hideMark/>
          </w:tcPr>
          <w:p w14:paraId="1A9EDD02" w14:textId="77777777" w:rsidR="00013207" w:rsidRDefault="00013207" w:rsidP="00B5377B">
            <w:pPr>
              <w:pStyle w:val="TAC"/>
              <w:rPr>
                <w:lang w:val="en-US" w:eastAsia="zh-CN"/>
              </w:rPr>
            </w:pPr>
            <w:r>
              <w:rPr>
                <w:lang w:val="en-US" w:eastAsia="zh-CN"/>
              </w:rPr>
              <w:t>[0]</w:t>
            </w:r>
          </w:p>
        </w:tc>
        <w:tc>
          <w:tcPr>
            <w:tcW w:w="840" w:type="dxa"/>
            <w:tcBorders>
              <w:top w:val="single" w:sz="4" w:space="0" w:color="auto"/>
              <w:left w:val="single" w:sz="4" w:space="0" w:color="auto"/>
              <w:bottom w:val="single" w:sz="4" w:space="0" w:color="auto"/>
              <w:right w:val="single" w:sz="4" w:space="0" w:color="auto"/>
            </w:tcBorders>
            <w:hideMark/>
          </w:tcPr>
          <w:p w14:paraId="5B916274" w14:textId="77777777" w:rsidR="00013207" w:rsidRDefault="00013207" w:rsidP="00B5377B">
            <w:pPr>
              <w:pStyle w:val="TAC"/>
              <w:rPr>
                <w:lang w:val="en-US"/>
              </w:rPr>
            </w:pPr>
            <w:r>
              <w:rPr>
                <w:lang w:val="en-US" w:eastAsia="zh-CN"/>
              </w:rPr>
              <w:t>[10.35]</w:t>
            </w:r>
          </w:p>
        </w:tc>
        <w:tc>
          <w:tcPr>
            <w:tcW w:w="844" w:type="dxa"/>
            <w:tcBorders>
              <w:top w:val="single" w:sz="4" w:space="0" w:color="auto"/>
              <w:left w:val="single" w:sz="4" w:space="0" w:color="auto"/>
              <w:bottom w:val="single" w:sz="4" w:space="0" w:color="auto"/>
              <w:right w:val="single" w:sz="4" w:space="0" w:color="auto"/>
            </w:tcBorders>
            <w:hideMark/>
          </w:tcPr>
          <w:p w14:paraId="737AD5FA" w14:textId="77777777" w:rsidR="00013207" w:rsidRDefault="00013207" w:rsidP="00B5377B">
            <w:pPr>
              <w:pStyle w:val="TAC"/>
              <w:rPr>
                <w:lang w:val="en-US" w:eastAsia="zh-CN"/>
              </w:rPr>
            </w:pPr>
            <w:r>
              <w:rPr>
                <w:lang w:val="en-US"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4A6FCFDB" w14:textId="77777777" w:rsidR="00013207" w:rsidRDefault="00013207" w:rsidP="00B5377B">
            <w:pPr>
              <w:pStyle w:val="TAC"/>
              <w:rPr>
                <w:lang w:val="en-US" w:eastAsia="zh-CN"/>
              </w:rPr>
            </w:pPr>
            <w:r>
              <w:rPr>
                <w:lang w:val="en-US" w:eastAsia="zh-CN"/>
              </w:rPr>
              <w:t>[15.25]</w:t>
            </w:r>
          </w:p>
        </w:tc>
        <w:tc>
          <w:tcPr>
            <w:tcW w:w="876" w:type="dxa"/>
            <w:tcBorders>
              <w:top w:val="single" w:sz="4" w:space="0" w:color="auto"/>
              <w:left w:val="single" w:sz="4" w:space="0" w:color="auto"/>
              <w:bottom w:val="single" w:sz="4" w:space="0" w:color="auto"/>
              <w:right w:val="single" w:sz="4" w:space="0" w:color="auto"/>
            </w:tcBorders>
            <w:hideMark/>
          </w:tcPr>
          <w:p w14:paraId="3E85DE19" w14:textId="77777777" w:rsidR="00013207" w:rsidRDefault="00013207" w:rsidP="00B5377B">
            <w:pPr>
              <w:pStyle w:val="TAC"/>
              <w:rPr>
                <w:lang w:val="en-US" w:eastAsia="zh-CN"/>
              </w:rPr>
            </w:pPr>
            <w:r>
              <w:rPr>
                <w:lang w:val="en-US" w:eastAsia="zh-CN"/>
              </w:rPr>
              <w:t>[6]</w:t>
            </w:r>
          </w:p>
        </w:tc>
      </w:tr>
      <w:tr w:rsidR="00013207" w14:paraId="6C3D597A" w14:textId="77777777" w:rsidTr="00B5377B">
        <w:trPr>
          <w:cantSplit/>
          <w:trHeight w:val="187"/>
          <w:jc w:val="center"/>
        </w:trPr>
        <w:tc>
          <w:tcPr>
            <w:tcW w:w="1952" w:type="dxa"/>
            <w:tcBorders>
              <w:top w:val="single" w:sz="4" w:space="0" w:color="auto"/>
              <w:left w:val="single" w:sz="4" w:space="0" w:color="auto"/>
              <w:bottom w:val="single" w:sz="4" w:space="0" w:color="auto"/>
              <w:right w:val="single" w:sz="4" w:space="0" w:color="auto"/>
            </w:tcBorders>
            <w:hideMark/>
          </w:tcPr>
          <w:p w14:paraId="7521D165" w14:textId="77777777" w:rsidR="00013207" w:rsidRDefault="00013207" w:rsidP="00B5377B">
            <w:pPr>
              <w:pStyle w:val="TAL"/>
              <w:rPr>
                <w:lang w:val="en-US" w:eastAsia="zh-CN"/>
              </w:rPr>
            </w:pPr>
            <w:r>
              <w:rPr>
                <w:lang w:val="en-US" w:eastAsia="zh-CN"/>
              </w:rPr>
              <w:t>SS-RSRP</w:t>
            </w:r>
          </w:p>
        </w:tc>
        <w:tc>
          <w:tcPr>
            <w:tcW w:w="1640" w:type="dxa"/>
            <w:tcBorders>
              <w:top w:val="single" w:sz="4" w:space="0" w:color="auto"/>
              <w:left w:val="single" w:sz="4" w:space="0" w:color="auto"/>
              <w:bottom w:val="single" w:sz="4" w:space="0" w:color="auto"/>
              <w:right w:val="single" w:sz="4" w:space="0" w:color="auto"/>
            </w:tcBorders>
            <w:hideMark/>
          </w:tcPr>
          <w:p w14:paraId="2D6B02C8" w14:textId="77777777" w:rsidR="00013207" w:rsidRDefault="00013207" w:rsidP="00B5377B">
            <w:pPr>
              <w:pStyle w:val="TAL"/>
              <w:rPr>
                <w:lang w:val="en-US"/>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hideMark/>
          </w:tcPr>
          <w:p w14:paraId="7D568C7E" w14:textId="77777777" w:rsidR="00013207" w:rsidRDefault="00013207" w:rsidP="00B5377B">
            <w:pPr>
              <w:pStyle w:val="TAC"/>
              <w:rPr>
                <w:lang w:val="en-US"/>
              </w:rPr>
            </w:pPr>
            <w:r>
              <w:rPr>
                <w:rFonts w:cs="v4.2.0"/>
                <w:lang w:val="en-US"/>
              </w:rPr>
              <w:t>dBm/SCS</w:t>
            </w:r>
          </w:p>
        </w:tc>
        <w:tc>
          <w:tcPr>
            <w:tcW w:w="900" w:type="dxa"/>
            <w:tcBorders>
              <w:top w:val="single" w:sz="4" w:space="0" w:color="auto"/>
              <w:left w:val="single" w:sz="4" w:space="0" w:color="auto"/>
              <w:bottom w:val="single" w:sz="4" w:space="0" w:color="auto"/>
              <w:right w:val="single" w:sz="4" w:space="0" w:color="auto"/>
            </w:tcBorders>
            <w:hideMark/>
          </w:tcPr>
          <w:p w14:paraId="7C58B5CE" w14:textId="77777777" w:rsidR="00013207" w:rsidRDefault="00013207" w:rsidP="00B5377B">
            <w:pPr>
              <w:pStyle w:val="TAC"/>
              <w:rPr>
                <w:lang w:val="en-US" w:eastAsia="zh-CN"/>
              </w:rPr>
            </w:pPr>
            <w:r>
              <w:rPr>
                <w:lang w:val="en-US" w:eastAsia="zh-CN"/>
              </w:rPr>
              <w:t>[-100]</w:t>
            </w:r>
          </w:p>
        </w:tc>
        <w:tc>
          <w:tcPr>
            <w:tcW w:w="840" w:type="dxa"/>
            <w:tcBorders>
              <w:top w:val="single" w:sz="4" w:space="0" w:color="auto"/>
              <w:left w:val="single" w:sz="4" w:space="0" w:color="auto"/>
              <w:bottom w:val="single" w:sz="4" w:space="0" w:color="auto"/>
              <w:right w:val="single" w:sz="4" w:space="0" w:color="auto"/>
            </w:tcBorders>
            <w:hideMark/>
          </w:tcPr>
          <w:p w14:paraId="72439FBC" w14:textId="77777777" w:rsidR="00013207" w:rsidRDefault="00013207" w:rsidP="00B5377B">
            <w:pPr>
              <w:pStyle w:val="TAC"/>
              <w:rPr>
                <w:lang w:val="en-US" w:eastAsia="zh-CN"/>
              </w:rPr>
            </w:pPr>
            <w:r>
              <w:rPr>
                <w:lang w:val="en-US" w:eastAsia="zh-CN"/>
              </w:rPr>
              <w:t>[-89.65]</w:t>
            </w:r>
          </w:p>
        </w:tc>
        <w:tc>
          <w:tcPr>
            <w:tcW w:w="844" w:type="dxa"/>
            <w:tcBorders>
              <w:top w:val="single" w:sz="4" w:space="0" w:color="auto"/>
              <w:left w:val="single" w:sz="4" w:space="0" w:color="auto"/>
              <w:bottom w:val="single" w:sz="4" w:space="0" w:color="auto"/>
              <w:right w:val="single" w:sz="4" w:space="0" w:color="auto"/>
            </w:tcBorders>
            <w:hideMark/>
          </w:tcPr>
          <w:p w14:paraId="2753F1E6" w14:textId="77777777" w:rsidR="00013207" w:rsidRDefault="00013207" w:rsidP="00B5377B">
            <w:pPr>
              <w:pStyle w:val="TAC"/>
              <w:rPr>
                <w:lang w:val="en-US" w:eastAsia="zh-CN"/>
              </w:rPr>
            </w:pPr>
            <w:r>
              <w:rPr>
                <w:lang w:val="en-US" w:eastAsia="zh-CN"/>
              </w:rPr>
              <w:t>[-100]</w:t>
            </w:r>
          </w:p>
        </w:tc>
        <w:tc>
          <w:tcPr>
            <w:tcW w:w="850" w:type="dxa"/>
            <w:tcBorders>
              <w:top w:val="single" w:sz="4" w:space="0" w:color="auto"/>
              <w:left w:val="single" w:sz="4" w:space="0" w:color="auto"/>
              <w:bottom w:val="single" w:sz="4" w:space="0" w:color="auto"/>
              <w:right w:val="single" w:sz="4" w:space="0" w:color="auto"/>
            </w:tcBorders>
            <w:hideMark/>
          </w:tcPr>
          <w:p w14:paraId="5A73CF1B" w14:textId="77777777" w:rsidR="00013207" w:rsidRDefault="00013207" w:rsidP="00B5377B">
            <w:pPr>
              <w:pStyle w:val="TAC"/>
              <w:rPr>
                <w:lang w:val="en-US" w:eastAsia="zh-CN"/>
              </w:rPr>
            </w:pPr>
            <w:r>
              <w:rPr>
                <w:lang w:val="en-US" w:eastAsia="zh-CN"/>
              </w:rPr>
              <w:t>[-84.75]</w:t>
            </w:r>
          </w:p>
        </w:tc>
        <w:tc>
          <w:tcPr>
            <w:tcW w:w="876" w:type="dxa"/>
            <w:tcBorders>
              <w:top w:val="single" w:sz="4" w:space="0" w:color="auto"/>
              <w:left w:val="single" w:sz="4" w:space="0" w:color="auto"/>
              <w:bottom w:val="single" w:sz="4" w:space="0" w:color="auto"/>
              <w:right w:val="single" w:sz="4" w:space="0" w:color="auto"/>
            </w:tcBorders>
            <w:hideMark/>
          </w:tcPr>
          <w:p w14:paraId="27DD34BF" w14:textId="77777777" w:rsidR="00013207" w:rsidRDefault="00013207" w:rsidP="00B5377B">
            <w:pPr>
              <w:pStyle w:val="TAC"/>
              <w:rPr>
                <w:lang w:val="en-US" w:eastAsia="zh-CN"/>
              </w:rPr>
            </w:pPr>
            <w:r>
              <w:rPr>
                <w:lang w:val="en-US" w:eastAsia="zh-CN"/>
              </w:rPr>
              <w:t>[-96]</w:t>
            </w:r>
          </w:p>
        </w:tc>
      </w:tr>
      <w:tr w:rsidR="00013207" w14:paraId="4D7F5A3A" w14:textId="77777777" w:rsidTr="00B5377B">
        <w:trPr>
          <w:cantSplit/>
          <w:trHeight w:val="187"/>
          <w:jc w:val="center"/>
        </w:trPr>
        <w:tc>
          <w:tcPr>
            <w:tcW w:w="1952" w:type="dxa"/>
            <w:tcBorders>
              <w:top w:val="single" w:sz="4" w:space="0" w:color="auto"/>
              <w:left w:val="single" w:sz="4" w:space="0" w:color="auto"/>
              <w:bottom w:val="single" w:sz="4" w:space="0" w:color="auto"/>
              <w:right w:val="single" w:sz="4" w:space="0" w:color="auto"/>
            </w:tcBorders>
            <w:hideMark/>
          </w:tcPr>
          <w:p w14:paraId="089E9236" w14:textId="77777777" w:rsidR="00013207" w:rsidRDefault="00013207" w:rsidP="00B5377B">
            <w:pPr>
              <w:pStyle w:val="TAL"/>
              <w:rPr>
                <w:lang w:val="en-US" w:eastAsia="zh-CN"/>
              </w:rPr>
            </w:pPr>
            <w:r>
              <w:rPr>
                <w:lang w:val="en-US" w:eastAsia="zh-CN"/>
              </w:rPr>
              <w:t>Io</w:t>
            </w:r>
          </w:p>
        </w:tc>
        <w:tc>
          <w:tcPr>
            <w:tcW w:w="1640" w:type="dxa"/>
            <w:tcBorders>
              <w:top w:val="single" w:sz="4" w:space="0" w:color="auto"/>
              <w:left w:val="single" w:sz="4" w:space="0" w:color="auto"/>
              <w:bottom w:val="single" w:sz="4" w:space="0" w:color="auto"/>
              <w:right w:val="single" w:sz="4" w:space="0" w:color="auto"/>
            </w:tcBorders>
            <w:hideMark/>
          </w:tcPr>
          <w:p w14:paraId="465BE2E1" w14:textId="77777777" w:rsidR="00013207" w:rsidRDefault="00013207" w:rsidP="00B5377B">
            <w:pPr>
              <w:pStyle w:val="TAL"/>
              <w:rPr>
                <w:lang w:val="en-US"/>
              </w:rPr>
            </w:pPr>
            <w:r>
              <w:rPr>
                <w:lang w:val="en-US"/>
              </w:rPr>
              <w:t>Config 1</w:t>
            </w:r>
          </w:p>
        </w:tc>
        <w:tc>
          <w:tcPr>
            <w:tcW w:w="1150" w:type="dxa"/>
            <w:tcBorders>
              <w:top w:val="single" w:sz="4" w:space="0" w:color="auto"/>
              <w:left w:val="single" w:sz="4" w:space="0" w:color="auto"/>
              <w:bottom w:val="single" w:sz="4" w:space="0" w:color="auto"/>
              <w:right w:val="single" w:sz="4" w:space="0" w:color="auto"/>
            </w:tcBorders>
            <w:hideMark/>
          </w:tcPr>
          <w:p w14:paraId="4E1BB398" w14:textId="77777777" w:rsidR="00013207" w:rsidRDefault="00013207" w:rsidP="00B5377B">
            <w:pPr>
              <w:pStyle w:val="TAC"/>
              <w:rPr>
                <w:lang w:val="en-US"/>
              </w:rPr>
            </w:pPr>
            <w:r>
              <w:rPr>
                <w:rFonts w:cs="v4.2.0"/>
                <w:lang w:val="en-US" w:eastAsia="zh-CN"/>
              </w:rPr>
              <w:t>dBm/95.04 MHz</w:t>
            </w:r>
          </w:p>
        </w:tc>
        <w:tc>
          <w:tcPr>
            <w:tcW w:w="900" w:type="dxa"/>
            <w:tcBorders>
              <w:top w:val="single" w:sz="4" w:space="0" w:color="auto"/>
              <w:left w:val="single" w:sz="4" w:space="0" w:color="auto"/>
              <w:bottom w:val="single" w:sz="4" w:space="0" w:color="auto"/>
              <w:right w:val="single" w:sz="4" w:space="0" w:color="auto"/>
            </w:tcBorders>
            <w:hideMark/>
          </w:tcPr>
          <w:p w14:paraId="17C5B09A" w14:textId="77777777" w:rsidR="00013207" w:rsidRDefault="00013207" w:rsidP="00B5377B">
            <w:pPr>
              <w:pStyle w:val="TAC"/>
              <w:rPr>
                <w:lang w:val="en-US" w:eastAsia="zh-CN"/>
              </w:rPr>
            </w:pPr>
            <w:r>
              <w:rPr>
                <w:lang w:val="en-US" w:eastAsia="zh-CN"/>
              </w:rPr>
              <w:t>[-69.04]</w:t>
            </w:r>
          </w:p>
        </w:tc>
        <w:tc>
          <w:tcPr>
            <w:tcW w:w="840" w:type="dxa"/>
            <w:tcBorders>
              <w:top w:val="single" w:sz="4" w:space="0" w:color="auto"/>
              <w:left w:val="single" w:sz="4" w:space="0" w:color="auto"/>
              <w:bottom w:val="single" w:sz="4" w:space="0" w:color="auto"/>
              <w:right w:val="single" w:sz="4" w:space="0" w:color="auto"/>
            </w:tcBorders>
            <w:hideMark/>
          </w:tcPr>
          <w:p w14:paraId="1614CA61" w14:textId="77777777" w:rsidR="00013207" w:rsidRDefault="00013207" w:rsidP="00B5377B">
            <w:pPr>
              <w:pStyle w:val="TAC"/>
              <w:rPr>
                <w:lang w:val="en-US" w:eastAsia="zh-CN"/>
              </w:rPr>
            </w:pPr>
            <w:r>
              <w:rPr>
                <w:lang w:val="en-US" w:eastAsia="zh-CN"/>
              </w:rPr>
              <w:t>[-61.31]</w:t>
            </w:r>
          </w:p>
        </w:tc>
        <w:tc>
          <w:tcPr>
            <w:tcW w:w="844" w:type="dxa"/>
            <w:tcBorders>
              <w:top w:val="single" w:sz="4" w:space="0" w:color="auto"/>
              <w:left w:val="single" w:sz="4" w:space="0" w:color="auto"/>
              <w:bottom w:val="single" w:sz="4" w:space="0" w:color="auto"/>
              <w:right w:val="single" w:sz="4" w:space="0" w:color="auto"/>
            </w:tcBorders>
            <w:hideMark/>
          </w:tcPr>
          <w:p w14:paraId="36A4BB30" w14:textId="77777777" w:rsidR="00013207" w:rsidRDefault="00013207" w:rsidP="00B5377B">
            <w:pPr>
              <w:pStyle w:val="TAC"/>
              <w:rPr>
                <w:lang w:val="en-US"/>
              </w:rPr>
            </w:pPr>
            <w:r>
              <w:rPr>
                <w:lang w:val="en-US" w:eastAsia="zh-CN"/>
              </w:rPr>
              <w:t>[-69.04]</w:t>
            </w:r>
          </w:p>
        </w:tc>
        <w:tc>
          <w:tcPr>
            <w:tcW w:w="850" w:type="dxa"/>
            <w:tcBorders>
              <w:top w:val="single" w:sz="4" w:space="0" w:color="auto"/>
              <w:left w:val="single" w:sz="4" w:space="0" w:color="auto"/>
              <w:bottom w:val="single" w:sz="4" w:space="0" w:color="auto"/>
              <w:right w:val="single" w:sz="4" w:space="0" w:color="auto"/>
            </w:tcBorders>
            <w:hideMark/>
          </w:tcPr>
          <w:p w14:paraId="68ADF302" w14:textId="77777777" w:rsidR="00013207" w:rsidRDefault="00013207" w:rsidP="00B5377B">
            <w:pPr>
              <w:pStyle w:val="TAC"/>
              <w:rPr>
                <w:lang w:val="en-US" w:eastAsia="zh-CN"/>
              </w:rPr>
            </w:pPr>
            <w:r>
              <w:rPr>
                <w:lang w:val="en-US" w:eastAsia="zh-CN"/>
              </w:rPr>
              <w:t>[-56.67]</w:t>
            </w:r>
          </w:p>
        </w:tc>
        <w:tc>
          <w:tcPr>
            <w:tcW w:w="876" w:type="dxa"/>
            <w:tcBorders>
              <w:top w:val="single" w:sz="4" w:space="0" w:color="auto"/>
              <w:left w:val="single" w:sz="4" w:space="0" w:color="auto"/>
              <w:bottom w:val="single" w:sz="4" w:space="0" w:color="auto"/>
              <w:right w:val="single" w:sz="4" w:space="0" w:color="auto"/>
            </w:tcBorders>
            <w:hideMark/>
          </w:tcPr>
          <w:p w14:paraId="74507402" w14:textId="77777777" w:rsidR="00013207" w:rsidRDefault="00013207" w:rsidP="00B5377B">
            <w:pPr>
              <w:pStyle w:val="TAC"/>
              <w:rPr>
                <w:lang w:val="en-US" w:eastAsia="zh-CN"/>
              </w:rPr>
            </w:pPr>
            <w:r>
              <w:rPr>
                <w:lang w:val="en-US" w:eastAsia="zh-CN"/>
              </w:rPr>
              <w:t>[-65.07]</w:t>
            </w:r>
          </w:p>
        </w:tc>
      </w:tr>
      <w:tr w:rsidR="00013207" w14:paraId="38305A33" w14:textId="77777777" w:rsidTr="00B5377B">
        <w:trPr>
          <w:cantSplit/>
          <w:trHeight w:val="187"/>
          <w:jc w:val="center"/>
        </w:trPr>
        <w:tc>
          <w:tcPr>
            <w:tcW w:w="3592" w:type="dxa"/>
            <w:gridSpan w:val="2"/>
            <w:tcBorders>
              <w:top w:val="single" w:sz="4" w:space="0" w:color="auto"/>
              <w:left w:val="single" w:sz="4" w:space="0" w:color="auto"/>
              <w:bottom w:val="single" w:sz="4" w:space="0" w:color="auto"/>
              <w:right w:val="single" w:sz="4" w:space="0" w:color="auto"/>
            </w:tcBorders>
            <w:hideMark/>
          </w:tcPr>
          <w:p w14:paraId="29B53352" w14:textId="77777777" w:rsidR="00013207" w:rsidRDefault="00013207" w:rsidP="00B5377B">
            <w:pPr>
              <w:pStyle w:val="TAL"/>
              <w:rPr>
                <w:lang w:val="en-US"/>
              </w:rPr>
            </w:pPr>
            <w:r>
              <w:rPr>
                <w:rFonts w:eastAsia="?? ??"/>
                <w:lang w:val="en-US"/>
              </w:rPr>
              <w:t>Propagation condition</w:t>
            </w:r>
          </w:p>
        </w:tc>
        <w:tc>
          <w:tcPr>
            <w:tcW w:w="1150" w:type="dxa"/>
            <w:tcBorders>
              <w:top w:val="single" w:sz="4" w:space="0" w:color="auto"/>
              <w:left w:val="single" w:sz="4" w:space="0" w:color="auto"/>
              <w:bottom w:val="single" w:sz="4" w:space="0" w:color="auto"/>
              <w:right w:val="single" w:sz="4" w:space="0" w:color="auto"/>
            </w:tcBorders>
          </w:tcPr>
          <w:p w14:paraId="277E98DF" w14:textId="77777777" w:rsidR="00013207" w:rsidRDefault="00013207" w:rsidP="00B5377B">
            <w:pPr>
              <w:pStyle w:val="TAC"/>
              <w:rPr>
                <w:lang w:val="en-US"/>
              </w:rPr>
            </w:pPr>
          </w:p>
        </w:tc>
        <w:tc>
          <w:tcPr>
            <w:tcW w:w="4310" w:type="dxa"/>
            <w:gridSpan w:val="5"/>
            <w:tcBorders>
              <w:top w:val="single" w:sz="4" w:space="0" w:color="auto"/>
              <w:left w:val="single" w:sz="4" w:space="0" w:color="auto"/>
              <w:bottom w:val="single" w:sz="4" w:space="0" w:color="auto"/>
              <w:right w:val="single" w:sz="4" w:space="0" w:color="auto"/>
            </w:tcBorders>
            <w:hideMark/>
          </w:tcPr>
          <w:p w14:paraId="3EBB72D0" w14:textId="77777777" w:rsidR="00013207" w:rsidRDefault="00013207" w:rsidP="00B5377B">
            <w:pPr>
              <w:pStyle w:val="TAC"/>
              <w:rPr>
                <w:rFonts w:eastAsia="MS Mincho"/>
                <w:lang w:val="en-US"/>
              </w:rPr>
            </w:pPr>
            <w:r>
              <w:rPr>
                <w:rFonts w:eastAsia="MS Mincho"/>
                <w:lang w:val="en-US"/>
              </w:rPr>
              <w:t>AWGN</w:t>
            </w:r>
          </w:p>
        </w:tc>
      </w:tr>
      <w:tr w:rsidR="00013207" w14:paraId="49FBA4B5" w14:textId="77777777" w:rsidTr="00B5377B">
        <w:trPr>
          <w:cantSplit/>
          <w:trHeight w:val="187"/>
          <w:jc w:val="center"/>
        </w:trPr>
        <w:tc>
          <w:tcPr>
            <w:tcW w:w="9052" w:type="dxa"/>
            <w:gridSpan w:val="8"/>
            <w:tcBorders>
              <w:top w:val="single" w:sz="4" w:space="0" w:color="auto"/>
              <w:left w:val="single" w:sz="4" w:space="0" w:color="auto"/>
              <w:bottom w:val="single" w:sz="4" w:space="0" w:color="auto"/>
              <w:right w:val="single" w:sz="4" w:space="0" w:color="auto"/>
            </w:tcBorders>
            <w:hideMark/>
          </w:tcPr>
          <w:p w14:paraId="320118B1" w14:textId="77777777" w:rsidR="00013207" w:rsidRDefault="00013207" w:rsidP="00B5377B">
            <w:pPr>
              <w:pStyle w:val="TAN"/>
              <w:rPr>
                <w:rFonts w:eastAsiaTheme="minorHAnsi"/>
                <w:lang w:val="en-US"/>
              </w:rPr>
            </w:pPr>
            <w:r>
              <w:rPr>
                <w:lang w:val="en-US"/>
              </w:rPr>
              <w:t>Note 1:</w:t>
            </w:r>
            <w:r>
              <w:rPr>
                <w:lang w:val="en-US"/>
              </w:rPr>
              <w:tab/>
              <w:t>OCNG shall be used such that the resources in Cell 1 are fully allocated and a constant total transmitted power spectral density is achieved for all OFDM symbols.</w:t>
            </w:r>
          </w:p>
          <w:p w14:paraId="6F1D00AF" w14:textId="77777777" w:rsidR="00013207" w:rsidRDefault="00013207" w:rsidP="00B5377B">
            <w:pPr>
              <w:pStyle w:val="TAN"/>
              <w:rPr>
                <w:lang w:val="en-US"/>
              </w:rPr>
            </w:pPr>
            <w:r>
              <w:rPr>
                <w:lang w:val="en-US"/>
              </w:rPr>
              <w:t>Note 2:</w:t>
            </w:r>
            <w:r>
              <w:rPr>
                <w:lang w:val="en-US"/>
              </w:rPr>
              <w:tab/>
              <w:t>The signal contains PDCCH for UEs other than the device under test as part of OCNG.</w:t>
            </w:r>
          </w:p>
          <w:p w14:paraId="46B0373B" w14:textId="77777777" w:rsidR="00013207" w:rsidRDefault="00013207" w:rsidP="00B5377B">
            <w:pPr>
              <w:pStyle w:val="TAN"/>
              <w:rPr>
                <w:lang w:val="en-US"/>
              </w:rPr>
            </w:pPr>
            <w:r>
              <w:rPr>
                <w:lang w:val="en-US"/>
              </w:rPr>
              <w:t>Note 3:</w:t>
            </w:r>
            <w:r>
              <w:rPr>
                <w:lang w:val="en-US"/>
              </w:rPr>
              <w:tab/>
              <w:t>SS-RSRP levels have been derived from other parameters for information purposes. They are not settable parameters themselves.</w:t>
            </w:r>
          </w:p>
          <w:p w14:paraId="71439D6F" w14:textId="77777777" w:rsidR="00013207" w:rsidRDefault="00013207" w:rsidP="00B5377B">
            <w:pPr>
              <w:pStyle w:val="TAN"/>
              <w:rPr>
                <w:lang w:val="en-US"/>
              </w:rPr>
            </w:pPr>
            <w:r>
              <w:rPr>
                <w:lang w:val="en-US"/>
              </w:rPr>
              <w:t>Note 4:</w:t>
            </w:r>
            <w:r>
              <w:rPr>
                <w:rFonts w:eastAsia="MS Mincho"/>
                <w:snapToGrid w:val="0"/>
                <w:lang w:val="en-US"/>
              </w:rPr>
              <w:t xml:space="preserve"> </w:t>
            </w:r>
            <w:r>
              <w:rPr>
                <w:rFonts w:eastAsia="MS Mincho"/>
                <w:snapToGrid w:val="0"/>
                <w:lang w:val="en-US"/>
              </w:rPr>
              <w:tab/>
              <w:t>Information about types of UE beam is given in B.2.1.3 and does not limit UE implementation or test system implementation.</w:t>
            </w:r>
          </w:p>
        </w:tc>
      </w:tr>
    </w:tbl>
    <w:p w14:paraId="55EA977C" w14:textId="77777777" w:rsidR="00013207" w:rsidRDefault="00013207" w:rsidP="00013207">
      <w:pPr>
        <w:rPr>
          <w:rFonts w:asciiTheme="minorHAnsi" w:eastAsiaTheme="minorHAnsi" w:hAnsiTheme="minorHAnsi" w:cstheme="minorBidi"/>
          <w:sz w:val="22"/>
          <w:szCs w:val="22"/>
          <w:lang w:val="en-US" w:eastAsia="zh-CN"/>
        </w:rPr>
      </w:pPr>
    </w:p>
    <w:p w14:paraId="23C240D2" w14:textId="77777777" w:rsidR="00013207" w:rsidRDefault="00013207" w:rsidP="00013207">
      <w:pPr>
        <w:pStyle w:val="TH"/>
        <w:rPr>
          <w:lang w:eastAsia="zh-CN"/>
        </w:rPr>
      </w:pPr>
      <w:r>
        <w:rPr>
          <w:noProof/>
        </w:rPr>
        <w:drawing>
          <wp:inline distT="0" distB="0" distL="0" distR="0" wp14:anchorId="6265AB95" wp14:editId="71746671">
            <wp:extent cx="5943600" cy="185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1854200"/>
                    </a:xfrm>
                    <a:prstGeom prst="rect">
                      <a:avLst/>
                    </a:prstGeom>
                    <a:noFill/>
                    <a:ln>
                      <a:noFill/>
                    </a:ln>
                  </pic:spPr>
                </pic:pic>
              </a:graphicData>
            </a:graphic>
          </wp:inline>
        </w:drawing>
      </w:r>
    </w:p>
    <w:p w14:paraId="6E3D8AC8" w14:textId="77777777" w:rsidR="00013207" w:rsidRDefault="00013207" w:rsidP="00013207">
      <w:pPr>
        <w:pStyle w:val="TF"/>
      </w:pPr>
      <w:r>
        <w:t>Figure A.7.2.</w:t>
      </w:r>
      <w:r>
        <w:rPr>
          <w:lang w:val="en-US" w:eastAsia="zh-CN"/>
        </w:rPr>
        <w:t>1</w:t>
      </w:r>
      <w:r>
        <w:t>.1.1-1: RSRP variation for TA validation for CG-SDT</w:t>
      </w:r>
    </w:p>
    <w:p w14:paraId="4A021A55" w14:textId="77777777" w:rsidR="00013207" w:rsidRDefault="00013207" w:rsidP="00013207"/>
    <w:p w14:paraId="4DB91C80" w14:textId="77777777" w:rsidR="00013207" w:rsidRDefault="00013207" w:rsidP="00013207">
      <w:pPr>
        <w:pStyle w:val="Heading5"/>
        <w:rPr>
          <w:snapToGrid w:val="0"/>
        </w:rPr>
      </w:pPr>
      <w:r>
        <w:rPr>
          <w:snapToGrid w:val="0"/>
        </w:rPr>
        <w:t>A.7.2.</w:t>
      </w:r>
      <w:r>
        <w:rPr>
          <w:snapToGrid w:val="0"/>
          <w:lang w:val="en-US" w:eastAsia="zh-CN"/>
        </w:rPr>
        <w:t>1</w:t>
      </w:r>
      <w:r>
        <w:rPr>
          <w:snapToGrid w:val="0"/>
        </w:rPr>
        <w:t>.1.2</w:t>
      </w:r>
      <w:r>
        <w:rPr>
          <w:snapToGrid w:val="0"/>
        </w:rPr>
        <w:tab/>
        <w:t>Test Requirements</w:t>
      </w:r>
    </w:p>
    <w:p w14:paraId="51872A5F" w14:textId="77777777" w:rsidR="00013207" w:rsidRDefault="00013207" w:rsidP="00013207">
      <w:r>
        <w:t>The UE behaviour in each test during time durations shall be as follows:</w:t>
      </w:r>
    </w:p>
    <w:p w14:paraId="4971707A" w14:textId="77777777" w:rsidR="00013207" w:rsidRDefault="00013207" w:rsidP="00013207">
      <w:r>
        <w:t>During T4, UE shall transmit UL data with CG-SDT within 640ms + Z after time point TF.</w:t>
      </w:r>
    </w:p>
    <w:p w14:paraId="1FF4DCBA" w14:textId="77777777" w:rsidR="00013207" w:rsidRDefault="00013207" w:rsidP="00013207">
      <w:r>
        <w:rPr>
          <w:lang w:eastAsia="zh-CN"/>
        </w:rPr>
        <w:t xml:space="preserve">During T5, UE shall not </w:t>
      </w:r>
      <w:r>
        <w:t>transmit UL data with CG-SDT.</w:t>
      </w:r>
    </w:p>
    <w:p w14:paraId="0FC48E56" w14:textId="77777777" w:rsidR="00013207" w:rsidRDefault="00013207" w:rsidP="00013207">
      <w:r>
        <w:t>The rate of correct events observed during repeated tests shall be at least 90%.</w:t>
      </w:r>
    </w:p>
    <w:p w14:paraId="029526A7" w14:textId="77777777" w:rsidR="00013207" w:rsidRDefault="00013207" w:rsidP="0001320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rsidP="00013207">
      <w:pPr>
        <w:pStyle w:val="Heading3"/>
        <w:ind w:left="0" w:firstLine="0"/>
        <w:jc w:val="cente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C45D5" w14:textId="77777777" w:rsidR="00C350DD" w:rsidRDefault="00C350DD">
      <w:r>
        <w:separator/>
      </w:r>
    </w:p>
  </w:endnote>
  <w:endnote w:type="continuationSeparator" w:id="0">
    <w:p w14:paraId="4D1F6F31" w14:textId="77777777" w:rsidR="00C350DD" w:rsidRDefault="00C3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3.7.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CC01C" w14:textId="77777777" w:rsidR="00C350DD" w:rsidRDefault="00C350DD">
      <w:r>
        <w:separator/>
      </w:r>
    </w:p>
  </w:footnote>
  <w:footnote w:type="continuationSeparator" w:id="0">
    <w:p w14:paraId="04B85BC8" w14:textId="77777777" w:rsidR="00C350DD" w:rsidRDefault="00C35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07"/>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4952"/>
    <w:rsid w:val="002B5741"/>
    <w:rsid w:val="002E472E"/>
    <w:rsid w:val="00305409"/>
    <w:rsid w:val="003609EF"/>
    <w:rsid w:val="0036231A"/>
    <w:rsid w:val="00374DD4"/>
    <w:rsid w:val="003752E9"/>
    <w:rsid w:val="003E1A36"/>
    <w:rsid w:val="00410371"/>
    <w:rsid w:val="004242F1"/>
    <w:rsid w:val="004B75B7"/>
    <w:rsid w:val="004C5AC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621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0DD"/>
    <w:rsid w:val="00C66BA2"/>
    <w:rsid w:val="00C95985"/>
    <w:rsid w:val="00CC5026"/>
    <w:rsid w:val="00CC68D0"/>
    <w:rsid w:val="00D03F9A"/>
    <w:rsid w:val="00D06D51"/>
    <w:rsid w:val="00D10EE0"/>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752E9"/>
    <w:rPr>
      <w:rFonts w:ascii="Arial" w:hAnsi="Arial"/>
      <w:sz w:val="18"/>
      <w:lang w:val="en-GB" w:eastAsia="en-US"/>
    </w:rPr>
  </w:style>
  <w:style w:type="character" w:customStyle="1" w:styleId="TACChar">
    <w:name w:val="TAC Char"/>
    <w:link w:val="TAC"/>
    <w:qFormat/>
    <w:rsid w:val="003752E9"/>
    <w:rPr>
      <w:rFonts w:ascii="Arial" w:hAnsi="Arial"/>
      <w:sz w:val="18"/>
      <w:lang w:val="en-GB" w:eastAsia="en-US"/>
    </w:rPr>
  </w:style>
  <w:style w:type="character" w:customStyle="1" w:styleId="TAHCar">
    <w:name w:val="TAH Car"/>
    <w:link w:val="TAH"/>
    <w:qFormat/>
    <w:rsid w:val="003752E9"/>
    <w:rPr>
      <w:rFonts w:ascii="Arial" w:hAnsi="Arial"/>
      <w:b/>
      <w:sz w:val="18"/>
      <w:lang w:val="en-GB" w:eastAsia="en-US"/>
    </w:rPr>
  </w:style>
  <w:style w:type="character" w:customStyle="1" w:styleId="THChar">
    <w:name w:val="TH Char"/>
    <w:link w:val="TH"/>
    <w:qFormat/>
    <w:rsid w:val="003752E9"/>
    <w:rPr>
      <w:rFonts w:ascii="Arial" w:hAnsi="Arial"/>
      <w:b/>
      <w:lang w:val="en-GB" w:eastAsia="en-US"/>
    </w:rPr>
  </w:style>
  <w:style w:type="character" w:customStyle="1" w:styleId="TANChar">
    <w:name w:val="TAN Char"/>
    <w:link w:val="TAN"/>
    <w:qFormat/>
    <w:rsid w:val="003752E9"/>
    <w:rPr>
      <w:rFonts w:ascii="Arial" w:hAnsi="Arial"/>
      <w:sz w:val="18"/>
      <w:lang w:val="en-GB" w:eastAsia="en-US"/>
    </w:rPr>
  </w:style>
  <w:style w:type="character" w:customStyle="1" w:styleId="TFChar">
    <w:name w:val="TF Char"/>
    <w:link w:val="TF"/>
    <w:qFormat/>
    <w:rsid w:val="003752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3.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5AIRPNAIUNRU-1328258698-19799</_dlc_DocId>
    <lcf76f155ced4ddcb4097134ff3c332f xmlns="0b6aed8e-0313-4d17-80ff-d0e5da4931c5">
      <Terms xmlns="http://schemas.microsoft.com/office/infopath/2007/PartnerControls"/>
    </lcf76f155ced4ddcb4097134ff3c332f>
    <TaxCatchAll xmlns="71c5aaf6-e6ce-465b-b873-5148d2a4c105" xsi:nil="true"/>
    <_dlc_DocIdUrl xmlns="71c5aaf6-e6ce-465b-b873-5148d2a4c105">
      <Url>https://nokia.sharepoint.com/sites/c5g/5gradio/_layouts/15/DocIdRedir.aspx?ID=5AIRPNAIUNRU-1328258698-19799</Url>
      <Description>5AIRPNAIUNRU-1328258698-19799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BFE83-9D80-4FC8-AB78-27DA67012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24DEB-2BDD-4873-994E-E6F6EA37B43F}">
  <ds:schemaRefs>
    <ds:schemaRef ds:uri="http://schemas.microsoft.com/sharepoint/v3/contenttype/forms"/>
  </ds:schemaRefs>
</ds:datastoreItem>
</file>

<file path=customXml/itemProps3.xml><?xml version="1.0" encoding="utf-8"?>
<ds:datastoreItem xmlns:ds="http://schemas.openxmlformats.org/officeDocument/2006/customXml" ds:itemID="{4B48B645-9A99-44DC-A83A-729C6631AAF3}">
  <ds:schemaRefs>
    <ds:schemaRef ds:uri="http://schemas.microsoft.com/sharepoint/events"/>
  </ds:schemaRefs>
</ds:datastoreItem>
</file>

<file path=customXml/itemProps4.xml><?xml version="1.0" encoding="utf-8"?>
<ds:datastoreItem xmlns:ds="http://schemas.openxmlformats.org/officeDocument/2006/customXml" ds:itemID="{B9BECD4E-A5B9-45F9-806E-EC74EC602D6C}">
  <ds:schemaRefs>
    <ds:schemaRef ds:uri="Microsoft.SharePoint.Taxonomy.ContentTypeSync"/>
  </ds:schemaRefs>
</ds:datastoreItem>
</file>

<file path=customXml/itemProps5.xml><?xml version="1.0" encoding="utf-8"?>
<ds:datastoreItem xmlns:ds="http://schemas.openxmlformats.org/officeDocument/2006/customXml" ds:itemID="{F665F256-E52B-469D-AA4D-68219C8EFF8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1882</Words>
  <Characters>10675</Characters>
  <Application>Microsoft Office Word</Application>
  <DocSecurity>0</DocSecurity>
  <Lines>88</Lines>
  <Paragraphs>25</Paragraphs>
  <ScaleCrop>false</ScaleCrop>
  <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2023-02-17T15:09:00Z</dcterms:created>
  <dcterms:modified xsi:type="dcterms:W3CDTF">2023-02-17T18:48:00Z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45e271c8-44e5-4dbd-84a7-db88742ac3d9</vt:lpwstr>
  </property>
</Properties>
</file>