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08528E" w:rsidR="001E41F3" w:rsidRDefault="008F59C0">
      <w:pPr>
        <w:pStyle w:val="CRCoverPage"/>
        <w:tabs>
          <w:tab w:val="right" w:pos="9639"/>
        </w:tabs>
        <w:spacing w:after="0"/>
        <w:rPr>
          <w:b/>
          <w:i/>
          <w:noProof/>
          <w:sz w:val="28"/>
        </w:rPr>
      </w:pPr>
      <w:r>
        <w:rPr>
          <w:b/>
          <w:noProof/>
          <w:sz w:val="24"/>
        </w:rPr>
        <w:t xml:space="preserve">3GPP </w:t>
      </w:r>
      <w:r w:rsidR="009830AB">
        <w:rPr>
          <w:b/>
          <w:noProof/>
          <w:sz w:val="24"/>
        </w:rPr>
        <w:t>TSG</w:t>
      </w:r>
      <w:r w:rsidR="00F96B0C">
        <w:rPr>
          <w:b/>
          <w:noProof/>
          <w:sz w:val="24"/>
        </w:rPr>
        <w:t>-</w:t>
      </w:r>
      <w:r>
        <w:rPr>
          <w:b/>
          <w:noProof/>
          <w:sz w:val="24"/>
        </w:rPr>
        <w:t>RAN</w:t>
      </w:r>
      <w:r w:rsidR="00E07B39">
        <w:rPr>
          <w:b/>
          <w:noProof/>
          <w:sz w:val="24"/>
        </w:rPr>
        <w:t xml:space="preserve"> WG4</w:t>
      </w:r>
      <w:r>
        <w:rPr>
          <w:b/>
          <w:noProof/>
          <w:sz w:val="24"/>
        </w:rPr>
        <w:t xml:space="preserve"> Meeting #10</w:t>
      </w:r>
      <w:r w:rsidR="009548CF">
        <w:rPr>
          <w:b/>
          <w:noProof/>
          <w:sz w:val="24"/>
        </w:rPr>
        <w:t>6</w:t>
      </w:r>
      <w:r w:rsidR="001E41F3">
        <w:rPr>
          <w:b/>
          <w:i/>
          <w:noProof/>
          <w:sz w:val="28"/>
        </w:rPr>
        <w:tab/>
      </w:r>
      <w:r w:rsidR="006D14AC" w:rsidRPr="006D14AC">
        <w:rPr>
          <w:rFonts w:cs="Arial"/>
          <w:b/>
          <w:bCs/>
          <w:color w:val="808080"/>
          <w:sz w:val="26"/>
          <w:szCs w:val="26"/>
        </w:rPr>
        <w:t>R4-230049</w:t>
      </w:r>
      <w:r w:rsidR="00A55059">
        <w:rPr>
          <w:rFonts w:cs="Arial"/>
          <w:b/>
          <w:bCs/>
          <w:color w:val="808080"/>
          <w:sz w:val="26"/>
          <w:szCs w:val="26"/>
        </w:rPr>
        <w:t>5</w:t>
      </w:r>
      <w:r w:rsidR="002422DD" w:rsidRPr="002422DD">
        <w:rPr>
          <w:rFonts w:cs="Arial"/>
          <w:b/>
          <w:bCs/>
          <w:color w:val="808080"/>
          <w:sz w:val="26"/>
          <w:szCs w:val="26"/>
        </w:rPr>
        <w:t xml:space="preserve">      </w:t>
      </w:r>
    </w:p>
    <w:p w14:paraId="104B4DF5" w14:textId="297CE270" w:rsidR="00DF6617" w:rsidRDefault="00B260E1" w:rsidP="00DF6617">
      <w:pPr>
        <w:pStyle w:val="CRCoverPage"/>
        <w:outlineLvl w:val="0"/>
        <w:rPr>
          <w:b/>
          <w:noProof/>
          <w:sz w:val="24"/>
        </w:rPr>
      </w:pPr>
      <w:r>
        <w:rPr>
          <w:b/>
          <w:noProof/>
          <w:sz w:val="24"/>
        </w:rPr>
        <w:t>Athens</w:t>
      </w:r>
      <w:r w:rsidR="00DF6617">
        <w:rPr>
          <w:b/>
          <w:noProof/>
          <w:sz w:val="24"/>
        </w:rPr>
        <w:t>,</w:t>
      </w:r>
      <w:r>
        <w:rPr>
          <w:b/>
          <w:noProof/>
          <w:sz w:val="24"/>
        </w:rPr>
        <w:t xml:space="preserve"> Greece</w:t>
      </w:r>
      <w:r w:rsidR="00D850A5">
        <w:rPr>
          <w:b/>
          <w:noProof/>
          <w:sz w:val="24"/>
        </w:rPr>
        <w:t>,</w:t>
      </w:r>
      <w:r w:rsidR="00DF6617">
        <w:rPr>
          <w:b/>
          <w:noProof/>
          <w:sz w:val="24"/>
        </w:rPr>
        <w:t xml:space="preserve"> </w:t>
      </w:r>
      <w:r w:rsidR="00D850A5">
        <w:rPr>
          <w:b/>
          <w:noProof/>
          <w:sz w:val="24"/>
        </w:rPr>
        <w:t>February</w:t>
      </w:r>
      <w:r w:rsidR="00DF6617">
        <w:rPr>
          <w:b/>
          <w:noProof/>
          <w:sz w:val="24"/>
        </w:rPr>
        <w:t xml:space="preserve"> </w:t>
      </w:r>
      <w:r w:rsidR="00D850A5">
        <w:rPr>
          <w:b/>
          <w:noProof/>
          <w:sz w:val="24"/>
        </w:rPr>
        <w:t>27</w:t>
      </w:r>
      <w:r w:rsidR="009830AB" w:rsidRPr="009830AB">
        <w:rPr>
          <w:b/>
          <w:noProof/>
          <w:sz w:val="24"/>
          <w:vertAlign w:val="superscript"/>
        </w:rPr>
        <w:t>th</w:t>
      </w:r>
      <w:r w:rsidR="00DF6617">
        <w:rPr>
          <w:b/>
          <w:noProof/>
          <w:sz w:val="24"/>
        </w:rPr>
        <w:t xml:space="preserve"> </w:t>
      </w:r>
      <w:r w:rsidR="009830AB">
        <w:rPr>
          <w:b/>
          <w:noProof/>
          <w:sz w:val="24"/>
        </w:rPr>
        <w:t>–</w:t>
      </w:r>
      <w:r w:rsidR="00DF6617">
        <w:rPr>
          <w:b/>
          <w:noProof/>
          <w:sz w:val="24"/>
        </w:rPr>
        <w:t xml:space="preserve"> </w:t>
      </w:r>
      <w:r w:rsidR="00D850A5">
        <w:rPr>
          <w:b/>
          <w:noProof/>
          <w:sz w:val="24"/>
        </w:rPr>
        <w:t>March</w:t>
      </w:r>
      <w:r w:rsidR="009830AB">
        <w:rPr>
          <w:b/>
          <w:noProof/>
          <w:sz w:val="24"/>
        </w:rPr>
        <w:t xml:space="preserve"> 3</w:t>
      </w:r>
      <w:r w:rsidR="009830AB" w:rsidRPr="009830AB">
        <w:rPr>
          <w:b/>
          <w:noProof/>
          <w:sz w:val="24"/>
          <w:vertAlign w:val="superscript"/>
        </w:rPr>
        <w:t>rd</w:t>
      </w:r>
      <w:r w:rsidR="00DF6617">
        <w:rPr>
          <w:b/>
          <w:noProof/>
          <w:sz w:val="24"/>
        </w:rPr>
        <w:t>, 202</w:t>
      </w:r>
      <w:r w:rsidR="009830A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F246CD" w:rsidP="00E13F3D">
            <w:pPr>
              <w:pStyle w:val="CRCoverPage"/>
              <w:spacing w:after="0"/>
              <w:jc w:val="right"/>
              <w:rPr>
                <w:b/>
                <w:noProof/>
                <w:sz w:val="28"/>
              </w:rPr>
            </w:pPr>
            <w:r>
              <w:fldChar w:fldCharType="begin"/>
            </w:r>
            <w:r>
              <w:instrText xml:space="preserve"> DOCPROPERTY  Spec#  \* MERGEFORMAT </w:instrText>
            </w:r>
            <w:r>
              <w:fldChar w:fldCharType="separate"/>
            </w:r>
            <w:r w:rsidR="00DF6617">
              <w:rPr>
                <w:b/>
                <w:noProof/>
                <w:sz w:val="28"/>
              </w:rPr>
              <w:t>38</w:t>
            </w:r>
            <w:r w:rsidR="000F2787">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BEAC8" w:rsidR="001E41F3" w:rsidRPr="00AC724A" w:rsidRDefault="00AC724A" w:rsidP="00547111">
            <w:pPr>
              <w:pStyle w:val="CRCoverPage"/>
              <w:spacing w:after="0"/>
              <w:rPr>
                <w:noProof/>
                <w:sz w:val="28"/>
                <w:szCs w:val="28"/>
              </w:rPr>
            </w:pPr>
            <w:r w:rsidRPr="00362941">
              <w:rPr>
                <w:sz w:val="28"/>
                <w:szCs w:val="28"/>
              </w:rPr>
              <w:t>05</w:t>
            </w:r>
            <w:r w:rsidR="00362941">
              <w:rPr>
                <w:sz w:val="28"/>
                <w:szCs w:val="28"/>
              </w:rPr>
              <w:t>3</w:t>
            </w:r>
            <w:r w:rsidR="00A55059">
              <w:rPr>
                <w:sz w:val="28"/>
                <w:szCs w:val="28"/>
              </w:rPr>
              <w:t>5</w:t>
            </w:r>
            <w:r w:rsidR="002700A4" w:rsidRPr="00AC724A">
              <w:rPr>
                <w:sz w:val="28"/>
                <w:szCs w:val="28"/>
              </w:rPr>
              <w:fldChar w:fldCharType="begin"/>
            </w:r>
            <w:r w:rsidR="002700A4" w:rsidRPr="00AC724A">
              <w:rPr>
                <w:sz w:val="28"/>
                <w:szCs w:val="28"/>
              </w:rPr>
              <w:instrText xml:space="preserve"> DOCPROPERTY  Cr#  \* MERGEFORMAT </w:instrText>
            </w:r>
            <w:r w:rsidR="00F246CD">
              <w:rPr>
                <w:sz w:val="28"/>
                <w:szCs w:val="28"/>
              </w:rPr>
              <w:fldChar w:fldCharType="separate"/>
            </w:r>
            <w:r w:rsidR="002700A4" w:rsidRPr="00AC724A">
              <w:rPr>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D7E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CE2D9" w:rsidR="001E41F3" w:rsidRPr="00410371" w:rsidRDefault="00F246CD">
            <w:pPr>
              <w:pStyle w:val="CRCoverPage"/>
              <w:spacing w:after="0"/>
              <w:jc w:val="center"/>
              <w:rPr>
                <w:noProof/>
                <w:sz w:val="28"/>
              </w:rPr>
            </w:pPr>
            <w:r>
              <w:fldChar w:fldCharType="begin"/>
            </w:r>
            <w:r>
              <w:instrText xml:space="preserve"> DOCPROPERTY  Version  \* MERGEFORMAT </w:instrText>
            </w:r>
            <w:r>
              <w:fldChar w:fldCharType="separate"/>
            </w:r>
            <w:r w:rsidR="001C65F4">
              <w:rPr>
                <w:b/>
                <w:noProof/>
                <w:sz w:val="28"/>
              </w:rPr>
              <w:t>1</w:t>
            </w:r>
            <w:r w:rsidR="00A55059">
              <w:rPr>
                <w:b/>
                <w:noProof/>
                <w:sz w:val="28"/>
              </w:rPr>
              <w:t>8</w:t>
            </w:r>
            <w:r w:rsidR="001C65F4">
              <w:rPr>
                <w:b/>
                <w:noProof/>
                <w:sz w:val="28"/>
              </w:rPr>
              <w:t>.</w:t>
            </w:r>
            <w:r w:rsidR="00A55059">
              <w:rPr>
                <w:b/>
                <w:noProof/>
                <w:sz w:val="28"/>
              </w:rPr>
              <w:t>0</w:t>
            </w:r>
            <w:r w:rsidR="001C65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A8258" w:rsidR="00F25D98" w:rsidRDefault="00C15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43C1" w:rsidR="001E41F3" w:rsidRDefault="00F246CD">
            <w:pPr>
              <w:pStyle w:val="CRCoverPage"/>
              <w:spacing w:after="0"/>
              <w:ind w:left="100"/>
              <w:rPr>
                <w:noProof/>
              </w:rPr>
            </w:pPr>
            <w:r>
              <w:fldChar w:fldCharType="begin"/>
            </w:r>
            <w:r>
              <w:instrText xml:space="preserve"> DOCPROPERTY  CrTitle  \* MERGEFORMAT </w:instrText>
            </w:r>
            <w:r>
              <w:fldChar w:fldCharType="separate"/>
            </w:r>
            <w:r w:rsidR="008624AC" w:rsidRPr="00D83BEF">
              <w:t>CR to 38.101-2</w:t>
            </w:r>
            <w:r w:rsidR="00D46008">
              <w:t>:</w:t>
            </w:r>
            <w:r w:rsidR="008624AC" w:rsidRPr="00D83BEF">
              <w:t xml:space="preserve"> </w:t>
            </w:r>
            <w:r w:rsidR="00D46008">
              <w:t>FR2-2 power class content</w:t>
            </w:r>
            <w:r w:rsidR="008624A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1888D" w:rsidR="001E41F3" w:rsidRDefault="00D46008">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F246CD" w:rsidP="00547111">
            <w:pPr>
              <w:pStyle w:val="CRCoverPage"/>
              <w:spacing w:after="0"/>
              <w:ind w:left="100"/>
              <w:rPr>
                <w:noProof/>
              </w:rPr>
            </w:pPr>
            <w:r>
              <w:fldChar w:fldCharType="begin"/>
            </w:r>
            <w:r>
              <w:instrText xml:space="preserve"> DOCPROPERTY  SourceIfTsg  \* MERGEFORMAT </w:instrText>
            </w:r>
            <w:r>
              <w:fldChar w:fldCharType="separate"/>
            </w:r>
            <w:r w:rsidR="00C93EFE">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8C5EA" w:rsidR="001E41F3" w:rsidRDefault="00B40100">
            <w:pPr>
              <w:pStyle w:val="CRCoverPage"/>
              <w:spacing w:after="0"/>
              <w:ind w:left="100"/>
              <w:rPr>
                <w:noProof/>
              </w:rPr>
            </w:pPr>
            <w:r w:rsidRPr="00D83BEF">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EFBEE" w:rsidR="001E41F3" w:rsidRDefault="004A45B9">
            <w:pPr>
              <w:pStyle w:val="CRCoverPage"/>
              <w:spacing w:after="0"/>
              <w:ind w:left="100"/>
              <w:rPr>
                <w:noProof/>
              </w:rPr>
            </w:pPr>
            <w:r>
              <w:rPr>
                <w:noProof/>
              </w:rPr>
              <w:t>202</w:t>
            </w:r>
            <w:r w:rsidR="00E00B27">
              <w:rPr>
                <w:noProof/>
              </w:rPr>
              <w:t>3</w:t>
            </w:r>
            <w:r>
              <w:rPr>
                <w:noProof/>
              </w:rPr>
              <w:t>-</w:t>
            </w:r>
            <w:r w:rsidR="00650D44">
              <w:rPr>
                <w:noProof/>
              </w:rPr>
              <w:t>0</w:t>
            </w:r>
            <w:r w:rsidR="00E00B27">
              <w:rPr>
                <w:noProof/>
              </w:rPr>
              <w:t>2</w:t>
            </w:r>
            <w:r w:rsidR="00650D44">
              <w:rPr>
                <w:noProof/>
              </w:rPr>
              <w:t>-1</w:t>
            </w:r>
            <w:r w:rsidR="00E00B2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6616E" w:rsidR="001E41F3" w:rsidRDefault="00A5505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D468" w:rsidR="001E41F3" w:rsidRDefault="00F246CD">
            <w:pPr>
              <w:pStyle w:val="CRCoverPage"/>
              <w:spacing w:after="0"/>
              <w:ind w:left="100"/>
              <w:rPr>
                <w:noProof/>
              </w:rPr>
            </w:pPr>
            <w:r>
              <w:fldChar w:fldCharType="begin"/>
            </w:r>
            <w:r>
              <w:instrText xml:space="preserve"> DOCPROPERTY  Release  \* MERGEFORMAT </w:instrText>
            </w:r>
            <w:r>
              <w:fldChar w:fldCharType="separate"/>
            </w:r>
            <w:r w:rsidR="004A45B9">
              <w:rPr>
                <w:noProof/>
              </w:rPr>
              <w:t>Rel-1</w:t>
            </w:r>
            <w:r w:rsidR="00A5505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A696B" w14:textId="725EA6C1" w:rsidR="00362941" w:rsidRDefault="00362941" w:rsidP="00FC6518">
            <w:pPr>
              <w:pStyle w:val="CRCoverPage"/>
              <w:spacing w:after="0"/>
              <w:ind w:left="100"/>
              <w:jc w:val="both"/>
              <w:rPr>
                <w:noProof/>
              </w:rPr>
            </w:pPr>
            <w:r>
              <w:rPr>
                <w:noProof/>
              </w:rPr>
              <w:t>Missing content needs to be added:</w:t>
            </w:r>
          </w:p>
          <w:p w14:paraId="6F34F290" w14:textId="22C8E7D8" w:rsidR="00362941" w:rsidRDefault="00362941" w:rsidP="00362941">
            <w:pPr>
              <w:pStyle w:val="CRCoverPage"/>
              <w:numPr>
                <w:ilvl w:val="0"/>
                <w:numId w:val="6"/>
              </w:numPr>
              <w:spacing w:after="0"/>
              <w:jc w:val="both"/>
              <w:rPr>
                <w:noProof/>
              </w:rPr>
            </w:pPr>
            <w:r>
              <w:rPr>
                <w:noProof/>
              </w:rPr>
              <w:t>M</w:t>
            </w:r>
            <w:r w:rsidRPr="00362941">
              <w:rPr>
                <w:noProof/>
              </w:rPr>
              <w:t>aximum output power limits</w:t>
            </w:r>
            <w:r>
              <w:rPr>
                <w:noProof/>
              </w:rPr>
              <w:t xml:space="preserve"> table for PC</w:t>
            </w:r>
            <w:r w:rsidR="00EF6952">
              <w:rPr>
                <w:noProof/>
              </w:rPr>
              <w:t>3</w:t>
            </w:r>
          </w:p>
          <w:p w14:paraId="42612EE0" w14:textId="084F591B" w:rsidR="005A2075" w:rsidRDefault="002C6C49" w:rsidP="00362941">
            <w:pPr>
              <w:pStyle w:val="CRCoverPage"/>
              <w:numPr>
                <w:ilvl w:val="0"/>
                <w:numId w:val="6"/>
              </w:numPr>
              <w:spacing w:after="0"/>
              <w:jc w:val="both"/>
              <w:rPr>
                <w:noProof/>
              </w:rPr>
            </w:pPr>
            <w:r>
              <w:rPr>
                <w:noProof/>
              </w:rPr>
              <w:t>Mapping of network signalling label (added NS_204 for band n263)</w:t>
            </w:r>
          </w:p>
          <w:p w14:paraId="708AA7DE" w14:textId="29008F02" w:rsidR="001E41F3" w:rsidRDefault="00362941" w:rsidP="00362941">
            <w:pPr>
              <w:pStyle w:val="CRCoverPage"/>
              <w:numPr>
                <w:ilvl w:val="0"/>
                <w:numId w:val="6"/>
              </w:numPr>
              <w:spacing w:after="0"/>
              <w:jc w:val="both"/>
              <w:rPr>
                <w:noProof/>
              </w:rPr>
            </w:pPr>
            <w:r>
              <w:rPr>
                <w:noProof/>
              </w:rPr>
              <w:t>Changes made in previously endorsed draft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1A1BD" w14:textId="6FEB3FA9" w:rsidR="003F6088" w:rsidRDefault="008F516C" w:rsidP="0060782A">
            <w:pPr>
              <w:pStyle w:val="CRCoverPage"/>
              <w:spacing w:after="0"/>
              <w:ind w:left="100"/>
              <w:rPr>
                <w:noProof/>
              </w:rPr>
            </w:pPr>
            <w:bookmarkStart w:id="1" w:name="_Toc21340765"/>
            <w:bookmarkStart w:id="2" w:name="_Toc29805212"/>
            <w:bookmarkStart w:id="3" w:name="_Toc36456421"/>
            <w:bookmarkStart w:id="4" w:name="_Toc36469519"/>
            <w:bookmarkStart w:id="5" w:name="_Toc37253928"/>
            <w:bookmarkStart w:id="6" w:name="_Toc37322785"/>
            <w:bookmarkStart w:id="7" w:name="_Toc37324191"/>
            <w:bookmarkStart w:id="8" w:name="_Toc45889714"/>
            <w:bookmarkStart w:id="9" w:name="_Toc52196369"/>
            <w:bookmarkStart w:id="10" w:name="_Toc52197349"/>
            <w:bookmarkStart w:id="11" w:name="_Toc53173072"/>
            <w:bookmarkStart w:id="12" w:name="_Toc53173441"/>
            <w:bookmarkStart w:id="13" w:name="_Toc61119431"/>
            <w:bookmarkStart w:id="14" w:name="_Toc61119813"/>
            <w:bookmarkStart w:id="15" w:name="_Toc67925860"/>
            <w:bookmarkStart w:id="16" w:name="_Toc75273498"/>
            <w:bookmarkStart w:id="17" w:name="_Toc76510398"/>
            <w:bookmarkStart w:id="18" w:name="_Toc83129551"/>
            <w:bookmarkStart w:id="19" w:name="_Toc90591084"/>
            <w:bookmarkStart w:id="20" w:name="_Toc98864108"/>
            <w:bookmarkStart w:id="21" w:name="_Toc99733357"/>
            <w:bookmarkStart w:id="22" w:name="_Toc106577248"/>
            <w:bookmarkStart w:id="23" w:name="_Toc114536999"/>
            <w:r>
              <w:rPr>
                <w:noProof/>
              </w:rPr>
              <w:t>Updated</w:t>
            </w:r>
            <w:r w:rsidR="00051DF3">
              <w:rPr>
                <w:noProof/>
              </w:rPr>
              <w:t xml:space="preserve"> max output power limits table for PC</w:t>
            </w:r>
            <w:r w:rsidR="00D91311">
              <w:rPr>
                <w:noProof/>
              </w:rPr>
              <w:t>3</w:t>
            </w:r>
          </w:p>
          <w:p w14:paraId="6F5689AA" w14:textId="77777777" w:rsidR="00F44BE7" w:rsidRDefault="00F44BE7" w:rsidP="0060782A">
            <w:pPr>
              <w:pStyle w:val="CRCoverPage"/>
              <w:spacing w:after="0"/>
              <w:ind w:left="100"/>
              <w:rPr>
                <w:noProof/>
              </w:rPr>
            </w:pPr>
          </w:p>
          <w:p w14:paraId="6CF50120" w14:textId="65EC3D76" w:rsidR="00876C3A" w:rsidRDefault="002C6C49" w:rsidP="0060782A">
            <w:pPr>
              <w:pStyle w:val="CRCoverPage"/>
              <w:spacing w:after="0"/>
              <w:ind w:left="100"/>
              <w:rPr>
                <w:noProof/>
              </w:rPr>
            </w:pPr>
            <w:r>
              <w:rPr>
                <w:noProof/>
              </w:rPr>
              <w:t xml:space="preserve">Added NS_204 to band n263 </w:t>
            </w:r>
            <w:r w:rsidR="00F44BE7">
              <w:rPr>
                <w:noProof/>
              </w:rPr>
              <w:t>in</w:t>
            </w:r>
            <w:r>
              <w:rPr>
                <w:noProof/>
              </w:rPr>
              <w:t xml:space="preserve"> </w:t>
            </w:r>
            <w:r w:rsidRPr="002C6C49">
              <w:rPr>
                <w:noProof/>
              </w:rPr>
              <w:t>Table 6.2.3.1-2</w:t>
            </w:r>
          </w:p>
          <w:p w14:paraId="32FEB7B4" w14:textId="77777777" w:rsidR="00F44BE7" w:rsidRDefault="00F44BE7" w:rsidP="0060782A">
            <w:pPr>
              <w:pStyle w:val="CRCoverPage"/>
              <w:spacing w:after="0"/>
              <w:ind w:left="100"/>
              <w:rPr>
                <w:noProof/>
              </w:rPr>
            </w:pPr>
          </w:p>
          <w:p w14:paraId="0AE46391" w14:textId="2D4551C6" w:rsidR="00EC59E1" w:rsidRDefault="00FA0592" w:rsidP="0060782A">
            <w:pPr>
              <w:pStyle w:val="CRCoverPage"/>
              <w:spacing w:after="0"/>
              <w:ind w:left="100"/>
              <w:rPr>
                <w:noProof/>
              </w:rPr>
            </w:pPr>
            <w:r>
              <w:rPr>
                <w:noProof/>
              </w:rPr>
              <w:t>Included the missing changes from the following:</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2033FF8" w14:textId="73E78B35" w:rsidR="00362941" w:rsidRDefault="00362941" w:rsidP="002C042A">
            <w:pPr>
              <w:pStyle w:val="CRCoverPage"/>
              <w:numPr>
                <w:ilvl w:val="0"/>
                <w:numId w:val="2"/>
              </w:numPr>
              <w:spacing w:after="0"/>
              <w:rPr>
                <w:noProof/>
              </w:rPr>
            </w:pPr>
            <w:r>
              <w:rPr>
                <w:noProof/>
              </w:rPr>
              <w:t>R4</w:t>
            </w:r>
            <w:r w:rsidR="00FA0592">
              <w:rPr>
                <w:noProof/>
              </w:rPr>
              <w:t>-2216796 (</w:t>
            </w:r>
            <w:r w:rsidR="00876C3A">
              <w:rPr>
                <w:noProof/>
              </w:rPr>
              <w:t>endorsed in RAN4 #104Bis-e</w:t>
            </w:r>
            <w:r w:rsidR="00FA0592">
              <w:rPr>
                <w:noProof/>
              </w:rPr>
              <w:t>)</w:t>
            </w:r>
          </w:p>
          <w:p w14:paraId="5ADCC91D" w14:textId="55273936" w:rsidR="00876C3A" w:rsidRDefault="00876C3A" w:rsidP="002C042A">
            <w:pPr>
              <w:pStyle w:val="CRCoverPage"/>
              <w:numPr>
                <w:ilvl w:val="0"/>
                <w:numId w:val="2"/>
              </w:numPr>
              <w:spacing w:after="0"/>
              <w:rPr>
                <w:noProof/>
              </w:rPr>
            </w:pPr>
            <w:r>
              <w:rPr>
                <w:noProof/>
              </w:rPr>
              <w:t>R4-2217056 (endorsed in RAN4 #104Bis-e)</w:t>
            </w:r>
          </w:p>
          <w:p w14:paraId="31C656EC" w14:textId="2E07964A" w:rsidR="001E41F3" w:rsidRDefault="001E41F3" w:rsidP="00FA0592">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10F3E" w:rsidR="001E41F3" w:rsidRDefault="00362941" w:rsidP="00AA6888">
            <w:pPr>
              <w:pStyle w:val="CRCoverPage"/>
              <w:spacing w:after="0"/>
              <w:rPr>
                <w:noProof/>
              </w:rPr>
            </w:pPr>
            <w:r>
              <w:rPr>
                <w:noProof/>
              </w:rPr>
              <w:t>UE</w:t>
            </w:r>
            <w:r w:rsidR="00650D44">
              <w:rPr>
                <w:noProof/>
              </w:rPr>
              <w:t xml:space="preserve"> requirements </w:t>
            </w:r>
            <w:r w:rsidR="007B113E">
              <w:rPr>
                <w:noProof/>
              </w:rPr>
              <w:t>and power class aspects of FR2-2 will be</w:t>
            </w:r>
            <w:r w:rsidR="00650D44">
              <w:rPr>
                <w:noProof/>
              </w:rPr>
              <w:t xml:space="preserve"> </w:t>
            </w:r>
            <w:r w:rsidR="000D3424">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40699" w:rsidR="001E41F3" w:rsidRDefault="00362941">
            <w:pPr>
              <w:pStyle w:val="CRCoverPage"/>
              <w:spacing w:after="0"/>
              <w:ind w:left="100"/>
              <w:rPr>
                <w:noProof/>
              </w:rPr>
            </w:pPr>
            <w:r>
              <w:rPr>
                <w:noProof/>
              </w:rPr>
              <w:t>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1E41F3" w:rsidRDefault="001756B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1E41F3" w:rsidRDefault="00175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1E41F3" w:rsidRDefault="002A4BEF">
            <w:pPr>
              <w:pStyle w:val="CRCoverPage"/>
              <w:spacing w:after="0"/>
              <w:ind w:left="99"/>
              <w:rPr>
                <w:noProof/>
              </w:rPr>
            </w:pPr>
            <w:r>
              <w:rPr>
                <w:noProof/>
              </w:rPr>
              <w:t>TS38.521-2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1E41F3" w:rsidRDefault="001756B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5BEB6D" w14:textId="4E003DC5" w:rsidR="00D5220E" w:rsidRPr="00660DB0" w:rsidRDefault="00D5220E" w:rsidP="00D5220E">
      <w:pPr>
        <w:jc w:val="both"/>
        <w:rPr>
          <w:b/>
          <w:bCs/>
          <w:noProof/>
          <w:color w:val="FF0000"/>
          <w:sz w:val="24"/>
          <w:szCs w:val="24"/>
        </w:rPr>
      </w:pPr>
      <w:bookmarkStart w:id="24" w:name="_Toc21340760"/>
      <w:bookmarkStart w:id="25" w:name="_Toc29805207"/>
      <w:bookmarkStart w:id="26" w:name="_Toc36456416"/>
      <w:bookmarkStart w:id="27" w:name="_Toc36469514"/>
      <w:bookmarkStart w:id="28" w:name="_Toc37253923"/>
      <w:bookmarkStart w:id="29" w:name="_Toc37322780"/>
      <w:bookmarkStart w:id="30" w:name="_Toc37324186"/>
      <w:bookmarkStart w:id="31" w:name="_Toc45889709"/>
      <w:bookmarkStart w:id="32" w:name="_Toc52196364"/>
      <w:bookmarkStart w:id="33" w:name="_Toc52197344"/>
      <w:bookmarkStart w:id="34" w:name="_Toc53173067"/>
      <w:bookmarkStart w:id="35" w:name="_Toc53173436"/>
      <w:bookmarkStart w:id="36" w:name="_Toc61119425"/>
      <w:bookmarkStart w:id="37" w:name="_Toc61119807"/>
      <w:bookmarkStart w:id="38" w:name="_Toc67925853"/>
      <w:bookmarkStart w:id="39" w:name="_Toc75273491"/>
      <w:bookmarkStart w:id="40" w:name="_Toc76510391"/>
      <w:bookmarkStart w:id="41" w:name="_Toc83129544"/>
      <w:bookmarkStart w:id="42" w:name="_Toc90591077"/>
      <w:bookmarkStart w:id="43" w:name="_Toc98864099"/>
      <w:bookmarkStart w:id="44" w:name="_Toc99733348"/>
      <w:bookmarkStart w:id="45" w:name="_Toc106577239"/>
      <w:bookmarkStart w:id="46" w:name="_Toc114536990"/>
      <w:bookmarkStart w:id="47" w:name="_Toc21340762"/>
      <w:bookmarkStart w:id="48" w:name="_Toc29805209"/>
      <w:bookmarkStart w:id="49" w:name="_Toc36456418"/>
      <w:bookmarkStart w:id="50" w:name="_Toc36469516"/>
      <w:bookmarkStart w:id="51" w:name="_Toc37253925"/>
      <w:bookmarkStart w:id="52" w:name="_Toc37322782"/>
      <w:bookmarkStart w:id="53" w:name="_Toc37324188"/>
      <w:bookmarkStart w:id="54" w:name="_Toc45889711"/>
      <w:bookmarkStart w:id="55" w:name="_Toc52196366"/>
      <w:bookmarkStart w:id="56" w:name="_Toc52197346"/>
      <w:bookmarkStart w:id="57" w:name="_Toc53173069"/>
      <w:bookmarkStart w:id="58" w:name="_Toc53173438"/>
      <w:bookmarkStart w:id="59" w:name="_Toc61119427"/>
      <w:bookmarkStart w:id="60" w:name="_Toc61119809"/>
      <w:bookmarkStart w:id="61" w:name="_Toc67925855"/>
      <w:bookmarkStart w:id="62" w:name="_Toc75273493"/>
      <w:bookmarkStart w:id="63" w:name="_Toc76510393"/>
      <w:bookmarkStart w:id="64" w:name="_Toc83129546"/>
      <w:bookmarkStart w:id="65" w:name="_Toc90591079"/>
      <w:bookmarkStart w:id="66" w:name="_Toc98864101"/>
      <w:bookmarkStart w:id="67" w:name="_Toc99733350"/>
      <w:bookmarkStart w:id="68" w:name="_Toc106577241"/>
      <w:bookmarkStart w:id="69" w:name="_Toc114536992"/>
      <w:r w:rsidRPr="00660DB0">
        <w:rPr>
          <w:b/>
          <w:bCs/>
          <w:noProof/>
          <w:color w:val="FF0000"/>
          <w:sz w:val="24"/>
          <w:szCs w:val="24"/>
        </w:rPr>
        <w:lastRenderedPageBreak/>
        <w:t xml:space="preserve">--------------------------------------- &lt; Start of changes to Clause </w:t>
      </w:r>
      <w:r>
        <w:rPr>
          <w:b/>
          <w:bCs/>
          <w:noProof/>
          <w:color w:val="FF0000"/>
          <w:sz w:val="24"/>
          <w:szCs w:val="24"/>
        </w:rPr>
        <w:t>6</w:t>
      </w:r>
      <w:r w:rsidRPr="00660DB0">
        <w:rPr>
          <w:b/>
          <w:bCs/>
          <w:noProof/>
          <w:color w:val="FF0000"/>
          <w:sz w:val="24"/>
          <w:szCs w:val="24"/>
        </w:rPr>
        <w:t xml:space="preserve"> &gt; ---------------------------------------</w:t>
      </w:r>
    </w:p>
    <w:p w14:paraId="18636A66" w14:textId="77777777" w:rsidR="00D5220E" w:rsidRDefault="00D5220E" w:rsidP="00D5220E">
      <w:pPr>
        <w:rPr>
          <w:noProof/>
          <w:color w:val="FF0000"/>
        </w:rPr>
      </w:pPr>
    </w:p>
    <w:p w14:paraId="38F58E91" w14:textId="77777777" w:rsidR="00D5220E" w:rsidRDefault="00D5220E" w:rsidP="00D5220E">
      <w:pPr>
        <w:rPr>
          <w:i/>
          <w:iCs/>
          <w:noProof/>
          <w:color w:val="FF0000"/>
        </w:rPr>
      </w:pPr>
      <w:r>
        <w:rPr>
          <w:i/>
          <w:iCs/>
          <w:noProof/>
          <w:color w:val="FF0000"/>
        </w:rPr>
        <w:t>&lt; begin</w:t>
      </w:r>
      <w:r w:rsidRPr="00674765">
        <w:rPr>
          <w:i/>
          <w:iCs/>
          <w:noProof/>
          <w:color w:val="FF0000"/>
        </w:rPr>
        <w:t xml:space="preserve"> change</w:t>
      </w:r>
      <w:r>
        <w:rPr>
          <w:i/>
          <w:iCs/>
          <w:noProof/>
          <w:color w:val="FF0000"/>
        </w:rPr>
        <w:t>s &gt;</w:t>
      </w:r>
    </w:p>
    <w:p w14:paraId="5179B963" w14:textId="77777777" w:rsidR="00456817" w:rsidRPr="00030B96" w:rsidRDefault="00456817" w:rsidP="00030B96">
      <w:pPr>
        <w:rPr>
          <w:b/>
          <w:bCs/>
          <w:noProof/>
          <w:color w:val="FF0000"/>
        </w:rPr>
      </w:pPr>
    </w:p>
    <w:p w14:paraId="775F973A" w14:textId="07F9C2B7" w:rsidR="00231E39" w:rsidRPr="00C04A08" w:rsidRDefault="00231E39" w:rsidP="00231E39">
      <w:pPr>
        <w:pStyle w:val="Heading4"/>
      </w:pPr>
      <w:r w:rsidRPr="00C04A08">
        <w:t>6.2.1.1</w:t>
      </w:r>
      <w:r w:rsidRPr="00C04A08">
        <w:tab/>
        <w:t>UE maximum output power for power class 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398D53" w14:textId="77777777" w:rsidR="00231E39" w:rsidRPr="00C04A08" w:rsidRDefault="00231E39" w:rsidP="00231E39">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1FEF695E" w14:textId="77777777" w:rsidR="00231E39" w:rsidRPr="00C04A08" w:rsidRDefault="00231E39" w:rsidP="00231E39">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31E39" w:rsidRPr="00C04A08" w14:paraId="0B981538" w14:textId="77777777" w:rsidTr="00DB1468">
        <w:trPr>
          <w:trHeight w:val="187"/>
          <w:jc w:val="center"/>
        </w:trPr>
        <w:tc>
          <w:tcPr>
            <w:tcW w:w="0" w:type="auto"/>
            <w:shd w:val="clear" w:color="auto" w:fill="auto"/>
            <w:vAlign w:val="center"/>
          </w:tcPr>
          <w:p w14:paraId="3EAA082D" w14:textId="77777777" w:rsidR="00231E39" w:rsidRPr="00C04A08" w:rsidRDefault="00231E39" w:rsidP="00DB1468">
            <w:pPr>
              <w:pStyle w:val="TAH"/>
            </w:pPr>
            <w:r w:rsidRPr="00C04A08">
              <w:t>Operating band</w:t>
            </w:r>
          </w:p>
        </w:tc>
        <w:tc>
          <w:tcPr>
            <w:tcW w:w="0" w:type="auto"/>
            <w:shd w:val="clear" w:color="auto" w:fill="auto"/>
            <w:vAlign w:val="center"/>
          </w:tcPr>
          <w:p w14:paraId="1C0875B3" w14:textId="77777777" w:rsidR="00231E39" w:rsidRPr="00C04A08" w:rsidRDefault="00231E39" w:rsidP="00DB1468">
            <w:pPr>
              <w:pStyle w:val="TAH"/>
            </w:pPr>
            <w:r w:rsidRPr="00C04A08">
              <w:t>Min peak EIRP (dBm)</w:t>
            </w:r>
          </w:p>
        </w:tc>
      </w:tr>
      <w:tr w:rsidR="00231E39" w:rsidRPr="00C04A08" w14:paraId="6CE27E39" w14:textId="77777777" w:rsidTr="00DB1468">
        <w:trPr>
          <w:trHeight w:val="187"/>
          <w:jc w:val="center"/>
        </w:trPr>
        <w:tc>
          <w:tcPr>
            <w:tcW w:w="0" w:type="auto"/>
            <w:shd w:val="clear" w:color="auto" w:fill="auto"/>
          </w:tcPr>
          <w:p w14:paraId="6472B9DE" w14:textId="77777777" w:rsidR="00231E39" w:rsidRPr="00C04A08" w:rsidRDefault="00231E39" w:rsidP="00DB1468">
            <w:pPr>
              <w:pStyle w:val="TAC"/>
            </w:pPr>
            <w:r w:rsidRPr="00C04A08">
              <w:t>n257</w:t>
            </w:r>
          </w:p>
        </w:tc>
        <w:tc>
          <w:tcPr>
            <w:tcW w:w="0" w:type="auto"/>
            <w:shd w:val="clear" w:color="auto" w:fill="auto"/>
          </w:tcPr>
          <w:p w14:paraId="20516027" w14:textId="77777777" w:rsidR="00231E39" w:rsidRPr="00C04A08" w:rsidRDefault="00231E39" w:rsidP="00DB1468">
            <w:pPr>
              <w:pStyle w:val="TAC"/>
            </w:pPr>
            <w:r w:rsidRPr="00C04A08">
              <w:t>40.0</w:t>
            </w:r>
          </w:p>
        </w:tc>
      </w:tr>
      <w:tr w:rsidR="00231E39" w:rsidRPr="00C04A08" w14:paraId="01A4AFDB" w14:textId="77777777" w:rsidTr="00DB1468">
        <w:trPr>
          <w:trHeight w:val="187"/>
          <w:jc w:val="center"/>
        </w:trPr>
        <w:tc>
          <w:tcPr>
            <w:tcW w:w="0" w:type="auto"/>
            <w:shd w:val="clear" w:color="auto" w:fill="auto"/>
          </w:tcPr>
          <w:p w14:paraId="48114A8A" w14:textId="77777777" w:rsidR="00231E39" w:rsidRPr="00C04A08" w:rsidRDefault="00231E39" w:rsidP="00DB1468">
            <w:pPr>
              <w:pStyle w:val="TAC"/>
            </w:pPr>
            <w:r w:rsidRPr="00C04A08">
              <w:t>n258</w:t>
            </w:r>
          </w:p>
        </w:tc>
        <w:tc>
          <w:tcPr>
            <w:tcW w:w="0" w:type="auto"/>
            <w:shd w:val="clear" w:color="auto" w:fill="auto"/>
          </w:tcPr>
          <w:p w14:paraId="5A657775" w14:textId="77777777" w:rsidR="00231E39" w:rsidRPr="00C04A08" w:rsidRDefault="00231E39" w:rsidP="00DB1468">
            <w:pPr>
              <w:pStyle w:val="TAC"/>
            </w:pPr>
            <w:r w:rsidRPr="00C04A08">
              <w:t>40.0</w:t>
            </w:r>
          </w:p>
        </w:tc>
      </w:tr>
      <w:tr w:rsidR="00231E39" w:rsidRPr="00C04A08" w14:paraId="777A7BE7" w14:textId="77777777" w:rsidTr="00DB1468">
        <w:trPr>
          <w:trHeight w:val="187"/>
          <w:jc w:val="center"/>
        </w:trPr>
        <w:tc>
          <w:tcPr>
            <w:tcW w:w="0" w:type="auto"/>
            <w:shd w:val="clear" w:color="auto" w:fill="auto"/>
          </w:tcPr>
          <w:p w14:paraId="25FB0AB3" w14:textId="77777777" w:rsidR="00231E39" w:rsidRPr="00C04A08" w:rsidRDefault="00231E39" w:rsidP="00DB1468">
            <w:pPr>
              <w:pStyle w:val="TAC"/>
            </w:pPr>
            <w:r w:rsidRPr="00C04A08">
              <w:t>n260</w:t>
            </w:r>
          </w:p>
        </w:tc>
        <w:tc>
          <w:tcPr>
            <w:tcW w:w="0" w:type="auto"/>
            <w:shd w:val="clear" w:color="auto" w:fill="auto"/>
          </w:tcPr>
          <w:p w14:paraId="2AD639F7" w14:textId="77777777" w:rsidR="00231E39" w:rsidRPr="00C04A08" w:rsidRDefault="00231E39" w:rsidP="00DB1468">
            <w:pPr>
              <w:pStyle w:val="TAC"/>
            </w:pPr>
            <w:r w:rsidRPr="00C04A08">
              <w:t>38.0</w:t>
            </w:r>
          </w:p>
        </w:tc>
      </w:tr>
      <w:tr w:rsidR="00231E39" w:rsidRPr="00C04A08" w14:paraId="6EBED30C" w14:textId="77777777" w:rsidTr="00DB1468">
        <w:trPr>
          <w:trHeight w:val="187"/>
          <w:jc w:val="center"/>
        </w:trPr>
        <w:tc>
          <w:tcPr>
            <w:tcW w:w="0" w:type="auto"/>
            <w:shd w:val="clear" w:color="auto" w:fill="auto"/>
          </w:tcPr>
          <w:p w14:paraId="30F033D5" w14:textId="77777777" w:rsidR="00231E39" w:rsidRPr="00C04A08" w:rsidRDefault="00231E39" w:rsidP="00DB1468">
            <w:pPr>
              <w:pStyle w:val="TAC"/>
            </w:pPr>
            <w:r w:rsidRPr="00C04A08">
              <w:t>n261</w:t>
            </w:r>
          </w:p>
        </w:tc>
        <w:tc>
          <w:tcPr>
            <w:tcW w:w="0" w:type="auto"/>
            <w:shd w:val="clear" w:color="auto" w:fill="auto"/>
          </w:tcPr>
          <w:p w14:paraId="0A014B9F" w14:textId="77777777" w:rsidR="00231E39" w:rsidRPr="00C04A08" w:rsidRDefault="00231E39" w:rsidP="00DB1468">
            <w:pPr>
              <w:pStyle w:val="TAC"/>
            </w:pPr>
            <w:r w:rsidRPr="00C04A08">
              <w:t>40.0</w:t>
            </w:r>
          </w:p>
        </w:tc>
      </w:tr>
      <w:tr w:rsidR="00231E39" w:rsidRPr="00C04A08" w14:paraId="7F0A3555" w14:textId="77777777" w:rsidTr="00DB146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9B36DB8" w14:textId="77777777" w:rsidR="00231E39" w:rsidRPr="00C04A08" w:rsidRDefault="00231E39" w:rsidP="00DB1468">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6384F725" w14:textId="77777777" w:rsidR="00231E39" w:rsidRPr="00C04A08" w:rsidRDefault="00231E39" w:rsidP="00DB1468">
            <w:pPr>
              <w:pStyle w:val="TAC"/>
            </w:pPr>
            <w:r>
              <w:t>34.2</w:t>
            </w:r>
          </w:p>
        </w:tc>
      </w:tr>
      <w:tr w:rsidR="00231E39" w:rsidRPr="00C04A08" w14:paraId="54B705DA" w14:textId="77777777" w:rsidTr="00DB146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ACF77D" w14:textId="77777777" w:rsidR="00231E39" w:rsidRDefault="00231E39" w:rsidP="00DB1468">
            <w:pPr>
              <w:pStyle w:val="TAC"/>
            </w:pPr>
            <w:r>
              <w:t>n263</w:t>
            </w:r>
          </w:p>
        </w:tc>
        <w:tc>
          <w:tcPr>
            <w:tcW w:w="0" w:type="auto"/>
            <w:tcBorders>
              <w:top w:val="single" w:sz="4" w:space="0" w:color="auto"/>
              <w:left w:val="single" w:sz="4" w:space="0" w:color="auto"/>
              <w:bottom w:val="single" w:sz="4" w:space="0" w:color="auto"/>
              <w:right w:val="single" w:sz="4" w:space="0" w:color="auto"/>
            </w:tcBorders>
          </w:tcPr>
          <w:p w14:paraId="179F48C2" w14:textId="77777777" w:rsidR="00231E39" w:rsidRDefault="00231E39" w:rsidP="00DB1468">
            <w:pPr>
              <w:pStyle w:val="TAC"/>
            </w:pPr>
            <w:r>
              <w:t>30.6</w:t>
            </w:r>
          </w:p>
        </w:tc>
      </w:tr>
      <w:tr w:rsidR="00231E39" w:rsidRPr="00C04A08" w14:paraId="1DEC7893" w14:textId="77777777" w:rsidTr="00DB1468">
        <w:trPr>
          <w:trHeight w:val="187"/>
          <w:jc w:val="center"/>
        </w:trPr>
        <w:tc>
          <w:tcPr>
            <w:tcW w:w="0" w:type="auto"/>
            <w:gridSpan w:val="2"/>
            <w:shd w:val="clear" w:color="auto" w:fill="auto"/>
          </w:tcPr>
          <w:p w14:paraId="0C687210" w14:textId="77777777" w:rsidR="00231E39" w:rsidRPr="00C04A08" w:rsidRDefault="00231E39" w:rsidP="00DB1468">
            <w:pPr>
              <w:pStyle w:val="TAN"/>
            </w:pPr>
            <w:r w:rsidRPr="00C04A08">
              <w:t>NOTE 1:</w:t>
            </w:r>
            <w:r w:rsidRPr="00C04A08">
              <w:tab/>
              <w:t>Minimum peak EIRP is defined as the lower limit without tolerance</w:t>
            </w:r>
          </w:p>
        </w:tc>
      </w:tr>
    </w:tbl>
    <w:p w14:paraId="13DA720D" w14:textId="77777777" w:rsidR="00231E39" w:rsidRPr="00C04A08" w:rsidRDefault="00231E39" w:rsidP="00231E39"/>
    <w:p w14:paraId="3E561D9C" w14:textId="77777777" w:rsidR="00231E39" w:rsidRPr="00C04A08" w:rsidRDefault="00231E39" w:rsidP="00231E39">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08BACF0E" w14:textId="77777777" w:rsidR="00231E39" w:rsidRPr="00C04A08" w:rsidRDefault="00231E39" w:rsidP="00231E39">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446BE" w:rsidRPr="00C04A08" w14:paraId="5C193BEF" w14:textId="09C6ADBD" w:rsidTr="00E70FEF">
        <w:trPr>
          <w:trHeight w:val="187"/>
          <w:jc w:val="center"/>
        </w:trPr>
        <w:tc>
          <w:tcPr>
            <w:tcW w:w="1663" w:type="dxa"/>
            <w:shd w:val="clear" w:color="auto" w:fill="auto"/>
            <w:vAlign w:val="center"/>
          </w:tcPr>
          <w:p w14:paraId="01A5F65A" w14:textId="7173CB61" w:rsidR="009446BE" w:rsidRPr="00C04A08" w:rsidRDefault="009446BE" w:rsidP="00DB1468">
            <w:pPr>
              <w:pStyle w:val="TAH"/>
            </w:pPr>
            <w:r w:rsidRPr="00C04A08">
              <w:t>Operating band</w:t>
            </w:r>
          </w:p>
        </w:tc>
        <w:tc>
          <w:tcPr>
            <w:tcW w:w="1686" w:type="dxa"/>
            <w:shd w:val="clear" w:color="auto" w:fill="auto"/>
            <w:vAlign w:val="center"/>
          </w:tcPr>
          <w:p w14:paraId="56E878E4" w14:textId="06EDC0C3" w:rsidR="009446BE" w:rsidRPr="00C04A08" w:rsidRDefault="009446BE" w:rsidP="00DB1468">
            <w:pPr>
              <w:pStyle w:val="TAH"/>
            </w:pPr>
            <w:r w:rsidRPr="00C04A08">
              <w:t>Max TRP (dBm)</w:t>
            </w:r>
          </w:p>
        </w:tc>
        <w:tc>
          <w:tcPr>
            <w:tcW w:w="1691" w:type="dxa"/>
            <w:shd w:val="clear" w:color="auto" w:fill="auto"/>
          </w:tcPr>
          <w:p w14:paraId="2F72A463" w14:textId="6FC68CFE" w:rsidR="009446BE" w:rsidRPr="00C04A08" w:rsidRDefault="009446BE" w:rsidP="00DB1468">
            <w:pPr>
              <w:pStyle w:val="TAH"/>
            </w:pPr>
            <w:r w:rsidRPr="00C04A08">
              <w:t>Max EIRP (dBm)</w:t>
            </w:r>
          </w:p>
        </w:tc>
      </w:tr>
      <w:tr w:rsidR="009446BE" w:rsidRPr="00C04A08" w14:paraId="74043621" w14:textId="7E01DBE4" w:rsidTr="00E70FEF">
        <w:trPr>
          <w:trHeight w:val="187"/>
          <w:jc w:val="center"/>
        </w:trPr>
        <w:tc>
          <w:tcPr>
            <w:tcW w:w="1663" w:type="dxa"/>
            <w:shd w:val="clear" w:color="auto" w:fill="auto"/>
          </w:tcPr>
          <w:p w14:paraId="4F1D3516" w14:textId="77777777" w:rsidR="009446BE" w:rsidRPr="00C04A08" w:rsidRDefault="009446BE" w:rsidP="00DB1468">
            <w:pPr>
              <w:pStyle w:val="TAC"/>
            </w:pPr>
            <w:r w:rsidRPr="00C04A08">
              <w:t>n257</w:t>
            </w:r>
          </w:p>
        </w:tc>
        <w:tc>
          <w:tcPr>
            <w:tcW w:w="1686" w:type="dxa"/>
            <w:shd w:val="clear" w:color="auto" w:fill="auto"/>
          </w:tcPr>
          <w:p w14:paraId="2E8A7119" w14:textId="77777777" w:rsidR="009446BE" w:rsidRPr="00C04A08" w:rsidRDefault="009446BE" w:rsidP="00DB1468">
            <w:pPr>
              <w:pStyle w:val="TAC"/>
            </w:pPr>
            <w:r w:rsidRPr="00C04A08">
              <w:t>35</w:t>
            </w:r>
          </w:p>
        </w:tc>
        <w:tc>
          <w:tcPr>
            <w:tcW w:w="1691" w:type="dxa"/>
            <w:shd w:val="clear" w:color="auto" w:fill="auto"/>
          </w:tcPr>
          <w:p w14:paraId="10219956" w14:textId="77777777" w:rsidR="009446BE" w:rsidRPr="00C04A08" w:rsidRDefault="009446BE" w:rsidP="00DB1468">
            <w:pPr>
              <w:pStyle w:val="TAC"/>
            </w:pPr>
            <w:r w:rsidRPr="00C04A08">
              <w:t>55</w:t>
            </w:r>
          </w:p>
        </w:tc>
      </w:tr>
      <w:tr w:rsidR="009446BE" w:rsidRPr="00C04A08" w14:paraId="1FEE621A" w14:textId="2535F290" w:rsidTr="00E70FEF">
        <w:trPr>
          <w:trHeight w:val="187"/>
          <w:jc w:val="center"/>
        </w:trPr>
        <w:tc>
          <w:tcPr>
            <w:tcW w:w="1663" w:type="dxa"/>
            <w:shd w:val="clear" w:color="auto" w:fill="auto"/>
          </w:tcPr>
          <w:p w14:paraId="609D918A" w14:textId="77777777" w:rsidR="009446BE" w:rsidRPr="00C04A08" w:rsidRDefault="009446BE" w:rsidP="00DB1468">
            <w:pPr>
              <w:pStyle w:val="TAC"/>
            </w:pPr>
            <w:r w:rsidRPr="00C04A08">
              <w:t>n258</w:t>
            </w:r>
          </w:p>
        </w:tc>
        <w:tc>
          <w:tcPr>
            <w:tcW w:w="1686" w:type="dxa"/>
            <w:shd w:val="clear" w:color="auto" w:fill="auto"/>
          </w:tcPr>
          <w:p w14:paraId="17E53739" w14:textId="77777777" w:rsidR="009446BE" w:rsidRPr="00C04A08" w:rsidRDefault="009446BE" w:rsidP="00DB1468">
            <w:pPr>
              <w:pStyle w:val="TAC"/>
            </w:pPr>
            <w:r w:rsidRPr="00C04A08">
              <w:t>35</w:t>
            </w:r>
          </w:p>
        </w:tc>
        <w:tc>
          <w:tcPr>
            <w:tcW w:w="1691" w:type="dxa"/>
            <w:shd w:val="clear" w:color="auto" w:fill="auto"/>
          </w:tcPr>
          <w:p w14:paraId="4F844240" w14:textId="77777777" w:rsidR="009446BE" w:rsidRPr="00C04A08" w:rsidRDefault="009446BE" w:rsidP="00DB1468">
            <w:pPr>
              <w:pStyle w:val="TAC"/>
            </w:pPr>
            <w:r w:rsidRPr="00C04A08">
              <w:t>55</w:t>
            </w:r>
          </w:p>
        </w:tc>
      </w:tr>
      <w:tr w:rsidR="009446BE" w:rsidRPr="00C04A08" w14:paraId="1A0B0933" w14:textId="5EBF6836" w:rsidTr="00E70FEF">
        <w:trPr>
          <w:trHeight w:val="187"/>
          <w:jc w:val="center"/>
        </w:trPr>
        <w:tc>
          <w:tcPr>
            <w:tcW w:w="1663" w:type="dxa"/>
            <w:shd w:val="clear" w:color="auto" w:fill="auto"/>
          </w:tcPr>
          <w:p w14:paraId="1736328D" w14:textId="77777777" w:rsidR="009446BE" w:rsidRPr="00C04A08" w:rsidRDefault="009446BE" w:rsidP="00DB1468">
            <w:pPr>
              <w:pStyle w:val="TAC"/>
            </w:pPr>
            <w:r w:rsidRPr="00C04A08">
              <w:t>n260</w:t>
            </w:r>
          </w:p>
        </w:tc>
        <w:tc>
          <w:tcPr>
            <w:tcW w:w="1686" w:type="dxa"/>
            <w:shd w:val="clear" w:color="auto" w:fill="auto"/>
          </w:tcPr>
          <w:p w14:paraId="153DFA0E" w14:textId="77777777" w:rsidR="009446BE" w:rsidRPr="00C04A08" w:rsidRDefault="009446BE" w:rsidP="00DB1468">
            <w:pPr>
              <w:pStyle w:val="TAC"/>
            </w:pPr>
            <w:r w:rsidRPr="00C04A08">
              <w:t>35</w:t>
            </w:r>
          </w:p>
        </w:tc>
        <w:tc>
          <w:tcPr>
            <w:tcW w:w="1691" w:type="dxa"/>
            <w:shd w:val="clear" w:color="auto" w:fill="auto"/>
          </w:tcPr>
          <w:p w14:paraId="05AEB2B9" w14:textId="77777777" w:rsidR="009446BE" w:rsidRPr="00C04A08" w:rsidRDefault="009446BE" w:rsidP="00DB1468">
            <w:pPr>
              <w:pStyle w:val="TAC"/>
            </w:pPr>
            <w:r w:rsidRPr="00C04A08">
              <w:t>55</w:t>
            </w:r>
          </w:p>
        </w:tc>
      </w:tr>
      <w:tr w:rsidR="009446BE" w:rsidRPr="00C04A08" w14:paraId="45CACE26" w14:textId="64F7FE63" w:rsidTr="00E70FEF">
        <w:trPr>
          <w:trHeight w:val="187"/>
          <w:jc w:val="center"/>
        </w:trPr>
        <w:tc>
          <w:tcPr>
            <w:tcW w:w="1663" w:type="dxa"/>
            <w:shd w:val="clear" w:color="auto" w:fill="auto"/>
          </w:tcPr>
          <w:p w14:paraId="346CA087" w14:textId="77777777" w:rsidR="009446BE" w:rsidRPr="00C04A08" w:rsidRDefault="009446BE" w:rsidP="00DB1468">
            <w:pPr>
              <w:pStyle w:val="TAC"/>
            </w:pPr>
            <w:r w:rsidRPr="00C04A08">
              <w:t>n261</w:t>
            </w:r>
          </w:p>
        </w:tc>
        <w:tc>
          <w:tcPr>
            <w:tcW w:w="1686" w:type="dxa"/>
            <w:shd w:val="clear" w:color="auto" w:fill="auto"/>
          </w:tcPr>
          <w:p w14:paraId="46571AF5" w14:textId="77777777" w:rsidR="009446BE" w:rsidRPr="00C04A08" w:rsidRDefault="009446BE" w:rsidP="00DB1468">
            <w:pPr>
              <w:pStyle w:val="TAC"/>
            </w:pPr>
            <w:r w:rsidRPr="00C04A08">
              <w:t>35</w:t>
            </w:r>
          </w:p>
        </w:tc>
        <w:tc>
          <w:tcPr>
            <w:tcW w:w="1691" w:type="dxa"/>
            <w:shd w:val="clear" w:color="auto" w:fill="auto"/>
          </w:tcPr>
          <w:p w14:paraId="16B20086" w14:textId="77777777" w:rsidR="009446BE" w:rsidRPr="00C04A08" w:rsidRDefault="009446BE" w:rsidP="00DB1468">
            <w:pPr>
              <w:pStyle w:val="TAC"/>
            </w:pPr>
            <w:r w:rsidRPr="00C04A08">
              <w:t>55</w:t>
            </w:r>
          </w:p>
        </w:tc>
      </w:tr>
      <w:tr w:rsidR="009446BE" w:rsidRPr="00C04A08" w14:paraId="1CAD1CE0" w14:textId="6508B64D" w:rsidTr="00E70FE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0536DDC" w14:textId="77777777" w:rsidR="009446BE" w:rsidRPr="00C04A08" w:rsidRDefault="009446BE" w:rsidP="00DB1468">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BAA5388" w14:textId="77777777" w:rsidR="009446BE" w:rsidRPr="00C04A08" w:rsidRDefault="009446BE" w:rsidP="00DB1468">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0053749B" w14:textId="77777777" w:rsidR="009446BE" w:rsidRPr="00C04A08" w:rsidRDefault="009446BE" w:rsidP="00DB1468">
            <w:pPr>
              <w:pStyle w:val="TAC"/>
            </w:pPr>
            <w:r>
              <w:t>55</w:t>
            </w:r>
          </w:p>
        </w:tc>
      </w:tr>
      <w:tr w:rsidR="009446BE" w:rsidRPr="00C04A08" w14:paraId="3C42A1EF" w14:textId="654E5F72" w:rsidTr="00E70FEF">
        <w:trPr>
          <w:trHeight w:val="187"/>
          <w:jc w:val="center"/>
          <w:ins w:id="70" w:author="Phil Coan" w:date="2022-10-17T11:19:00Z"/>
        </w:trPr>
        <w:tc>
          <w:tcPr>
            <w:tcW w:w="1663" w:type="dxa"/>
            <w:tcBorders>
              <w:top w:val="single" w:sz="4" w:space="0" w:color="auto"/>
              <w:left w:val="single" w:sz="4" w:space="0" w:color="auto"/>
              <w:bottom w:val="single" w:sz="4" w:space="0" w:color="auto"/>
              <w:right w:val="single" w:sz="4" w:space="0" w:color="auto"/>
            </w:tcBorders>
          </w:tcPr>
          <w:p w14:paraId="782BB5C3" w14:textId="006C7F4F" w:rsidR="009446BE" w:rsidRDefault="009446BE" w:rsidP="00DB1468">
            <w:pPr>
              <w:pStyle w:val="TAC"/>
              <w:rPr>
                <w:ins w:id="71" w:author="Phil Coan" w:date="2022-10-17T11:19:00Z"/>
              </w:rPr>
            </w:pPr>
            <w:ins w:id="72" w:author="Phil Coan" w:date="2022-10-17T11:19:00Z">
              <w:r>
                <w:t>n263</w:t>
              </w:r>
            </w:ins>
          </w:p>
        </w:tc>
        <w:tc>
          <w:tcPr>
            <w:tcW w:w="1686" w:type="dxa"/>
            <w:tcBorders>
              <w:top w:val="single" w:sz="4" w:space="0" w:color="auto"/>
              <w:left w:val="single" w:sz="4" w:space="0" w:color="auto"/>
              <w:bottom w:val="single" w:sz="4" w:space="0" w:color="auto"/>
              <w:right w:val="single" w:sz="4" w:space="0" w:color="auto"/>
            </w:tcBorders>
          </w:tcPr>
          <w:p w14:paraId="3FE8E729" w14:textId="44F9C537" w:rsidR="009446BE" w:rsidRDefault="009446BE" w:rsidP="00DB1468">
            <w:pPr>
              <w:pStyle w:val="TAC"/>
              <w:rPr>
                <w:ins w:id="73" w:author="Phil Coan" w:date="2022-10-17T11:19:00Z"/>
              </w:rPr>
            </w:pPr>
            <w:ins w:id="74" w:author="Phil Coan" w:date="2022-10-17T11:19:00Z">
              <w:r>
                <w:t>25</w:t>
              </w:r>
            </w:ins>
          </w:p>
        </w:tc>
        <w:tc>
          <w:tcPr>
            <w:tcW w:w="1691" w:type="dxa"/>
            <w:tcBorders>
              <w:top w:val="single" w:sz="4" w:space="0" w:color="auto"/>
              <w:left w:val="single" w:sz="4" w:space="0" w:color="auto"/>
              <w:bottom w:val="single" w:sz="4" w:space="0" w:color="auto"/>
              <w:right w:val="single" w:sz="4" w:space="0" w:color="auto"/>
            </w:tcBorders>
          </w:tcPr>
          <w:p w14:paraId="64F8EA55" w14:textId="6B546EBE" w:rsidR="009446BE" w:rsidRDefault="009446BE" w:rsidP="00DB1468">
            <w:pPr>
              <w:pStyle w:val="TAC"/>
              <w:rPr>
                <w:ins w:id="75" w:author="Phil Coan" w:date="2022-10-17T11:19:00Z"/>
              </w:rPr>
            </w:pPr>
            <w:ins w:id="76" w:author="Phil Coan" w:date="2022-10-17T11:23:00Z">
              <w:r>
                <w:t>40</w:t>
              </w:r>
              <w:r w:rsidRPr="00114B8A">
                <w:rPr>
                  <w:vertAlign w:val="superscript"/>
                </w:rPr>
                <w:t>1</w:t>
              </w:r>
            </w:ins>
          </w:p>
        </w:tc>
      </w:tr>
      <w:tr w:rsidR="009446BE" w:rsidRPr="00C04A08" w14:paraId="03E207B0" w14:textId="59B38A3E" w:rsidTr="00E70FEF">
        <w:trPr>
          <w:trHeight w:val="187"/>
          <w:jc w:val="center"/>
          <w:ins w:id="77" w:author="Phil Coan" w:date="2022-10-17T11:23:00Z"/>
        </w:trPr>
        <w:tc>
          <w:tcPr>
            <w:tcW w:w="5040" w:type="dxa"/>
            <w:gridSpan w:val="3"/>
            <w:tcBorders>
              <w:top w:val="single" w:sz="4" w:space="0" w:color="auto"/>
              <w:left w:val="single" w:sz="4" w:space="0" w:color="auto"/>
              <w:bottom w:val="single" w:sz="4" w:space="0" w:color="auto"/>
              <w:right w:val="single" w:sz="4" w:space="0" w:color="auto"/>
            </w:tcBorders>
            <w:vAlign w:val="center"/>
          </w:tcPr>
          <w:p w14:paraId="03F5B309" w14:textId="796E1D4C" w:rsidR="009446BE" w:rsidRDefault="009446BE" w:rsidP="00430D0A">
            <w:pPr>
              <w:pStyle w:val="TAC"/>
              <w:jc w:val="left"/>
              <w:rPr>
                <w:ins w:id="78" w:author="Phil Coan" w:date="2022-10-17T11:23:00Z"/>
              </w:rPr>
            </w:pPr>
            <w:ins w:id="79" w:author="Phil Coan" w:date="2022-10-17T11:24:00Z">
              <w:r>
                <w:t xml:space="preserve">NOTE 1: </w:t>
              </w:r>
            </w:ins>
            <w:ins w:id="80" w:author="Phil Coan" w:date="2022-10-17T11:33:00Z">
              <w:r>
                <w:t xml:space="preserve">This </w:t>
              </w:r>
            </w:ins>
            <w:ins w:id="81" w:author="Phil Coan" w:date="2022-10-17T11:34:00Z">
              <w:r>
                <w:t>is Max average EIRP</w:t>
              </w:r>
            </w:ins>
          </w:p>
        </w:tc>
      </w:tr>
    </w:tbl>
    <w:p w14:paraId="38398A8E" w14:textId="77777777" w:rsidR="00231E39" w:rsidRPr="00C04A08" w:rsidRDefault="00231E39" w:rsidP="00231E39"/>
    <w:p w14:paraId="12852EE6" w14:textId="77777777" w:rsidR="00231E39" w:rsidRPr="00C04A08" w:rsidRDefault="00231E39" w:rsidP="00231E39">
      <w:bookmarkStart w:id="82"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1A64E1B5" w14:textId="77777777" w:rsidR="00231E39" w:rsidRPr="00C04A08" w:rsidRDefault="00231E39" w:rsidP="00231E39">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31E39" w:rsidRPr="00C04A08" w14:paraId="213AB29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82"/>
          <w:p w14:paraId="2B33A06A" w14:textId="77777777" w:rsidR="00231E39" w:rsidRPr="00C04A08" w:rsidRDefault="00231E39" w:rsidP="00DB1468">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69DDD2B" w14:textId="77777777" w:rsidR="00231E39" w:rsidRPr="00C04A08" w:rsidRDefault="00231E39" w:rsidP="00DB1468">
            <w:pPr>
              <w:pStyle w:val="TAH"/>
            </w:pPr>
            <w:r w:rsidRPr="00C04A08">
              <w:t>Min EIRP at 85 %-tile CDF (dBm)</w:t>
            </w:r>
          </w:p>
        </w:tc>
      </w:tr>
      <w:tr w:rsidR="00231E39" w:rsidRPr="00C04A08" w14:paraId="41ACAD4F"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E1D0A0" w14:textId="77777777" w:rsidR="00231E39" w:rsidRPr="00C04A08" w:rsidRDefault="00231E39" w:rsidP="00DB1468">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690D6370" w14:textId="77777777" w:rsidR="00231E39" w:rsidRPr="00C04A08" w:rsidRDefault="00231E39" w:rsidP="00DB1468">
            <w:pPr>
              <w:pStyle w:val="TAC"/>
            </w:pPr>
            <w:r w:rsidRPr="00C04A08">
              <w:t>32.0</w:t>
            </w:r>
          </w:p>
        </w:tc>
      </w:tr>
      <w:tr w:rsidR="00231E39" w:rsidRPr="00C04A08" w14:paraId="3B7568C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817F93" w14:textId="77777777" w:rsidR="00231E39" w:rsidRPr="00C04A08" w:rsidRDefault="00231E39" w:rsidP="00DB1468">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B07F601" w14:textId="77777777" w:rsidR="00231E39" w:rsidRPr="00C04A08" w:rsidRDefault="00231E39" w:rsidP="00DB1468">
            <w:pPr>
              <w:pStyle w:val="TAC"/>
            </w:pPr>
            <w:r w:rsidRPr="00C04A08">
              <w:t>32.0</w:t>
            </w:r>
          </w:p>
        </w:tc>
      </w:tr>
      <w:tr w:rsidR="00231E39" w:rsidRPr="00C04A08" w14:paraId="16F4DF3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411054" w14:textId="77777777" w:rsidR="00231E39" w:rsidRPr="00C04A08" w:rsidRDefault="00231E39" w:rsidP="00DB1468">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351C3A49" w14:textId="77777777" w:rsidR="00231E39" w:rsidRPr="00C04A08" w:rsidRDefault="00231E39" w:rsidP="00DB1468">
            <w:pPr>
              <w:pStyle w:val="TAC"/>
            </w:pPr>
            <w:r w:rsidRPr="00C04A08">
              <w:t>30.0</w:t>
            </w:r>
          </w:p>
        </w:tc>
      </w:tr>
      <w:tr w:rsidR="00231E39" w:rsidRPr="00C04A08" w14:paraId="0245511B"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3C22E" w14:textId="77777777" w:rsidR="00231E39" w:rsidRPr="00C04A08" w:rsidRDefault="00231E39" w:rsidP="00DB1468">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35DD34F4" w14:textId="77777777" w:rsidR="00231E39" w:rsidRPr="00C04A08" w:rsidRDefault="00231E39" w:rsidP="00DB1468">
            <w:pPr>
              <w:pStyle w:val="TAC"/>
            </w:pPr>
            <w:r w:rsidRPr="00C04A08">
              <w:t>32.0</w:t>
            </w:r>
          </w:p>
        </w:tc>
      </w:tr>
      <w:tr w:rsidR="00231E39" w:rsidRPr="00C04A08" w14:paraId="6DA7EA1A"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4531D4" w14:textId="77777777" w:rsidR="00231E39" w:rsidRPr="00C04A08" w:rsidRDefault="00231E39" w:rsidP="00DB1468">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5195749F" w14:textId="77777777" w:rsidR="00231E39" w:rsidRPr="00C04A08" w:rsidRDefault="00231E39" w:rsidP="00DB1468">
            <w:pPr>
              <w:pStyle w:val="TAC"/>
            </w:pPr>
            <w:r>
              <w:t>26.0</w:t>
            </w:r>
          </w:p>
        </w:tc>
      </w:tr>
      <w:tr w:rsidR="00231E39" w:rsidRPr="00C04A08" w14:paraId="469FF5C8"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CC853" w14:textId="77777777" w:rsidR="00231E39" w:rsidRDefault="00231E39" w:rsidP="00DB1468">
            <w:pPr>
              <w:pStyle w:val="TAC"/>
            </w:pPr>
            <w:r>
              <w:t>n263</w:t>
            </w:r>
          </w:p>
        </w:tc>
        <w:tc>
          <w:tcPr>
            <w:tcW w:w="3092" w:type="dxa"/>
            <w:tcBorders>
              <w:top w:val="single" w:sz="4" w:space="0" w:color="auto"/>
              <w:left w:val="single" w:sz="4" w:space="0" w:color="auto"/>
              <w:bottom w:val="single" w:sz="4" w:space="0" w:color="auto"/>
              <w:right w:val="single" w:sz="4" w:space="0" w:color="auto"/>
            </w:tcBorders>
          </w:tcPr>
          <w:p w14:paraId="142E131D" w14:textId="77777777" w:rsidR="00231E39" w:rsidRDefault="00231E39" w:rsidP="00DB1468">
            <w:pPr>
              <w:pStyle w:val="TAC"/>
            </w:pPr>
            <w:r>
              <w:t>19.1</w:t>
            </w:r>
          </w:p>
        </w:tc>
      </w:tr>
      <w:tr w:rsidR="00231E39" w:rsidRPr="00C04A08" w14:paraId="16A7EA2A" w14:textId="77777777" w:rsidTr="00DB1468">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1A4E6FB" w14:textId="77777777" w:rsidR="00231E39" w:rsidRPr="00C04A08" w:rsidRDefault="00231E39" w:rsidP="00DB1468">
            <w:pPr>
              <w:pStyle w:val="TAN"/>
            </w:pPr>
            <w:r w:rsidRPr="00C04A08">
              <w:t>NOTE 1:</w:t>
            </w:r>
            <w:r w:rsidRPr="00C04A08">
              <w:tab/>
              <w:t>Minimum EIRP at 85 %-tile CDF is defined as the lower limit without tolerance</w:t>
            </w:r>
          </w:p>
          <w:p w14:paraId="2E3DDF2F" w14:textId="77777777" w:rsidR="00231E39" w:rsidRPr="00C04A08" w:rsidRDefault="00231E39" w:rsidP="00DB1468">
            <w:pPr>
              <w:pStyle w:val="TAN"/>
            </w:pPr>
            <w:r w:rsidRPr="00C04A08">
              <w:t>NOTE 2:</w:t>
            </w:r>
            <w:r w:rsidRPr="00C04A08">
              <w:tab/>
              <w:t>The requirements in this table are verified only under normal temperature conditions as defined in Annex E.2.1.</w:t>
            </w:r>
          </w:p>
        </w:tc>
      </w:tr>
    </w:tbl>
    <w:p w14:paraId="42CF154D" w14:textId="77777777" w:rsidR="00231E39" w:rsidRPr="00C04A08" w:rsidRDefault="00231E39" w:rsidP="00231E39"/>
    <w:p w14:paraId="4ACE5D1B" w14:textId="77777777" w:rsidR="00703255" w:rsidRPr="00C04A08" w:rsidRDefault="00703255" w:rsidP="00703255">
      <w:pPr>
        <w:pStyle w:val="Heading4"/>
      </w:pPr>
      <w:bookmarkStart w:id="83" w:name="_Toc115257259"/>
      <w:bookmarkStart w:id="84" w:name="_Toc123086578"/>
      <w:bookmarkStart w:id="85" w:name="_Toc123088313"/>
      <w:bookmarkStart w:id="86" w:name="_Toc124297968"/>
      <w:r w:rsidRPr="00C04A08">
        <w:lastRenderedPageBreak/>
        <w:t>6.2.1.2</w:t>
      </w:r>
      <w:r w:rsidRPr="00C04A08">
        <w:tab/>
        <w:t>UE maximum output power for power class 2</w:t>
      </w:r>
      <w:bookmarkEnd w:id="83"/>
      <w:bookmarkEnd w:id="84"/>
      <w:bookmarkEnd w:id="85"/>
      <w:bookmarkEnd w:id="86"/>
    </w:p>
    <w:p w14:paraId="69D6A8BA" w14:textId="77777777" w:rsidR="00703255" w:rsidRPr="00C04A08" w:rsidRDefault="00703255" w:rsidP="00703255">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6B13D231" w14:textId="77777777" w:rsidR="00703255" w:rsidRPr="00C04A08" w:rsidRDefault="00703255" w:rsidP="00703255">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03255" w:rsidRPr="00C04A08" w14:paraId="1500F7E4" w14:textId="77777777" w:rsidTr="002F29E6">
        <w:trPr>
          <w:trHeight w:val="187"/>
          <w:jc w:val="center"/>
        </w:trPr>
        <w:tc>
          <w:tcPr>
            <w:tcW w:w="0" w:type="auto"/>
            <w:shd w:val="clear" w:color="auto" w:fill="auto"/>
            <w:vAlign w:val="center"/>
          </w:tcPr>
          <w:p w14:paraId="72738DD8" w14:textId="77777777" w:rsidR="00703255" w:rsidRPr="00C04A08" w:rsidRDefault="00703255" w:rsidP="002F29E6">
            <w:pPr>
              <w:pStyle w:val="TAH"/>
              <w:rPr>
                <w:rFonts w:eastAsia="Calibri"/>
                <w:szCs w:val="22"/>
              </w:rPr>
            </w:pPr>
            <w:r w:rsidRPr="00C04A08">
              <w:rPr>
                <w:rFonts w:eastAsia="Calibri"/>
                <w:szCs w:val="22"/>
              </w:rPr>
              <w:t>Operating band</w:t>
            </w:r>
          </w:p>
        </w:tc>
        <w:tc>
          <w:tcPr>
            <w:tcW w:w="0" w:type="auto"/>
            <w:shd w:val="clear" w:color="auto" w:fill="auto"/>
            <w:vAlign w:val="center"/>
          </w:tcPr>
          <w:p w14:paraId="561594F9" w14:textId="77777777" w:rsidR="00703255" w:rsidRPr="00C04A08" w:rsidRDefault="00703255" w:rsidP="002F29E6">
            <w:pPr>
              <w:pStyle w:val="TAH"/>
              <w:rPr>
                <w:rFonts w:eastAsia="Calibri"/>
                <w:szCs w:val="22"/>
              </w:rPr>
            </w:pPr>
            <w:r w:rsidRPr="00C04A08">
              <w:rPr>
                <w:rFonts w:eastAsia="Calibri"/>
                <w:szCs w:val="22"/>
              </w:rPr>
              <w:t>Min peak EIRP (dBm)</w:t>
            </w:r>
          </w:p>
        </w:tc>
      </w:tr>
      <w:tr w:rsidR="00703255" w:rsidRPr="00C04A08" w14:paraId="18295D0B" w14:textId="77777777" w:rsidTr="002F29E6">
        <w:trPr>
          <w:trHeight w:val="187"/>
          <w:jc w:val="center"/>
        </w:trPr>
        <w:tc>
          <w:tcPr>
            <w:tcW w:w="0" w:type="auto"/>
            <w:shd w:val="clear" w:color="auto" w:fill="auto"/>
            <w:vAlign w:val="center"/>
          </w:tcPr>
          <w:p w14:paraId="61329ABA" w14:textId="77777777" w:rsidR="00703255" w:rsidRPr="00C04A08" w:rsidRDefault="00703255" w:rsidP="002F29E6">
            <w:pPr>
              <w:pStyle w:val="TAC"/>
              <w:rPr>
                <w:rFonts w:eastAsia="Calibri"/>
              </w:rPr>
            </w:pPr>
            <w:r w:rsidRPr="00C04A08">
              <w:rPr>
                <w:rFonts w:eastAsia="Calibri"/>
              </w:rPr>
              <w:t>n257</w:t>
            </w:r>
          </w:p>
        </w:tc>
        <w:tc>
          <w:tcPr>
            <w:tcW w:w="0" w:type="auto"/>
            <w:shd w:val="clear" w:color="auto" w:fill="auto"/>
            <w:vAlign w:val="center"/>
          </w:tcPr>
          <w:p w14:paraId="6D66B48C" w14:textId="77777777" w:rsidR="00703255" w:rsidRPr="00C04A08" w:rsidRDefault="00703255" w:rsidP="002F29E6">
            <w:pPr>
              <w:pStyle w:val="TAC"/>
              <w:rPr>
                <w:rFonts w:eastAsia="Calibri"/>
              </w:rPr>
            </w:pPr>
            <w:r w:rsidRPr="00C04A08">
              <w:rPr>
                <w:rFonts w:eastAsia="Calibri" w:hint="eastAsia"/>
                <w:lang w:eastAsia="ko-KR"/>
              </w:rPr>
              <w:t>29</w:t>
            </w:r>
          </w:p>
        </w:tc>
      </w:tr>
      <w:tr w:rsidR="00703255" w:rsidRPr="00C04A08" w14:paraId="62642170" w14:textId="77777777" w:rsidTr="002F29E6">
        <w:trPr>
          <w:trHeight w:val="187"/>
          <w:jc w:val="center"/>
        </w:trPr>
        <w:tc>
          <w:tcPr>
            <w:tcW w:w="0" w:type="auto"/>
            <w:shd w:val="clear" w:color="auto" w:fill="auto"/>
            <w:vAlign w:val="center"/>
          </w:tcPr>
          <w:p w14:paraId="05E31DFB" w14:textId="77777777" w:rsidR="00703255" w:rsidRPr="00C04A08" w:rsidRDefault="00703255" w:rsidP="002F29E6">
            <w:pPr>
              <w:pStyle w:val="TAC"/>
              <w:rPr>
                <w:rFonts w:eastAsia="Calibri"/>
              </w:rPr>
            </w:pPr>
            <w:r w:rsidRPr="00C04A08">
              <w:rPr>
                <w:rFonts w:eastAsia="Calibri"/>
              </w:rPr>
              <w:t>n258</w:t>
            </w:r>
          </w:p>
        </w:tc>
        <w:tc>
          <w:tcPr>
            <w:tcW w:w="0" w:type="auto"/>
            <w:shd w:val="clear" w:color="auto" w:fill="auto"/>
            <w:vAlign w:val="center"/>
          </w:tcPr>
          <w:p w14:paraId="7501D563" w14:textId="77777777" w:rsidR="00703255" w:rsidRPr="00C04A08" w:rsidRDefault="00703255" w:rsidP="002F29E6">
            <w:pPr>
              <w:pStyle w:val="TAC"/>
              <w:rPr>
                <w:rFonts w:eastAsia="Calibri"/>
              </w:rPr>
            </w:pPr>
            <w:r w:rsidRPr="00C04A08">
              <w:rPr>
                <w:rFonts w:eastAsia="Calibri" w:hint="eastAsia"/>
                <w:lang w:eastAsia="ko-KR"/>
              </w:rPr>
              <w:t>29</w:t>
            </w:r>
          </w:p>
        </w:tc>
      </w:tr>
      <w:tr w:rsidR="00703255" w:rsidRPr="00C04A08" w14:paraId="3B807687" w14:textId="77777777" w:rsidTr="002F29E6">
        <w:trPr>
          <w:trHeight w:val="187"/>
          <w:jc w:val="center"/>
        </w:trPr>
        <w:tc>
          <w:tcPr>
            <w:tcW w:w="0" w:type="auto"/>
            <w:shd w:val="clear" w:color="auto" w:fill="auto"/>
            <w:vAlign w:val="center"/>
          </w:tcPr>
          <w:p w14:paraId="3663A3E0" w14:textId="77777777" w:rsidR="00703255" w:rsidRPr="00C04A08" w:rsidRDefault="00703255" w:rsidP="002F29E6">
            <w:pPr>
              <w:pStyle w:val="TAC"/>
              <w:rPr>
                <w:rFonts w:eastAsia="Calibri"/>
              </w:rPr>
            </w:pPr>
            <w:r>
              <w:rPr>
                <w:lang w:eastAsia="ko-KR"/>
              </w:rPr>
              <w:t>n</w:t>
            </w:r>
            <w:r>
              <w:rPr>
                <w:rFonts w:hint="eastAsia"/>
                <w:lang w:eastAsia="ko-KR"/>
              </w:rPr>
              <w:t>2</w:t>
            </w:r>
            <w:r>
              <w:rPr>
                <w:lang w:eastAsia="ko-KR"/>
              </w:rPr>
              <w:t>59</w:t>
            </w:r>
          </w:p>
        </w:tc>
        <w:tc>
          <w:tcPr>
            <w:tcW w:w="0" w:type="auto"/>
            <w:shd w:val="clear" w:color="auto" w:fill="auto"/>
            <w:vAlign w:val="center"/>
          </w:tcPr>
          <w:p w14:paraId="27928837" w14:textId="77777777" w:rsidR="00703255" w:rsidRPr="00C04A08" w:rsidRDefault="00703255" w:rsidP="002F29E6">
            <w:pPr>
              <w:pStyle w:val="TAC"/>
              <w:rPr>
                <w:rFonts w:eastAsia="Calibri"/>
                <w:lang w:eastAsia="ko-KR"/>
              </w:rPr>
            </w:pPr>
            <w:r>
              <w:rPr>
                <w:rFonts w:hint="eastAsia"/>
                <w:lang w:eastAsia="ko-KR"/>
              </w:rPr>
              <w:t>25</w:t>
            </w:r>
          </w:p>
        </w:tc>
      </w:tr>
      <w:tr w:rsidR="00703255" w:rsidRPr="00C04A08" w14:paraId="7CAAF18E" w14:textId="77777777" w:rsidTr="002F29E6">
        <w:trPr>
          <w:trHeight w:val="187"/>
          <w:jc w:val="center"/>
        </w:trPr>
        <w:tc>
          <w:tcPr>
            <w:tcW w:w="0" w:type="auto"/>
            <w:shd w:val="clear" w:color="auto" w:fill="auto"/>
            <w:vAlign w:val="center"/>
          </w:tcPr>
          <w:p w14:paraId="4A4FFCFF" w14:textId="77777777" w:rsidR="00703255" w:rsidRPr="00C04A08" w:rsidRDefault="00703255" w:rsidP="002F29E6">
            <w:pPr>
              <w:pStyle w:val="TAC"/>
              <w:rPr>
                <w:rFonts w:eastAsia="Calibri"/>
              </w:rPr>
            </w:pPr>
            <w:r w:rsidRPr="00C04A08">
              <w:rPr>
                <w:rFonts w:eastAsia="Calibri"/>
              </w:rPr>
              <w:t>n261</w:t>
            </w:r>
          </w:p>
        </w:tc>
        <w:tc>
          <w:tcPr>
            <w:tcW w:w="0" w:type="auto"/>
            <w:shd w:val="clear" w:color="auto" w:fill="auto"/>
            <w:vAlign w:val="center"/>
          </w:tcPr>
          <w:p w14:paraId="79A9A850" w14:textId="77777777" w:rsidR="00703255" w:rsidRPr="00C04A08" w:rsidRDefault="00703255" w:rsidP="002F29E6">
            <w:pPr>
              <w:pStyle w:val="TAC"/>
              <w:rPr>
                <w:rFonts w:eastAsia="Calibri"/>
              </w:rPr>
            </w:pPr>
            <w:r w:rsidRPr="00C04A08">
              <w:rPr>
                <w:rFonts w:eastAsia="Calibri" w:hint="eastAsia"/>
                <w:lang w:eastAsia="ko-KR"/>
              </w:rPr>
              <w:t>29</w:t>
            </w:r>
          </w:p>
        </w:tc>
      </w:tr>
      <w:tr w:rsidR="00703255" w:rsidRPr="00C04A08" w14:paraId="0549F07A" w14:textId="77777777" w:rsidTr="002F29E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01D563" w14:textId="77777777" w:rsidR="00703255" w:rsidRPr="00C04A08" w:rsidRDefault="00703255" w:rsidP="002F29E6">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72641A18" w14:textId="77777777" w:rsidR="00703255" w:rsidRPr="00C04A08" w:rsidRDefault="00703255" w:rsidP="002F29E6">
            <w:pPr>
              <w:pStyle w:val="TAC"/>
              <w:rPr>
                <w:rFonts w:eastAsia="Calibri"/>
                <w:lang w:eastAsia="ko-KR"/>
              </w:rPr>
            </w:pPr>
            <w:r>
              <w:rPr>
                <w:rFonts w:eastAsia="Calibri"/>
                <w:lang w:eastAsia="ko-KR"/>
              </w:rPr>
              <w:t>22.9</w:t>
            </w:r>
          </w:p>
        </w:tc>
      </w:tr>
      <w:tr w:rsidR="00703255" w:rsidRPr="00C04A08" w14:paraId="29FE0E6B" w14:textId="77777777" w:rsidTr="002F29E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09B1F36" w14:textId="77777777" w:rsidR="00703255" w:rsidRDefault="00703255" w:rsidP="002F29E6">
            <w:pPr>
              <w:pStyle w:val="TAC"/>
              <w:rPr>
                <w:rFonts w:eastAsia="Calibri"/>
              </w:rPr>
            </w:pPr>
            <w:r>
              <w:rPr>
                <w:rFonts w:eastAsia="Calibri"/>
              </w:rPr>
              <w:t>n263</w:t>
            </w:r>
          </w:p>
        </w:tc>
        <w:tc>
          <w:tcPr>
            <w:tcW w:w="0" w:type="auto"/>
            <w:tcBorders>
              <w:top w:val="single" w:sz="4" w:space="0" w:color="auto"/>
              <w:left w:val="single" w:sz="4" w:space="0" w:color="auto"/>
              <w:bottom w:val="single" w:sz="4" w:space="0" w:color="auto"/>
              <w:right w:val="single" w:sz="4" w:space="0" w:color="auto"/>
            </w:tcBorders>
            <w:vAlign w:val="center"/>
          </w:tcPr>
          <w:p w14:paraId="5A091882" w14:textId="77777777" w:rsidR="00703255" w:rsidRDefault="00703255" w:rsidP="002F29E6">
            <w:pPr>
              <w:pStyle w:val="TAC"/>
              <w:rPr>
                <w:rFonts w:eastAsia="Calibri"/>
                <w:lang w:eastAsia="ko-KR"/>
              </w:rPr>
            </w:pPr>
            <w:r>
              <w:rPr>
                <w:rFonts w:eastAsia="Calibri"/>
                <w:lang w:eastAsia="ko-KR"/>
              </w:rPr>
              <w:t>22.7</w:t>
            </w:r>
          </w:p>
        </w:tc>
      </w:tr>
      <w:tr w:rsidR="00703255" w:rsidRPr="00C04A08" w14:paraId="354C9A78" w14:textId="77777777" w:rsidTr="002F29E6">
        <w:trPr>
          <w:trHeight w:val="187"/>
          <w:jc w:val="center"/>
        </w:trPr>
        <w:tc>
          <w:tcPr>
            <w:tcW w:w="0" w:type="auto"/>
            <w:gridSpan w:val="2"/>
            <w:shd w:val="clear" w:color="auto" w:fill="auto"/>
          </w:tcPr>
          <w:p w14:paraId="127BDFFD" w14:textId="77777777" w:rsidR="00703255" w:rsidRPr="00C04A08" w:rsidRDefault="00703255" w:rsidP="002F29E6">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56CEB1DA" w14:textId="77777777" w:rsidR="00703255" w:rsidRPr="00C04A08" w:rsidRDefault="00703255" w:rsidP="00703255">
      <w:r w:rsidRPr="00C04A08">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5289E43E" w14:textId="77777777" w:rsidR="00703255" w:rsidRPr="00C04A08" w:rsidRDefault="00703255" w:rsidP="00703255">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03255" w:rsidRPr="00C04A08" w14:paraId="5EA6D5C9" w14:textId="77777777" w:rsidTr="002F29E6">
        <w:trPr>
          <w:trHeight w:val="187"/>
          <w:jc w:val="center"/>
        </w:trPr>
        <w:tc>
          <w:tcPr>
            <w:tcW w:w="1663" w:type="dxa"/>
            <w:shd w:val="clear" w:color="auto" w:fill="auto"/>
            <w:vAlign w:val="center"/>
          </w:tcPr>
          <w:p w14:paraId="0F05F585" w14:textId="77777777" w:rsidR="00703255" w:rsidRPr="00C04A08" w:rsidRDefault="00703255" w:rsidP="002F29E6">
            <w:pPr>
              <w:pStyle w:val="TAH"/>
            </w:pPr>
            <w:bookmarkStart w:id="87" w:name="_Hlk515395432"/>
            <w:r w:rsidRPr="00C04A08">
              <w:rPr>
                <w:rFonts w:eastAsia="Calibri"/>
              </w:rPr>
              <w:t>Operating band</w:t>
            </w:r>
          </w:p>
        </w:tc>
        <w:tc>
          <w:tcPr>
            <w:tcW w:w="1686" w:type="dxa"/>
            <w:shd w:val="clear" w:color="auto" w:fill="auto"/>
            <w:vAlign w:val="center"/>
          </w:tcPr>
          <w:p w14:paraId="72A89E5E" w14:textId="77777777" w:rsidR="00703255" w:rsidRPr="00C04A08" w:rsidRDefault="00703255" w:rsidP="002F29E6">
            <w:pPr>
              <w:pStyle w:val="TAH"/>
            </w:pPr>
            <w:r w:rsidRPr="00C04A08">
              <w:rPr>
                <w:rFonts w:eastAsia="Calibri"/>
              </w:rPr>
              <w:t>Max TRP (dBm)</w:t>
            </w:r>
          </w:p>
        </w:tc>
        <w:tc>
          <w:tcPr>
            <w:tcW w:w="1691" w:type="dxa"/>
            <w:shd w:val="clear" w:color="auto" w:fill="auto"/>
          </w:tcPr>
          <w:p w14:paraId="49D07F0C" w14:textId="77777777" w:rsidR="00703255" w:rsidRPr="00C04A08" w:rsidRDefault="00703255" w:rsidP="002F29E6">
            <w:pPr>
              <w:pStyle w:val="TAH"/>
            </w:pPr>
            <w:r w:rsidRPr="00C04A08">
              <w:rPr>
                <w:rFonts w:eastAsia="Calibri"/>
              </w:rPr>
              <w:t>Max EIRP (dBm)</w:t>
            </w:r>
          </w:p>
        </w:tc>
      </w:tr>
      <w:tr w:rsidR="00703255" w:rsidRPr="00C04A08" w14:paraId="62DF6C53" w14:textId="77777777" w:rsidTr="002F29E6">
        <w:trPr>
          <w:trHeight w:val="187"/>
          <w:jc w:val="center"/>
        </w:trPr>
        <w:tc>
          <w:tcPr>
            <w:tcW w:w="1663" w:type="dxa"/>
            <w:shd w:val="clear" w:color="auto" w:fill="auto"/>
          </w:tcPr>
          <w:p w14:paraId="41646579" w14:textId="77777777" w:rsidR="00703255" w:rsidRPr="00C04A08" w:rsidRDefault="00703255" w:rsidP="002F29E6">
            <w:pPr>
              <w:pStyle w:val="TAC"/>
            </w:pPr>
            <w:r w:rsidRPr="00C04A08">
              <w:rPr>
                <w:rFonts w:eastAsia="Calibri"/>
              </w:rPr>
              <w:t>n257</w:t>
            </w:r>
          </w:p>
        </w:tc>
        <w:tc>
          <w:tcPr>
            <w:tcW w:w="1686" w:type="dxa"/>
            <w:shd w:val="clear" w:color="auto" w:fill="auto"/>
            <w:vAlign w:val="center"/>
          </w:tcPr>
          <w:p w14:paraId="4395AA8C" w14:textId="77777777" w:rsidR="00703255" w:rsidRPr="00C04A08" w:rsidRDefault="00703255" w:rsidP="002F29E6">
            <w:pPr>
              <w:pStyle w:val="TAC"/>
            </w:pPr>
            <w:r w:rsidRPr="00C04A08">
              <w:rPr>
                <w:rFonts w:eastAsia="Calibri"/>
              </w:rPr>
              <w:t>23</w:t>
            </w:r>
          </w:p>
        </w:tc>
        <w:tc>
          <w:tcPr>
            <w:tcW w:w="1691" w:type="dxa"/>
            <w:shd w:val="clear" w:color="auto" w:fill="auto"/>
            <w:vAlign w:val="center"/>
          </w:tcPr>
          <w:p w14:paraId="5FBCA3A9" w14:textId="77777777" w:rsidR="00703255" w:rsidRPr="00C04A08" w:rsidRDefault="00703255" w:rsidP="002F29E6">
            <w:pPr>
              <w:pStyle w:val="TAC"/>
            </w:pPr>
            <w:r w:rsidRPr="00C04A08">
              <w:rPr>
                <w:rFonts w:eastAsia="Calibri"/>
              </w:rPr>
              <w:t>43</w:t>
            </w:r>
          </w:p>
        </w:tc>
      </w:tr>
      <w:tr w:rsidR="00703255" w:rsidRPr="00C04A08" w14:paraId="4B642389" w14:textId="77777777" w:rsidTr="002F29E6">
        <w:trPr>
          <w:trHeight w:val="187"/>
          <w:jc w:val="center"/>
        </w:trPr>
        <w:tc>
          <w:tcPr>
            <w:tcW w:w="1663" w:type="dxa"/>
            <w:shd w:val="clear" w:color="auto" w:fill="auto"/>
          </w:tcPr>
          <w:p w14:paraId="304B9581" w14:textId="77777777" w:rsidR="00703255" w:rsidRPr="00C04A08" w:rsidRDefault="00703255" w:rsidP="002F29E6">
            <w:pPr>
              <w:pStyle w:val="TAC"/>
            </w:pPr>
            <w:r w:rsidRPr="00C04A08">
              <w:rPr>
                <w:rFonts w:eastAsia="Calibri"/>
              </w:rPr>
              <w:t>n258</w:t>
            </w:r>
          </w:p>
        </w:tc>
        <w:tc>
          <w:tcPr>
            <w:tcW w:w="1686" w:type="dxa"/>
            <w:shd w:val="clear" w:color="auto" w:fill="auto"/>
            <w:vAlign w:val="center"/>
          </w:tcPr>
          <w:p w14:paraId="5EB3382C" w14:textId="77777777" w:rsidR="00703255" w:rsidRPr="00C04A08" w:rsidRDefault="00703255" w:rsidP="002F29E6">
            <w:pPr>
              <w:pStyle w:val="TAC"/>
            </w:pPr>
            <w:r w:rsidRPr="00C04A08">
              <w:rPr>
                <w:rFonts w:eastAsia="Calibri"/>
              </w:rPr>
              <w:t>23</w:t>
            </w:r>
          </w:p>
        </w:tc>
        <w:tc>
          <w:tcPr>
            <w:tcW w:w="1691" w:type="dxa"/>
            <w:shd w:val="clear" w:color="auto" w:fill="auto"/>
            <w:vAlign w:val="center"/>
          </w:tcPr>
          <w:p w14:paraId="1C7EE6AC" w14:textId="77777777" w:rsidR="00703255" w:rsidRPr="00C04A08" w:rsidRDefault="00703255" w:rsidP="002F29E6">
            <w:pPr>
              <w:pStyle w:val="TAC"/>
            </w:pPr>
            <w:r w:rsidRPr="00C04A08">
              <w:rPr>
                <w:rFonts w:eastAsia="Calibri"/>
              </w:rPr>
              <w:t>43</w:t>
            </w:r>
          </w:p>
        </w:tc>
      </w:tr>
      <w:tr w:rsidR="00703255" w:rsidRPr="00C04A08" w14:paraId="7D286052" w14:textId="77777777" w:rsidTr="002F29E6">
        <w:trPr>
          <w:trHeight w:val="187"/>
          <w:jc w:val="center"/>
        </w:trPr>
        <w:tc>
          <w:tcPr>
            <w:tcW w:w="1663" w:type="dxa"/>
            <w:shd w:val="clear" w:color="auto" w:fill="auto"/>
          </w:tcPr>
          <w:p w14:paraId="5BB40A72" w14:textId="77777777" w:rsidR="00703255" w:rsidRPr="00C04A08" w:rsidRDefault="00703255" w:rsidP="002F29E6">
            <w:pPr>
              <w:pStyle w:val="TAC"/>
              <w:rPr>
                <w:rFonts w:eastAsia="Calibri"/>
              </w:rPr>
            </w:pPr>
            <w:r>
              <w:rPr>
                <w:lang w:eastAsia="ko-KR"/>
              </w:rPr>
              <w:t>n</w:t>
            </w:r>
            <w:r>
              <w:rPr>
                <w:rFonts w:hint="eastAsia"/>
                <w:lang w:eastAsia="ko-KR"/>
              </w:rPr>
              <w:t>2</w:t>
            </w:r>
            <w:r>
              <w:rPr>
                <w:lang w:eastAsia="ko-KR"/>
              </w:rPr>
              <w:t>59</w:t>
            </w:r>
          </w:p>
        </w:tc>
        <w:tc>
          <w:tcPr>
            <w:tcW w:w="1686" w:type="dxa"/>
            <w:shd w:val="clear" w:color="auto" w:fill="auto"/>
            <w:vAlign w:val="center"/>
          </w:tcPr>
          <w:p w14:paraId="2501A2CA" w14:textId="77777777" w:rsidR="00703255" w:rsidRPr="00C04A08" w:rsidRDefault="00703255" w:rsidP="002F29E6">
            <w:pPr>
              <w:pStyle w:val="TAC"/>
              <w:rPr>
                <w:rFonts w:eastAsia="Calibri"/>
              </w:rPr>
            </w:pPr>
            <w:r>
              <w:rPr>
                <w:rFonts w:hint="eastAsia"/>
                <w:lang w:eastAsia="ko-KR"/>
              </w:rPr>
              <w:t>23</w:t>
            </w:r>
          </w:p>
        </w:tc>
        <w:tc>
          <w:tcPr>
            <w:tcW w:w="1691" w:type="dxa"/>
            <w:shd w:val="clear" w:color="auto" w:fill="auto"/>
            <w:vAlign w:val="center"/>
          </w:tcPr>
          <w:p w14:paraId="4ACEDE06" w14:textId="77777777" w:rsidR="00703255" w:rsidRPr="00C04A08" w:rsidRDefault="00703255" w:rsidP="002F29E6">
            <w:pPr>
              <w:pStyle w:val="TAC"/>
              <w:rPr>
                <w:rFonts w:eastAsia="Calibri"/>
              </w:rPr>
            </w:pPr>
            <w:r>
              <w:rPr>
                <w:rFonts w:hint="eastAsia"/>
                <w:lang w:eastAsia="ko-KR"/>
              </w:rPr>
              <w:t>43</w:t>
            </w:r>
          </w:p>
        </w:tc>
      </w:tr>
      <w:tr w:rsidR="00703255" w:rsidRPr="00C04A08" w14:paraId="2F487F85" w14:textId="77777777" w:rsidTr="002F29E6">
        <w:trPr>
          <w:trHeight w:val="187"/>
          <w:jc w:val="center"/>
        </w:trPr>
        <w:tc>
          <w:tcPr>
            <w:tcW w:w="1663" w:type="dxa"/>
            <w:shd w:val="clear" w:color="auto" w:fill="auto"/>
          </w:tcPr>
          <w:p w14:paraId="11042952" w14:textId="77777777" w:rsidR="00703255" w:rsidRPr="00C04A08" w:rsidRDefault="00703255" w:rsidP="002F29E6">
            <w:pPr>
              <w:pStyle w:val="TAC"/>
            </w:pPr>
            <w:r w:rsidRPr="00C04A08">
              <w:rPr>
                <w:rFonts w:eastAsia="Calibri"/>
              </w:rPr>
              <w:t>n261</w:t>
            </w:r>
          </w:p>
        </w:tc>
        <w:tc>
          <w:tcPr>
            <w:tcW w:w="1686" w:type="dxa"/>
            <w:shd w:val="clear" w:color="auto" w:fill="auto"/>
            <w:vAlign w:val="center"/>
          </w:tcPr>
          <w:p w14:paraId="67B1E842" w14:textId="77777777" w:rsidR="00703255" w:rsidRPr="00C04A08" w:rsidRDefault="00703255" w:rsidP="002F29E6">
            <w:pPr>
              <w:pStyle w:val="TAC"/>
            </w:pPr>
            <w:r w:rsidRPr="00C04A08">
              <w:rPr>
                <w:rFonts w:eastAsia="Calibri"/>
              </w:rPr>
              <w:t>23</w:t>
            </w:r>
          </w:p>
        </w:tc>
        <w:tc>
          <w:tcPr>
            <w:tcW w:w="1691" w:type="dxa"/>
            <w:shd w:val="clear" w:color="auto" w:fill="auto"/>
            <w:vAlign w:val="center"/>
          </w:tcPr>
          <w:p w14:paraId="2F281208" w14:textId="77777777" w:rsidR="00703255" w:rsidRPr="00C04A08" w:rsidRDefault="00703255" w:rsidP="002F29E6">
            <w:pPr>
              <w:pStyle w:val="TAC"/>
            </w:pPr>
            <w:r w:rsidRPr="00C04A08">
              <w:rPr>
                <w:rFonts w:eastAsia="Calibri"/>
              </w:rPr>
              <w:t>43</w:t>
            </w:r>
          </w:p>
        </w:tc>
      </w:tr>
      <w:tr w:rsidR="00703255" w:rsidRPr="00C04A08" w14:paraId="07D96D3F" w14:textId="77777777" w:rsidTr="002F29E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B50D727" w14:textId="77777777" w:rsidR="00703255" w:rsidRPr="00C04A08" w:rsidRDefault="00703255" w:rsidP="002F29E6">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375AB1BC" w14:textId="77777777" w:rsidR="00703255" w:rsidRPr="00C04A08" w:rsidRDefault="00703255" w:rsidP="002F29E6">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2D614679" w14:textId="77777777" w:rsidR="00703255" w:rsidRPr="00C04A08" w:rsidRDefault="00703255" w:rsidP="002F29E6">
            <w:pPr>
              <w:pStyle w:val="TAC"/>
              <w:rPr>
                <w:rFonts w:eastAsia="Calibri"/>
              </w:rPr>
            </w:pPr>
            <w:r>
              <w:rPr>
                <w:rFonts w:eastAsia="Calibri"/>
              </w:rPr>
              <w:t>43</w:t>
            </w:r>
          </w:p>
        </w:tc>
      </w:tr>
      <w:tr w:rsidR="00703255" w:rsidRPr="00C04A08" w14:paraId="72CB7537" w14:textId="77777777" w:rsidTr="002F29E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B40C2D5" w14:textId="77777777" w:rsidR="00703255" w:rsidRDefault="00703255" w:rsidP="002F29E6">
            <w:pPr>
              <w:pStyle w:val="TAC"/>
              <w:rPr>
                <w:rFonts w:eastAsia="Calibri"/>
              </w:rPr>
            </w:pPr>
            <w:r w:rsidRPr="00DB65C4">
              <w:t>n263</w:t>
            </w:r>
          </w:p>
        </w:tc>
        <w:tc>
          <w:tcPr>
            <w:tcW w:w="1686" w:type="dxa"/>
            <w:tcBorders>
              <w:top w:val="single" w:sz="4" w:space="0" w:color="auto"/>
              <w:left w:val="single" w:sz="4" w:space="0" w:color="auto"/>
              <w:bottom w:val="single" w:sz="4" w:space="0" w:color="auto"/>
              <w:right w:val="single" w:sz="4" w:space="0" w:color="auto"/>
            </w:tcBorders>
            <w:vAlign w:val="center"/>
          </w:tcPr>
          <w:p w14:paraId="3E7F4104" w14:textId="77777777" w:rsidR="00703255" w:rsidRDefault="00703255" w:rsidP="002F29E6">
            <w:pPr>
              <w:pStyle w:val="TAC"/>
              <w:rPr>
                <w:rFonts w:eastAsia="Calibri"/>
              </w:rPr>
            </w:pPr>
            <w:r w:rsidRPr="00DB65C4">
              <w:t>23</w:t>
            </w:r>
          </w:p>
        </w:tc>
        <w:tc>
          <w:tcPr>
            <w:tcW w:w="1691" w:type="dxa"/>
            <w:tcBorders>
              <w:top w:val="single" w:sz="4" w:space="0" w:color="auto"/>
              <w:left w:val="single" w:sz="4" w:space="0" w:color="auto"/>
              <w:bottom w:val="single" w:sz="4" w:space="0" w:color="auto"/>
              <w:right w:val="single" w:sz="4" w:space="0" w:color="auto"/>
            </w:tcBorders>
            <w:vAlign w:val="center"/>
          </w:tcPr>
          <w:p w14:paraId="32EE15EA" w14:textId="77777777" w:rsidR="00703255" w:rsidRDefault="00703255" w:rsidP="002F29E6">
            <w:pPr>
              <w:pStyle w:val="TAC"/>
              <w:rPr>
                <w:rFonts w:eastAsia="Calibri"/>
              </w:rPr>
            </w:pPr>
            <w:r w:rsidRPr="00DB65C4">
              <w:t>43</w:t>
            </w:r>
          </w:p>
        </w:tc>
      </w:tr>
      <w:bookmarkEnd w:id="87"/>
    </w:tbl>
    <w:p w14:paraId="025CBC90" w14:textId="77777777" w:rsidR="00703255" w:rsidRPr="00C04A08" w:rsidRDefault="00703255" w:rsidP="00703255"/>
    <w:p w14:paraId="3ABAA446" w14:textId="77777777" w:rsidR="00703255" w:rsidRPr="00C04A08" w:rsidRDefault="00703255" w:rsidP="00703255">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253CE19B" w14:textId="77777777" w:rsidR="00703255" w:rsidRPr="00C04A08" w:rsidRDefault="00703255" w:rsidP="00703255">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03255" w:rsidRPr="00C04A08" w14:paraId="63074E39" w14:textId="77777777" w:rsidTr="002F29E6">
        <w:trPr>
          <w:trHeight w:val="187"/>
          <w:jc w:val="center"/>
        </w:trPr>
        <w:tc>
          <w:tcPr>
            <w:tcW w:w="1797" w:type="dxa"/>
            <w:tcBorders>
              <w:top w:val="single" w:sz="4" w:space="0" w:color="auto"/>
              <w:left w:val="single" w:sz="4" w:space="0" w:color="auto"/>
              <w:right w:val="single" w:sz="4" w:space="0" w:color="auto"/>
            </w:tcBorders>
            <w:vAlign w:val="center"/>
            <w:hideMark/>
          </w:tcPr>
          <w:p w14:paraId="2BA7CF6D" w14:textId="77777777" w:rsidR="00703255" w:rsidRPr="00C04A08" w:rsidRDefault="00703255" w:rsidP="002F29E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5FCD5373" w14:textId="77777777" w:rsidR="00703255" w:rsidRPr="00C04A08" w:rsidRDefault="00703255" w:rsidP="002F29E6">
            <w:pPr>
              <w:pStyle w:val="TAH"/>
            </w:pPr>
            <w:r w:rsidRPr="00C04A08">
              <w:t xml:space="preserve">Min EIRP at </w:t>
            </w:r>
            <w:r w:rsidRPr="00C04A08">
              <w:rPr>
                <w:rFonts w:hint="eastAsia"/>
              </w:rPr>
              <w:t>6</w:t>
            </w:r>
            <w:r w:rsidRPr="00C04A08">
              <w:t>0 %-tile CDF (dBm)</w:t>
            </w:r>
          </w:p>
        </w:tc>
      </w:tr>
      <w:tr w:rsidR="00703255" w:rsidRPr="00C04A08" w14:paraId="51F47A56"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50CCAE" w14:textId="77777777" w:rsidR="00703255" w:rsidRPr="00C04A08" w:rsidRDefault="00703255" w:rsidP="002F29E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8C8FF3B" w14:textId="77777777" w:rsidR="00703255" w:rsidRPr="00C04A08" w:rsidRDefault="00703255" w:rsidP="002F29E6">
            <w:pPr>
              <w:pStyle w:val="TAC"/>
            </w:pPr>
            <w:r w:rsidRPr="00C04A08">
              <w:rPr>
                <w:rFonts w:hint="eastAsia"/>
              </w:rPr>
              <w:t>1</w:t>
            </w:r>
            <w:r w:rsidRPr="00C04A08">
              <w:t>8.0</w:t>
            </w:r>
          </w:p>
        </w:tc>
      </w:tr>
      <w:tr w:rsidR="00703255" w:rsidRPr="00C04A08" w14:paraId="093121DE"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06117B" w14:textId="77777777" w:rsidR="00703255" w:rsidRPr="00C04A08" w:rsidRDefault="00703255" w:rsidP="002F29E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D9662A" w14:textId="77777777" w:rsidR="00703255" w:rsidRPr="00C04A08" w:rsidRDefault="00703255" w:rsidP="002F29E6">
            <w:pPr>
              <w:pStyle w:val="TAC"/>
            </w:pPr>
            <w:r w:rsidRPr="00C04A08">
              <w:rPr>
                <w:rFonts w:hint="eastAsia"/>
              </w:rPr>
              <w:t>1</w:t>
            </w:r>
            <w:r w:rsidRPr="00C04A08">
              <w:t>8.0</w:t>
            </w:r>
          </w:p>
        </w:tc>
      </w:tr>
      <w:tr w:rsidR="00703255" w:rsidRPr="00C04A08" w14:paraId="4719B474"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ECF580" w14:textId="77777777" w:rsidR="00703255" w:rsidRPr="00C04A08" w:rsidRDefault="00703255" w:rsidP="002F29E6">
            <w:pPr>
              <w:pStyle w:val="TAC"/>
            </w:pPr>
            <w:r>
              <w:rPr>
                <w:lang w:eastAsia="ko-KR"/>
              </w:rPr>
              <w:t>n</w:t>
            </w:r>
            <w:r>
              <w:rPr>
                <w:rFonts w:hint="eastAsia"/>
                <w:lang w:eastAsia="ko-KR"/>
              </w:rPr>
              <w:t>2</w:t>
            </w:r>
            <w:r>
              <w:rPr>
                <w:lang w:eastAsia="ko-KR"/>
              </w:rPr>
              <w:t>59</w:t>
            </w:r>
          </w:p>
        </w:tc>
        <w:tc>
          <w:tcPr>
            <w:tcW w:w="3092" w:type="dxa"/>
            <w:tcBorders>
              <w:top w:val="single" w:sz="4" w:space="0" w:color="auto"/>
              <w:left w:val="single" w:sz="4" w:space="0" w:color="auto"/>
              <w:bottom w:val="single" w:sz="4" w:space="0" w:color="auto"/>
              <w:right w:val="single" w:sz="4" w:space="0" w:color="auto"/>
            </w:tcBorders>
            <w:vAlign w:val="center"/>
          </w:tcPr>
          <w:p w14:paraId="6992FDA6" w14:textId="77777777" w:rsidR="00703255" w:rsidRPr="00C04A08" w:rsidRDefault="00703255" w:rsidP="002F29E6">
            <w:pPr>
              <w:pStyle w:val="TAC"/>
            </w:pPr>
            <w:r>
              <w:rPr>
                <w:rFonts w:hint="eastAsia"/>
                <w:lang w:eastAsia="ko-KR"/>
              </w:rPr>
              <w:t>12.5</w:t>
            </w:r>
          </w:p>
        </w:tc>
      </w:tr>
      <w:tr w:rsidR="00703255" w:rsidRPr="00C04A08" w14:paraId="6E7DB229"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02C963D" w14:textId="77777777" w:rsidR="00703255" w:rsidRPr="00C04A08" w:rsidRDefault="00703255" w:rsidP="002F29E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098C82AC" w14:textId="77777777" w:rsidR="00703255" w:rsidRPr="00C04A08" w:rsidRDefault="00703255" w:rsidP="002F29E6">
            <w:pPr>
              <w:pStyle w:val="TAC"/>
            </w:pPr>
            <w:r w:rsidRPr="00C04A08">
              <w:rPr>
                <w:rFonts w:hint="eastAsia"/>
              </w:rPr>
              <w:t>1</w:t>
            </w:r>
            <w:r w:rsidRPr="00C04A08">
              <w:t>8.0</w:t>
            </w:r>
          </w:p>
        </w:tc>
      </w:tr>
      <w:tr w:rsidR="00703255" w:rsidRPr="00C04A08" w14:paraId="3FDA2A48"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28B924" w14:textId="77777777" w:rsidR="00703255" w:rsidRPr="00C04A08" w:rsidRDefault="00703255" w:rsidP="002F29E6">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205389CC" w14:textId="77777777" w:rsidR="00703255" w:rsidRPr="00C04A08" w:rsidRDefault="00703255" w:rsidP="002F29E6">
            <w:pPr>
              <w:pStyle w:val="TAC"/>
            </w:pPr>
            <w:r>
              <w:t>11.0</w:t>
            </w:r>
          </w:p>
        </w:tc>
      </w:tr>
      <w:tr w:rsidR="00703255" w:rsidRPr="00C04A08" w14:paraId="226F264D"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94D776" w14:textId="77777777" w:rsidR="00703255" w:rsidRDefault="00703255" w:rsidP="002F29E6">
            <w:pPr>
              <w:pStyle w:val="TAC"/>
            </w:pPr>
            <w:r>
              <w:t>n263</w:t>
            </w:r>
          </w:p>
        </w:tc>
        <w:tc>
          <w:tcPr>
            <w:tcW w:w="3092" w:type="dxa"/>
            <w:tcBorders>
              <w:top w:val="single" w:sz="4" w:space="0" w:color="auto"/>
              <w:left w:val="single" w:sz="4" w:space="0" w:color="auto"/>
              <w:bottom w:val="single" w:sz="4" w:space="0" w:color="auto"/>
              <w:right w:val="single" w:sz="4" w:space="0" w:color="auto"/>
            </w:tcBorders>
            <w:vAlign w:val="center"/>
          </w:tcPr>
          <w:p w14:paraId="7C1A9265" w14:textId="77777777" w:rsidR="00703255" w:rsidRDefault="00703255" w:rsidP="002F29E6">
            <w:pPr>
              <w:pStyle w:val="TAC"/>
            </w:pPr>
            <w:r>
              <w:t>7.6</w:t>
            </w:r>
          </w:p>
        </w:tc>
      </w:tr>
      <w:tr w:rsidR="00703255" w:rsidRPr="00C04A08" w14:paraId="6635DC1E" w14:textId="77777777" w:rsidTr="002F29E6">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1D1D2A52" w14:textId="77777777" w:rsidR="00703255" w:rsidRPr="00C04A08" w:rsidRDefault="00703255" w:rsidP="002F29E6">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02ED572C" w14:textId="77777777" w:rsidR="00703255" w:rsidRPr="00C04A08" w:rsidRDefault="00703255" w:rsidP="002F29E6">
            <w:pPr>
              <w:pStyle w:val="TAN"/>
            </w:pPr>
            <w:r w:rsidRPr="00C04A08">
              <w:t>NOTE 2:</w:t>
            </w:r>
            <w:r w:rsidRPr="00C04A08">
              <w:tab/>
              <w:t>The requirements in this table are verified only under normal temperature conditions as defined in Annex E.2.1.</w:t>
            </w:r>
          </w:p>
        </w:tc>
      </w:tr>
    </w:tbl>
    <w:p w14:paraId="3B4A6064" w14:textId="77777777" w:rsidR="00703255" w:rsidRPr="00C04A08" w:rsidRDefault="00703255" w:rsidP="00703255"/>
    <w:p w14:paraId="693C7FC6" w14:textId="47D106AE" w:rsidR="009A71B1" w:rsidRPr="00C04A08" w:rsidRDefault="009A71B1" w:rsidP="009A71B1">
      <w:pPr>
        <w:pStyle w:val="Heading4"/>
      </w:pPr>
      <w:r w:rsidRPr="00C04A08">
        <w:t>6.2.1.3</w:t>
      </w:r>
      <w:r w:rsidRPr="00C04A08">
        <w:tab/>
        <w:t>UE maximum output power for power class 3</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FECD09" w14:textId="77777777" w:rsidR="009A71B1" w:rsidRPr="00C04A08" w:rsidRDefault="009A71B1" w:rsidP="009A71B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5A0CA0A5" w14:textId="77777777" w:rsidR="009A71B1" w:rsidRPr="00C04A08" w:rsidRDefault="009A71B1" w:rsidP="009A71B1">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71B1" w:rsidRPr="00C04A08" w14:paraId="315A8920"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317BB3A2" w14:textId="77777777" w:rsidR="009A71B1" w:rsidRPr="00C04A08" w:rsidRDefault="009A71B1" w:rsidP="00DB1468">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1A71196" w14:textId="77777777" w:rsidR="009A71B1" w:rsidRPr="00C04A08" w:rsidRDefault="009A71B1" w:rsidP="00DB1468">
            <w:pPr>
              <w:pStyle w:val="TAH"/>
            </w:pPr>
            <w:r w:rsidRPr="00C04A08">
              <w:t>Min peak EIRP (dBm)</w:t>
            </w:r>
          </w:p>
        </w:tc>
      </w:tr>
      <w:tr w:rsidR="009A71B1" w:rsidRPr="00C04A08" w14:paraId="5C522963"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794B5E2C" w14:textId="77777777" w:rsidR="009A71B1" w:rsidRPr="00C04A08" w:rsidRDefault="009A71B1" w:rsidP="00DB1468">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5B68BE1C" w14:textId="77777777" w:rsidR="009A71B1" w:rsidRPr="00C04A08" w:rsidRDefault="009A71B1" w:rsidP="00DB1468">
            <w:pPr>
              <w:pStyle w:val="TAC"/>
            </w:pPr>
            <w:r w:rsidRPr="00C04A08">
              <w:t>22.4</w:t>
            </w:r>
          </w:p>
        </w:tc>
      </w:tr>
      <w:tr w:rsidR="009A71B1" w:rsidRPr="00C04A08" w14:paraId="4354ACEC"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570AA669" w14:textId="77777777" w:rsidR="009A71B1" w:rsidRPr="00C04A08" w:rsidRDefault="009A71B1" w:rsidP="00DB1468">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9EF61E" w14:textId="77777777" w:rsidR="009A71B1" w:rsidRPr="00C04A08" w:rsidRDefault="009A71B1" w:rsidP="00DB1468">
            <w:pPr>
              <w:pStyle w:val="TAC"/>
            </w:pPr>
            <w:r w:rsidRPr="00C04A08">
              <w:t>22.4</w:t>
            </w:r>
          </w:p>
        </w:tc>
      </w:tr>
      <w:tr w:rsidR="009A71B1" w:rsidRPr="00C04A08" w14:paraId="1F526ABB"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227AB347" w14:textId="77777777" w:rsidR="009A71B1" w:rsidRPr="00C04A08" w:rsidRDefault="009A71B1" w:rsidP="00DB1468">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583C6097" w14:textId="77777777" w:rsidR="009A71B1" w:rsidRPr="00C04A08" w:rsidRDefault="009A71B1" w:rsidP="00DB1468">
            <w:pPr>
              <w:pStyle w:val="TAC"/>
            </w:pPr>
            <w:r w:rsidRPr="00C04A08">
              <w:t>18.7</w:t>
            </w:r>
          </w:p>
        </w:tc>
      </w:tr>
      <w:tr w:rsidR="009A71B1" w:rsidRPr="00C04A08" w14:paraId="24251C79"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37D554A9" w14:textId="77777777" w:rsidR="009A71B1" w:rsidRPr="00C04A08" w:rsidRDefault="009A71B1" w:rsidP="00DB1468">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1DB13D" w14:textId="77777777" w:rsidR="009A71B1" w:rsidRPr="00C04A08" w:rsidRDefault="009A71B1" w:rsidP="00DB1468">
            <w:pPr>
              <w:pStyle w:val="TAC"/>
            </w:pPr>
            <w:r w:rsidRPr="00C04A08">
              <w:t>20.6</w:t>
            </w:r>
          </w:p>
        </w:tc>
      </w:tr>
      <w:tr w:rsidR="009A71B1" w:rsidRPr="00C04A08" w14:paraId="7E6124AE"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3EC200FC" w14:textId="77777777" w:rsidR="009A71B1" w:rsidRPr="00C04A08" w:rsidRDefault="009A71B1" w:rsidP="00DB1468">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33AC91C6" w14:textId="77777777" w:rsidR="009A71B1" w:rsidRPr="00C04A08" w:rsidRDefault="009A71B1" w:rsidP="00DB1468">
            <w:pPr>
              <w:pStyle w:val="TAC"/>
            </w:pPr>
            <w:r w:rsidRPr="00C04A08">
              <w:t>22.4</w:t>
            </w:r>
          </w:p>
        </w:tc>
      </w:tr>
      <w:tr w:rsidR="009A71B1" w:rsidRPr="00C04A08" w14:paraId="6616FB24"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6FC9198D" w14:textId="77777777" w:rsidR="009A71B1" w:rsidRPr="00C04A08" w:rsidRDefault="009A71B1" w:rsidP="00DB1468">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10E61742" w14:textId="77777777" w:rsidR="009A71B1" w:rsidRPr="00C04A08" w:rsidRDefault="009A71B1" w:rsidP="00DB1468">
            <w:pPr>
              <w:pStyle w:val="TAC"/>
            </w:pPr>
            <w:r>
              <w:t>16.0</w:t>
            </w:r>
          </w:p>
        </w:tc>
      </w:tr>
      <w:tr w:rsidR="009A71B1" w:rsidRPr="00C04A08" w14:paraId="063AEF64"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1AAD8ED0" w14:textId="77777777" w:rsidR="009A71B1" w:rsidRDefault="009A71B1" w:rsidP="00DB1468">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0F4C8946" w14:textId="77777777" w:rsidR="009A71B1" w:rsidRDefault="009A71B1" w:rsidP="00DB1468">
            <w:pPr>
              <w:pStyle w:val="TAC"/>
            </w:pPr>
            <w:r>
              <w:t>14.1</w:t>
            </w:r>
          </w:p>
        </w:tc>
      </w:tr>
      <w:tr w:rsidR="009A71B1" w:rsidRPr="00C04A08" w14:paraId="74BA077D" w14:textId="77777777" w:rsidTr="00DB1468">
        <w:tc>
          <w:tcPr>
            <w:tcW w:w="4214" w:type="dxa"/>
            <w:gridSpan w:val="2"/>
            <w:tcBorders>
              <w:top w:val="single" w:sz="4" w:space="0" w:color="auto"/>
              <w:left w:val="single" w:sz="4" w:space="0" w:color="auto"/>
              <w:bottom w:val="single" w:sz="4" w:space="0" w:color="auto"/>
            </w:tcBorders>
            <w:vAlign w:val="center"/>
            <w:hideMark/>
          </w:tcPr>
          <w:p w14:paraId="1DFE8235" w14:textId="77777777" w:rsidR="009A71B1" w:rsidRPr="00C04A08" w:rsidRDefault="009A71B1" w:rsidP="00DB1468">
            <w:pPr>
              <w:pStyle w:val="TAN"/>
            </w:pPr>
            <w:r w:rsidRPr="00C04A08">
              <w:t>NOTE 1:</w:t>
            </w:r>
            <w:r w:rsidRPr="00C04A08">
              <w:tab/>
              <w:t>Minimum peak EIRP is defined as the lower limit without tolerance</w:t>
            </w:r>
          </w:p>
          <w:p w14:paraId="47D5EB8B" w14:textId="77777777" w:rsidR="009A71B1" w:rsidRPr="00C04A08" w:rsidRDefault="009A71B1" w:rsidP="00DB1468">
            <w:pPr>
              <w:pStyle w:val="TAN"/>
            </w:pPr>
            <w:r w:rsidRPr="00C04A08">
              <w:t>NOTE 2:</w:t>
            </w:r>
            <w:r w:rsidRPr="00C04A08">
              <w:tab/>
              <w:t>Void</w:t>
            </w:r>
          </w:p>
        </w:tc>
      </w:tr>
    </w:tbl>
    <w:p w14:paraId="1FBE3801" w14:textId="77777777" w:rsidR="009A71B1" w:rsidRPr="00C04A08" w:rsidRDefault="009A71B1" w:rsidP="009A71B1"/>
    <w:p w14:paraId="5F773FED" w14:textId="77777777" w:rsidR="009A71B1" w:rsidRPr="00C04A08" w:rsidRDefault="009A71B1" w:rsidP="009A71B1">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7CDC3E76" w14:textId="77777777" w:rsidR="009A71B1" w:rsidRPr="00C04A08" w:rsidRDefault="009A71B1" w:rsidP="009A71B1">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499"/>
        <w:gridCol w:w="1504"/>
        <w:gridCol w:w="1430"/>
        <w:gridCol w:w="1430"/>
      </w:tblGrid>
      <w:tr w:rsidR="009A71B1" w:rsidRPr="00C04A08" w14:paraId="136C899E" w14:textId="77777777" w:rsidTr="00DB1468">
        <w:tc>
          <w:tcPr>
            <w:tcW w:w="1528" w:type="dxa"/>
            <w:shd w:val="clear" w:color="auto" w:fill="auto"/>
            <w:vAlign w:val="center"/>
          </w:tcPr>
          <w:p w14:paraId="28552D21" w14:textId="77777777" w:rsidR="009A71B1" w:rsidRPr="00C04A08" w:rsidRDefault="009A71B1" w:rsidP="00DB1468">
            <w:pPr>
              <w:pStyle w:val="TAH"/>
              <w:rPr>
                <w:rFonts w:eastAsia="Calibri"/>
              </w:rPr>
            </w:pPr>
            <w:bookmarkStart w:id="88" w:name="_Hlk515357814"/>
            <w:r w:rsidRPr="00C04A08">
              <w:rPr>
                <w:rFonts w:eastAsia="Calibri"/>
              </w:rPr>
              <w:t>Operating band</w:t>
            </w:r>
          </w:p>
        </w:tc>
        <w:tc>
          <w:tcPr>
            <w:tcW w:w="1500" w:type="dxa"/>
            <w:shd w:val="clear" w:color="auto" w:fill="auto"/>
            <w:vAlign w:val="center"/>
          </w:tcPr>
          <w:p w14:paraId="66B112FE" w14:textId="77777777" w:rsidR="009A71B1" w:rsidRPr="00C04A08" w:rsidRDefault="009A71B1" w:rsidP="00DB1468">
            <w:pPr>
              <w:pStyle w:val="TAH"/>
              <w:rPr>
                <w:rFonts w:eastAsia="Calibri"/>
              </w:rPr>
            </w:pPr>
            <w:r w:rsidRPr="00C04A08">
              <w:rPr>
                <w:rFonts w:eastAsia="Calibri"/>
              </w:rPr>
              <w:t>Max TRP (dBm)</w:t>
            </w:r>
          </w:p>
        </w:tc>
        <w:tc>
          <w:tcPr>
            <w:tcW w:w="1504" w:type="dxa"/>
            <w:shd w:val="clear" w:color="auto" w:fill="auto"/>
          </w:tcPr>
          <w:p w14:paraId="32328978" w14:textId="77777777" w:rsidR="009A71B1" w:rsidRPr="00C04A08" w:rsidRDefault="009A71B1" w:rsidP="00DB1468">
            <w:pPr>
              <w:pStyle w:val="TAH"/>
              <w:rPr>
                <w:rFonts w:eastAsia="Calibri"/>
              </w:rPr>
            </w:pPr>
            <w:r w:rsidRPr="00C04A08">
              <w:rPr>
                <w:rFonts w:eastAsia="Calibri"/>
              </w:rPr>
              <w:t>Max EIRP (dBm)</w:t>
            </w:r>
          </w:p>
        </w:tc>
        <w:tc>
          <w:tcPr>
            <w:tcW w:w="1430" w:type="dxa"/>
          </w:tcPr>
          <w:p w14:paraId="57D08959" w14:textId="77777777" w:rsidR="009A71B1" w:rsidRDefault="009A71B1" w:rsidP="00DB1468">
            <w:pPr>
              <w:pStyle w:val="TAH"/>
              <w:rPr>
                <w:rFonts w:eastAsia="Calibri"/>
              </w:rPr>
            </w:pPr>
            <w:r>
              <w:rPr>
                <w:rFonts w:eastAsia="Calibri"/>
              </w:rPr>
              <w:t>Max EIRP</w:t>
            </w:r>
          </w:p>
          <w:p w14:paraId="7632037B" w14:textId="77777777" w:rsidR="009A71B1" w:rsidRPr="00C04A08" w:rsidRDefault="009A71B1" w:rsidP="00DB1468">
            <w:pPr>
              <w:pStyle w:val="TAH"/>
              <w:rPr>
                <w:rFonts w:eastAsia="Calibri"/>
              </w:rPr>
            </w:pPr>
            <w:r>
              <w:rPr>
                <w:rFonts w:eastAsia="Calibri"/>
              </w:rPr>
              <w:t>(dBm/MHz)</w:t>
            </w:r>
          </w:p>
        </w:tc>
        <w:tc>
          <w:tcPr>
            <w:tcW w:w="1430" w:type="dxa"/>
          </w:tcPr>
          <w:p w14:paraId="77BC71F4" w14:textId="77777777" w:rsidR="009A71B1" w:rsidRPr="00C04A08" w:rsidRDefault="009A71B1" w:rsidP="00DB1468">
            <w:pPr>
              <w:pStyle w:val="TAH"/>
              <w:rPr>
                <w:rFonts w:eastAsia="Calibri"/>
              </w:rPr>
            </w:pPr>
            <w:r>
              <w:rPr>
                <w:rFonts w:eastAsia="Calibri"/>
              </w:rPr>
              <w:t>Notes</w:t>
            </w:r>
          </w:p>
        </w:tc>
      </w:tr>
      <w:tr w:rsidR="009A71B1" w:rsidRPr="00C04A08" w14:paraId="59AFF56F" w14:textId="77777777" w:rsidTr="00DB1468">
        <w:tc>
          <w:tcPr>
            <w:tcW w:w="1528" w:type="dxa"/>
            <w:shd w:val="clear" w:color="auto" w:fill="auto"/>
          </w:tcPr>
          <w:p w14:paraId="45E81C22" w14:textId="77777777" w:rsidR="009A71B1" w:rsidRPr="00C04A08" w:rsidRDefault="009A71B1" w:rsidP="00DB1468">
            <w:pPr>
              <w:pStyle w:val="TAC"/>
              <w:rPr>
                <w:rFonts w:eastAsia="Calibri"/>
              </w:rPr>
            </w:pPr>
            <w:r w:rsidRPr="00C04A08">
              <w:rPr>
                <w:rFonts w:eastAsia="Calibri"/>
              </w:rPr>
              <w:t>n257</w:t>
            </w:r>
          </w:p>
        </w:tc>
        <w:tc>
          <w:tcPr>
            <w:tcW w:w="1500" w:type="dxa"/>
            <w:shd w:val="clear" w:color="auto" w:fill="auto"/>
            <w:vAlign w:val="center"/>
          </w:tcPr>
          <w:p w14:paraId="748C24DB"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3F6EE3F7" w14:textId="77777777" w:rsidR="009A71B1" w:rsidRPr="00C04A08" w:rsidRDefault="009A71B1" w:rsidP="00DB1468">
            <w:pPr>
              <w:pStyle w:val="TAC"/>
              <w:rPr>
                <w:rFonts w:eastAsia="Calibri"/>
              </w:rPr>
            </w:pPr>
            <w:r w:rsidRPr="00C04A08">
              <w:rPr>
                <w:rFonts w:eastAsia="Calibri"/>
              </w:rPr>
              <w:t>43</w:t>
            </w:r>
          </w:p>
        </w:tc>
        <w:tc>
          <w:tcPr>
            <w:tcW w:w="1430" w:type="dxa"/>
          </w:tcPr>
          <w:p w14:paraId="1C2C3EB1" w14:textId="77777777" w:rsidR="009A71B1" w:rsidRPr="00C04A08" w:rsidRDefault="009A71B1" w:rsidP="00DB1468">
            <w:pPr>
              <w:pStyle w:val="TAC"/>
              <w:rPr>
                <w:rFonts w:eastAsia="Calibri"/>
              </w:rPr>
            </w:pPr>
          </w:p>
        </w:tc>
        <w:tc>
          <w:tcPr>
            <w:tcW w:w="1430" w:type="dxa"/>
          </w:tcPr>
          <w:p w14:paraId="686DDC79" w14:textId="77777777" w:rsidR="009A71B1" w:rsidRPr="00C04A08" w:rsidRDefault="009A71B1" w:rsidP="00DB1468">
            <w:pPr>
              <w:pStyle w:val="TAC"/>
              <w:rPr>
                <w:rFonts w:eastAsia="Calibri"/>
              </w:rPr>
            </w:pPr>
          </w:p>
        </w:tc>
      </w:tr>
      <w:tr w:rsidR="009A71B1" w:rsidRPr="00C04A08" w14:paraId="34A2BAEF" w14:textId="77777777" w:rsidTr="00DB1468">
        <w:tc>
          <w:tcPr>
            <w:tcW w:w="1528" w:type="dxa"/>
            <w:shd w:val="clear" w:color="auto" w:fill="auto"/>
          </w:tcPr>
          <w:p w14:paraId="4E67773E" w14:textId="77777777" w:rsidR="009A71B1" w:rsidRPr="00C04A08" w:rsidRDefault="009A71B1" w:rsidP="00DB1468">
            <w:pPr>
              <w:pStyle w:val="TAC"/>
              <w:rPr>
                <w:rFonts w:eastAsia="Calibri"/>
              </w:rPr>
            </w:pPr>
            <w:r w:rsidRPr="00C04A08">
              <w:rPr>
                <w:rFonts w:eastAsia="Calibri"/>
              </w:rPr>
              <w:t>n258</w:t>
            </w:r>
          </w:p>
        </w:tc>
        <w:tc>
          <w:tcPr>
            <w:tcW w:w="1500" w:type="dxa"/>
            <w:shd w:val="clear" w:color="auto" w:fill="auto"/>
            <w:vAlign w:val="center"/>
          </w:tcPr>
          <w:p w14:paraId="72567025"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7919277C" w14:textId="77777777" w:rsidR="009A71B1" w:rsidRPr="00C04A08" w:rsidRDefault="009A71B1" w:rsidP="00DB1468">
            <w:pPr>
              <w:pStyle w:val="TAC"/>
              <w:rPr>
                <w:rFonts w:eastAsia="Calibri"/>
              </w:rPr>
            </w:pPr>
            <w:r w:rsidRPr="00C04A08">
              <w:rPr>
                <w:rFonts w:eastAsia="Calibri"/>
              </w:rPr>
              <w:t>43</w:t>
            </w:r>
          </w:p>
        </w:tc>
        <w:tc>
          <w:tcPr>
            <w:tcW w:w="1430" w:type="dxa"/>
          </w:tcPr>
          <w:p w14:paraId="550CBD8D" w14:textId="77777777" w:rsidR="009A71B1" w:rsidRPr="00C04A08" w:rsidRDefault="009A71B1" w:rsidP="00DB1468">
            <w:pPr>
              <w:pStyle w:val="TAC"/>
              <w:rPr>
                <w:rFonts w:eastAsia="Calibri"/>
              </w:rPr>
            </w:pPr>
          </w:p>
        </w:tc>
        <w:tc>
          <w:tcPr>
            <w:tcW w:w="1430" w:type="dxa"/>
          </w:tcPr>
          <w:p w14:paraId="64D0ADA7" w14:textId="77777777" w:rsidR="009A71B1" w:rsidRPr="00C04A08" w:rsidRDefault="009A71B1" w:rsidP="00DB1468">
            <w:pPr>
              <w:pStyle w:val="TAC"/>
              <w:rPr>
                <w:rFonts w:eastAsia="Calibri"/>
              </w:rPr>
            </w:pPr>
          </w:p>
        </w:tc>
      </w:tr>
      <w:tr w:rsidR="009A71B1" w:rsidRPr="00C04A08" w14:paraId="0FCB72C5" w14:textId="77777777" w:rsidTr="00DB1468">
        <w:tc>
          <w:tcPr>
            <w:tcW w:w="1528" w:type="dxa"/>
            <w:shd w:val="clear" w:color="auto" w:fill="auto"/>
          </w:tcPr>
          <w:p w14:paraId="61EA1F71" w14:textId="77777777" w:rsidR="009A71B1" w:rsidRPr="00C04A08" w:rsidRDefault="009A71B1" w:rsidP="00DB1468">
            <w:pPr>
              <w:pStyle w:val="TAC"/>
              <w:rPr>
                <w:rFonts w:eastAsia="Calibri"/>
              </w:rPr>
            </w:pPr>
            <w:r w:rsidRPr="00C04A08">
              <w:rPr>
                <w:rFonts w:eastAsia="Calibri"/>
              </w:rPr>
              <w:t>n259</w:t>
            </w:r>
          </w:p>
        </w:tc>
        <w:tc>
          <w:tcPr>
            <w:tcW w:w="1500" w:type="dxa"/>
            <w:shd w:val="clear" w:color="auto" w:fill="auto"/>
            <w:vAlign w:val="center"/>
          </w:tcPr>
          <w:p w14:paraId="6DC509DD"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3B185EFE" w14:textId="77777777" w:rsidR="009A71B1" w:rsidRPr="00C04A08" w:rsidRDefault="009A71B1" w:rsidP="00DB1468">
            <w:pPr>
              <w:pStyle w:val="TAC"/>
              <w:rPr>
                <w:rFonts w:eastAsia="Calibri"/>
              </w:rPr>
            </w:pPr>
            <w:r w:rsidRPr="00C04A08">
              <w:rPr>
                <w:rFonts w:eastAsia="Calibri"/>
              </w:rPr>
              <w:t>43</w:t>
            </w:r>
          </w:p>
        </w:tc>
        <w:tc>
          <w:tcPr>
            <w:tcW w:w="1430" w:type="dxa"/>
          </w:tcPr>
          <w:p w14:paraId="31010BEB" w14:textId="77777777" w:rsidR="009A71B1" w:rsidRPr="00C04A08" w:rsidRDefault="009A71B1" w:rsidP="00DB1468">
            <w:pPr>
              <w:pStyle w:val="TAC"/>
              <w:rPr>
                <w:rFonts w:eastAsia="Calibri"/>
              </w:rPr>
            </w:pPr>
          </w:p>
        </w:tc>
        <w:tc>
          <w:tcPr>
            <w:tcW w:w="1430" w:type="dxa"/>
          </w:tcPr>
          <w:p w14:paraId="10330174" w14:textId="77777777" w:rsidR="009A71B1" w:rsidRPr="00C04A08" w:rsidRDefault="009A71B1" w:rsidP="00DB1468">
            <w:pPr>
              <w:pStyle w:val="TAC"/>
              <w:rPr>
                <w:rFonts w:eastAsia="Calibri"/>
              </w:rPr>
            </w:pPr>
          </w:p>
        </w:tc>
      </w:tr>
      <w:tr w:rsidR="009A71B1" w:rsidRPr="00C04A08" w14:paraId="6E13F9DA" w14:textId="77777777" w:rsidTr="00DB1468">
        <w:tc>
          <w:tcPr>
            <w:tcW w:w="1528" w:type="dxa"/>
            <w:shd w:val="clear" w:color="auto" w:fill="auto"/>
          </w:tcPr>
          <w:p w14:paraId="0AFEA8D1" w14:textId="77777777" w:rsidR="009A71B1" w:rsidRPr="00C04A08" w:rsidRDefault="009A71B1" w:rsidP="00DB1468">
            <w:pPr>
              <w:pStyle w:val="TAC"/>
              <w:rPr>
                <w:rFonts w:eastAsia="Calibri"/>
              </w:rPr>
            </w:pPr>
            <w:r w:rsidRPr="00C04A08">
              <w:rPr>
                <w:rFonts w:eastAsia="Calibri"/>
              </w:rPr>
              <w:t>n260</w:t>
            </w:r>
          </w:p>
        </w:tc>
        <w:tc>
          <w:tcPr>
            <w:tcW w:w="1500" w:type="dxa"/>
            <w:shd w:val="clear" w:color="auto" w:fill="auto"/>
            <w:vAlign w:val="center"/>
          </w:tcPr>
          <w:p w14:paraId="669F04B5"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7D848917" w14:textId="77777777" w:rsidR="009A71B1" w:rsidRPr="00C04A08" w:rsidRDefault="009A71B1" w:rsidP="00DB1468">
            <w:pPr>
              <w:pStyle w:val="TAC"/>
              <w:rPr>
                <w:rFonts w:eastAsia="Calibri"/>
              </w:rPr>
            </w:pPr>
            <w:r w:rsidRPr="00C04A08">
              <w:rPr>
                <w:rFonts w:eastAsia="Calibri"/>
              </w:rPr>
              <w:t>43</w:t>
            </w:r>
          </w:p>
        </w:tc>
        <w:tc>
          <w:tcPr>
            <w:tcW w:w="1430" w:type="dxa"/>
          </w:tcPr>
          <w:p w14:paraId="608C226D" w14:textId="77777777" w:rsidR="009A71B1" w:rsidRPr="00C04A08" w:rsidRDefault="009A71B1" w:rsidP="00DB1468">
            <w:pPr>
              <w:pStyle w:val="TAC"/>
              <w:rPr>
                <w:rFonts w:eastAsia="Calibri"/>
              </w:rPr>
            </w:pPr>
          </w:p>
        </w:tc>
        <w:tc>
          <w:tcPr>
            <w:tcW w:w="1430" w:type="dxa"/>
          </w:tcPr>
          <w:p w14:paraId="7B119F2A" w14:textId="77777777" w:rsidR="009A71B1" w:rsidRPr="00C04A08" w:rsidRDefault="009A71B1" w:rsidP="00DB1468">
            <w:pPr>
              <w:pStyle w:val="TAC"/>
              <w:rPr>
                <w:rFonts w:eastAsia="Calibri"/>
              </w:rPr>
            </w:pPr>
          </w:p>
        </w:tc>
      </w:tr>
      <w:tr w:rsidR="009A71B1" w:rsidRPr="00C04A08" w14:paraId="122CBEAA" w14:textId="77777777" w:rsidTr="00DB1468">
        <w:tc>
          <w:tcPr>
            <w:tcW w:w="1528" w:type="dxa"/>
            <w:shd w:val="clear" w:color="auto" w:fill="auto"/>
          </w:tcPr>
          <w:p w14:paraId="0F651A1B" w14:textId="77777777" w:rsidR="009A71B1" w:rsidRPr="00C04A08" w:rsidRDefault="009A71B1" w:rsidP="00DB1468">
            <w:pPr>
              <w:pStyle w:val="TAC"/>
              <w:rPr>
                <w:rFonts w:eastAsia="Calibri"/>
              </w:rPr>
            </w:pPr>
            <w:r w:rsidRPr="00C04A08">
              <w:rPr>
                <w:rFonts w:eastAsia="Calibri"/>
              </w:rPr>
              <w:t>n261</w:t>
            </w:r>
          </w:p>
        </w:tc>
        <w:tc>
          <w:tcPr>
            <w:tcW w:w="1500" w:type="dxa"/>
            <w:shd w:val="clear" w:color="auto" w:fill="auto"/>
            <w:vAlign w:val="center"/>
          </w:tcPr>
          <w:p w14:paraId="34A745AA"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10286C05" w14:textId="77777777" w:rsidR="009A71B1" w:rsidRPr="00C04A08" w:rsidRDefault="009A71B1" w:rsidP="00DB1468">
            <w:pPr>
              <w:pStyle w:val="TAC"/>
              <w:rPr>
                <w:rFonts w:eastAsia="Calibri"/>
              </w:rPr>
            </w:pPr>
            <w:r w:rsidRPr="00C04A08">
              <w:rPr>
                <w:rFonts w:eastAsia="Calibri"/>
              </w:rPr>
              <w:t>43</w:t>
            </w:r>
          </w:p>
        </w:tc>
        <w:tc>
          <w:tcPr>
            <w:tcW w:w="1430" w:type="dxa"/>
          </w:tcPr>
          <w:p w14:paraId="79C4A673" w14:textId="77777777" w:rsidR="009A71B1" w:rsidRPr="00C04A08" w:rsidRDefault="009A71B1" w:rsidP="00DB1468">
            <w:pPr>
              <w:pStyle w:val="TAC"/>
              <w:rPr>
                <w:rFonts w:eastAsia="Calibri"/>
              </w:rPr>
            </w:pPr>
          </w:p>
        </w:tc>
        <w:tc>
          <w:tcPr>
            <w:tcW w:w="1430" w:type="dxa"/>
          </w:tcPr>
          <w:p w14:paraId="0832712F" w14:textId="77777777" w:rsidR="009A71B1" w:rsidRPr="00C04A08" w:rsidRDefault="009A71B1" w:rsidP="00DB1468">
            <w:pPr>
              <w:pStyle w:val="TAC"/>
              <w:rPr>
                <w:rFonts w:eastAsia="Calibri"/>
              </w:rPr>
            </w:pPr>
          </w:p>
        </w:tc>
      </w:tr>
      <w:tr w:rsidR="009A71B1" w:rsidRPr="00C04A08" w14:paraId="41E55E99" w14:textId="77777777" w:rsidTr="00DB1468">
        <w:tc>
          <w:tcPr>
            <w:tcW w:w="1528" w:type="dxa"/>
            <w:tcBorders>
              <w:top w:val="single" w:sz="4" w:space="0" w:color="auto"/>
              <w:left w:val="single" w:sz="4" w:space="0" w:color="auto"/>
              <w:bottom w:val="single" w:sz="4" w:space="0" w:color="auto"/>
              <w:right w:val="single" w:sz="4" w:space="0" w:color="auto"/>
            </w:tcBorders>
          </w:tcPr>
          <w:p w14:paraId="599B4823" w14:textId="77777777" w:rsidR="009A71B1" w:rsidRPr="00C04A08" w:rsidRDefault="009A71B1" w:rsidP="00DB1468">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352B5263" w14:textId="77777777" w:rsidR="009A71B1" w:rsidRPr="00C04A08" w:rsidRDefault="009A71B1" w:rsidP="00DB1468">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5A047A7A" w14:textId="77777777" w:rsidR="009A71B1" w:rsidRPr="00C04A08" w:rsidRDefault="009A71B1" w:rsidP="00DB1468">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8DB8457" w14:textId="77777777" w:rsidR="009A71B1" w:rsidRDefault="009A71B1" w:rsidP="00DB1468">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1870FEA2" w14:textId="77777777" w:rsidR="009A71B1" w:rsidRDefault="009A71B1" w:rsidP="00DB1468">
            <w:pPr>
              <w:pStyle w:val="TAC"/>
              <w:rPr>
                <w:rFonts w:eastAsia="Calibri"/>
              </w:rPr>
            </w:pPr>
          </w:p>
        </w:tc>
      </w:tr>
      <w:tr w:rsidR="009A71B1" w:rsidRPr="00C04A08" w14:paraId="77DDCED9" w14:textId="77777777" w:rsidTr="00DB1468">
        <w:tc>
          <w:tcPr>
            <w:tcW w:w="1528" w:type="dxa"/>
            <w:tcBorders>
              <w:top w:val="single" w:sz="4" w:space="0" w:color="auto"/>
              <w:left w:val="single" w:sz="4" w:space="0" w:color="auto"/>
              <w:bottom w:val="nil"/>
              <w:right w:val="single" w:sz="4" w:space="0" w:color="auto"/>
            </w:tcBorders>
            <w:vAlign w:val="center"/>
          </w:tcPr>
          <w:p w14:paraId="176AF3F1" w14:textId="77777777" w:rsidR="009A71B1" w:rsidRDefault="009A71B1" w:rsidP="00DB1468">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7D1D2EA7" w14:textId="1F928198" w:rsidR="009A71B1" w:rsidRDefault="009A71B1" w:rsidP="00DB1468">
            <w:pPr>
              <w:pStyle w:val="TAC"/>
              <w:rPr>
                <w:rFonts w:eastAsia="Calibri"/>
              </w:rPr>
            </w:pPr>
            <w:del w:id="89" w:author="Intel" w:date="2023-02-17T15:07:00Z">
              <w:r w:rsidRPr="005F3B54" w:rsidDel="00734550">
                <w:rPr>
                  <w:rFonts w:eastAsiaTheme="minorEastAsia"/>
                </w:rPr>
                <w:delText>FFS</w:delText>
              </w:r>
            </w:del>
            <w:ins w:id="90" w:author="Intel" w:date="2023-02-17T15:07:00Z">
              <w:r w:rsidR="00734550">
                <w:rPr>
                  <w:rFonts w:eastAsiaTheme="minorEastAsia"/>
                </w:rPr>
                <w:t>25</w:t>
              </w:r>
            </w:ins>
          </w:p>
        </w:tc>
        <w:tc>
          <w:tcPr>
            <w:tcW w:w="1504" w:type="dxa"/>
            <w:tcBorders>
              <w:top w:val="single" w:sz="4" w:space="0" w:color="auto"/>
              <w:left w:val="single" w:sz="4" w:space="0" w:color="auto"/>
              <w:bottom w:val="single" w:sz="4" w:space="0" w:color="auto"/>
              <w:right w:val="single" w:sz="4" w:space="0" w:color="auto"/>
            </w:tcBorders>
            <w:vAlign w:val="center"/>
          </w:tcPr>
          <w:p w14:paraId="6393AF28" w14:textId="27E82E6F" w:rsidR="009A71B1" w:rsidRDefault="009A71B1" w:rsidP="00DB1468">
            <w:pPr>
              <w:pStyle w:val="TAC"/>
              <w:rPr>
                <w:rFonts w:eastAsia="Calibri"/>
              </w:rPr>
            </w:pPr>
            <w:del w:id="91" w:author="Intel" w:date="2023-02-17T15:07:00Z">
              <w:r w:rsidRPr="005F3B54" w:rsidDel="00734550">
                <w:rPr>
                  <w:rFonts w:eastAsiaTheme="minorEastAsia"/>
                </w:rPr>
                <w:delText>FFS</w:delText>
              </w:r>
            </w:del>
            <w:ins w:id="92" w:author="Intel" w:date="2023-02-17T15:07:00Z">
              <w:r w:rsidR="00734550">
                <w:rPr>
                  <w:rFonts w:eastAsiaTheme="minorEastAsia"/>
                </w:rPr>
                <w:t>43</w:t>
              </w:r>
            </w:ins>
          </w:p>
        </w:tc>
        <w:tc>
          <w:tcPr>
            <w:tcW w:w="1430" w:type="dxa"/>
            <w:tcBorders>
              <w:top w:val="single" w:sz="4" w:space="0" w:color="auto"/>
              <w:left w:val="single" w:sz="4" w:space="0" w:color="auto"/>
              <w:bottom w:val="single" w:sz="4" w:space="0" w:color="auto"/>
              <w:right w:val="single" w:sz="4" w:space="0" w:color="auto"/>
            </w:tcBorders>
          </w:tcPr>
          <w:p w14:paraId="33B3805A" w14:textId="77777777" w:rsidR="009A71B1" w:rsidRDefault="009A71B1" w:rsidP="00DB1468">
            <w:pPr>
              <w:pStyle w:val="TAC"/>
            </w:pPr>
          </w:p>
        </w:tc>
        <w:tc>
          <w:tcPr>
            <w:tcW w:w="1430" w:type="dxa"/>
            <w:tcBorders>
              <w:top w:val="single" w:sz="4" w:space="0" w:color="auto"/>
              <w:left w:val="single" w:sz="4" w:space="0" w:color="auto"/>
              <w:bottom w:val="single" w:sz="4" w:space="0" w:color="auto"/>
              <w:right w:val="single" w:sz="4" w:space="0" w:color="auto"/>
            </w:tcBorders>
          </w:tcPr>
          <w:p w14:paraId="084FC8FA" w14:textId="6D3D2210" w:rsidR="009A71B1" w:rsidRDefault="009A71B1" w:rsidP="00DB1468">
            <w:pPr>
              <w:pStyle w:val="TAC"/>
            </w:pPr>
            <w:del w:id="93" w:author="Intel" w:date="2023-02-17T15:08:00Z">
              <w:r w:rsidDel="00734550">
                <w:delText>[</w:delText>
              </w:r>
            </w:del>
            <w:r>
              <w:t xml:space="preserve">Default for </w:t>
            </w:r>
            <w:ins w:id="94" w:author="Intel" w:date="2023-02-17T15:08:00Z">
              <w:r w:rsidR="00734550">
                <w:t>“</w:t>
              </w:r>
            </w:ins>
            <w:r>
              <w:t>NS_200</w:t>
            </w:r>
            <w:ins w:id="95" w:author="Intel" w:date="2023-02-17T15:08:00Z">
              <w:r w:rsidR="00734550">
                <w:t>”</w:t>
              </w:r>
            </w:ins>
            <w:del w:id="96" w:author="Intel" w:date="2023-02-17T15:08:00Z">
              <w:r w:rsidDel="00734550">
                <w:delText>]</w:delText>
              </w:r>
            </w:del>
          </w:p>
        </w:tc>
      </w:tr>
      <w:tr w:rsidR="009A71B1" w:rsidRPr="00C04A08" w14:paraId="69B9BB64" w14:textId="77777777" w:rsidTr="00DB1468">
        <w:tc>
          <w:tcPr>
            <w:tcW w:w="1528" w:type="dxa"/>
            <w:tcBorders>
              <w:top w:val="nil"/>
              <w:left w:val="single" w:sz="4" w:space="0" w:color="auto"/>
              <w:bottom w:val="single" w:sz="4" w:space="0" w:color="auto"/>
              <w:right w:val="single" w:sz="4" w:space="0" w:color="auto"/>
            </w:tcBorders>
            <w:vAlign w:val="center"/>
          </w:tcPr>
          <w:p w14:paraId="1355453C" w14:textId="77777777" w:rsidR="009A71B1" w:rsidRDefault="009A71B1" w:rsidP="00DB1468">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94DBF93" w14:textId="59D5E785" w:rsidR="009A71B1" w:rsidRDefault="009A71B1" w:rsidP="00DB1468">
            <w:pPr>
              <w:pStyle w:val="TAC"/>
            </w:pPr>
            <w:del w:id="97" w:author="Phil Coan" w:date="2022-10-18T09:31:00Z">
              <w:r w:rsidRPr="005F3B54" w:rsidDel="00047059">
                <w:rPr>
                  <w:rFonts w:eastAsiaTheme="minorEastAsia"/>
                </w:rPr>
                <w:delText>27</w:delText>
              </w:r>
            </w:del>
            <w:ins w:id="98" w:author="Phil Coan" w:date="2022-10-18T09:31:00Z">
              <w:r w:rsidR="00047059">
                <w:rPr>
                  <w:rFonts w:eastAsiaTheme="minorEastAsia"/>
                </w:rPr>
                <w:t>25</w:t>
              </w:r>
            </w:ins>
          </w:p>
        </w:tc>
        <w:tc>
          <w:tcPr>
            <w:tcW w:w="1504" w:type="dxa"/>
            <w:tcBorders>
              <w:top w:val="single" w:sz="4" w:space="0" w:color="auto"/>
              <w:left w:val="single" w:sz="4" w:space="0" w:color="auto"/>
              <w:bottom w:val="single" w:sz="4" w:space="0" w:color="auto"/>
              <w:right w:val="single" w:sz="4" w:space="0" w:color="auto"/>
            </w:tcBorders>
            <w:vAlign w:val="center"/>
          </w:tcPr>
          <w:p w14:paraId="46BB4DC2" w14:textId="77777777" w:rsidR="009A71B1" w:rsidRDefault="009A71B1" w:rsidP="00DB1468">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1AA2DFC6" w14:textId="77777777" w:rsidR="009A71B1" w:rsidRDefault="009A71B1" w:rsidP="00DB1468">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756F6FAA" w14:textId="77777777" w:rsidR="009A71B1" w:rsidRDefault="009A71B1" w:rsidP="00DB1468">
            <w:pPr>
              <w:pStyle w:val="TAL"/>
            </w:pPr>
            <w:r>
              <w:t>Applies when “NS_204” is indicated in the cell</w:t>
            </w:r>
          </w:p>
          <w:p w14:paraId="4F1BCA90" w14:textId="77777777" w:rsidR="009A71B1" w:rsidRDefault="009A71B1" w:rsidP="00DB1468">
            <w:pPr>
              <w:pStyle w:val="TAL"/>
            </w:pPr>
          </w:p>
          <w:p w14:paraId="7836CF40" w14:textId="77777777" w:rsidR="009A71B1" w:rsidRDefault="009A71B1" w:rsidP="00DB1468">
            <w:pPr>
              <w:pStyle w:val="TAC"/>
            </w:pPr>
            <w:r>
              <w:t>NOTE 1: it is max average EIRP</w:t>
            </w:r>
          </w:p>
        </w:tc>
      </w:tr>
      <w:bookmarkEnd w:id="88"/>
    </w:tbl>
    <w:p w14:paraId="1556CFF6" w14:textId="77777777" w:rsidR="009A71B1" w:rsidRPr="00C04A08" w:rsidRDefault="009A71B1" w:rsidP="009A71B1"/>
    <w:p w14:paraId="3E74C1AC" w14:textId="77777777" w:rsidR="009A71B1" w:rsidRPr="00C04A08" w:rsidRDefault="009A71B1" w:rsidP="009A71B1">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2036AAE5" w14:textId="77777777" w:rsidR="009A71B1" w:rsidRPr="00C04A08" w:rsidRDefault="009A71B1" w:rsidP="009A71B1">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71B1" w:rsidRPr="00C04A08" w14:paraId="7F3BB469" w14:textId="77777777" w:rsidTr="00DB1468">
        <w:trPr>
          <w:trHeight w:val="438"/>
        </w:trPr>
        <w:tc>
          <w:tcPr>
            <w:tcW w:w="2694" w:type="dxa"/>
            <w:shd w:val="clear" w:color="auto" w:fill="auto"/>
          </w:tcPr>
          <w:p w14:paraId="6C46CAA3" w14:textId="77777777" w:rsidR="009A71B1" w:rsidRPr="00C04A08" w:rsidRDefault="009A71B1" w:rsidP="00DB1468">
            <w:pPr>
              <w:pStyle w:val="TAH"/>
            </w:pPr>
            <w:r w:rsidRPr="00C04A08">
              <w:t>Operating band</w:t>
            </w:r>
          </w:p>
        </w:tc>
        <w:tc>
          <w:tcPr>
            <w:tcW w:w="2734" w:type="dxa"/>
            <w:shd w:val="clear" w:color="auto" w:fill="auto"/>
          </w:tcPr>
          <w:p w14:paraId="72D8B8F0" w14:textId="77777777" w:rsidR="009A71B1" w:rsidRPr="00C04A08" w:rsidRDefault="009A71B1" w:rsidP="00DB1468">
            <w:pPr>
              <w:pStyle w:val="TAH"/>
            </w:pPr>
            <w:r w:rsidRPr="00C04A08">
              <w:t>Min EIRP at 50</w:t>
            </w:r>
            <w:r w:rsidRPr="00C04A08">
              <w:rPr>
                <w:vertAlign w:val="superscript"/>
              </w:rPr>
              <w:t xml:space="preserve"> </w:t>
            </w:r>
            <w:r w:rsidRPr="00C04A08">
              <w:t>%-tile CDF (dBm)</w:t>
            </w:r>
          </w:p>
        </w:tc>
      </w:tr>
      <w:tr w:rsidR="009A71B1" w:rsidRPr="00C04A08" w14:paraId="76C2E951" w14:textId="77777777" w:rsidTr="00DB1468">
        <w:trPr>
          <w:trHeight w:val="105"/>
        </w:trPr>
        <w:tc>
          <w:tcPr>
            <w:tcW w:w="2694" w:type="dxa"/>
            <w:shd w:val="clear" w:color="auto" w:fill="auto"/>
          </w:tcPr>
          <w:p w14:paraId="30852FA2" w14:textId="77777777" w:rsidR="009A71B1" w:rsidRPr="00C04A08" w:rsidRDefault="009A71B1" w:rsidP="00DB1468">
            <w:pPr>
              <w:pStyle w:val="TAC"/>
            </w:pPr>
            <w:r w:rsidRPr="00C04A08">
              <w:t>n257</w:t>
            </w:r>
          </w:p>
        </w:tc>
        <w:tc>
          <w:tcPr>
            <w:tcW w:w="2734" w:type="dxa"/>
            <w:shd w:val="clear" w:color="auto" w:fill="auto"/>
          </w:tcPr>
          <w:p w14:paraId="00812DB3" w14:textId="77777777" w:rsidR="009A71B1" w:rsidRPr="00C04A08" w:rsidRDefault="009A71B1" w:rsidP="00DB1468">
            <w:pPr>
              <w:pStyle w:val="TAC"/>
            </w:pPr>
            <w:r w:rsidRPr="00C04A08">
              <w:t>11.5</w:t>
            </w:r>
          </w:p>
        </w:tc>
      </w:tr>
      <w:tr w:rsidR="009A71B1" w:rsidRPr="00C04A08" w14:paraId="5BB5F7A3" w14:textId="77777777" w:rsidTr="00DB1468">
        <w:trPr>
          <w:trHeight w:val="110"/>
        </w:trPr>
        <w:tc>
          <w:tcPr>
            <w:tcW w:w="2694" w:type="dxa"/>
            <w:shd w:val="clear" w:color="auto" w:fill="auto"/>
          </w:tcPr>
          <w:p w14:paraId="2E7DB899" w14:textId="77777777" w:rsidR="009A71B1" w:rsidRPr="00C04A08" w:rsidRDefault="009A71B1" w:rsidP="00DB1468">
            <w:pPr>
              <w:pStyle w:val="TAC"/>
            </w:pPr>
            <w:r w:rsidRPr="00C04A08">
              <w:t>n258</w:t>
            </w:r>
          </w:p>
        </w:tc>
        <w:tc>
          <w:tcPr>
            <w:tcW w:w="2734" w:type="dxa"/>
            <w:shd w:val="clear" w:color="auto" w:fill="auto"/>
          </w:tcPr>
          <w:p w14:paraId="281F8174" w14:textId="77777777" w:rsidR="009A71B1" w:rsidRPr="00C04A08" w:rsidRDefault="009A71B1" w:rsidP="00DB1468">
            <w:pPr>
              <w:pStyle w:val="TAC"/>
            </w:pPr>
            <w:r w:rsidRPr="00C04A08">
              <w:t>11.5</w:t>
            </w:r>
          </w:p>
        </w:tc>
      </w:tr>
      <w:tr w:rsidR="009A71B1" w:rsidRPr="00C04A08" w14:paraId="03796647" w14:textId="77777777" w:rsidTr="00DB1468">
        <w:trPr>
          <w:trHeight w:val="110"/>
        </w:trPr>
        <w:tc>
          <w:tcPr>
            <w:tcW w:w="2694" w:type="dxa"/>
            <w:shd w:val="clear" w:color="auto" w:fill="auto"/>
          </w:tcPr>
          <w:p w14:paraId="6EEA0067" w14:textId="77777777" w:rsidR="009A71B1" w:rsidRPr="00C04A08" w:rsidRDefault="009A71B1" w:rsidP="00DB1468">
            <w:pPr>
              <w:pStyle w:val="TAC"/>
            </w:pPr>
            <w:r w:rsidRPr="00C04A08">
              <w:t>n259</w:t>
            </w:r>
          </w:p>
        </w:tc>
        <w:tc>
          <w:tcPr>
            <w:tcW w:w="2734" w:type="dxa"/>
            <w:shd w:val="clear" w:color="auto" w:fill="auto"/>
          </w:tcPr>
          <w:p w14:paraId="221E679B" w14:textId="77777777" w:rsidR="009A71B1" w:rsidRPr="00C04A08" w:rsidRDefault="009A71B1" w:rsidP="00DB1468">
            <w:pPr>
              <w:pStyle w:val="TAC"/>
            </w:pPr>
            <w:r w:rsidRPr="00C04A08">
              <w:t>5.8</w:t>
            </w:r>
          </w:p>
        </w:tc>
      </w:tr>
      <w:tr w:rsidR="009A71B1" w:rsidRPr="00C04A08" w14:paraId="203C6407" w14:textId="77777777" w:rsidTr="00DB1468">
        <w:trPr>
          <w:trHeight w:val="110"/>
        </w:trPr>
        <w:tc>
          <w:tcPr>
            <w:tcW w:w="2694" w:type="dxa"/>
            <w:shd w:val="clear" w:color="auto" w:fill="auto"/>
          </w:tcPr>
          <w:p w14:paraId="63555169" w14:textId="77777777" w:rsidR="009A71B1" w:rsidRPr="00C04A08" w:rsidRDefault="009A71B1" w:rsidP="00DB1468">
            <w:pPr>
              <w:pStyle w:val="TAC"/>
            </w:pPr>
            <w:r w:rsidRPr="00C04A08">
              <w:t>n260</w:t>
            </w:r>
          </w:p>
        </w:tc>
        <w:tc>
          <w:tcPr>
            <w:tcW w:w="2734" w:type="dxa"/>
            <w:shd w:val="clear" w:color="auto" w:fill="auto"/>
          </w:tcPr>
          <w:p w14:paraId="5B211C02" w14:textId="77777777" w:rsidR="009A71B1" w:rsidRPr="00C04A08" w:rsidRDefault="009A71B1" w:rsidP="00DB1468">
            <w:pPr>
              <w:pStyle w:val="TAC"/>
            </w:pPr>
            <w:r w:rsidRPr="00C04A08">
              <w:t>8</w:t>
            </w:r>
          </w:p>
        </w:tc>
      </w:tr>
      <w:tr w:rsidR="009A71B1" w:rsidRPr="00C04A08" w14:paraId="71D41FAD" w14:textId="77777777" w:rsidTr="00DB1468">
        <w:trPr>
          <w:trHeight w:val="110"/>
        </w:trPr>
        <w:tc>
          <w:tcPr>
            <w:tcW w:w="2694" w:type="dxa"/>
            <w:shd w:val="clear" w:color="auto" w:fill="auto"/>
          </w:tcPr>
          <w:p w14:paraId="47D61837" w14:textId="77777777" w:rsidR="009A71B1" w:rsidRPr="00C04A08" w:rsidRDefault="009A71B1" w:rsidP="00DB1468">
            <w:pPr>
              <w:pStyle w:val="TAC"/>
            </w:pPr>
            <w:r w:rsidRPr="00C04A08">
              <w:t>n261</w:t>
            </w:r>
          </w:p>
        </w:tc>
        <w:tc>
          <w:tcPr>
            <w:tcW w:w="2734" w:type="dxa"/>
            <w:shd w:val="clear" w:color="auto" w:fill="auto"/>
          </w:tcPr>
          <w:p w14:paraId="7B6BCE3E" w14:textId="77777777" w:rsidR="009A71B1" w:rsidRPr="00C04A08" w:rsidRDefault="009A71B1" w:rsidP="00DB1468">
            <w:pPr>
              <w:pStyle w:val="TAC"/>
            </w:pPr>
            <w:r w:rsidRPr="00C04A08">
              <w:t>11.5</w:t>
            </w:r>
          </w:p>
        </w:tc>
      </w:tr>
      <w:tr w:rsidR="009A71B1" w:rsidRPr="00C04A08" w14:paraId="3A4E163B" w14:textId="77777777" w:rsidTr="00DB1468">
        <w:trPr>
          <w:trHeight w:val="110"/>
        </w:trPr>
        <w:tc>
          <w:tcPr>
            <w:tcW w:w="2694" w:type="dxa"/>
            <w:tcBorders>
              <w:top w:val="single" w:sz="4" w:space="0" w:color="auto"/>
              <w:left w:val="single" w:sz="4" w:space="0" w:color="auto"/>
              <w:bottom w:val="single" w:sz="4" w:space="0" w:color="auto"/>
              <w:right w:val="single" w:sz="4" w:space="0" w:color="auto"/>
            </w:tcBorders>
          </w:tcPr>
          <w:p w14:paraId="71D01320" w14:textId="77777777" w:rsidR="009A71B1" w:rsidRPr="00C04A08" w:rsidRDefault="009A71B1" w:rsidP="00DB1468">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567AA663" w14:textId="77777777" w:rsidR="009A71B1" w:rsidRPr="00C04A08" w:rsidRDefault="009A71B1" w:rsidP="00DB1468">
            <w:pPr>
              <w:pStyle w:val="TAC"/>
            </w:pPr>
            <w:r>
              <w:t>2.9</w:t>
            </w:r>
          </w:p>
        </w:tc>
      </w:tr>
      <w:tr w:rsidR="009A71B1" w:rsidRPr="00C04A08" w14:paraId="73F442B9" w14:textId="77777777" w:rsidTr="00DB1468">
        <w:trPr>
          <w:trHeight w:val="110"/>
        </w:trPr>
        <w:tc>
          <w:tcPr>
            <w:tcW w:w="2694" w:type="dxa"/>
            <w:tcBorders>
              <w:top w:val="single" w:sz="4" w:space="0" w:color="auto"/>
              <w:left w:val="single" w:sz="4" w:space="0" w:color="auto"/>
              <w:bottom w:val="single" w:sz="4" w:space="0" w:color="auto"/>
              <w:right w:val="single" w:sz="4" w:space="0" w:color="auto"/>
            </w:tcBorders>
          </w:tcPr>
          <w:p w14:paraId="60B7AF59" w14:textId="77777777" w:rsidR="009A71B1" w:rsidRDefault="009A71B1" w:rsidP="00DB1468">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01CEC1FA" w14:textId="77777777" w:rsidR="009A71B1" w:rsidRDefault="009A71B1" w:rsidP="00DB1468">
            <w:pPr>
              <w:pStyle w:val="TAC"/>
            </w:pPr>
            <w:r>
              <w:t>2.3</w:t>
            </w:r>
          </w:p>
        </w:tc>
      </w:tr>
      <w:tr w:rsidR="009A71B1" w:rsidRPr="00C04A08" w14:paraId="6D12A28A" w14:textId="77777777" w:rsidTr="00DB1468">
        <w:trPr>
          <w:trHeight w:val="872"/>
        </w:trPr>
        <w:tc>
          <w:tcPr>
            <w:tcW w:w="5428" w:type="dxa"/>
            <w:gridSpan w:val="2"/>
            <w:shd w:val="clear" w:color="auto" w:fill="auto"/>
          </w:tcPr>
          <w:p w14:paraId="7CB0A82B" w14:textId="77777777" w:rsidR="009A71B1" w:rsidRPr="00C04A08" w:rsidRDefault="009A71B1" w:rsidP="00DB1468">
            <w:pPr>
              <w:pStyle w:val="TAN"/>
            </w:pPr>
            <w:r w:rsidRPr="00C04A08">
              <w:t>NOTE 1:</w:t>
            </w:r>
            <w:r w:rsidRPr="00C04A08">
              <w:tab/>
              <w:t>Minimum EIRP at 50 %-tile CDF is defined as the lower limit without tolerance</w:t>
            </w:r>
          </w:p>
          <w:p w14:paraId="20307F38" w14:textId="77777777" w:rsidR="009A71B1" w:rsidRPr="00C04A08" w:rsidRDefault="009A71B1" w:rsidP="00DB1468">
            <w:pPr>
              <w:pStyle w:val="TAN"/>
            </w:pPr>
            <w:r w:rsidRPr="00C04A08">
              <w:t>NOTE 2:</w:t>
            </w:r>
            <w:r w:rsidRPr="00C04A08">
              <w:tab/>
              <w:t>Void</w:t>
            </w:r>
          </w:p>
          <w:p w14:paraId="7F8D5C16" w14:textId="77777777" w:rsidR="009A71B1" w:rsidRPr="00C04A08" w:rsidRDefault="009A71B1" w:rsidP="00DB1468">
            <w:pPr>
              <w:pStyle w:val="TAN"/>
            </w:pPr>
            <w:r w:rsidRPr="00C04A08">
              <w:t>NOTE 3:</w:t>
            </w:r>
            <w:r w:rsidRPr="00C04A08">
              <w:tab/>
              <w:t>The requirements in this table are verified only under normal temperature conditions as defined in Annex E.2.1.</w:t>
            </w:r>
          </w:p>
        </w:tc>
      </w:tr>
    </w:tbl>
    <w:p w14:paraId="7EF26D5C" w14:textId="77777777" w:rsidR="009A71B1" w:rsidRPr="00C04A08" w:rsidRDefault="009A71B1" w:rsidP="009A71B1"/>
    <w:p w14:paraId="355A4B8C" w14:textId="77777777" w:rsidR="009A71B1" w:rsidRPr="00C04A08" w:rsidRDefault="009A71B1" w:rsidP="009A71B1">
      <w:r w:rsidRPr="00C04A08">
        <w:lastRenderedPageBreak/>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64110DB4" w14:textId="77777777" w:rsidR="009A71B1" w:rsidRPr="00C04A08" w:rsidRDefault="009A71B1" w:rsidP="009A71B1">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71B1" w:rsidRPr="00C04A08" w14:paraId="36D1FB30" w14:textId="77777777" w:rsidTr="00DB1468">
        <w:trPr>
          <w:trHeight w:val="187"/>
          <w:jc w:val="center"/>
        </w:trPr>
        <w:tc>
          <w:tcPr>
            <w:tcW w:w="2653" w:type="dxa"/>
            <w:shd w:val="clear" w:color="auto" w:fill="auto"/>
            <w:vAlign w:val="center"/>
          </w:tcPr>
          <w:p w14:paraId="7D47960B"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bookmarkStart w:id="99" w:name="_Hlk32225119"/>
            <w:bookmarkStart w:id="100" w:name="_Hlk32316771"/>
            <w:r w:rsidRPr="00C04A08">
              <w:rPr>
                <w:rFonts w:ascii="Arial" w:eastAsia="SimSun" w:hAnsi="Arial"/>
                <w:b/>
                <w:sz w:val="18"/>
              </w:rPr>
              <w:t>Band</w:t>
            </w:r>
          </w:p>
        </w:tc>
        <w:tc>
          <w:tcPr>
            <w:tcW w:w="2292" w:type="dxa"/>
          </w:tcPr>
          <w:p w14:paraId="3E54142A"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p>
        </w:tc>
        <w:tc>
          <w:tcPr>
            <w:tcW w:w="2379" w:type="dxa"/>
          </w:tcPr>
          <w:p w14:paraId="3A9665F3"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p>
        </w:tc>
      </w:tr>
      <w:tr w:rsidR="009A71B1" w:rsidRPr="00C04A08" w14:paraId="7700A313" w14:textId="77777777" w:rsidTr="00DB1468">
        <w:trPr>
          <w:trHeight w:val="187"/>
          <w:jc w:val="center"/>
        </w:trPr>
        <w:tc>
          <w:tcPr>
            <w:tcW w:w="2653" w:type="dxa"/>
            <w:shd w:val="clear" w:color="auto" w:fill="auto"/>
            <w:vAlign w:val="center"/>
          </w:tcPr>
          <w:p w14:paraId="309E2719" w14:textId="77777777" w:rsidR="009A71B1" w:rsidRPr="00C04A08" w:rsidRDefault="009A71B1" w:rsidP="00DB1468">
            <w:pPr>
              <w:pStyle w:val="TAC"/>
              <w:rPr>
                <w:rFonts w:eastAsia="Malgun Gothic"/>
              </w:rPr>
            </w:pPr>
            <w:r w:rsidRPr="00C04A08">
              <w:rPr>
                <w:rFonts w:eastAsia="Malgun Gothic"/>
              </w:rPr>
              <w:t>n257</w:t>
            </w:r>
          </w:p>
        </w:tc>
        <w:tc>
          <w:tcPr>
            <w:tcW w:w="2292" w:type="dxa"/>
            <w:vAlign w:val="center"/>
          </w:tcPr>
          <w:p w14:paraId="3E4EA893" w14:textId="77777777" w:rsidR="009A71B1" w:rsidRPr="00C04A08" w:rsidRDefault="009A71B1" w:rsidP="00DB1468">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6AA5D59C" w14:textId="77777777" w:rsidR="009A71B1" w:rsidRPr="00C04A08" w:rsidRDefault="009A71B1" w:rsidP="00DB1468">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9A71B1" w:rsidRPr="00C04A08" w14:paraId="0C033BAE" w14:textId="77777777" w:rsidTr="00DB1468">
        <w:trPr>
          <w:trHeight w:val="187"/>
          <w:jc w:val="center"/>
        </w:trPr>
        <w:tc>
          <w:tcPr>
            <w:tcW w:w="2653" w:type="dxa"/>
            <w:shd w:val="clear" w:color="auto" w:fill="auto"/>
            <w:vAlign w:val="center"/>
          </w:tcPr>
          <w:p w14:paraId="6E7D1533" w14:textId="77777777" w:rsidR="009A71B1" w:rsidRPr="00C04A08" w:rsidRDefault="009A71B1" w:rsidP="00DB1468">
            <w:pPr>
              <w:pStyle w:val="TAC"/>
              <w:rPr>
                <w:rFonts w:eastAsia="Malgun Gothic"/>
              </w:rPr>
            </w:pPr>
            <w:r w:rsidRPr="00C04A08">
              <w:rPr>
                <w:rFonts w:eastAsia="Malgun Gothic"/>
              </w:rPr>
              <w:t>n258</w:t>
            </w:r>
          </w:p>
        </w:tc>
        <w:tc>
          <w:tcPr>
            <w:tcW w:w="2292" w:type="dxa"/>
            <w:vAlign w:val="center"/>
          </w:tcPr>
          <w:p w14:paraId="4FA324C3" w14:textId="77777777" w:rsidR="009A71B1" w:rsidRPr="00C04A08" w:rsidRDefault="009A71B1" w:rsidP="00DB1468">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40C62196" w14:textId="77777777" w:rsidR="009A71B1" w:rsidRPr="00C04A08" w:rsidRDefault="009A71B1" w:rsidP="00DB1468">
            <w:pPr>
              <w:pStyle w:val="TAC"/>
              <w:rPr>
                <w:rFonts w:eastAsia="Malgun Gothic" w:cs="Arial"/>
              </w:rPr>
            </w:pPr>
            <w:r w:rsidRPr="00C04A08">
              <w:rPr>
                <w:rFonts w:eastAsia="Malgun Gothic" w:cs="Arial"/>
              </w:rPr>
              <w:t>0.7</w:t>
            </w:r>
          </w:p>
        </w:tc>
      </w:tr>
      <w:tr w:rsidR="009A71B1" w:rsidRPr="00C04A08" w14:paraId="164FC675" w14:textId="77777777" w:rsidTr="00DB1468">
        <w:trPr>
          <w:trHeight w:val="187"/>
          <w:jc w:val="center"/>
        </w:trPr>
        <w:tc>
          <w:tcPr>
            <w:tcW w:w="2653" w:type="dxa"/>
            <w:shd w:val="clear" w:color="auto" w:fill="auto"/>
            <w:vAlign w:val="center"/>
          </w:tcPr>
          <w:p w14:paraId="731540EC" w14:textId="77777777" w:rsidR="009A71B1" w:rsidRPr="00C04A08" w:rsidRDefault="009A71B1" w:rsidP="00DB1468">
            <w:pPr>
              <w:pStyle w:val="TAC"/>
              <w:rPr>
                <w:rFonts w:eastAsia="Malgun Gothic"/>
              </w:rPr>
            </w:pPr>
            <w:r w:rsidRPr="00C04A08">
              <w:rPr>
                <w:rFonts w:eastAsia="Malgun Gothic"/>
              </w:rPr>
              <w:t>n259</w:t>
            </w:r>
          </w:p>
        </w:tc>
        <w:tc>
          <w:tcPr>
            <w:tcW w:w="2292" w:type="dxa"/>
            <w:vAlign w:val="center"/>
          </w:tcPr>
          <w:p w14:paraId="11689F37" w14:textId="77777777" w:rsidR="009A71B1" w:rsidRPr="00C04A08" w:rsidRDefault="009A71B1" w:rsidP="00DB1468">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75B0AFA8" w14:textId="77777777" w:rsidR="009A71B1" w:rsidRPr="00C04A08" w:rsidRDefault="009A71B1" w:rsidP="00DB1468">
            <w:pPr>
              <w:pStyle w:val="TAC"/>
              <w:rPr>
                <w:rFonts w:eastAsia="Malgun Gothic" w:cs="Arial"/>
              </w:rPr>
            </w:pPr>
            <w:r w:rsidRPr="00C04A08">
              <w:rPr>
                <w:rFonts w:eastAsia="Malgun Gothic" w:cs="Arial"/>
              </w:rPr>
              <w:t>0.4</w:t>
            </w:r>
          </w:p>
        </w:tc>
      </w:tr>
      <w:tr w:rsidR="009A71B1" w:rsidRPr="00C04A08" w:rsidDel="000E550B" w14:paraId="6006D7B6" w14:textId="77777777" w:rsidTr="00DB1468">
        <w:trPr>
          <w:trHeight w:val="187"/>
          <w:jc w:val="center"/>
        </w:trPr>
        <w:tc>
          <w:tcPr>
            <w:tcW w:w="2653" w:type="dxa"/>
            <w:shd w:val="clear" w:color="auto" w:fill="auto"/>
            <w:vAlign w:val="center"/>
          </w:tcPr>
          <w:p w14:paraId="0D7D24E3" w14:textId="77777777" w:rsidR="009A71B1" w:rsidRPr="00C04A08" w:rsidDel="000E550B" w:rsidRDefault="009A71B1" w:rsidP="00DB1468">
            <w:pPr>
              <w:pStyle w:val="TAC"/>
              <w:rPr>
                <w:rFonts w:eastAsia="Malgun Gothic"/>
              </w:rPr>
            </w:pPr>
            <w:r w:rsidRPr="00C04A08">
              <w:rPr>
                <w:rFonts w:eastAsia="Malgun Gothic"/>
              </w:rPr>
              <w:t>n260</w:t>
            </w:r>
          </w:p>
        </w:tc>
        <w:tc>
          <w:tcPr>
            <w:tcW w:w="2292" w:type="dxa"/>
            <w:vAlign w:val="center"/>
          </w:tcPr>
          <w:p w14:paraId="14FCDCA7" w14:textId="77777777" w:rsidR="009A71B1" w:rsidRPr="00C04A08" w:rsidDel="000E550B" w:rsidRDefault="009A71B1" w:rsidP="00DB1468">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43A9B162" w14:textId="77777777" w:rsidR="009A71B1" w:rsidRPr="00C04A08" w:rsidDel="000E550B" w:rsidRDefault="009A71B1" w:rsidP="00DB1468">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9A71B1" w:rsidRPr="00C04A08" w14:paraId="557F30B0" w14:textId="77777777" w:rsidTr="00DB1468">
        <w:trPr>
          <w:trHeight w:val="187"/>
          <w:jc w:val="center"/>
        </w:trPr>
        <w:tc>
          <w:tcPr>
            <w:tcW w:w="2653" w:type="dxa"/>
            <w:shd w:val="clear" w:color="auto" w:fill="auto"/>
            <w:vAlign w:val="center"/>
          </w:tcPr>
          <w:p w14:paraId="018E5C87" w14:textId="77777777" w:rsidR="009A71B1" w:rsidRPr="00C04A08" w:rsidRDefault="009A71B1" w:rsidP="00DB1468">
            <w:pPr>
              <w:pStyle w:val="TAC"/>
              <w:rPr>
                <w:rFonts w:eastAsia="Malgun Gothic"/>
              </w:rPr>
            </w:pPr>
            <w:r w:rsidRPr="00C04A08">
              <w:rPr>
                <w:rFonts w:eastAsia="Malgun Gothic"/>
              </w:rPr>
              <w:t>n261</w:t>
            </w:r>
          </w:p>
        </w:tc>
        <w:tc>
          <w:tcPr>
            <w:tcW w:w="2292" w:type="dxa"/>
            <w:vAlign w:val="center"/>
          </w:tcPr>
          <w:p w14:paraId="4D8060BD" w14:textId="77777777" w:rsidR="009A71B1" w:rsidRPr="00C04A08" w:rsidRDefault="009A71B1" w:rsidP="00DB1468">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510C0741" w14:textId="77777777" w:rsidR="009A71B1" w:rsidRPr="00C04A08" w:rsidRDefault="009A71B1" w:rsidP="00DB1468">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9A71B1" w:rsidRPr="00C04A08" w14:paraId="67DBF382" w14:textId="77777777" w:rsidTr="00DB1468">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0B7BB53E" w14:textId="77777777" w:rsidR="009A71B1" w:rsidRPr="00C04A08" w:rsidRDefault="009A71B1" w:rsidP="00DB1468">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3E4D52E" w14:textId="77777777" w:rsidR="009A71B1" w:rsidRPr="00C04A08" w:rsidRDefault="009A71B1" w:rsidP="00DB1468">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1CD30E65" w14:textId="77777777" w:rsidR="009A71B1" w:rsidRPr="00C04A08" w:rsidRDefault="009A71B1" w:rsidP="00DB1468">
            <w:pPr>
              <w:pStyle w:val="TAC"/>
              <w:rPr>
                <w:rFonts w:eastAsia="Malgun Gothic" w:cs="Arial"/>
              </w:rPr>
            </w:pPr>
            <w:r>
              <w:rPr>
                <w:rFonts w:eastAsia="Malgun Gothic" w:cs="Arial"/>
              </w:rPr>
              <w:t>0.7</w:t>
            </w:r>
          </w:p>
        </w:tc>
      </w:tr>
      <w:tr w:rsidR="009A71B1" w:rsidRPr="00C04A08" w14:paraId="135ABCD7" w14:textId="77777777" w:rsidTr="00DB1468">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7C19B29E" w14:textId="77777777" w:rsidR="009A71B1" w:rsidRDefault="009A71B1" w:rsidP="00DB1468">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00E642ED" w14:textId="77777777" w:rsidR="009A71B1" w:rsidRDefault="009A71B1" w:rsidP="00DB1468">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1CA22463" w14:textId="77777777" w:rsidR="009A71B1" w:rsidRDefault="009A71B1" w:rsidP="00DB1468">
            <w:pPr>
              <w:pStyle w:val="TAC"/>
              <w:rPr>
                <w:rFonts w:eastAsia="Malgun Gothic" w:cs="Arial"/>
              </w:rPr>
            </w:pPr>
            <w:r>
              <w:rPr>
                <w:rFonts w:eastAsia="Malgun Gothic" w:cs="Arial"/>
              </w:rPr>
              <w:t>1.0</w:t>
            </w:r>
          </w:p>
        </w:tc>
      </w:tr>
      <w:tr w:rsidR="009A71B1" w:rsidRPr="00C04A08" w14:paraId="007D5790" w14:textId="77777777" w:rsidTr="00DB1468">
        <w:trPr>
          <w:trHeight w:val="187"/>
          <w:jc w:val="center"/>
        </w:trPr>
        <w:tc>
          <w:tcPr>
            <w:tcW w:w="7324" w:type="dxa"/>
            <w:gridSpan w:val="3"/>
            <w:shd w:val="clear" w:color="auto" w:fill="auto"/>
            <w:vAlign w:val="center"/>
          </w:tcPr>
          <w:p w14:paraId="1B0B3F0A"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97E23EF"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73559FC"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74C9E5AF"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99"/>
      <w:bookmarkEnd w:id="100"/>
    </w:tbl>
    <w:p w14:paraId="6394D73F" w14:textId="77777777" w:rsidR="009A71B1" w:rsidRPr="00C04A08" w:rsidRDefault="009A71B1" w:rsidP="009A71B1"/>
    <w:p w14:paraId="601284F8" w14:textId="77777777" w:rsidR="009A71B1" w:rsidRPr="00C04A08" w:rsidRDefault="009A71B1" w:rsidP="009A71B1">
      <w:pPr>
        <w:pStyle w:val="Heading4"/>
      </w:pPr>
      <w:bookmarkStart w:id="101" w:name="_Toc21340763"/>
      <w:bookmarkStart w:id="102" w:name="_Toc29805210"/>
      <w:bookmarkStart w:id="103" w:name="_Toc36456419"/>
      <w:bookmarkStart w:id="104" w:name="_Toc36469517"/>
      <w:bookmarkStart w:id="105" w:name="_Toc37253926"/>
      <w:bookmarkStart w:id="106" w:name="_Toc37322783"/>
      <w:bookmarkStart w:id="107" w:name="_Toc37324189"/>
      <w:bookmarkStart w:id="108" w:name="_Toc45889712"/>
      <w:bookmarkStart w:id="109" w:name="_Toc52196367"/>
      <w:bookmarkStart w:id="110" w:name="_Toc52197347"/>
      <w:bookmarkStart w:id="111" w:name="_Toc53173070"/>
      <w:bookmarkStart w:id="112" w:name="_Toc53173439"/>
      <w:bookmarkStart w:id="113" w:name="_Toc61119428"/>
      <w:bookmarkStart w:id="114" w:name="_Toc61119810"/>
      <w:bookmarkStart w:id="115" w:name="_Toc67925856"/>
      <w:bookmarkStart w:id="116" w:name="_Toc75273494"/>
      <w:bookmarkStart w:id="117" w:name="_Toc76510394"/>
      <w:bookmarkStart w:id="118" w:name="_Toc83129547"/>
      <w:bookmarkStart w:id="119" w:name="_Toc90591080"/>
      <w:bookmarkStart w:id="120" w:name="_Toc98864102"/>
      <w:bookmarkStart w:id="121" w:name="_Toc99733351"/>
      <w:bookmarkStart w:id="122" w:name="_Toc106577242"/>
      <w:bookmarkStart w:id="123" w:name="_Toc114536993"/>
      <w:r w:rsidRPr="00C04A08">
        <w:t>6.2.1.4</w:t>
      </w:r>
      <w:r w:rsidRPr="00C04A08">
        <w:tab/>
        <w:t>UE maximum output power for power class 4</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5FCA0FF" w14:textId="08C1AE2D" w:rsidR="00E1564E" w:rsidRDefault="00E1564E" w:rsidP="00E1564E">
      <w:pPr>
        <w:rPr>
          <w:noProof/>
          <w:color w:val="FF0000"/>
        </w:rPr>
      </w:pPr>
    </w:p>
    <w:p w14:paraId="0B29CFAF" w14:textId="27AB092F"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6A3A285E" w14:textId="77777777" w:rsidR="00BF3C76" w:rsidRPr="000D2D58" w:rsidRDefault="00BF3C76" w:rsidP="00CC5EB0">
      <w:pPr>
        <w:rPr>
          <w:i/>
          <w:iCs/>
          <w:noProof/>
          <w:color w:val="FF0000"/>
        </w:rPr>
      </w:pPr>
    </w:p>
    <w:p w14:paraId="5E111542" w14:textId="77777777" w:rsidR="00BF3C76" w:rsidRDefault="00BF3C76" w:rsidP="00BF3C76">
      <w:pPr>
        <w:jc w:val="center"/>
        <w:rPr>
          <w:i/>
          <w:iCs/>
          <w:noProof/>
          <w:color w:val="0070C0"/>
        </w:rPr>
      </w:pPr>
      <w:r>
        <w:rPr>
          <w:i/>
          <w:iCs/>
          <w:noProof/>
          <w:color w:val="0070C0"/>
        </w:rPr>
        <w:t>&lt; text omitted &gt;</w:t>
      </w:r>
    </w:p>
    <w:p w14:paraId="50697704" w14:textId="29F2A12A" w:rsidR="00BF3C76" w:rsidRDefault="00BF3C76" w:rsidP="00BF3C76">
      <w:pPr>
        <w:rPr>
          <w:i/>
          <w:iCs/>
        </w:rPr>
      </w:pPr>
    </w:p>
    <w:p w14:paraId="2BA5FCB4" w14:textId="77777777" w:rsidR="005C5E02" w:rsidRDefault="005C5E02" w:rsidP="005C5E02">
      <w:pPr>
        <w:rPr>
          <w:noProof/>
          <w:color w:val="FF0000"/>
        </w:rPr>
      </w:pPr>
      <w:r>
        <w:rPr>
          <w:i/>
          <w:iCs/>
          <w:color w:val="FF0000"/>
        </w:rPr>
        <w:t xml:space="preserve">&lt; </w:t>
      </w:r>
      <w:r w:rsidRPr="00674765">
        <w:rPr>
          <w:i/>
          <w:iCs/>
          <w:color w:val="FF0000"/>
        </w:rPr>
        <w:t>begin change</w:t>
      </w:r>
      <w:r>
        <w:rPr>
          <w:i/>
          <w:iCs/>
          <w:color w:val="FF0000"/>
        </w:rPr>
        <w:t>s &gt; -------------------------------------------------------------------------------------------------------------------------</w:t>
      </w:r>
    </w:p>
    <w:p w14:paraId="5A367CAA" w14:textId="77777777" w:rsidR="005C5E02" w:rsidRPr="00C04A08" w:rsidRDefault="005C5E02" w:rsidP="005C5E02"/>
    <w:p w14:paraId="2A85AB55" w14:textId="77777777" w:rsidR="005C5E02" w:rsidRPr="00C04A08" w:rsidRDefault="005C5E02" w:rsidP="005C5E02">
      <w:pPr>
        <w:pStyle w:val="Heading3"/>
      </w:pPr>
      <w:r w:rsidRPr="00C04A08">
        <w:t>6.2.2</w:t>
      </w:r>
      <w:r w:rsidRPr="00C04A08">
        <w:tab/>
        <w:t>UE maximum output power reduction</w:t>
      </w:r>
    </w:p>
    <w:p w14:paraId="650AA156" w14:textId="77777777" w:rsidR="005C5E02" w:rsidRPr="00C04A08" w:rsidRDefault="005C5E02" w:rsidP="005C5E02">
      <w:pPr>
        <w:pStyle w:val="Heading4"/>
        <w:rPr>
          <w:rFonts w:eastAsia="Malgun Gothic"/>
        </w:rPr>
      </w:pPr>
      <w:r w:rsidRPr="00C04A08">
        <w:rPr>
          <w:rFonts w:eastAsia="Malgun Gothic"/>
        </w:rPr>
        <w:t>6.2.2.0</w:t>
      </w:r>
      <w:r w:rsidRPr="00C04A08">
        <w:rPr>
          <w:rFonts w:eastAsia="Malgun Gothic"/>
        </w:rPr>
        <w:tab/>
        <w:t>General</w:t>
      </w:r>
    </w:p>
    <w:p w14:paraId="63DC48B1" w14:textId="77777777" w:rsidR="005C5E02" w:rsidRPr="00C04A08" w:rsidRDefault="005C5E02" w:rsidP="005C5E02">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24"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14DD9016" w14:textId="77777777" w:rsidR="005C5E02" w:rsidRPr="00C04A08" w:rsidRDefault="005C5E02" w:rsidP="005C5E02">
      <w:r w:rsidRPr="00C04A08">
        <w:rPr>
          <w:rFonts w:eastAsia="Malgun Gothic"/>
        </w:rPr>
        <w:t xml:space="preserve">For a UE that is configured for single CC operation with different channel bandwidths in UL and DL, the requirements </w:t>
      </w:r>
      <w:r w:rsidRPr="00C04A08">
        <w:t>in clause 6.2A.2 apply.</w:t>
      </w:r>
      <w:bookmarkEnd w:id="124"/>
    </w:p>
    <w:p w14:paraId="12ED510B" w14:textId="77777777" w:rsidR="005C5E02" w:rsidRPr="00C04A08" w:rsidRDefault="005C5E02" w:rsidP="005C5E02">
      <w:r w:rsidRPr="00C04A08">
        <w:t>For all power classes, the waveform defined by BW = 100 MHz, SCS = 120 kHz, DFT-S-OFDM QPSK, 20RB23 is the reference waveform with 0 dB MPR and is used for the power class definition.</w:t>
      </w:r>
    </w:p>
    <w:p w14:paraId="354ADD8D" w14:textId="77777777" w:rsidR="005C5E02" w:rsidRPr="00C04A08" w:rsidRDefault="005C5E02" w:rsidP="005C5E02"/>
    <w:p w14:paraId="142239CD" w14:textId="77777777" w:rsidR="005C5E02" w:rsidRPr="00C04A08" w:rsidRDefault="005C5E02" w:rsidP="005C5E02">
      <w:pPr>
        <w:pStyle w:val="Heading4"/>
      </w:pPr>
      <w:bookmarkStart w:id="125" w:name="_Toc115257267"/>
      <w:bookmarkStart w:id="126" w:name="_Toc123086586"/>
      <w:bookmarkStart w:id="127" w:name="_Toc123088321"/>
      <w:bookmarkStart w:id="128" w:name="_Toc124297976"/>
      <w:r w:rsidRPr="00C04A08">
        <w:t>6.2.2.1</w:t>
      </w:r>
      <w:r w:rsidRPr="00C04A08">
        <w:tab/>
        <w:t>UE maximum output power reduction for power class 1</w:t>
      </w:r>
      <w:bookmarkEnd w:id="125"/>
      <w:bookmarkEnd w:id="126"/>
      <w:bookmarkEnd w:id="127"/>
      <w:bookmarkEnd w:id="128"/>
    </w:p>
    <w:p w14:paraId="00101D35" w14:textId="77777777" w:rsidR="005C5E02" w:rsidRPr="00C04A08" w:rsidRDefault="005C5E02" w:rsidP="005C5E02">
      <w:r w:rsidRPr="00C04A08">
        <w:t>For power class 1, MPR for contiguous allocations is defined as:</w:t>
      </w:r>
    </w:p>
    <w:p w14:paraId="053D226B" w14:textId="77777777" w:rsidR="005C5E02" w:rsidRPr="00C04A08" w:rsidRDefault="005C5E02" w:rsidP="005C5E02">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3EABBAC3" w14:textId="1EA0CCF9" w:rsidR="00930F77" w:rsidRPr="005C5E02" w:rsidRDefault="00930F77" w:rsidP="00930F77">
      <w:pPr>
        <w:rPr>
          <w:i/>
          <w:iCs/>
        </w:rPr>
      </w:pPr>
      <w:proofErr w:type="gramStart"/>
      <w:r w:rsidRPr="00C04A08">
        <w:t>Where</w:t>
      </w:r>
      <w:proofErr w:type="gramEnd"/>
      <w:r w:rsidRPr="00C04A08">
        <w:t>,</w:t>
      </w:r>
    </w:p>
    <w:p w14:paraId="5D288F19" w14:textId="77777777" w:rsidR="00930F77" w:rsidRPr="00C04A08" w:rsidRDefault="00930F77" w:rsidP="00930F77">
      <w:pPr>
        <w:pStyle w:val="B1"/>
      </w:pPr>
      <w:r w:rsidRPr="00C04A08">
        <w:lastRenderedPageBreak/>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8069E20" w14:textId="77777777" w:rsidR="00930F77" w:rsidRPr="00C04A08" w:rsidRDefault="00930F77" w:rsidP="00930F77">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0ED2EFB" w14:textId="77777777" w:rsidR="00930F77" w:rsidRPr="00C04A08" w:rsidRDefault="00930F77" w:rsidP="00930F77">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C6B56EE"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63028AE"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95585A"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930F77" w:rsidRPr="00C04A08" w14:paraId="4486C4DF"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CF2A0F6"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5315AF32"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1EEE2FD" w14:textId="77777777" w:rsidR="00930F77" w:rsidRPr="00C04A08" w:rsidRDefault="00930F77" w:rsidP="00016933">
            <w:pPr>
              <w:pStyle w:val="TAH"/>
            </w:pPr>
            <w:r w:rsidRPr="00C04A08">
              <w:t>Inner RB allocations</w:t>
            </w:r>
          </w:p>
        </w:tc>
      </w:tr>
      <w:tr w:rsidR="00930F77" w:rsidRPr="00C04A08" w14:paraId="632D7547"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13B8B5D"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45E2BED"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0BC80555" w14:textId="77777777" w:rsidR="00930F77" w:rsidRPr="00C04A08" w:rsidRDefault="00930F77" w:rsidP="00016933">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38151D8" w14:textId="77777777" w:rsidR="00930F77" w:rsidRPr="00C04A08" w:rsidRDefault="00930F77" w:rsidP="00016933">
            <w:pPr>
              <w:pStyle w:val="TAH"/>
            </w:pPr>
            <w:r w:rsidRPr="00C04A08">
              <w:rPr>
                <w:rFonts w:eastAsia="Yu Mincho"/>
                <w:bCs/>
                <w:szCs w:val="18"/>
              </w:rPr>
              <w:t>Region 2</w:t>
            </w:r>
          </w:p>
        </w:tc>
      </w:tr>
      <w:tr w:rsidR="00930F77" w:rsidRPr="00C04A08" w14:paraId="18AE39F5"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1F90C4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5886FD"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3F5C2C" w14:textId="77777777" w:rsidR="00930F77" w:rsidRPr="00C04A08" w:rsidRDefault="00930F77" w:rsidP="00016933">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6BFC9AC"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6A87C1D" w14:textId="77777777" w:rsidR="00930F77" w:rsidRPr="00C04A08" w:rsidRDefault="00930F77" w:rsidP="00016933">
            <w:pPr>
              <w:pStyle w:val="TAC"/>
            </w:pPr>
            <w:r w:rsidRPr="00C04A08">
              <w:t>≤ 3.0</w:t>
            </w:r>
          </w:p>
        </w:tc>
      </w:tr>
      <w:tr w:rsidR="00930F77" w:rsidRPr="00C04A08" w14:paraId="383576EA"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EF2222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15FEB3"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D8F7AA"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6A1F80B"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EB59C2F" w14:textId="77777777" w:rsidR="00930F77" w:rsidRPr="00C04A08" w:rsidRDefault="00930F77" w:rsidP="00016933">
            <w:pPr>
              <w:pStyle w:val="TAC"/>
            </w:pPr>
            <w:r w:rsidRPr="00C04A08">
              <w:t>≤ 3.0</w:t>
            </w:r>
          </w:p>
        </w:tc>
      </w:tr>
      <w:tr w:rsidR="00930F77" w:rsidRPr="00C04A08" w14:paraId="21D679E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1FBF8E"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048E8A"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DD29F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9F9671" w14:textId="77777777" w:rsidR="00930F77" w:rsidRPr="00C04A08" w:rsidRDefault="00930F77" w:rsidP="00016933">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605B18E2" w14:textId="77777777" w:rsidR="00930F77" w:rsidRPr="00C04A08" w:rsidRDefault="00930F77" w:rsidP="00016933">
            <w:pPr>
              <w:pStyle w:val="TAC"/>
            </w:pPr>
            <w:r w:rsidRPr="00C04A08">
              <w:t xml:space="preserve">≤ </w:t>
            </w:r>
            <w:r w:rsidRPr="00C04A08">
              <w:rPr>
                <w:lang w:val="en-CA"/>
              </w:rPr>
              <w:t>4.0</w:t>
            </w:r>
          </w:p>
        </w:tc>
      </w:tr>
      <w:tr w:rsidR="00930F77" w:rsidRPr="00C04A08" w14:paraId="5AB49B52"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C0F9106"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3B618E"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1A5E4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79F8D88" w14:textId="77777777" w:rsidR="00930F77" w:rsidRPr="00C04A08" w:rsidRDefault="00930F77" w:rsidP="00016933">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F0555AE" w14:textId="77777777" w:rsidR="00930F77" w:rsidRPr="00C04A08" w:rsidRDefault="00930F77" w:rsidP="00016933">
            <w:pPr>
              <w:pStyle w:val="TAC"/>
            </w:pPr>
            <w:r w:rsidRPr="00C04A08">
              <w:t xml:space="preserve">≤ </w:t>
            </w:r>
            <w:r w:rsidRPr="00C04A08">
              <w:rPr>
                <w:lang w:val="en-CA"/>
              </w:rPr>
              <w:t>5.0</w:t>
            </w:r>
          </w:p>
        </w:tc>
      </w:tr>
      <w:tr w:rsidR="00930F77" w:rsidRPr="00C04A08" w14:paraId="59C68EF2"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DB791F2"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66E61A"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65096"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59E3580" w14:textId="77777777" w:rsidR="00930F77" w:rsidRPr="00C04A08" w:rsidRDefault="00930F77" w:rsidP="00016933">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01775362" w14:textId="77777777" w:rsidR="00930F77" w:rsidRPr="00C04A08" w:rsidRDefault="00930F77" w:rsidP="00016933">
            <w:pPr>
              <w:pStyle w:val="TAC"/>
            </w:pPr>
            <w:r w:rsidRPr="00C04A08">
              <w:t>≤</w:t>
            </w:r>
            <w:r w:rsidRPr="00C04A08">
              <w:rPr>
                <w:lang w:val="en-CA"/>
              </w:rPr>
              <w:t xml:space="preserve"> 4.5</w:t>
            </w:r>
          </w:p>
        </w:tc>
      </w:tr>
      <w:tr w:rsidR="00930F77" w:rsidRPr="00C04A08" w14:paraId="233045B2"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166CA8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F74A8E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81B762"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0650D49" w14:textId="77777777" w:rsidR="00930F77" w:rsidRPr="00C04A08" w:rsidRDefault="00930F77" w:rsidP="00016933">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FBB6577" w14:textId="77777777" w:rsidR="00930F77" w:rsidRPr="00C04A08" w:rsidRDefault="00930F77" w:rsidP="00016933">
            <w:pPr>
              <w:pStyle w:val="TAC"/>
            </w:pPr>
            <w:r w:rsidRPr="00C04A08">
              <w:t xml:space="preserve">≤ </w:t>
            </w:r>
            <w:r w:rsidRPr="00C04A08">
              <w:rPr>
                <w:lang w:val="en-CA"/>
              </w:rPr>
              <w:t>5.5</w:t>
            </w:r>
          </w:p>
        </w:tc>
      </w:tr>
      <w:tr w:rsidR="00930F77" w:rsidRPr="00C04A08" w14:paraId="6E6CD3C8"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DEE91B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59AB7F"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14E494"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F91D981"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9521E9A" w14:textId="77777777" w:rsidR="00930F77" w:rsidRPr="00C04A08" w:rsidRDefault="00930F77" w:rsidP="00016933">
            <w:pPr>
              <w:pStyle w:val="TAC"/>
            </w:pPr>
            <w:r w:rsidRPr="00C04A08">
              <w:t xml:space="preserve">≤ </w:t>
            </w:r>
            <w:r w:rsidRPr="00C04A08">
              <w:rPr>
                <w:lang w:val="en-CA"/>
              </w:rPr>
              <w:t>7.5</w:t>
            </w:r>
          </w:p>
        </w:tc>
      </w:tr>
    </w:tbl>
    <w:p w14:paraId="600597B1" w14:textId="77777777" w:rsidR="00930F77" w:rsidRPr="00C04A08" w:rsidRDefault="00930F77" w:rsidP="00930F77">
      <w:pPr>
        <w:rPr>
          <w:rFonts w:eastAsia="Malgun Gothic"/>
        </w:rPr>
      </w:pPr>
    </w:p>
    <w:p w14:paraId="51993AD7" w14:textId="77777777" w:rsidR="00930F77" w:rsidRPr="00C04A08" w:rsidRDefault="00930F77" w:rsidP="00930F77">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5DA4292"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E732644"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28FE894"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930F77" w:rsidRPr="00C04A08" w14:paraId="0524470A"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138957C"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12CB839A"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4845E59" w14:textId="77777777" w:rsidR="00930F77" w:rsidRPr="00C04A08" w:rsidRDefault="00930F77" w:rsidP="00016933">
            <w:pPr>
              <w:pStyle w:val="TAH"/>
            </w:pPr>
            <w:r w:rsidRPr="00C04A08">
              <w:t>Inner RB allocations</w:t>
            </w:r>
          </w:p>
        </w:tc>
      </w:tr>
      <w:tr w:rsidR="00930F77" w:rsidRPr="00C04A08" w14:paraId="6C7F40A3"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C601C7"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63F2381"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4F420180" w14:textId="77777777" w:rsidR="00930F77" w:rsidRPr="00C04A08" w:rsidRDefault="00930F77" w:rsidP="00016933">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2406C15" w14:textId="77777777" w:rsidR="00930F77" w:rsidRPr="00C04A08" w:rsidRDefault="00930F77" w:rsidP="00016933">
            <w:pPr>
              <w:pStyle w:val="TAH"/>
            </w:pPr>
            <w:r w:rsidRPr="00C04A08">
              <w:rPr>
                <w:szCs w:val="18"/>
              </w:rPr>
              <w:t>Region 2</w:t>
            </w:r>
          </w:p>
        </w:tc>
      </w:tr>
      <w:tr w:rsidR="00930F77" w:rsidRPr="00C04A08" w14:paraId="5D21F8FD"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DF9357"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424609F"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9BA2CE" w14:textId="77777777" w:rsidR="00930F77" w:rsidRPr="00C04A08" w:rsidRDefault="00930F77" w:rsidP="00016933">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7C19A06"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93E7BD9" w14:textId="77777777" w:rsidR="00930F77" w:rsidRPr="00C04A08" w:rsidRDefault="00930F77" w:rsidP="00016933">
            <w:pPr>
              <w:pStyle w:val="TAC"/>
            </w:pPr>
            <w:r w:rsidRPr="00C04A08">
              <w:t>≤ 3.0</w:t>
            </w:r>
          </w:p>
        </w:tc>
      </w:tr>
      <w:tr w:rsidR="00930F77" w:rsidRPr="00C04A08" w14:paraId="6A8B439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59F4D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131B19"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036813"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2BC5A25"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EDB34F3" w14:textId="77777777" w:rsidR="00930F77" w:rsidRPr="00C04A08" w:rsidRDefault="00930F77" w:rsidP="00016933">
            <w:pPr>
              <w:pStyle w:val="TAC"/>
            </w:pPr>
            <w:r w:rsidRPr="00C04A08">
              <w:t>≤ 3.5</w:t>
            </w:r>
          </w:p>
        </w:tc>
      </w:tr>
      <w:tr w:rsidR="00930F77" w:rsidRPr="00C04A08" w14:paraId="6DBCF214"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DC94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50EC00B"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1EA428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0741C3" w14:textId="77777777" w:rsidR="00930F77" w:rsidRPr="00C04A08" w:rsidRDefault="00930F77" w:rsidP="00016933">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8728DF6" w14:textId="77777777" w:rsidR="00930F77" w:rsidRPr="00C04A08" w:rsidRDefault="00930F77" w:rsidP="00016933">
            <w:pPr>
              <w:pStyle w:val="TAC"/>
            </w:pPr>
            <w:r w:rsidRPr="00C04A08">
              <w:t xml:space="preserve">≤ </w:t>
            </w:r>
            <w:r w:rsidRPr="00C04A08">
              <w:rPr>
                <w:lang w:val="en-CA"/>
              </w:rPr>
              <w:t>4.5</w:t>
            </w:r>
          </w:p>
        </w:tc>
      </w:tr>
      <w:tr w:rsidR="00930F77" w:rsidRPr="00C04A08" w14:paraId="52E53C4C"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49FE6B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621734"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20E5E2"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C1FC73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A2AB16B" w14:textId="77777777" w:rsidR="00930F77" w:rsidRPr="00C04A08" w:rsidRDefault="00930F77" w:rsidP="00016933">
            <w:pPr>
              <w:pStyle w:val="TAC"/>
            </w:pPr>
            <w:r w:rsidRPr="00C04A08">
              <w:t xml:space="preserve">≤ </w:t>
            </w:r>
            <w:r w:rsidRPr="00C04A08">
              <w:rPr>
                <w:lang w:val="en-CA"/>
              </w:rPr>
              <w:t>6.5</w:t>
            </w:r>
          </w:p>
        </w:tc>
      </w:tr>
      <w:tr w:rsidR="00930F77" w:rsidRPr="00C04A08" w14:paraId="5A8AEDD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F471523"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502BE4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4A661B"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3C227A" w14:textId="77777777" w:rsidR="00930F77" w:rsidRPr="00C04A08" w:rsidRDefault="00930F77" w:rsidP="00016933">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18038827" w14:textId="77777777" w:rsidR="00930F77" w:rsidRPr="00C04A08" w:rsidRDefault="00930F77" w:rsidP="00016933">
            <w:pPr>
              <w:pStyle w:val="TAC"/>
            </w:pPr>
            <w:r w:rsidRPr="00C04A08">
              <w:t>≤</w:t>
            </w:r>
            <w:r w:rsidRPr="00C04A08">
              <w:rPr>
                <w:lang w:val="en-CA"/>
              </w:rPr>
              <w:t xml:space="preserve"> 5.0</w:t>
            </w:r>
          </w:p>
        </w:tc>
      </w:tr>
      <w:tr w:rsidR="00930F77" w:rsidRPr="00C04A08" w14:paraId="74D6177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ED47C9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BBD0D8"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7C636"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48BD3FE"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35090F6" w14:textId="77777777" w:rsidR="00930F77" w:rsidRPr="00C04A08" w:rsidRDefault="00930F77" w:rsidP="00016933">
            <w:pPr>
              <w:pStyle w:val="TAC"/>
            </w:pPr>
            <w:r w:rsidRPr="00C04A08">
              <w:t xml:space="preserve">≤ </w:t>
            </w:r>
            <w:r w:rsidRPr="00C04A08">
              <w:rPr>
                <w:lang w:val="en-CA"/>
              </w:rPr>
              <w:t>6.5</w:t>
            </w:r>
          </w:p>
        </w:tc>
      </w:tr>
      <w:tr w:rsidR="00930F77" w:rsidRPr="00C04A08" w14:paraId="2CE25917"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4F11DC"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6D18D5"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C5EA383"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5B37D15"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1D253B6" w14:textId="77777777" w:rsidR="00930F77" w:rsidRPr="00C04A08" w:rsidRDefault="00930F77" w:rsidP="00016933">
            <w:pPr>
              <w:pStyle w:val="TAC"/>
            </w:pPr>
            <w:r w:rsidRPr="00C04A08">
              <w:t xml:space="preserve">≤ </w:t>
            </w:r>
            <w:r w:rsidRPr="00C04A08">
              <w:rPr>
                <w:lang w:val="en-CA"/>
              </w:rPr>
              <w:t>9.0</w:t>
            </w:r>
          </w:p>
        </w:tc>
      </w:tr>
    </w:tbl>
    <w:p w14:paraId="02809775" w14:textId="77777777" w:rsidR="00930F77" w:rsidRDefault="00930F77" w:rsidP="00930F77"/>
    <w:p w14:paraId="1A3F1DA7" w14:textId="77777777" w:rsidR="00930F77" w:rsidRPr="00C04A08" w:rsidRDefault="00930F77" w:rsidP="00930F77">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13820DA"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261415A"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814CE38"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930F77" w:rsidRPr="00C04A08" w14:paraId="0B05D9F8"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15101E4"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BC27898"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E9952AE" w14:textId="77777777" w:rsidR="00930F77" w:rsidRPr="00C04A08" w:rsidRDefault="00930F77" w:rsidP="00016933">
            <w:pPr>
              <w:pStyle w:val="TAH"/>
            </w:pPr>
            <w:r w:rsidRPr="00C04A08">
              <w:t>Inner RB allocations</w:t>
            </w:r>
          </w:p>
        </w:tc>
      </w:tr>
      <w:tr w:rsidR="00930F77" w:rsidRPr="00C04A08" w14:paraId="4CB099F6"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A87C333"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45588000"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6F335F3B" w14:textId="77777777" w:rsidR="00930F77" w:rsidRPr="00C04A08" w:rsidRDefault="00930F77" w:rsidP="00016933">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0D95578" w14:textId="77777777" w:rsidR="00930F77" w:rsidRPr="00C04A08" w:rsidRDefault="00930F77" w:rsidP="00016933">
            <w:pPr>
              <w:pStyle w:val="TAH"/>
            </w:pPr>
            <w:r w:rsidRPr="00C04A08">
              <w:rPr>
                <w:rFonts w:eastAsia="Yu Mincho"/>
                <w:bCs/>
                <w:szCs w:val="18"/>
              </w:rPr>
              <w:t>Region 2</w:t>
            </w:r>
          </w:p>
        </w:tc>
      </w:tr>
      <w:tr w:rsidR="00930F77" w:rsidRPr="00C04A08" w14:paraId="462CCE8B"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E0F432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8F8E94"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05D76B8" w14:textId="6E5DC0BD" w:rsidR="00930F77" w:rsidRPr="00C04A08" w:rsidRDefault="00930F77" w:rsidP="00016933">
            <w:pPr>
              <w:pStyle w:val="TAC"/>
            </w:pPr>
            <w:r w:rsidRPr="00C04A08">
              <w:t xml:space="preserve">≤ </w:t>
            </w:r>
            <w:del w:id="129" w:author="Phil Coan" w:date="2022-09-23T10:58:00Z">
              <w:r w:rsidDel="00522121">
                <w:delText>[</w:delText>
              </w:r>
            </w:del>
            <w:r w:rsidRPr="00C04A08">
              <w:t>5.5</w:t>
            </w:r>
            <w:del w:id="13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CA03819" w14:textId="6CA96892" w:rsidR="00930F77" w:rsidRPr="00C04A08" w:rsidRDefault="00930F77" w:rsidP="00016933">
            <w:pPr>
              <w:pStyle w:val="TAC"/>
            </w:pPr>
            <w:del w:id="131" w:author="Phil Coan" w:date="2022-09-23T10:58:00Z">
              <w:r w:rsidDel="00522121">
                <w:delText>[</w:delText>
              </w:r>
            </w:del>
            <w:r w:rsidRPr="00C04A08">
              <w:t>0.0</w:t>
            </w:r>
            <w:del w:id="13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950D51" w14:textId="5E2E205C" w:rsidR="00930F77" w:rsidRPr="00C04A08" w:rsidRDefault="00930F77" w:rsidP="00016933">
            <w:pPr>
              <w:pStyle w:val="TAC"/>
            </w:pPr>
            <w:r w:rsidRPr="00C04A08">
              <w:t xml:space="preserve">≤ </w:t>
            </w:r>
            <w:del w:id="133" w:author="Phil Coan" w:date="2022-09-23T10:58:00Z">
              <w:r w:rsidDel="00522121">
                <w:delText>[</w:delText>
              </w:r>
            </w:del>
            <w:r w:rsidRPr="00C04A08">
              <w:t>3.</w:t>
            </w:r>
            <w:r>
              <w:t>5</w:t>
            </w:r>
            <w:del w:id="134" w:author="Phil Coan" w:date="2022-09-23T11:01:00Z">
              <w:r w:rsidDel="00017B32">
                <w:delText>]</w:delText>
              </w:r>
            </w:del>
          </w:p>
        </w:tc>
      </w:tr>
      <w:tr w:rsidR="00930F77" w:rsidRPr="00C04A08" w14:paraId="01DF46EF"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FFC767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59E0D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136CA0" w14:textId="68E419AC" w:rsidR="00930F77" w:rsidRPr="00C04A08" w:rsidRDefault="00930F77" w:rsidP="00016933">
            <w:pPr>
              <w:pStyle w:val="TAC"/>
            </w:pPr>
            <w:r w:rsidRPr="00C04A08">
              <w:t xml:space="preserve">≤ </w:t>
            </w:r>
            <w:del w:id="135" w:author="Phil Coan" w:date="2022-09-23T10:58:00Z">
              <w:r w:rsidDel="00522121">
                <w:delText>[</w:delText>
              </w:r>
            </w:del>
            <w:r w:rsidRPr="00C04A08">
              <w:rPr>
                <w:lang w:val="en-CA"/>
              </w:rPr>
              <w:t>6.5</w:t>
            </w:r>
            <w:del w:id="13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63B0BC5" w14:textId="7A1911A9" w:rsidR="00930F77" w:rsidRPr="00C04A08" w:rsidRDefault="00930F77" w:rsidP="00016933">
            <w:pPr>
              <w:pStyle w:val="TAC"/>
            </w:pPr>
            <w:del w:id="137" w:author="Phil Coan" w:date="2022-09-23T10:58:00Z">
              <w:r w:rsidDel="00522121">
                <w:delText>[</w:delText>
              </w:r>
            </w:del>
            <w:r w:rsidRPr="00C04A08">
              <w:t>0.0</w:t>
            </w:r>
            <w:del w:id="13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23F4FA4" w14:textId="30BFC515" w:rsidR="00930F77" w:rsidRPr="00C04A08" w:rsidRDefault="00930F77" w:rsidP="00016933">
            <w:pPr>
              <w:pStyle w:val="TAC"/>
            </w:pPr>
            <w:r w:rsidRPr="00C04A08">
              <w:t xml:space="preserve">≤ </w:t>
            </w:r>
            <w:del w:id="139" w:author="Phil Coan" w:date="2022-09-23T10:58:00Z">
              <w:r w:rsidDel="00522121">
                <w:delText>[</w:delText>
              </w:r>
            </w:del>
            <w:r>
              <w:t>3.5</w:t>
            </w:r>
            <w:del w:id="140" w:author="Phil Coan" w:date="2022-09-23T11:01:00Z">
              <w:r w:rsidDel="00017B32">
                <w:delText>]</w:delText>
              </w:r>
            </w:del>
          </w:p>
        </w:tc>
      </w:tr>
      <w:tr w:rsidR="00930F77" w:rsidRPr="00C04A08" w14:paraId="20717330"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DB0F82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2C7B8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8CFEE1" w14:textId="2CFB7C55" w:rsidR="00930F77" w:rsidRPr="00C04A08" w:rsidRDefault="00930F77" w:rsidP="00016933">
            <w:pPr>
              <w:pStyle w:val="TAC"/>
            </w:pPr>
            <w:r w:rsidRPr="00C04A08">
              <w:t xml:space="preserve">≤ </w:t>
            </w:r>
            <w:del w:id="141" w:author="Phil Coan" w:date="2022-09-23T10:58:00Z">
              <w:r w:rsidDel="00522121">
                <w:delText>[</w:delText>
              </w:r>
            </w:del>
            <w:r>
              <w:rPr>
                <w:lang w:val="en-CA"/>
              </w:rPr>
              <w:t>7.0</w:t>
            </w:r>
            <w:del w:id="14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0E1AE717" w14:textId="610362A4" w:rsidR="00930F77" w:rsidRPr="00C04A08" w:rsidRDefault="00930F77" w:rsidP="00016933">
            <w:pPr>
              <w:pStyle w:val="TAC"/>
            </w:pPr>
            <w:r w:rsidRPr="00C04A08">
              <w:t xml:space="preserve">≤ </w:t>
            </w:r>
            <w:del w:id="143" w:author="Phil Coan" w:date="2022-09-23T10:59:00Z">
              <w:r w:rsidDel="00522121">
                <w:delText>[</w:delText>
              </w:r>
            </w:del>
            <w:r>
              <w:rPr>
                <w:lang w:val="en-CA"/>
              </w:rPr>
              <w:t>2.5</w:t>
            </w:r>
            <w:del w:id="14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9201FD1" w14:textId="6116317E" w:rsidR="00930F77" w:rsidRPr="00C04A08" w:rsidRDefault="00930F77" w:rsidP="00016933">
            <w:pPr>
              <w:pStyle w:val="TAC"/>
            </w:pPr>
            <w:r w:rsidRPr="00C04A08">
              <w:t xml:space="preserve">≤ </w:t>
            </w:r>
            <w:del w:id="145" w:author="Phil Coan" w:date="2022-09-23T10:59:00Z">
              <w:r w:rsidDel="00522121">
                <w:delText>[</w:delText>
              </w:r>
            </w:del>
            <w:r>
              <w:rPr>
                <w:lang w:val="en-CA"/>
              </w:rPr>
              <w:t>2.5</w:t>
            </w:r>
            <w:del w:id="146" w:author="Phil Coan" w:date="2022-09-23T11:01:00Z">
              <w:r w:rsidDel="00017B32">
                <w:delText>]</w:delText>
              </w:r>
            </w:del>
          </w:p>
        </w:tc>
      </w:tr>
      <w:tr w:rsidR="00930F77" w:rsidRPr="00C04A08" w14:paraId="08C8CC65"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B5CBF3F"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21A050"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00164" w14:textId="2E37986C" w:rsidR="00930F77" w:rsidRPr="00C04A08" w:rsidRDefault="00930F77" w:rsidP="00016933">
            <w:pPr>
              <w:pStyle w:val="TAC"/>
            </w:pPr>
            <w:r w:rsidRPr="00C04A08">
              <w:t xml:space="preserve">≤ </w:t>
            </w:r>
            <w:del w:id="147" w:author="Phil Coan" w:date="2022-09-23T10:59:00Z">
              <w:r w:rsidDel="00522121">
                <w:delText>[</w:delText>
              </w:r>
            </w:del>
            <w:r>
              <w:rPr>
                <w:lang w:val="en-CA"/>
              </w:rPr>
              <w:t>8.0</w:t>
            </w:r>
            <w:del w:id="14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2123B8F" w14:textId="62C87F00" w:rsidR="00930F77" w:rsidRPr="00C04A08" w:rsidRDefault="00930F77" w:rsidP="00016933">
            <w:pPr>
              <w:pStyle w:val="TAC"/>
            </w:pPr>
            <w:r w:rsidRPr="00C04A08">
              <w:t xml:space="preserve">≤ </w:t>
            </w:r>
            <w:del w:id="149" w:author="Phil Coan" w:date="2022-09-23T10:59:00Z">
              <w:r w:rsidDel="00522121">
                <w:delText>[</w:delText>
              </w:r>
            </w:del>
            <w:r>
              <w:rPr>
                <w:lang w:val="en-CA"/>
              </w:rPr>
              <w:t>8.0</w:t>
            </w:r>
            <w:del w:id="15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083BBCE" w14:textId="4A2AE9A5" w:rsidR="00930F77" w:rsidRPr="00C04A08" w:rsidRDefault="00930F77" w:rsidP="00016933">
            <w:pPr>
              <w:pStyle w:val="TAC"/>
            </w:pPr>
            <w:r w:rsidRPr="00C04A08">
              <w:t xml:space="preserve">≤ </w:t>
            </w:r>
            <w:del w:id="151" w:author="Phil Coan" w:date="2022-09-23T10:59:00Z">
              <w:r w:rsidDel="00522121">
                <w:delText>[</w:delText>
              </w:r>
            </w:del>
            <w:r>
              <w:rPr>
                <w:lang w:val="en-CA"/>
              </w:rPr>
              <w:t>8.0</w:t>
            </w:r>
            <w:del w:id="152" w:author="Phil Coan" w:date="2022-09-23T11:01:00Z">
              <w:r w:rsidDel="00017B32">
                <w:delText>]</w:delText>
              </w:r>
            </w:del>
          </w:p>
        </w:tc>
      </w:tr>
      <w:tr w:rsidR="00930F77" w:rsidRPr="00C04A08" w14:paraId="54ED709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A55EA3A"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077B00"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069739" w14:textId="0A0943CB" w:rsidR="00930F77" w:rsidRPr="00C04A08" w:rsidRDefault="00930F77" w:rsidP="00016933">
            <w:pPr>
              <w:pStyle w:val="TAC"/>
            </w:pPr>
            <w:r w:rsidRPr="00C04A08">
              <w:t xml:space="preserve">≤ </w:t>
            </w:r>
            <w:del w:id="153" w:author="Phil Coan" w:date="2022-09-23T10:59:00Z">
              <w:r w:rsidDel="00522121">
                <w:delText>[</w:delText>
              </w:r>
            </w:del>
            <w:r>
              <w:rPr>
                <w:lang w:val="en-CA"/>
              </w:rPr>
              <w:t>8.0</w:t>
            </w:r>
            <w:del w:id="15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3EE45906" w14:textId="3F647893" w:rsidR="00930F77" w:rsidRPr="00C04A08" w:rsidRDefault="00930F77" w:rsidP="00016933">
            <w:pPr>
              <w:pStyle w:val="TAC"/>
            </w:pPr>
            <w:r w:rsidRPr="00C04A08">
              <w:t>≤</w:t>
            </w:r>
            <w:r w:rsidRPr="00C04A08">
              <w:rPr>
                <w:lang w:val="en-CA"/>
              </w:rPr>
              <w:t xml:space="preserve"> </w:t>
            </w:r>
            <w:del w:id="155" w:author="Phil Coan" w:date="2022-09-23T10:59:00Z">
              <w:r w:rsidDel="00522121">
                <w:delText>[</w:delText>
              </w:r>
            </w:del>
            <w:r>
              <w:rPr>
                <w:lang w:val="en-CA"/>
              </w:rPr>
              <w:t>1.5</w:t>
            </w:r>
            <w:del w:id="15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38038F" w14:textId="72407680" w:rsidR="00930F77" w:rsidRPr="00C04A08" w:rsidRDefault="00930F77" w:rsidP="00016933">
            <w:pPr>
              <w:pStyle w:val="TAC"/>
            </w:pPr>
            <w:r w:rsidRPr="00C04A08">
              <w:t>≤</w:t>
            </w:r>
            <w:r w:rsidRPr="00C04A08">
              <w:rPr>
                <w:lang w:val="en-CA"/>
              </w:rPr>
              <w:t xml:space="preserve"> </w:t>
            </w:r>
            <w:del w:id="157" w:author="Phil Coan" w:date="2022-09-23T10:59:00Z">
              <w:r w:rsidDel="00522121">
                <w:delText>[</w:delText>
              </w:r>
            </w:del>
            <w:r>
              <w:rPr>
                <w:lang w:val="en-CA"/>
              </w:rPr>
              <w:t>3.5</w:t>
            </w:r>
            <w:del w:id="158" w:author="Phil Coan" w:date="2022-09-23T11:01:00Z">
              <w:r w:rsidDel="00017B32">
                <w:delText>]</w:delText>
              </w:r>
            </w:del>
          </w:p>
        </w:tc>
      </w:tr>
      <w:tr w:rsidR="00930F77" w:rsidRPr="00C04A08" w14:paraId="54CEE283"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4065E47"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5B8D73"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4E75CE" w14:textId="129E205B" w:rsidR="00930F77" w:rsidRPr="00C04A08" w:rsidRDefault="00930F77" w:rsidP="00016933">
            <w:pPr>
              <w:pStyle w:val="TAC"/>
            </w:pPr>
            <w:r w:rsidRPr="00C04A08">
              <w:t xml:space="preserve">≤ </w:t>
            </w:r>
            <w:del w:id="159" w:author="Phil Coan" w:date="2022-09-23T10:59:00Z">
              <w:r w:rsidDel="00522121">
                <w:delText>[</w:delText>
              </w:r>
            </w:del>
            <w:r>
              <w:t>8.0</w:t>
            </w:r>
            <w:del w:id="16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4F0A3195" w14:textId="013C12B7" w:rsidR="00930F77" w:rsidRPr="00C04A08" w:rsidRDefault="00930F77" w:rsidP="00016933">
            <w:pPr>
              <w:pStyle w:val="TAC"/>
            </w:pPr>
            <w:r w:rsidRPr="00C04A08">
              <w:t xml:space="preserve">≤ </w:t>
            </w:r>
            <w:del w:id="161" w:author="Phil Coan" w:date="2022-09-23T10:59:00Z">
              <w:r w:rsidDel="00522121">
                <w:delText>[</w:delText>
              </w:r>
            </w:del>
            <w:r>
              <w:rPr>
                <w:lang w:val="en-CA"/>
              </w:rPr>
              <w:t>3.5</w:t>
            </w:r>
            <w:del w:id="16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51D017C" w14:textId="5C013AB4" w:rsidR="00930F77" w:rsidRPr="00C04A08" w:rsidRDefault="00930F77" w:rsidP="00016933">
            <w:pPr>
              <w:pStyle w:val="TAC"/>
            </w:pPr>
            <w:r w:rsidRPr="00C04A08">
              <w:t xml:space="preserve">≤ </w:t>
            </w:r>
            <w:del w:id="163" w:author="Phil Coan" w:date="2022-09-23T10:59:00Z">
              <w:r w:rsidDel="00522121">
                <w:delText>[</w:delText>
              </w:r>
            </w:del>
            <w:r>
              <w:rPr>
                <w:lang w:val="en-CA"/>
              </w:rPr>
              <w:t>4.0</w:t>
            </w:r>
            <w:del w:id="164" w:author="Phil Coan" w:date="2022-09-23T11:01:00Z">
              <w:r w:rsidDel="00017B32">
                <w:delText>]</w:delText>
              </w:r>
            </w:del>
          </w:p>
        </w:tc>
      </w:tr>
      <w:tr w:rsidR="00930F77" w:rsidRPr="00C04A08" w14:paraId="7D17100E"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1FD4AE15"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D272416"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A02C45" w14:textId="0EB2B659" w:rsidR="00930F77" w:rsidRPr="00C04A08" w:rsidRDefault="00930F77" w:rsidP="00016933">
            <w:pPr>
              <w:pStyle w:val="TAC"/>
            </w:pPr>
            <w:r w:rsidRPr="00C04A08">
              <w:t xml:space="preserve">≤ </w:t>
            </w:r>
            <w:del w:id="165" w:author="Phil Coan" w:date="2022-09-23T10:59:00Z">
              <w:r w:rsidDel="00522121">
                <w:delText>[</w:delText>
              </w:r>
            </w:del>
            <w:r>
              <w:rPr>
                <w:lang w:val="en-CA"/>
              </w:rPr>
              <w:t>9.5</w:t>
            </w:r>
            <w:del w:id="16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8CF2976" w14:textId="4924C10D" w:rsidR="00930F77" w:rsidRPr="00C04A08" w:rsidRDefault="00930F77" w:rsidP="00016933">
            <w:pPr>
              <w:pStyle w:val="TAC"/>
            </w:pPr>
            <w:r w:rsidRPr="00C04A08">
              <w:t xml:space="preserve">≤ </w:t>
            </w:r>
            <w:del w:id="167" w:author="Phil Coan" w:date="2022-09-23T10:59:00Z">
              <w:r w:rsidDel="00522121">
                <w:delText>[</w:delText>
              </w:r>
            </w:del>
            <w:r>
              <w:rPr>
                <w:lang w:val="en-CA"/>
              </w:rPr>
              <w:t>9.5</w:t>
            </w:r>
            <w:del w:id="16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E7657E7" w14:textId="42C2A355" w:rsidR="00930F77" w:rsidRPr="00C04A08" w:rsidRDefault="00930F77" w:rsidP="00016933">
            <w:pPr>
              <w:pStyle w:val="TAC"/>
            </w:pPr>
            <w:r w:rsidRPr="00C04A08">
              <w:t xml:space="preserve">≤ </w:t>
            </w:r>
            <w:del w:id="169" w:author="Phil Coan" w:date="2022-09-23T10:59:00Z">
              <w:r w:rsidDel="00522121">
                <w:delText>[</w:delText>
              </w:r>
            </w:del>
            <w:r>
              <w:rPr>
                <w:lang w:val="en-CA"/>
              </w:rPr>
              <w:t>9.5</w:t>
            </w:r>
            <w:del w:id="170" w:author="Phil Coan" w:date="2022-09-30T08:29:00Z">
              <w:r w:rsidDel="002F5AD4">
                <w:delText>]</w:delText>
              </w:r>
            </w:del>
          </w:p>
        </w:tc>
      </w:tr>
    </w:tbl>
    <w:p w14:paraId="78CFF2CD" w14:textId="77777777" w:rsidR="00930F77" w:rsidRDefault="00930F77" w:rsidP="00930F77"/>
    <w:p w14:paraId="5CA29D47" w14:textId="77777777" w:rsidR="00930F77" w:rsidRPr="00C04A08" w:rsidRDefault="00930F77" w:rsidP="00930F77">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65D86C45"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578A1E7"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E81772"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930F77" w:rsidRPr="00C04A08" w14:paraId="0DA7064B"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ABE7692"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7D7A145"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652B2EC" w14:textId="77777777" w:rsidR="00930F77" w:rsidRPr="00C04A08" w:rsidRDefault="00930F77" w:rsidP="00016933">
            <w:pPr>
              <w:pStyle w:val="TAH"/>
            </w:pPr>
            <w:r w:rsidRPr="00C04A08">
              <w:t>Inner RB allocations</w:t>
            </w:r>
          </w:p>
        </w:tc>
      </w:tr>
      <w:tr w:rsidR="00930F77" w:rsidRPr="00C04A08" w14:paraId="4728D9C0"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A916B4"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0D8DEB9"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1AE4FED4" w14:textId="77777777" w:rsidR="00930F77" w:rsidRPr="00C04A08" w:rsidRDefault="00930F77" w:rsidP="00016933">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5E10D784" w14:textId="77777777" w:rsidR="00930F77" w:rsidRPr="00C04A08" w:rsidRDefault="00930F77" w:rsidP="00016933">
            <w:pPr>
              <w:pStyle w:val="TAH"/>
            </w:pPr>
            <w:r w:rsidRPr="00C04A08">
              <w:rPr>
                <w:szCs w:val="18"/>
              </w:rPr>
              <w:t>Region 2</w:t>
            </w:r>
          </w:p>
        </w:tc>
      </w:tr>
      <w:tr w:rsidR="00930F77" w:rsidRPr="00C04A08" w14:paraId="404A625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5368766"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7F51612"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5C64FD" w14:textId="67EBF3E7" w:rsidR="00930F77" w:rsidRPr="00C04A08" w:rsidRDefault="00930F77" w:rsidP="00016933">
            <w:pPr>
              <w:pStyle w:val="TAC"/>
              <w:rPr>
                <w:lang w:val="en-CA"/>
              </w:rPr>
            </w:pPr>
            <w:r w:rsidRPr="00C04A08">
              <w:t xml:space="preserve">≤ </w:t>
            </w:r>
            <w:del w:id="171" w:author="Phil Coan" w:date="2022-09-23T10:59:00Z">
              <w:r w:rsidDel="00522121">
                <w:delText>[</w:delText>
              </w:r>
            </w:del>
            <w:r>
              <w:t>6.0</w:t>
            </w:r>
            <w:del w:id="17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9B1D71" w14:textId="61F8DA2E" w:rsidR="00930F77" w:rsidRPr="00C04A08" w:rsidRDefault="00930F77" w:rsidP="00016933">
            <w:pPr>
              <w:pStyle w:val="TAC"/>
            </w:pPr>
            <w:r w:rsidRPr="00A81537">
              <w:t xml:space="preserve">≤ </w:t>
            </w:r>
            <w:del w:id="173" w:author="Phil Coan" w:date="2022-09-23T10:59:00Z">
              <w:r w:rsidDel="00522121">
                <w:delText>[</w:delText>
              </w:r>
            </w:del>
            <w:r>
              <w:t>1.0</w:t>
            </w:r>
            <w:del w:id="17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0C56898" w14:textId="22D711D2" w:rsidR="00930F77" w:rsidRPr="00C04A08" w:rsidRDefault="00930F77" w:rsidP="00016933">
            <w:pPr>
              <w:pStyle w:val="TAC"/>
            </w:pPr>
            <w:r w:rsidRPr="00C04A08">
              <w:t xml:space="preserve">≤ </w:t>
            </w:r>
            <w:del w:id="175" w:author="Phil Coan" w:date="2022-09-23T10:59:00Z">
              <w:r w:rsidDel="00522121">
                <w:delText>[</w:delText>
              </w:r>
            </w:del>
            <w:r w:rsidRPr="00C04A08">
              <w:t>3.</w:t>
            </w:r>
            <w:r>
              <w:t>5</w:t>
            </w:r>
            <w:del w:id="176" w:author="Phil Coan" w:date="2022-09-23T11:01:00Z">
              <w:r w:rsidDel="00017B32">
                <w:delText>]</w:delText>
              </w:r>
            </w:del>
          </w:p>
        </w:tc>
      </w:tr>
      <w:tr w:rsidR="00930F77" w:rsidRPr="00C04A08" w14:paraId="4B2CDAF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0AA81C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840E27E"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3DCEA5" w14:textId="2FD3697A" w:rsidR="00930F77" w:rsidRPr="00C04A08" w:rsidRDefault="00930F77" w:rsidP="00016933">
            <w:pPr>
              <w:pStyle w:val="TAC"/>
            </w:pPr>
            <w:r w:rsidRPr="00C04A08">
              <w:t xml:space="preserve">≤ </w:t>
            </w:r>
            <w:del w:id="177" w:author="Phil Coan" w:date="2022-09-23T10:59:00Z">
              <w:r w:rsidDel="00522121">
                <w:delText>[</w:delText>
              </w:r>
            </w:del>
            <w:r>
              <w:rPr>
                <w:lang w:val="en-CA"/>
              </w:rPr>
              <w:t>6.0</w:t>
            </w:r>
            <w:del w:id="17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A2D713C" w14:textId="5C822C09" w:rsidR="00930F77" w:rsidRPr="00C04A08" w:rsidRDefault="00930F77" w:rsidP="00016933">
            <w:pPr>
              <w:pStyle w:val="TAC"/>
            </w:pPr>
            <w:r w:rsidRPr="002206A8">
              <w:t xml:space="preserve">≤ </w:t>
            </w:r>
            <w:del w:id="179" w:author="Phil Coan" w:date="2022-09-23T10:59:00Z">
              <w:r w:rsidDel="00522121">
                <w:delText>[</w:delText>
              </w:r>
            </w:del>
            <w:r>
              <w:t>1.0</w:t>
            </w:r>
            <w:del w:id="18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C5DF27F" w14:textId="08E03063" w:rsidR="00930F77" w:rsidRPr="00C04A08" w:rsidRDefault="00930F77" w:rsidP="00016933">
            <w:pPr>
              <w:pStyle w:val="TAC"/>
            </w:pPr>
            <w:r w:rsidRPr="00C04A08">
              <w:t xml:space="preserve">≤ </w:t>
            </w:r>
            <w:del w:id="181" w:author="Phil Coan" w:date="2022-09-23T10:59:00Z">
              <w:r w:rsidDel="00522121">
                <w:delText>[</w:delText>
              </w:r>
            </w:del>
            <w:r>
              <w:t>4.0</w:t>
            </w:r>
            <w:del w:id="182" w:author="Phil Coan" w:date="2022-09-23T11:01:00Z">
              <w:r w:rsidDel="00017B32">
                <w:delText>]</w:delText>
              </w:r>
            </w:del>
          </w:p>
        </w:tc>
      </w:tr>
      <w:tr w:rsidR="00930F77" w:rsidRPr="00C04A08" w14:paraId="4206328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2D8EDA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21004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153009" w14:textId="1BACF4A6" w:rsidR="00930F77" w:rsidRPr="00C04A08" w:rsidRDefault="00930F77" w:rsidP="00016933">
            <w:pPr>
              <w:pStyle w:val="TAC"/>
            </w:pPr>
            <w:r w:rsidRPr="00C04A08">
              <w:t xml:space="preserve">≤ </w:t>
            </w:r>
            <w:del w:id="183" w:author="Phil Coan" w:date="2022-09-23T10:59:00Z">
              <w:r w:rsidDel="00522121">
                <w:delText>[</w:delText>
              </w:r>
            </w:del>
            <w:r>
              <w:rPr>
                <w:lang w:val="en-CA"/>
              </w:rPr>
              <w:t>4.5</w:t>
            </w:r>
            <w:del w:id="18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E0AD9A" w14:textId="55323E00" w:rsidR="00930F77" w:rsidRPr="00C04A08" w:rsidRDefault="00930F77" w:rsidP="00016933">
            <w:pPr>
              <w:pStyle w:val="TAC"/>
            </w:pPr>
            <w:r w:rsidRPr="00C04A08">
              <w:t xml:space="preserve">≤ </w:t>
            </w:r>
            <w:del w:id="185" w:author="Phil Coan" w:date="2022-09-23T10:59:00Z">
              <w:r w:rsidDel="00522121">
                <w:delText>[</w:delText>
              </w:r>
            </w:del>
            <w:r>
              <w:rPr>
                <w:lang w:val="en-CA"/>
              </w:rPr>
              <w:t>3.0</w:t>
            </w:r>
            <w:del w:id="18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0970A8BE" w14:textId="03815A99" w:rsidR="00930F77" w:rsidRPr="00C04A08" w:rsidRDefault="00930F77" w:rsidP="00016933">
            <w:pPr>
              <w:pStyle w:val="TAC"/>
            </w:pPr>
            <w:r w:rsidRPr="00C04A08">
              <w:t xml:space="preserve">≤ </w:t>
            </w:r>
            <w:del w:id="187" w:author="Phil Coan" w:date="2022-09-23T10:59:00Z">
              <w:r w:rsidDel="00522121">
                <w:delText>[</w:delText>
              </w:r>
            </w:del>
            <w:r>
              <w:rPr>
                <w:lang w:val="en-CA"/>
              </w:rPr>
              <w:t>3.0</w:t>
            </w:r>
            <w:del w:id="188" w:author="Phil Coan" w:date="2022-09-23T11:01:00Z">
              <w:r w:rsidDel="00017B32">
                <w:delText>]</w:delText>
              </w:r>
            </w:del>
          </w:p>
        </w:tc>
      </w:tr>
      <w:tr w:rsidR="00930F77" w:rsidRPr="00C04A08" w14:paraId="2DEBA12A"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2CE278A"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CF8438"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9101CD4" w14:textId="147D55D5" w:rsidR="00930F77" w:rsidRPr="00C04A08" w:rsidRDefault="00930F77" w:rsidP="00016933">
            <w:pPr>
              <w:pStyle w:val="TAC"/>
            </w:pPr>
            <w:r w:rsidRPr="00C04A08">
              <w:t xml:space="preserve">≤ </w:t>
            </w:r>
            <w:del w:id="189" w:author="Phil Coan" w:date="2022-09-23T10:59:00Z">
              <w:r w:rsidDel="00522121">
                <w:delText>[</w:delText>
              </w:r>
            </w:del>
            <w:r>
              <w:rPr>
                <w:lang w:val="en-CA"/>
              </w:rPr>
              <w:t>8.0</w:t>
            </w:r>
            <w:del w:id="19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A2EE29C" w14:textId="27529356" w:rsidR="00930F77" w:rsidRPr="00C04A08" w:rsidRDefault="00930F77" w:rsidP="00016933">
            <w:pPr>
              <w:pStyle w:val="TAC"/>
            </w:pPr>
            <w:r w:rsidRPr="00C04A08">
              <w:t xml:space="preserve">≤ </w:t>
            </w:r>
            <w:del w:id="191" w:author="Phil Coan" w:date="2022-09-23T10:59:00Z">
              <w:r w:rsidDel="00522121">
                <w:delText>[</w:delText>
              </w:r>
            </w:del>
            <w:r>
              <w:rPr>
                <w:lang w:val="en-CA"/>
              </w:rPr>
              <w:t>8.0</w:t>
            </w:r>
            <w:del w:id="19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B83C3B" w14:textId="25EB249C" w:rsidR="00930F77" w:rsidRPr="00C04A08" w:rsidRDefault="00930F77" w:rsidP="00016933">
            <w:pPr>
              <w:pStyle w:val="TAC"/>
            </w:pPr>
            <w:r w:rsidRPr="00C04A08">
              <w:t xml:space="preserve">≤ </w:t>
            </w:r>
            <w:del w:id="193" w:author="Phil Coan" w:date="2022-09-23T10:59:00Z">
              <w:r w:rsidDel="00522121">
                <w:delText>[</w:delText>
              </w:r>
            </w:del>
            <w:r>
              <w:rPr>
                <w:lang w:val="en-CA"/>
              </w:rPr>
              <w:t>8.0</w:t>
            </w:r>
            <w:del w:id="194" w:author="Phil Coan" w:date="2022-09-23T11:01:00Z">
              <w:r w:rsidDel="00017B32">
                <w:delText>]</w:delText>
              </w:r>
            </w:del>
          </w:p>
        </w:tc>
      </w:tr>
      <w:tr w:rsidR="00930F77" w:rsidRPr="00C04A08" w14:paraId="26CCAE1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3929A28"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30B876"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216F17" w14:textId="48E82A65" w:rsidR="00930F77" w:rsidRPr="00C04A08" w:rsidRDefault="00930F77" w:rsidP="00016933">
            <w:pPr>
              <w:pStyle w:val="TAC"/>
            </w:pPr>
            <w:r w:rsidRPr="00C04A08">
              <w:t xml:space="preserve">≤ </w:t>
            </w:r>
            <w:del w:id="195" w:author="Phil Coan" w:date="2022-09-23T10:59:00Z">
              <w:r w:rsidDel="00522121">
                <w:delText>[</w:delText>
              </w:r>
            </w:del>
            <w:r>
              <w:rPr>
                <w:lang w:val="en-CA"/>
              </w:rPr>
              <w:t>6.0</w:t>
            </w:r>
            <w:del w:id="19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AFB899" w14:textId="0DAF479A" w:rsidR="00930F77" w:rsidRPr="00C04A08" w:rsidRDefault="00930F77" w:rsidP="00016933">
            <w:pPr>
              <w:pStyle w:val="TAC"/>
            </w:pPr>
            <w:r w:rsidRPr="00C04A08">
              <w:t>≤</w:t>
            </w:r>
            <w:r w:rsidRPr="00C04A08">
              <w:rPr>
                <w:lang w:val="en-CA"/>
              </w:rPr>
              <w:t xml:space="preserve"> </w:t>
            </w:r>
            <w:del w:id="197" w:author="Phil Coan" w:date="2022-09-23T10:59:00Z">
              <w:r w:rsidDel="00522121">
                <w:delText>[</w:delText>
              </w:r>
            </w:del>
            <w:r>
              <w:rPr>
                <w:lang w:val="en-CA"/>
              </w:rPr>
              <w:t>1.5</w:t>
            </w:r>
            <w:del w:id="19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34986FF" w14:textId="185A896F" w:rsidR="00930F77" w:rsidRPr="00C04A08" w:rsidRDefault="00930F77" w:rsidP="00016933">
            <w:pPr>
              <w:pStyle w:val="TAC"/>
            </w:pPr>
            <w:r w:rsidRPr="00C04A08">
              <w:t>≤</w:t>
            </w:r>
            <w:r w:rsidRPr="00C04A08">
              <w:rPr>
                <w:lang w:val="en-CA"/>
              </w:rPr>
              <w:t xml:space="preserve"> </w:t>
            </w:r>
            <w:del w:id="199" w:author="Phil Coan" w:date="2022-09-23T10:59:00Z">
              <w:r w:rsidDel="00522121">
                <w:delText>[</w:delText>
              </w:r>
            </w:del>
            <w:r>
              <w:rPr>
                <w:lang w:val="en-CA"/>
              </w:rPr>
              <w:t>3.5</w:t>
            </w:r>
            <w:del w:id="200" w:author="Phil Coan" w:date="2022-09-23T11:01:00Z">
              <w:r w:rsidDel="00017B32">
                <w:delText>]</w:delText>
              </w:r>
            </w:del>
          </w:p>
        </w:tc>
      </w:tr>
      <w:tr w:rsidR="00930F77" w:rsidRPr="00C04A08" w14:paraId="3336606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53E9C5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DFF969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41A793" w14:textId="64571A6C" w:rsidR="00930F77" w:rsidRPr="00C04A08" w:rsidRDefault="00930F77" w:rsidP="00016933">
            <w:pPr>
              <w:pStyle w:val="TAC"/>
            </w:pPr>
            <w:r w:rsidRPr="00C04A08">
              <w:t xml:space="preserve">≤ </w:t>
            </w:r>
            <w:del w:id="201" w:author="Phil Coan" w:date="2022-09-23T10:59:00Z">
              <w:r w:rsidDel="00522121">
                <w:delText>[</w:delText>
              </w:r>
            </w:del>
            <w:r>
              <w:t>6.0</w:t>
            </w:r>
            <w:del w:id="20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7EC6A87C" w14:textId="7C9D9CCA" w:rsidR="00930F77" w:rsidRPr="00C04A08" w:rsidRDefault="00930F77" w:rsidP="00016933">
            <w:pPr>
              <w:pStyle w:val="TAC"/>
            </w:pPr>
            <w:r w:rsidRPr="00C04A08">
              <w:t xml:space="preserve">≤ </w:t>
            </w:r>
            <w:del w:id="203" w:author="Phil Coan" w:date="2022-09-23T10:59:00Z">
              <w:r w:rsidDel="00522121">
                <w:delText>[</w:delText>
              </w:r>
            </w:del>
            <w:r>
              <w:rPr>
                <w:lang w:val="en-CA"/>
              </w:rPr>
              <w:t>4.0</w:t>
            </w:r>
            <w:del w:id="20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63AA771" w14:textId="4594DF61" w:rsidR="00930F77" w:rsidRPr="00C04A08" w:rsidRDefault="00930F77" w:rsidP="00016933">
            <w:pPr>
              <w:pStyle w:val="TAC"/>
            </w:pPr>
            <w:r w:rsidRPr="00C04A08">
              <w:t xml:space="preserve">≤ </w:t>
            </w:r>
            <w:del w:id="205" w:author="Phil Coan" w:date="2022-09-23T11:00:00Z">
              <w:r w:rsidDel="00017B32">
                <w:delText>[</w:delText>
              </w:r>
            </w:del>
            <w:r>
              <w:rPr>
                <w:lang w:val="en-CA"/>
              </w:rPr>
              <w:t>5.5</w:t>
            </w:r>
            <w:del w:id="206" w:author="Phil Coan" w:date="2022-09-23T11:01:00Z">
              <w:r w:rsidDel="00017B32">
                <w:delText>]</w:delText>
              </w:r>
            </w:del>
          </w:p>
        </w:tc>
      </w:tr>
      <w:tr w:rsidR="00930F77" w:rsidRPr="00C04A08" w14:paraId="4EAE7180"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81D6520"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BD5352"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322A56" w14:textId="7B4A5896" w:rsidR="00930F77" w:rsidRPr="00C04A08" w:rsidRDefault="00930F77" w:rsidP="00016933">
            <w:pPr>
              <w:pStyle w:val="TAC"/>
            </w:pPr>
            <w:r w:rsidRPr="00C04A08">
              <w:t xml:space="preserve">≤ </w:t>
            </w:r>
            <w:del w:id="207" w:author="Phil Coan" w:date="2022-09-23T11:00:00Z">
              <w:r w:rsidDel="00017B32">
                <w:delText>[</w:delText>
              </w:r>
            </w:del>
            <w:r>
              <w:rPr>
                <w:lang w:val="en-CA"/>
              </w:rPr>
              <w:t>10.0</w:t>
            </w:r>
            <w:del w:id="20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B8EEBE6" w14:textId="6E357637" w:rsidR="00930F77" w:rsidRPr="00C04A08" w:rsidRDefault="00930F77" w:rsidP="00016933">
            <w:pPr>
              <w:pStyle w:val="TAC"/>
            </w:pPr>
            <w:r w:rsidRPr="00C04A08">
              <w:t xml:space="preserve">≤ </w:t>
            </w:r>
            <w:del w:id="209" w:author="Phil Coan" w:date="2022-09-23T11:00:00Z">
              <w:r w:rsidDel="00017B32">
                <w:delText>[</w:delText>
              </w:r>
            </w:del>
            <w:r>
              <w:rPr>
                <w:lang w:val="en-CA"/>
              </w:rPr>
              <w:t>10.0</w:t>
            </w:r>
            <w:del w:id="21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4FCBB68" w14:textId="14050269" w:rsidR="00930F77" w:rsidRPr="00C04A08" w:rsidRDefault="00930F77" w:rsidP="00016933">
            <w:pPr>
              <w:pStyle w:val="TAC"/>
            </w:pPr>
            <w:r w:rsidRPr="00C04A08">
              <w:t xml:space="preserve">≤ </w:t>
            </w:r>
            <w:del w:id="211" w:author="Phil Coan" w:date="2022-09-23T11:00:00Z">
              <w:r w:rsidDel="00017B32">
                <w:delText>[</w:delText>
              </w:r>
            </w:del>
            <w:r>
              <w:rPr>
                <w:lang w:val="en-CA"/>
              </w:rPr>
              <w:t>10.0</w:t>
            </w:r>
            <w:del w:id="212" w:author="Phil Coan" w:date="2022-09-23T11:01:00Z">
              <w:r w:rsidDel="00017B32">
                <w:delText>]</w:delText>
              </w:r>
            </w:del>
          </w:p>
        </w:tc>
      </w:tr>
    </w:tbl>
    <w:p w14:paraId="15452AD9" w14:textId="77777777" w:rsidR="00930F77" w:rsidRPr="00C04A08" w:rsidRDefault="00930F77" w:rsidP="00930F77"/>
    <w:p w14:paraId="1989772A" w14:textId="77777777" w:rsidR="00930F77" w:rsidRPr="00C04A08" w:rsidRDefault="00930F77" w:rsidP="00930F7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w:t>
      </w:r>
      <w:proofErr w:type="gramStart"/>
      <w:r w:rsidRPr="00C04A08">
        <w:rPr>
          <w:rFonts w:eastAsia="Malgun Gothic"/>
        </w:rPr>
        <w:t xml:space="preserve">1 </w:t>
      </w:r>
      <w:r>
        <w:rPr>
          <w:rFonts w:eastAsia="Malgun Gothic"/>
        </w:rPr>
        <w:t>,</w:t>
      </w:r>
      <w:proofErr w:type="gramEnd"/>
      <w:r>
        <w:rPr>
          <w:rFonts w:eastAsia="Malgun Gothic"/>
        </w:rPr>
        <w:t xml:space="preserve"> </w:t>
      </w:r>
      <w:r w:rsidRPr="00C04A08">
        <w:rPr>
          <w:rFonts w:eastAsia="Malgun Gothic"/>
        </w:rPr>
        <w:t xml:space="preserve"> 6.2.2.1-2</w:t>
      </w:r>
      <w:r>
        <w:rPr>
          <w:rFonts w:eastAsia="Malgun Gothic"/>
        </w:rPr>
        <w:t>, 6.2.2.1-3, and 6.2.2.1-4</w:t>
      </w:r>
      <w:r w:rsidRPr="00C04A08">
        <w:rPr>
          <w:rFonts w:eastAsia="SimSun"/>
        </w:rPr>
        <w:t>:</w:t>
      </w:r>
    </w:p>
    <w:p w14:paraId="49AD3FC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lastRenderedPageBreak/>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675887F" w14:textId="77777777" w:rsidR="00930F77" w:rsidRPr="00C04A08" w:rsidRDefault="00930F77" w:rsidP="00930F7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6022EA1"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0CC39CB3"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475F3A12"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an Outer RB allocation if</w:t>
      </w:r>
    </w:p>
    <w:p w14:paraId="2B43A37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5CE3381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13ECA49A" w14:textId="77777777" w:rsidR="00930F77" w:rsidRPr="00C04A08" w:rsidRDefault="00930F77" w:rsidP="00930F77">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78736948"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7E9AD7F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5C9685"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1C073A2B" w14:textId="77777777" w:rsidR="00930F77" w:rsidRPr="00C04A08" w:rsidRDefault="00930F77" w:rsidP="00930F77">
      <w:r w:rsidRPr="00C04A08">
        <w:t>For the UE maximum output power modified by MPR, the power limits specified in clause 6.2.4 apply.</w:t>
      </w:r>
    </w:p>
    <w:p w14:paraId="07E11DAC" w14:textId="0F4EB093" w:rsidR="00030B96" w:rsidRPr="00103E14" w:rsidRDefault="00930F77" w:rsidP="00103E14">
      <w:pPr>
        <w:pStyle w:val="Heading4"/>
      </w:pPr>
      <w:bookmarkStart w:id="213" w:name="_Toc21340766"/>
      <w:bookmarkStart w:id="214" w:name="_Toc29805213"/>
      <w:bookmarkStart w:id="215" w:name="_Toc36456422"/>
      <w:bookmarkStart w:id="216" w:name="_Toc36469520"/>
      <w:bookmarkStart w:id="217" w:name="_Toc37253929"/>
      <w:bookmarkStart w:id="218" w:name="_Toc37322786"/>
      <w:bookmarkStart w:id="219" w:name="_Toc37324192"/>
      <w:bookmarkStart w:id="220" w:name="_Toc45889715"/>
      <w:bookmarkStart w:id="221" w:name="_Toc52196370"/>
      <w:bookmarkStart w:id="222" w:name="_Toc52197350"/>
      <w:bookmarkStart w:id="223" w:name="_Toc53173073"/>
      <w:bookmarkStart w:id="224" w:name="_Toc53173442"/>
      <w:bookmarkStart w:id="225" w:name="_Toc61119432"/>
      <w:bookmarkStart w:id="226" w:name="_Toc61119814"/>
      <w:bookmarkStart w:id="227" w:name="_Toc67925861"/>
      <w:bookmarkStart w:id="228" w:name="_Toc75273499"/>
      <w:bookmarkStart w:id="229" w:name="_Toc76510399"/>
      <w:bookmarkStart w:id="230" w:name="_Toc83129552"/>
      <w:bookmarkStart w:id="231" w:name="_Toc90591085"/>
      <w:bookmarkStart w:id="232" w:name="_Toc98864109"/>
      <w:bookmarkStart w:id="233" w:name="_Toc99733358"/>
      <w:bookmarkStart w:id="234" w:name="_Toc106577249"/>
      <w:bookmarkStart w:id="235" w:name="_Toc114537000"/>
      <w:r w:rsidRPr="00C04A08">
        <w:t>6.2.2.2</w:t>
      </w:r>
      <w:r w:rsidRPr="00C04A08">
        <w:tab/>
        <w:t>UE maximum output power reduction for power class 2</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482A9F5" w14:textId="77777777" w:rsidR="00103E14" w:rsidRPr="00C04A08" w:rsidRDefault="00103E14" w:rsidP="00103E14">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6.2.2.3 applies. </w:t>
      </w:r>
    </w:p>
    <w:p w14:paraId="33BEECA1" w14:textId="77777777" w:rsidR="00103E14" w:rsidRPr="00C04A08" w:rsidRDefault="00103E14" w:rsidP="00103E14">
      <w:pPr>
        <w:pStyle w:val="TH"/>
      </w:pPr>
      <w:r w:rsidRPr="00C04A08">
        <w:t>Table 6.2.2.2-1: Void</w:t>
      </w:r>
    </w:p>
    <w:p w14:paraId="3E88A10C" w14:textId="77777777" w:rsidR="00103E14" w:rsidRPr="00C04A08" w:rsidRDefault="00103E14" w:rsidP="00103E14"/>
    <w:p w14:paraId="29E57E9A" w14:textId="77777777" w:rsidR="00897F6D" w:rsidRPr="00C04A08" w:rsidRDefault="00897F6D" w:rsidP="00897F6D">
      <w:pPr>
        <w:pStyle w:val="Heading4"/>
      </w:pPr>
      <w:bookmarkStart w:id="236" w:name="_Toc21340767"/>
      <w:bookmarkStart w:id="237" w:name="_Toc29805214"/>
      <w:bookmarkStart w:id="238" w:name="_Toc36456423"/>
      <w:bookmarkStart w:id="239" w:name="_Toc36469521"/>
      <w:bookmarkStart w:id="240" w:name="_Toc37253930"/>
      <w:bookmarkStart w:id="241" w:name="_Toc37322787"/>
      <w:bookmarkStart w:id="242" w:name="_Toc37324193"/>
      <w:bookmarkStart w:id="243" w:name="_Toc45889716"/>
      <w:bookmarkStart w:id="244" w:name="_Toc52196371"/>
      <w:bookmarkStart w:id="245" w:name="_Toc52197351"/>
      <w:bookmarkStart w:id="246" w:name="_Toc53173074"/>
      <w:bookmarkStart w:id="247" w:name="_Toc53173443"/>
      <w:bookmarkStart w:id="248" w:name="_Toc61119433"/>
      <w:bookmarkStart w:id="249" w:name="_Toc61119815"/>
      <w:bookmarkStart w:id="250" w:name="_Toc67925862"/>
      <w:bookmarkStart w:id="251" w:name="_Toc75273500"/>
      <w:bookmarkStart w:id="252" w:name="_Toc76510400"/>
      <w:bookmarkStart w:id="253" w:name="_Toc83129553"/>
      <w:bookmarkStart w:id="254" w:name="_Toc90591086"/>
      <w:bookmarkStart w:id="255" w:name="_Toc98864110"/>
      <w:bookmarkStart w:id="256" w:name="_Toc99733359"/>
      <w:bookmarkStart w:id="257" w:name="_Toc106577250"/>
      <w:bookmarkStart w:id="258" w:name="_Toc114537001"/>
      <w:r w:rsidRPr="00C04A08">
        <w:t>6.2.2.3</w:t>
      </w:r>
      <w:r w:rsidRPr="00C04A08">
        <w:tab/>
        <w:t>UE maximum output power reduction for power class 3</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4369583" w14:textId="77777777" w:rsidR="00897F6D" w:rsidRPr="00C04A08" w:rsidRDefault="00897F6D" w:rsidP="00897F6D">
      <w:r w:rsidRPr="00C04A08">
        <w:t xml:space="preserve">For power class 3, MPR for contiguous allocations is defined as: </w:t>
      </w:r>
    </w:p>
    <w:p w14:paraId="1D12ABF1" w14:textId="77777777" w:rsidR="00897F6D" w:rsidRPr="00C04A08" w:rsidRDefault="00897F6D" w:rsidP="00897F6D">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05AFEDC" w14:textId="77777777" w:rsidR="00897F6D" w:rsidRPr="005D5C45" w:rsidRDefault="00897F6D" w:rsidP="00897F6D">
      <w:pPr>
        <w:rPr>
          <w:rFonts w:eastAsiaTheme="minorEastAsia"/>
          <w:vertAlign w:val="subscript"/>
        </w:rPr>
      </w:pPr>
      <w:r w:rsidRPr="005D5C45">
        <w:rPr>
          <w:rFonts w:eastAsiaTheme="minorEastAsia"/>
        </w:rPr>
        <w:t xml:space="preserve">For transmission bandwidth configuration less than or equal to 200MHz, and </w:t>
      </w:r>
      <w:r w:rsidRPr="005D5C45">
        <w:rPr>
          <w:rFonts w:eastAsiaTheme="minorEastAsia" w:hint="eastAsia"/>
        </w:rPr>
        <w:t>0</w:t>
      </w:r>
      <w:r w:rsidRPr="005D5C45">
        <w:rPr>
          <w:rFonts w:eastAsiaTheme="minorEastAsia"/>
        </w:rPr>
        <w:t xml:space="preserve"> </w:t>
      </w:r>
      <w:r w:rsidRPr="005D5C45">
        <w:rPr>
          <w:rFonts w:eastAsiaTheme="minorEastAsia" w:hint="eastAsia"/>
        </w:rPr>
        <w: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vertAlign w:val="subscript"/>
        </w:rPr>
        <w:t xml:space="preserve"> </w:t>
      </w:r>
      <w:r w:rsidRPr="005D5C45">
        <w:rPr>
          <w:rFonts w:eastAsiaTheme="minorEastAsia" w:hint="eastAsia"/>
        </w:rPr>
        <w:t xml:space="preserve">&lt; </w:t>
      </w:r>
      <w:proofErr w:type="gramStart"/>
      <w:r w:rsidRPr="005D5C45">
        <w:rPr>
          <w:rFonts w:eastAsiaTheme="minorEastAsia" w:hint="eastAsia"/>
        </w:rPr>
        <w:t>Ceil(</w:t>
      </w:r>
      <w:proofErr w:type="gramEnd"/>
      <w:r w:rsidRPr="005D5C45">
        <w:rPr>
          <w:rFonts w:eastAsiaTheme="minorEastAsia" w:hint="eastAsia"/>
        </w:rPr>
        <w:t>1/3 N</w:t>
      </w:r>
      <w:r w:rsidRPr="005D5C45">
        <w:rPr>
          <w:rFonts w:eastAsiaTheme="minorEastAsia"/>
          <w:vertAlign w:val="subscript"/>
        </w:rPr>
        <w:t>RB</w:t>
      </w:r>
      <w:r w:rsidRPr="005D5C45">
        <w:rPr>
          <w:rFonts w:eastAsiaTheme="minorEastAsia" w:hint="eastAsia"/>
        </w:rPr>
        <w:t>) or Ceil</w:t>
      </w:r>
      <w:r w:rsidRPr="005D5C45">
        <w:rPr>
          <w:rFonts w:eastAsiaTheme="minorEastAsia"/>
        </w:rPr>
        <w:t>(</w:t>
      </w:r>
      <w:r w:rsidRPr="005D5C45">
        <w:rPr>
          <w:rFonts w:eastAsiaTheme="minorEastAsia" w:hint="eastAsia"/>
        </w:rPr>
        <w:t>(2/3N</w:t>
      </w:r>
      <w:r w:rsidRPr="005D5C45">
        <w:rPr>
          <w:rFonts w:eastAsiaTheme="minorEastAsia"/>
          <w:vertAlign w:val="subscript"/>
        </w:rPr>
        <w:t>RB</w:t>
      </w:r>
      <w:r w:rsidRPr="005D5C45">
        <w:rPr>
          <w:rFonts w:eastAsiaTheme="minorEastAsia" w:hint="eastAsia"/>
        </w:rPr>
        <w:t>)</w:t>
      </w:r>
      <w:r w:rsidRPr="005D5C45">
        <w:rPr>
          <w:rFonts w:eastAsiaTheme="minorEastAsia"/>
        </w:rPr>
        <w:t>-</w:t>
      </w:r>
      <w:r w:rsidRPr="005D5C45">
        <w:rPr>
          <w:rFonts w:eastAsiaTheme="minorEastAsia" w:hint="eastAsia"/>
        </w:rPr>
        <w:t xml:space="preserve"> L</w:t>
      </w:r>
      <w:r w:rsidRPr="005D5C45">
        <w:rPr>
          <w:rFonts w:eastAsiaTheme="minorEastAsia"/>
          <w:vertAlign w:val="subscript"/>
        </w:rPr>
        <w:t>CRB</w:t>
      </w:r>
      <w:r w:rsidRPr="005D5C45">
        <w:rPr>
          <w:rFonts w:eastAsiaTheme="minorEastAsia"/>
        </w:rPr>
        <w:t>) &lt;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rPr>
        <w:t xml:space="preserve"> </w:t>
      </w:r>
      <w:r w:rsidRPr="005D5C45">
        <w:rPr>
          <w:rFonts w:eastAsiaTheme="minorEastAsia" w:hint="eastAsia"/>
        </w:rPr>
        <w:t>≤</w:t>
      </w:r>
      <w:r w:rsidRPr="005D5C45">
        <w:rPr>
          <w:rFonts w:eastAsiaTheme="minorEastAsia" w:hint="eastAsia"/>
        </w:rPr>
        <w:t xml:space="preserve"> N</w:t>
      </w:r>
      <w:r w:rsidRPr="005D5C45">
        <w:rPr>
          <w:rFonts w:eastAsiaTheme="minorEastAsia"/>
          <w:vertAlign w:val="subscript"/>
        </w:rPr>
        <w:t>RB</w:t>
      </w:r>
      <w:r w:rsidRPr="005D5C45">
        <w:rPr>
          <w:rFonts w:eastAsiaTheme="minorEastAsia" w:hint="eastAsia"/>
        </w:rPr>
        <w:t>-L</w:t>
      </w:r>
      <w:r w:rsidRPr="005D5C45">
        <w:rPr>
          <w:rFonts w:eastAsiaTheme="minorEastAsia"/>
          <w:vertAlign w:val="subscript"/>
        </w:rPr>
        <w:t>CRB:</w:t>
      </w:r>
    </w:p>
    <w:p w14:paraId="6DF0349B"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331F13B9"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4A446BF6" w14:textId="77777777" w:rsidR="00897F6D" w:rsidRPr="00764D42" w:rsidRDefault="00897F6D" w:rsidP="00897F6D">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dB.</w:t>
      </w:r>
    </w:p>
    <w:p w14:paraId="3DEE8858"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02F178DB" w14:textId="77777777" w:rsidR="00897F6D" w:rsidRPr="00C04A08" w:rsidRDefault="00897F6D" w:rsidP="00897F6D">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3D70B6B2" w14:textId="77777777" w:rsidTr="00016933">
        <w:trPr>
          <w:trHeight w:val="187"/>
        </w:trPr>
        <w:tc>
          <w:tcPr>
            <w:tcW w:w="2720" w:type="dxa"/>
            <w:gridSpan w:val="2"/>
            <w:tcBorders>
              <w:bottom w:val="nil"/>
            </w:tcBorders>
            <w:shd w:val="clear" w:color="auto" w:fill="auto"/>
            <w:noWrap/>
            <w:hideMark/>
          </w:tcPr>
          <w:p w14:paraId="04B617B8"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58B89D20"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897F6D" w:rsidRPr="00C04A08" w14:paraId="49C961BF" w14:textId="77777777" w:rsidTr="00016933">
        <w:trPr>
          <w:trHeight w:val="187"/>
        </w:trPr>
        <w:tc>
          <w:tcPr>
            <w:tcW w:w="2720" w:type="dxa"/>
            <w:gridSpan w:val="2"/>
            <w:tcBorders>
              <w:top w:val="nil"/>
            </w:tcBorders>
            <w:shd w:val="clear" w:color="auto" w:fill="auto"/>
            <w:noWrap/>
            <w:hideMark/>
          </w:tcPr>
          <w:p w14:paraId="281DB2AB" w14:textId="77777777" w:rsidR="00897F6D" w:rsidRPr="00C04A08" w:rsidRDefault="00897F6D" w:rsidP="00016933">
            <w:pPr>
              <w:pStyle w:val="TAH"/>
              <w:rPr>
                <w:lang w:val="en-US"/>
              </w:rPr>
            </w:pPr>
          </w:p>
        </w:tc>
        <w:tc>
          <w:tcPr>
            <w:tcW w:w="2440" w:type="dxa"/>
            <w:shd w:val="clear" w:color="auto" w:fill="auto"/>
            <w:noWrap/>
            <w:hideMark/>
          </w:tcPr>
          <w:p w14:paraId="165C0218" w14:textId="77777777" w:rsidR="00897F6D" w:rsidRPr="00C04A08" w:rsidRDefault="00897F6D" w:rsidP="00016933">
            <w:pPr>
              <w:pStyle w:val="TAH"/>
              <w:rPr>
                <w:lang w:val="en-US"/>
              </w:rPr>
            </w:pPr>
            <w:r w:rsidRPr="00C04A08">
              <w:rPr>
                <w:lang w:val="en-US"/>
              </w:rPr>
              <w:t>Inner RB allocations,</w:t>
            </w:r>
          </w:p>
          <w:p w14:paraId="62C9207E"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58F07071" w14:textId="77777777" w:rsidR="00897F6D" w:rsidRPr="00C04A08" w:rsidRDefault="00897F6D" w:rsidP="00016933">
            <w:pPr>
              <w:pStyle w:val="TAH"/>
              <w:rPr>
                <w:lang w:val="en-US"/>
              </w:rPr>
            </w:pPr>
            <w:r w:rsidRPr="00C04A08">
              <w:rPr>
                <w:lang w:val="en-US"/>
              </w:rPr>
              <w:t>Edge RB allocations</w:t>
            </w:r>
          </w:p>
          <w:p w14:paraId="1B1683C2" w14:textId="77777777" w:rsidR="00897F6D" w:rsidRPr="00C04A08" w:rsidRDefault="00897F6D" w:rsidP="00016933">
            <w:pPr>
              <w:pStyle w:val="TAH"/>
              <w:rPr>
                <w:lang w:val="en-US"/>
              </w:rPr>
            </w:pPr>
          </w:p>
        </w:tc>
      </w:tr>
      <w:tr w:rsidR="00897F6D" w:rsidRPr="00C04A08" w14:paraId="4872ECFB" w14:textId="77777777" w:rsidTr="00016933">
        <w:trPr>
          <w:trHeight w:val="187"/>
        </w:trPr>
        <w:tc>
          <w:tcPr>
            <w:tcW w:w="1540" w:type="dxa"/>
            <w:tcBorders>
              <w:bottom w:val="nil"/>
            </w:tcBorders>
            <w:shd w:val="clear" w:color="auto" w:fill="auto"/>
            <w:hideMark/>
          </w:tcPr>
          <w:p w14:paraId="4DB7C609"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1E352575"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77EAB957" w14:textId="77777777" w:rsidR="00897F6D" w:rsidRPr="00C04A08" w:rsidRDefault="00897F6D" w:rsidP="00016933">
            <w:pPr>
              <w:pStyle w:val="TAC"/>
              <w:rPr>
                <w:lang w:val="en-US"/>
              </w:rPr>
            </w:pPr>
            <w:r w:rsidRPr="00C04A08">
              <w:rPr>
                <w:lang w:val="en-US"/>
              </w:rPr>
              <w:t>0.0</w:t>
            </w:r>
          </w:p>
        </w:tc>
        <w:tc>
          <w:tcPr>
            <w:tcW w:w="2250" w:type="dxa"/>
            <w:shd w:val="clear" w:color="auto" w:fill="auto"/>
            <w:noWrap/>
            <w:hideMark/>
          </w:tcPr>
          <w:p w14:paraId="02D53585"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6A16B876" w14:textId="77777777" w:rsidTr="00016933">
        <w:trPr>
          <w:trHeight w:val="187"/>
        </w:trPr>
        <w:tc>
          <w:tcPr>
            <w:tcW w:w="1540" w:type="dxa"/>
            <w:tcBorders>
              <w:top w:val="nil"/>
              <w:bottom w:val="nil"/>
            </w:tcBorders>
            <w:shd w:val="clear" w:color="auto" w:fill="auto"/>
            <w:hideMark/>
          </w:tcPr>
          <w:p w14:paraId="7BFA45D4" w14:textId="77777777" w:rsidR="00897F6D" w:rsidRPr="00C04A08" w:rsidRDefault="00897F6D" w:rsidP="00016933">
            <w:pPr>
              <w:pStyle w:val="TAC"/>
              <w:rPr>
                <w:lang w:val="en-US"/>
              </w:rPr>
            </w:pPr>
          </w:p>
        </w:tc>
        <w:tc>
          <w:tcPr>
            <w:tcW w:w="1180" w:type="dxa"/>
            <w:shd w:val="clear" w:color="auto" w:fill="auto"/>
            <w:noWrap/>
            <w:hideMark/>
          </w:tcPr>
          <w:p w14:paraId="4B55D565"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6E85570" w14:textId="77777777" w:rsidR="00897F6D" w:rsidRPr="00C04A08" w:rsidRDefault="00897F6D" w:rsidP="00016933">
            <w:pPr>
              <w:pStyle w:val="TAC"/>
              <w:rPr>
                <w:lang w:val="en-US"/>
              </w:rPr>
            </w:pPr>
            <w:r w:rsidRPr="00C04A08">
              <w:rPr>
                <w:lang w:val="en-US"/>
              </w:rPr>
              <w:t>0.0</w:t>
            </w:r>
          </w:p>
        </w:tc>
        <w:tc>
          <w:tcPr>
            <w:tcW w:w="2250" w:type="dxa"/>
            <w:shd w:val="clear" w:color="auto" w:fill="auto"/>
            <w:noWrap/>
          </w:tcPr>
          <w:p w14:paraId="0A228A0D"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713FDDDD" w14:textId="77777777" w:rsidTr="00016933">
        <w:trPr>
          <w:trHeight w:val="187"/>
        </w:trPr>
        <w:tc>
          <w:tcPr>
            <w:tcW w:w="1540" w:type="dxa"/>
            <w:tcBorders>
              <w:top w:val="nil"/>
              <w:bottom w:val="nil"/>
            </w:tcBorders>
            <w:shd w:val="clear" w:color="auto" w:fill="auto"/>
            <w:hideMark/>
          </w:tcPr>
          <w:p w14:paraId="04AF795D" w14:textId="77777777" w:rsidR="00897F6D" w:rsidRPr="00C04A08" w:rsidRDefault="00897F6D" w:rsidP="00016933">
            <w:pPr>
              <w:pStyle w:val="TAC"/>
              <w:rPr>
                <w:lang w:val="en-US"/>
              </w:rPr>
            </w:pPr>
          </w:p>
        </w:tc>
        <w:tc>
          <w:tcPr>
            <w:tcW w:w="1180" w:type="dxa"/>
            <w:shd w:val="clear" w:color="auto" w:fill="auto"/>
            <w:noWrap/>
            <w:hideMark/>
          </w:tcPr>
          <w:p w14:paraId="5ACF86E0"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66763203" w14:textId="77777777" w:rsidR="00897F6D" w:rsidRPr="00C04A08" w:rsidRDefault="00897F6D" w:rsidP="00016933">
            <w:pPr>
              <w:pStyle w:val="TAC"/>
              <w:rPr>
                <w:lang w:val="en-US"/>
              </w:rPr>
            </w:pPr>
            <w:r w:rsidRPr="00C04A08">
              <w:t xml:space="preserve">≤ </w:t>
            </w:r>
            <w:r w:rsidRPr="00C04A08">
              <w:rPr>
                <w:lang w:val="en-US"/>
              </w:rPr>
              <w:t>3.0</w:t>
            </w:r>
          </w:p>
        </w:tc>
        <w:tc>
          <w:tcPr>
            <w:tcW w:w="2250" w:type="dxa"/>
            <w:shd w:val="clear" w:color="auto" w:fill="auto"/>
            <w:noWrap/>
          </w:tcPr>
          <w:p w14:paraId="5F6999D8" w14:textId="77777777" w:rsidR="00897F6D" w:rsidRPr="00C04A08" w:rsidRDefault="00897F6D" w:rsidP="00016933">
            <w:pPr>
              <w:pStyle w:val="TAC"/>
              <w:rPr>
                <w:lang w:val="en-US"/>
              </w:rPr>
            </w:pPr>
            <w:r w:rsidRPr="00C04A08">
              <w:t xml:space="preserve">≤ </w:t>
            </w:r>
            <w:r w:rsidRPr="00C04A08">
              <w:rPr>
                <w:lang w:val="en-US"/>
              </w:rPr>
              <w:t>3.5</w:t>
            </w:r>
          </w:p>
        </w:tc>
      </w:tr>
      <w:tr w:rsidR="00897F6D" w:rsidRPr="00C04A08" w14:paraId="2E791DAB" w14:textId="77777777" w:rsidTr="00016933">
        <w:trPr>
          <w:trHeight w:val="187"/>
        </w:trPr>
        <w:tc>
          <w:tcPr>
            <w:tcW w:w="1540" w:type="dxa"/>
            <w:tcBorders>
              <w:top w:val="nil"/>
              <w:bottom w:val="single" w:sz="4" w:space="0" w:color="auto"/>
            </w:tcBorders>
            <w:shd w:val="clear" w:color="auto" w:fill="auto"/>
            <w:hideMark/>
          </w:tcPr>
          <w:p w14:paraId="3A2F64CA" w14:textId="77777777" w:rsidR="00897F6D" w:rsidRPr="00C04A08" w:rsidRDefault="00897F6D" w:rsidP="00016933">
            <w:pPr>
              <w:pStyle w:val="TAC"/>
              <w:rPr>
                <w:lang w:val="en-US"/>
              </w:rPr>
            </w:pPr>
          </w:p>
        </w:tc>
        <w:tc>
          <w:tcPr>
            <w:tcW w:w="1180" w:type="dxa"/>
            <w:shd w:val="clear" w:color="auto" w:fill="auto"/>
            <w:noWrap/>
            <w:hideMark/>
          </w:tcPr>
          <w:p w14:paraId="473A7CD0"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9D312D4"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1860BA3" w14:textId="77777777" w:rsidR="00897F6D" w:rsidRPr="00C04A08" w:rsidRDefault="00897F6D" w:rsidP="00016933">
            <w:pPr>
              <w:pStyle w:val="TAC"/>
              <w:rPr>
                <w:lang w:val="en-US"/>
              </w:rPr>
            </w:pPr>
            <w:r w:rsidRPr="00C04A08">
              <w:t xml:space="preserve">≤ </w:t>
            </w:r>
            <w:r w:rsidRPr="00C04A08">
              <w:rPr>
                <w:lang w:val="en-US"/>
              </w:rPr>
              <w:t>5.5</w:t>
            </w:r>
          </w:p>
        </w:tc>
      </w:tr>
      <w:tr w:rsidR="00897F6D" w:rsidRPr="00C04A08" w14:paraId="0BD60D54" w14:textId="77777777" w:rsidTr="00016933">
        <w:trPr>
          <w:trHeight w:val="187"/>
        </w:trPr>
        <w:tc>
          <w:tcPr>
            <w:tcW w:w="1540" w:type="dxa"/>
            <w:tcBorders>
              <w:bottom w:val="nil"/>
            </w:tcBorders>
            <w:shd w:val="clear" w:color="auto" w:fill="auto"/>
            <w:noWrap/>
            <w:hideMark/>
          </w:tcPr>
          <w:p w14:paraId="7773FE76"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37F5F0CD"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123ACBB" w14:textId="77777777" w:rsidR="00897F6D" w:rsidRPr="00C04A08" w:rsidRDefault="00897F6D" w:rsidP="00016933">
            <w:pPr>
              <w:pStyle w:val="TAC"/>
              <w:rPr>
                <w:lang w:val="en-US"/>
              </w:rPr>
            </w:pPr>
            <w:r w:rsidRPr="00C04A08">
              <w:t xml:space="preserve">≤ </w:t>
            </w:r>
            <w:r w:rsidRPr="00C04A08">
              <w:rPr>
                <w:lang w:val="en-US"/>
              </w:rPr>
              <w:t>3.5</w:t>
            </w:r>
          </w:p>
        </w:tc>
        <w:tc>
          <w:tcPr>
            <w:tcW w:w="2250" w:type="dxa"/>
            <w:shd w:val="clear" w:color="auto" w:fill="auto"/>
            <w:noWrap/>
          </w:tcPr>
          <w:p w14:paraId="00A66DFC" w14:textId="77777777" w:rsidR="00897F6D" w:rsidRPr="00C04A08" w:rsidRDefault="00897F6D" w:rsidP="00016933">
            <w:pPr>
              <w:pStyle w:val="TAC"/>
              <w:rPr>
                <w:lang w:val="en-US"/>
              </w:rPr>
            </w:pPr>
            <w:r w:rsidRPr="00C04A08">
              <w:t xml:space="preserve">≤ </w:t>
            </w:r>
            <w:r w:rsidRPr="00C04A08">
              <w:rPr>
                <w:lang w:val="en-US"/>
              </w:rPr>
              <w:t>4.0</w:t>
            </w:r>
          </w:p>
        </w:tc>
      </w:tr>
      <w:tr w:rsidR="00897F6D" w:rsidRPr="00C04A08" w14:paraId="7C40711D" w14:textId="77777777" w:rsidTr="00016933">
        <w:trPr>
          <w:trHeight w:val="187"/>
        </w:trPr>
        <w:tc>
          <w:tcPr>
            <w:tcW w:w="1540" w:type="dxa"/>
            <w:tcBorders>
              <w:top w:val="nil"/>
              <w:bottom w:val="nil"/>
            </w:tcBorders>
            <w:shd w:val="clear" w:color="auto" w:fill="auto"/>
            <w:hideMark/>
          </w:tcPr>
          <w:p w14:paraId="2DCA0C83" w14:textId="77777777" w:rsidR="00897F6D" w:rsidRPr="00C04A08" w:rsidRDefault="00897F6D" w:rsidP="00016933">
            <w:pPr>
              <w:pStyle w:val="TAC"/>
              <w:rPr>
                <w:lang w:val="en-US"/>
              </w:rPr>
            </w:pPr>
          </w:p>
        </w:tc>
        <w:tc>
          <w:tcPr>
            <w:tcW w:w="1180" w:type="dxa"/>
            <w:shd w:val="clear" w:color="auto" w:fill="auto"/>
            <w:noWrap/>
            <w:hideMark/>
          </w:tcPr>
          <w:p w14:paraId="3B4EB706"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55D03091"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EE4027E" w14:textId="77777777" w:rsidR="00897F6D" w:rsidRPr="00C04A08" w:rsidRDefault="00897F6D" w:rsidP="00016933">
            <w:pPr>
              <w:pStyle w:val="TAC"/>
              <w:rPr>
                <w:lang w:val="en-US"/>
              </w:rPr>
            </w:pPr>
            <w:r w:rsidRPr="00C04A08">
              <w:t xml:space="preserve">≤ </w:t>
            </w:r>
            <w:r w:rsidRPr="00C04A08">
              <w:rPr>
                <w:lang w:val="en-US"/>
              </w:rPr>
              <w:t>5.0</w:t>
            </w:r>
          </w:p>
        </w:tc>
      </w:tr>
      <w:tr w:rsidR="00897F6D" w:rsidRPr="00C04A08" w14:paraId="17C4D51E" w14:textId="77777777" w:rsidTr="00016933">
        <w:trPr>
          <w:trHeight w:val="187"/>
        </w:trPr>
        <w:tc>
          <w:tcPr>
            <w:tcW w:w="1540" w:type="dxa"/>
            <w:tcBorders>
              <w:top w:val="nil"/>
            </w:tcBorders>
            <w:shd w:val="clear" w:color="auto" w:fill="auto"/>
            <w:hideMark/>
          </w:tcPr>
          <w:p w14:paraId="4F406177" w14:textId="77777777" w:rsidR="00897F6D" w:rsidRPr="00C04A08" w:rsidRDefault="00897F6D" w:rsidP="00016933">
            <w:pPr>
              <w:pStyle w:val="TAC"/>
              <w:rPr>
                <w:lang w:val="en-US"/>
              </w:rPr>
            </w:pPr>
          </w:p>
        </w:tc>
        <w:tc>
          <w:tcPr>
            <w:tcW w:w="1180" w:type="dxa"/>
            <w:shd w:val="clear" w:color="auto" w:fill="auto"/>
            <w:noWrap/>
            <w:hideMark/>
          </w:tcPr>
          <w:p w14:paraId="73E7FCDA"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5DC233E" w14:textId="77777777" w:rsidR="00897F6D" w:rsidRPr="00C04A08" w:rsidRDefault="00897F6D" w:rsidP="00016933">
            <w:pPr>
              <w:pStyle w:val="TAC"/>
              <w:rPr>
                <w:lang w:val="en-US"/>
              </w:rPr>
            </w:pPr>
            <w:r w:rsidRPr="00C04A08">
              <w:t xml:space="preserve">≤ </w:t>
            </w:r>
            <w:r w:rsidRPr="00C04A08">
              <w:rPr>
                <w:lang w:val="en-US"/>
              </w:rPr>
              <w:t>7.5</w:t>
            </w:r>
          </w:p>
        </w:tc>
        <w:tc>
          <w:tcPr>
            <w:tcW w:w="2250" w:type="dxa"/>
            <w:shd w:val="clear" w:color="auto" w:fill="auto"/>
            <w:noWrap/>
          </w:tcPr>
          <w:p w14:paraId="0940D8AB" w14:textId="77777777" w:rsidR="00897F6D" w:rsidRPr="00C04A08" w:rsidRDefault="00897F6D" w:rsidP="00016933">
            <w:pPr>
              <w:pStyle w:val="TAC"/>
              <w:rPr>
                <w:lang w:val="en-US"/>
              </w:rPr>
            </w:pPr>
            <w:r w:rsidRPr="00C04A08">
              <w:t xml:space="preserve">≤ </w:t>
            </w:r>
            <w:r w:rsidRPr="00C04A08">
              <w:rPr>
                <w:lang w:val="en-US"/>
              </w:rPr>
              <w:t>7.5</w:t>
            </w:r>
          </w:p>
        </w:tc>
      </w:tr>
    </w:tbl>
    <w:p w14:paraId="75308DD4" w14:textId="77777777" w:rsidR="00897F6D" w:rsidRDefault="00897F6D" w:rsidP="00897F6D"/>
    <w:p w14:paraId="62BDE51D" w14:textId="77777777" w:rsidR="00897F6D" w:rsidRDefault="00897F6D" w:rsidP="00897F6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2A0B8757" w14:textId="77777777" w:rsidR="00897F6D" w:rsidRDefault="00897F6D" w:rsidP="00897F6D">
      <w:pPr>
        <w:pStyle w:val="TH"/>
      </w:pPr>
      <w:r w:rsidRPr="00C04A08">
        <w:lastRenderedPageBreak/>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253F8DCE" w14:textId="77777777" w:rsidTr="00016933">
        <w:trPr>
          <w:trHeight w:val="187"/>
        </w:trPr>
        <w:tc>
          <w:tcPr>
            <w:tcW w:w="2720" w:type="dxa"/>
            <w:gridSpan w:val="2"/>
            <w:tcBorders>
              <w:bottom w:val="nil"/>
            </w:tcBorders>
            <w:shd w:val="clear" w:color="auto" w:fill="auto"/>
            <w:noWrap/>
            <w:hideMark/>
          </w:tcPr>
          <w:p w14:paraId="1753ED79"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09C9FEC5"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897F6D" w:rsidRPr="00C04A08" w14:paraId="61EE3EBF" w14:textId="77777777" w:rsidTr="00016933">
        <w:trPr>
          <w:trHeight w:val="187"/>
        </w:trPr>
        <w:tc>
          <w:tcPr>
            <w:tcW w:w="2720" w:type="dxa"/>
            <w:gridSpan w:val="2"/>
            <w:tcBorders>
              <w:top w:val="nil"/>
            </w:tcBorders>
            <w:shd w:val="clear" w:color="auto" w:fill="auto"/>
            <w:noWrap/>
            <w:hideMark/>
          </w:tcPr>
          <w:p w14:paraId="122FE132" w14:textId="77777777" w:rsidR="00897F6D" w:rsidRPr="00C04A08" w:rsidRDefault="00897F6D" w:rsidP="00016933">
            <w:pPr>
              <w:pStyle w:val="TAH"/>
              <w:rPr>
                <w:lang w:val="en-US"/>
              </w:rPr>
            </w:pPr>
          </w:p>
        </w:tc>
        <w:tc>
          <w:tcPr>
            <w:tcW w:w="2440" w:type="dxa"/>
            <w:shd w:val="clear" w:color="auto" w:fill="auto"/>
            <w:noWrap/>
            <w:hideMark/>
          </w:tcPr>
          <w:p w14:paraId="51DEE7F8" w14:textId="77777777" w:rsidR="00897F6D" w:rsidRPr="00C04A08" w:rsidRDefault="00897F6D" w:rsidP="00016933">
            <w:pPr>
              <w:pStyle w:val="TAH"/>
              <w:rPr>
                <w:lang w:val="en-US"/>
              </w:rPr>
            </w:pPr>
            <w:r w:rsidRPr="00C04A08">
              <w:rPr>
                <w:lang w:val="en-US"/>
              </w:rPr>
              <w:t>Inner RB allocations,</w:t>
            </w:r>
          </w:p>
          <w:p w14:paraId="6F7606C2"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1DEE2F5F" w14:textId="77777777" w:rsidR="00897F6D" w:rsidRPr="00C04A08" w:rsidRDefault="00897F6D" w:rsidP="00016933">
            <w:pPr>
              <w:pStyle w:val="TAH"/>
              <w:rPr>
                <w:lang w:val="en-US"/>
              </w:rPr>
            </w:pPr>
            <w:r w:rsidRPr="00C04A08">
              <w:rPr>
                <w:lang w:val="en-US"/>
              </w:rPr>
              <w:t>Edge RB allocations</w:t>
            </w:r>
          </w:p>
          <w:p w14:paraId="559C22C2" w14:textId="77777777" w:rsidR="00897F6D" w:rsidRPr="00C04A08" w:rsidRDefault="00897F6D" w:rsidP="00016933">
            <w:pPr>
              <w:pStyle w:val="TAH"/>
              <w:rPr>
                <w:lang w:val="en-US"/>
              </w:rPr>
            </w:pPr>
          </w:p>
        </w:tc>
      </w:tr>
      <w:tr w:rsidR="00897F6D" w:rsidRPr="00C04A08" w14:paraId="4E4C2471" w14:textId="77777777" w:rsidTr="00016933">
        <w:trPr>
          <w:trHeight w:val="187"/>
        </w:trPr>
        <w:tc>
          <w:tcPr>
            <w:tcW w:w="1540" w:type="dxa"/>
            <w:tcBorders>
              <w:bottom w:val="nil"/>
            </w:tcBorders>
            <w:shd w:val="clear" w:color="auto" w:fill="auto"/>
            <w:hideMark/>
          </w:tcPr>
          <w:p w14:paraId="0BEA102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2D7AC884"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5A6B3EB4" w14:textId="77777777" w:rsidR="00897F6D" w:rsidRPr="00C04A08" w:rsidRDefault="00897F6D" w:rsidP="00016933">
            <w:pPr>
              <w:pStyle w:val="TAC"/>
              <w:rPr>
                <w:lang w:val="en-US"/>
              </w:rPr>
            </w:pPr>
            <w:r w:rsidRPr="00C04A08">
              <w:t>0.0</w:t>
            </w:r>
          </w:p>
        </w:tc>
        <w:tc>
          <w:tcPr>
            <w:tcW w:w="2250" w:type="dxa"/>
            <w:shd w:val="clear" w:color="auto" w:fill="auto"/>
            <w:noWrap/>
          </w:tcPr>
          <w:p w14:paraId="5F51558E" w14:textId="4F464487" w:rsidR="00897F6D" w:rsidRPr="00C04A08" w:rsidRDefault="00897F6D" w:rsidP="00016933">
            <w:pPr>
              <w:pStyle w:val="TAC"/>
              <w:rPr>
                <w:lang w:val="en-US"/>
              </w:rPr>
            </w:pPr>
            <w:r w:rsidRPr="00C04A08">
              <w:t xml:space="preserve">≤ </w:t>
            </w:r>
            <w:del w:id="259" w:author="Phil Coan" w:date="2022-09-23T11:15:00Z">
              <w:r w:rsidDel="006075B5">
                <w:delText>[</w:delText>
              </w:r>
            </w:del>
            <w:r>
              <w:t>0.5</w:t>
            </w:r>
            <w:del w:id="260" w:author="Phil Coan" w:date="2022-09-23T11:13:00Z">
              <w:r w:rsidDel="006075B5">
                <w:delText>]</w:delText>
              </w:r>
            </w:del>
          </w:p>
        </w:tc>
      </w:tr>
      <w:tr w:rsidR="00897F6D" w:rsidRPr="00C04A08" w14:paraId="63F8A72E" w14:textId="77777777" w:rsidTr="00016933">
        <w:trPr>
          <w:trHeight w:val="187"/>
        </w:trPr>
        <w:tc>
          <w:tcPr>
            <w:tcW w:w="1540" w:type="dxa"/>
            <w:tcBorders>
              <w:top w:val="nil"/>
              <w:bottom w:val="nil"/>
            </w:tcBorders>
            <w:shd w:val="clear" w:color="auto" w:fill="auto"/>
            <w:hideMark/>
          </w:tcPr>
          <w:p w14:paraId="5A1EE68E" w14:textId="77777777" w:rsidR="00897F6D" w:rsidRPr="00C04A08" w:rsidRDefault="00897F6D" w:rsidP="00016933">
            <w:pPr>
              <w:pStyle w:val="TAC"/>
              <w:rPr>
                <w:lang w:val="en-US"/>
              </w:rPr>
            </w:pPr>
          </w:p>
        </w:tc>
        <w:tc>
          <w:tcPr>
            <w:tcW w:w="1180" w:type="dxa"/>
            <w:shd w:val="clear" w:color="auto" w:fill="auto"/>
            <w:noWrap/>
            <w:hideMark/>
          </w:tcPr>
          <w:p w14:paraId="6E7FB7D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4BBABC9" w14:textId="77777777" w:rsidR="00897F6D" w:rsidRPr="00C04A08" w:rsidRDefault="00897F6D" w:rsidP="00016933">
            <w:pPr>
              <w:pStyle w:val="TAC"/>
              <w:rPr>
                <w:lang w:val="en-US"/>
              </w:rPr>
            </w:pPr>
            <w:r w:rsidRPr="00C04A08">
              <w:t>0.0</w:t>
            </w:r>
          </w:p>
        </w:tc>
        <w:tc>
          <w:tcPr>
            <w:tcW w:w="2250" w:type="dxa"/>
            <w:shd w:val="clear" w:color="auto" w:fill="auto"/>
            <w:noWrap/>
          </w:tcPr>
          <w:p w14:paraId="1EBA165D" w14:textId="55BFD22C" w:rsidR="00897F6D" w:rsidRPr="00C04A08" w:rsidRDefault="00897F6D" w:rsidP="00016933">
            <w:pPr>
              <w:pStyle w:val="TAC"/>
              <w:rPr>
                <w:lang w:val="en-US"/>
              </w:rPr>
            </w:pPr>
            <w:r w:rsidRPr="00C04A08">
              <w:t xml:space="preserve">≤ </w:t>
            </w:r>
            <w:del w:id="261" w:author="Phil Coan" w:date="2022-09-23T11:15:00Z">
              <w:r w:rsidDel="006075B5">
                <w:delText>[</w:delText>
              </w:r>
            </w:del>
            <w:r>
              <w:t>0.5</w:t>
            </w:r>
            <w:del w:id="262" w:author="Phil Coan" w:date="2022-09-23T11:13:00Z">
              <w:r w:rsidDel="006075B5">
                <w:delText>]</w:delText>
              </w:r>
            </w:del>
          </w:p>
        </w:tc>
      </w:tr>
      <w:tr w:rsidR="00897F6D" w:rsidRPr="00C04A08" w14:paraId="770F19A3" w14:textId="77777777" w:rsidTr="00016933">
        <w:trPr>
          <w:trHeight w:val="187"/>
        </w:trPr>
        <w:tc>
          <w:tcPr>
            <w:tcW w:w="1540" w:type="dxa"/>
            <w:tcBorders>
              <w:top w:val="nil"/>
              <w:bottom w:val="nil"/>
            </w:tcBorders>
            <w:shd w:val="clear" w:color="auto" w:fill="auto"/>
            <w:hideMark/>
          </w:tcPr>
          <w:p w14:paraId="55326ECB" w14:textId="77777777" w:rsidR="00897F6D" w:rsidRPr="00C04A08" w:rsidRDefault="00897F6D" w:rsidP="00016933">
            <w:pPr>
              <w:pStyle w:val="TAC"/>
              <w:rPr>
                <w:lang w:val="en-US"/>
              </w:rPr>
            </w:pPr>
          </w:p>
        </w:tc>
        <w:tc>
          <w:tcPr>
            <w:tcW w:w="1180" w:type="dxa"/>
            <w:shd w:val="clear" w:color="auto" w:fill="auto"/>
            <w:noWrap/>
            <w:hideMark/>
          </w:tcPr>
          <w:p w14:paraId="0AD14ED8"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1ACA79EE" w14:textId="3AEEC7BD" w:rsidR="00897F6D" w:rsidRPr="00C04A08" w:rsidRDefault="00897F6D" w:rsidP="00016933">
            <w:pPr>
              <w:pStyle w:val="TAC"/>
              <w:rPr>
                <w:lang w:val="en-US"/>
              </w:rPr>
            </w:pPr>
            <w:r w:rsidRPr="00C04A08">
              <w:t xml:space="preserve">≤ </w:t>
            </w:r>
            <w:del w:id="263" w:author="Phil Coan" w:date="2022-09-23T11:15:00Z">
              <w:r w:rsidDel="006075B5">
                <w:delText>[</w:delText>
              </w:r>
            </w:del>
            <w:r>
              <w:t>3.0</w:t>
            </w:r>
            <w:del w:id="264" w:author="Phil Coan" w:date="2022-09-23T11:13:00Z">
              <w:r w:rsidDel="006075B5">
                <w:delText>]</w:delText>
              </w:r>
            </w:del>
          </w:p>
        </w:tc>
        <w:tc>
          <w:tcPr>
            <w:tcW w:w="2250" w:type="dxa"/>
            <w:shd w:val="clear" w:color="auto" w:fill="auto"/>
            <w:noWrap/>
          </w:tcPr>
          <w:p w14:paraId="64B4618C" w14:textId="75716AC2" w:rsidR="00897F6D" w:rsidRPr="00C04A08" w:rsidRDefault="00897F6D" w:rsidP="00016933">
            <w:pPr>
              <w:pStyle w:val="TAC"/>
              <w:rPr>
                <w:lang w:val="en-US"/>
              </w:rPr>
            </w:pPr>
            <w:r w:rsidRPr="00C04A08">
              <w:t xml:space="preserve">≤ </w:t>
            </w:r>
            <w:del w:id="265" w:author="Phil Coan" w:date="2022-09-23T11:15:00Z">
              <w:r w:rsidDel="006075B5">
                <w:delText>[</w:delText>
              </w:r>
            </w:del>
            <w:r>
              <w:t>3.0</w:t>
            </w:r>
            <w:del w:id="266" w:author="Phil Coan" w:date="2022-09-23T11:13:00Z">
              <w:r w:rsidDel="006075B5">
                <w:delText>]</w:delText>
              </w:r>
            </w:del>
          </w:p>
        </w:tc>
      </w:tr>
      <w:tr w:rsidR="00897F6D" w:rsidRPr="00C04A08" w14:paraId="1C507FCE" w14:textId="77777777" w:rsidTr="00016933">
        <w:trPr>
          <w:trHeight w:val="187"/>
        </w:trPr>
        <w:tc>
          <w:tcPr>
            <w:tcW w:w="1540" w:type="dxa"/>
            <w:tcBorders>
              <w:top w:val="nil"/>
              <w:bottom w:val="single" w:sz="4" w:space="0" w:color="auto"/>
            </w:tcBorders>
            <w:shd w:val="clear" w:color="auto" w:fill="auto"/>
            <w:hideMark/>
          </w:tcPr>
          <w:p w14:paraId="195783FE" w14:textId="77777777" w:rsidR="00897F6D" w:rsidRPr="00C04A08" w:rsidRDefault="00897F6D" w:rsidP="00016933">
            <w:pPr>
              <w:pStyle w:val="TAC"/>
              <w:rPr>
                <w:lang w:val="en-US"/>
              </w:rPr>
            </w:pPr>
          </w:p>
        </w:tc>
        <w:tc>
          <w:tcPr>
            <w:tcW w:w="1180" w:type="dxa"/>
            <w:shd w:val="clear" w:color="auto" w:fill="auto"/>
            <w:noWrap/>
            <w:hideMark/>
          </w:tcPr>
          <w:p w14:paraId="4D6F71D4"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476EA197" w14:textId="1B199129" w:rsidR="00897F6D" w:rsidRPr="00C04A08" w:rsidRDefault="00897F6D" w:rsidP="00016933">
            <w:pPr>
              <w:pStyle w:val="TAC"/>
              <w:rPr>
                <w:lang w:val="en-US"/>
              </w:rPr>
            </w:pPr>
            <w:r w:rsidRPr="00C04A08">
              <w:t xml:space="preserve">≤ </w:t>
            </w:r>
            <w:del w:id="267" w:author="Phil Coan" w:date="2022-09-23T11:15:00Z">
              <w:r w:rsidDel="006075B5">
                <w:delText>[</w:delText>
              </w:r>
            </w:del>
            <w:r>
              <w:t>8.5</w:t>
            </w:r>
            <w:del w:id="268" w:author="Phil Coan" w:date="2022-09-23T11:13:00Z">
              <w:r w:rsidDel="006075B5">
                <w:delText>]</w:delText>
              </w:r>
            </w:del>
          </w:p>
        </w:tc>
        <w:tc>
          <w:tcPr>
            <w:tcW w:w="2250" w:type="dxa"/>
            <w:shd w:val="clear" w:color="auto" w:fill="auto"/>
            <w:noWrap/>
          </w:tcPr>
          <w:p w14:paraId="7A39F3F2" w14:textId="3EE28EF6" w:rsidR="00897F6D" w:rsidRPr="00C04A08" w:rsidRDefault="00897F6D" w:rsidP="00016933">
            <w:pPr>
              <w:pStyle w:val="TAC"/>
              <w:rPr>
                <w:lang w:val="en-US"/>
              </w:rPr>
            </w:pPr>
            <w:r w:rsidRPr="00C04A08">
              <w:t xml:space="preserve">≤ </w:t>
            </w:r>
            <w:del w:id="269" w:author="Phil Coan" w:date="2022-09-23T11:15:00Z">
              <w:r w:rsidDel="006075B5">
                <w:delText>[</w:delText>
              </w:r>
            </w:del>
            <w:r>
              <w:t>8.5</w:t>
            </w:r>
            <w:del w:id="270" w:author="Phil Coan" w:date="2022-09-23T11:13:00Z">
              <w:r w:rsidDel="006075B5">
                <w:delText>]</w:delText>
              </w:r>
            </w:del>
          </w:p>
        </w:tc>
      </w:tr>
      <w:tr w:rsidR="00897F6D" w:rsidRPr="00C04A08" w14:paraId="322950E8" w14:textId="77777777" w:rsidTr="00016933">
        <w:trPr>
          <w:trHeight w:val="187"/>
        </w:trPr>
        <w:tc>
          <w:tcPr>
            <w:tcW w:w="1540" w:type="dxa"/>
            <w:tcBorders>
              <w:bottom w:val="nil"/>
            </w:tcBorders>
            <w:shd w:val="clear" w:color="auto" w:fill="auto"/>
            <w:noWrap/>
            <w:hideMark/>
          </w:tcPr>
          <w:p w14:paraId="5743C319"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5DA077F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0261491" w14:textId="14934EA2" w:rsidR="00897F6D" w:rsidRPr="00C04A08" w:rsidRDefault="00897F6D" w:rsidP="00016933">
            <w:pPr>
              <w:pStyle w:val="TAC"/>
              <w:rPr>
                <w:lang w:val="en-US"/>
              </w:rPr>
            </w:pPr>
            <w:r w:rsidRPr="00C04A08">
              <w:t xml:space="preserve">≤ </w:t>
            </w:r>
            <w:del w:id="271" w:author="Phil Coan" w:date="2022-09-23T11:15:00Z">
              <w:r w:rsidDel="006075B5">
                <w:delText>[</w:delText>
              </w:r>
            </w:del>
            <w:r>
              <w:t>1.5</w:t>
            </w:r>
            <w:del w:id="272" w:author="Phil Coan" w:date="2022-09-23T11:13:00Z">
              <w:r w:rsidDel="006075B5">
                <w:delText>]</w:delText>
              </w:r>
            </w:del>
          </w:p>
        </w:tc>
        <w:tc>
          <w:tcPr>
            <w:tcW w:w="2250" w:type="dxa"/>
            <w:shd w:val="clear" w:color="auto" w:fill="auto"/>
            <w:noWrap/>
          </w:tcPr>
          <w:p w14:paraId="7FEFEB78" w14:textId="723C5977" w:rsidR="00897F6D" w:rsidRPr="00C04A08" w:rsidRDefault="00897F6D" w:rsidP="00016933">
            <w:pPr>
              <w:pStyle w:val="TAC"/>
              <w:rPr>
                <w:lang w:val="en-US"/>
              </w:rPr>
            </w:pPr>
            <w:r w:rsidRPr="00C04A08">
              <w:t xml:space="preserve">≤ </w:t>
            </w:r>
            <w:del w:id="273" w:author="Phil Coan" w:date="2022-09-23T11:15:00Z">
              <w:r w:rsidDel="006075B5">
                <w:delText>[</w:delText>
              </w:r>
            </w:del>
            <w:r>
              <w:t>1.5</w:t>
            </w:r>
            <w:del w:id="274" w:author="Phil Coan" w:date="2022-09-23T11:13:00Z">
              <w:r w:rsidDel="006075B5">
                <w:delText>]</w:delText>
              </w:r>
            </w:del>
          </w:p>
        </w:tc>
      </w:tr>
      <w:tr w:rsidR="00897F6D" w:rsidRPr="00C04A08" w14:paraId="3D6DFF5D" w14:textId="77777777" w:rsidTr="00016933">
        <w:trPr>
          <w:trHeight w:val="187"/>
        </w:trPr>
        <w:tc>
          <w:tcPr>
            <w:tcW w:w="1540" w:type="dxa"/>
            <w:tcBorders>
              <w:top w:val="nil"/>
              <w:bottom w:val="nil"/>
            </w:tcBorders>
            <w:shd w:val="clear" w:color="auto" w:fill="auto"/>
            <w:hideMark/>
          </w:tcPr>
          <w:p w14:paraId="7611A6ED" w14:textId="77777777" w:rsidR="00897F6D" w:rsidRPr="00C04A08" w:rsidRDefault="00897F6D" w:rsidP="00016933">
            <w:pPr>
              <w:pStyle w:val="TAC"/>
              <w:rPr>
                <w:lang w:val="en-US"/>
              </w:rPr>
            </w:pPr>
          </w:p>
        </w:tc>
        <w:tc>
          <w:tcPr>
            <w:tcW w:w="1180" w:type="dxa"/>
            <w:shd w:val="clear" w:color="auto" w:fill="auto"/>
            <w:noWrap/>
            <w:hideMark/>
          </w:tcPr>
          <w:p w14:paraId="1E3DB95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40FC70DC" w14:textId="1041286A" w:rsidR="00897F6D" w:rsidRPr="00C04A08" w:rsidRDefault="00897F6D" w:rsidP="00016933">
            <w:pPr>
              <w:pStyle w:val="TAC"/>
              <w:rPr>
                <w:lang w:val="en-US"/>
              </w:rPr>
            </w:pPr>
            <w:r w:rsidRPr="00C04A08">
              <w:t xml:space="preserve">≤ </w:t>
            </w:r>
            <w:del w:id="275" w:author="Phil Coan" w:date="2022-09-23T11:15:00Z">
              <w:r w:rsidDel="006075B5">
                <w:delText>[</w:delText>
              </w:r>
            </w:del>
            <w:r>
              <w:t>4.0</w:t>
            </w:r>
            <w:del w:id="276" w:author="Phil Coan" w:date="2022-09-23T11:13:00Z">
              <w:r w:rsidDel="006075B5">
                <w:delText>]</w:delText>
              </w:r>
            </w:del>
          </w:p>
        </w:tc>
        <w:tc>
          <w:tcPr>
            <w:tcW w:w="2250" w:type="dxa"/>
            <w:shd w:val="clear" w:color="auto" w:fill="auto"/>
            <w:noWrap/>
          </w:tcPr>
          <w:p w14:paraId="2F82867C" w14:textId="2EB8197D" w:rsidR="00897F6D" w:rsidRPr="00C04A08" w:rsidRDefault="00897F6D" w:rsidP="00016933">
            <w:pPr>
              <w:pStyle w:val="TAC"/>
              <w:rPr>
                <w:lang w:val="en-US"/>
              </w:rPr>
            </w:pPr>
            <w:r w:rsidRPr="00C04A08">
              <w:t xml:space="preserve">≤ </w:t>
            </w:r>
            <w:del w:id="277" w:author="Phil Coan" w:date="2022-09-23T11:15:00Z">
              <w:r w:rsidDel="006075B5">
                <w:delText>[</w:delText>
              </w:r>
            </w:del>
            <w:r>
              <w:t>4.0</w:t>
            </w:r>
            <w:del w:id="278" w:author="Phil Coan" w:date="2022-09-23T11:13:00Z">
              <w:r w:rsidDel="006075B5">
                <w:delText>]</w:delText>
              </w:r>
            </w:del>
          </w:p>
        </w:tc>
      </w:tr>
      <w:tr w:rsidR="00897F6D" w:rsidRPr="00C04A08" w14:paraId="716A6E17" w14:textId="77777777" w:rsidTr="00016933">
        <w:trPr>
          <w:trHeight w:val="187"/>
        </w:trPr>
        <w:tc>
          <w:tcPr>
            <w:tcW w:w="1540" w:type="dxa"/>
            <w:tcBorders>
              <w:top w:val="nil"/>
            </w:tcBorders>
            <w:shd w:val="clear" w:color="auto" w:fill="auto"/>
            <w:hideMark/>
          </w:tcPr>
          <w:p w14:paraId="3FEA7517" w14:textId="77777777" w:rsidR="00897F6D" w:rsidRPr="00C04A08" w:rsidRDefault="00897F6D" w:rsidP="00016933">
            <w:pPr>
              <w:pStyle w:val="TAC"/>
              <w:rPr>
                <w:lang w:val="en-US"/>
              </w:rPr>
            </w:pPr>
          </w:p>
        </w:tc>
        <w:tc>
          <w:tcPr>
            <w:tcW w:w="1180" w:type="dxa"/>
            <w:shd w:val="clear" w:color="auto" w:fill="auto"/>
            <w:noWrap/>
            <w:hideMark/>
          </w:tcPr>
          <w:p w14:paraId="209AD92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6F8AB424" w14:textId="67B6A5FA" w:rsidR="00897F6D" w:rsidRPr="00C04A08" w:rsidRDefault="00897F6D" w:rsidP="00016933">
            <w:pPr>
              <w:pStyle w:val="TAC"/>
              <w:rPr>
                <w:lang w:val="en-US"/>
              </w:rPr>
            </w:pPr>
            <w:r w:rsidRPr="00C04A08">
              <w:t xml:space="preserve">≤ </w:t>
            </w:r>
            <w:del w:id="279" w:author="Phil Coan" w:date="2022-09-23T11:15:00Z">
              <w:r w:rsidDel="006075B5">
                <w:delText>[</w:delText>
              </w:r>
            </w:del>
            <w:r>
              <w:t>10.0</w:t>
            </w:r>
            <w:del w:id="280" w:author="Phil Coan" w:date="2022-09-23T11:13:00Z">
              <w:r w:rsidDel="006075B5">
                <w:delText>]</w:delText>
              </w:r>
            </w:del>
          </w:p>
        </w:tc>
        <w:tc>
          <w:tcPr>
            <w:tcW w:w="2250" w:type="dxa"/>
            <w:shd w:val="clear" w:color="auto" w:fill="auto"/>
            <w:noWrap/>
          </w:tcPr>
          <w:p w14:paraId="372DC1A3" w14:textId="650A524B" w:rsidR="00897F6D" w:rsidRPr="00C04A08" w:rsidRDefault="00897F6D" w:rsidP="00016933">
            <w:pPr>
              <w:pStyle w:val="TAC"/>
              <w:rPr>
                <w:lang w:val="en-US"/>
              </w:rPr>
            </w:pPr>
            <w:r w:rsidRPr="00C04A08">
              <w:t xml:space="preserve">≤ </w:t>
            </w:r>
            <w:del w:id="281" w:author="Phil Coan" w:date="2022-09-23T11:15:00Z">
              <w:r w:rsidDel="006075B5">
                <w:delText>[</w:delText>
              </w:r>
            </w:del>
            <w:r>
              <w:t>10.0</w:t>
            </w:r>
            <w:del w:id="282" w:author="Phil Coan" w:date="2022-09-23T11:13:00Z">
              <w:r w:rsidDel="006075B5">
                <w:delText>]</w:delText>
              </w:r>
            </w:del>
          </w:p>
        </w:tc>
      </w:tr>
    </w:tbl>
    <w:p w14:paraId="1B0E6D6E" w14:textId="77777777" w:rsidR="00897F6D" w:rsidRPr="00C04A08" w:rsidRDefault="00897F6D" w:rsidP="00897F6D"/>
    <w:p w14:paraId="1388DF38" w14:textId="77777777" w:rsidR="00897F6D" w:rsidRPr="00C04A08" w:rsidRDefault="00897F6D" w:rsidP="00897F6D"/>
    <w:p w14:paraId="04E81B0C" w14:textId="77777777" w:rsidR="00897F6D" w:rsidRPr="00C04A08" w:rsidRDefault="00897F6D" w:rsidP="00897F6D">
      <w:pPr>
        <w:ind w:left="284"/>
        <w:rPr>
          <w:lang w:val="en-US"/>
        </w:rPr>
      </w:pPr>
      <w:r w:rsidRPr="00C04A08">
        <w:rPr>
          <w:lang w:val="en-US"/>
        </w:rPr>
        <w:t>Where the following parameters are defined to specify valid RB allocation ranges for RB allocations in Table 6.2.2.3-1:</w:t>
      </w:r>
    </w:p>
    <w:p w14:paraId="57625B92" w14:textId="77777777" w:rsidR="00897F6D" w:rsidRPr="00C04A08" w:rsidRDefault="00897F6D" w:rsidP="00897F6D">
      <w:pPr>
        <w:pStyle w:val="B1"/>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735FE36D" w14:textId="77777777" w:rsidR="00897F6D" w:rsidRPr="00C04A08" w:rsidRDefault="00897F6D" w:rsidP="00897F6D">
      <w:pPr>
        <w:pStyle w:val="B1"/>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40A4C24F" w14:textId="77777777" w:rsidR="00897F6D" w:rsidRPr="00C04A08" w:rsidRDefault="00897F6D" w:rsidP="00897F6D">
      <w:pPr>
        <w:ind w:firstLine="284"/>
        <w:rPr>
          <w:lang w:val="en-US"/>
        </w:rPr>
      </w:pPr>
      <w:r w:rsidRPr="00C04A08">
        <w:rPr>
          <w:lang w:val="en-US"/>
        </w:rPr>
        <w:t>An RB allocation belonging to table 6.2.2.3-1 is a Region 1 inner RB allocation if:</w:t>
      </w:r>
    </w:p>
    <w:p w14:paraId="0BBF3854" w14:textId="77777777" w:rsidR="00897F6D" w:rsidRPr="00C04A08" w:rsidRDefault="00897F6D" w:rsidP="00897F6D">
      <w:pPr>
        <w:pStyle w:val="B1"/>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1E0AA02" w14:textId="77777777" w:rsidR="00897F6D" w:rsidRPr="00C04A08" w:rsidRDefault="00897F6D" w:rsidP="00897F6D">
      <w:r w:rsidRPr="00C04A08">
        <w:t>For transmission bandwidth configuration equal to 400MHz,</w:t>
      </w:r>
    </w:p>
    <w:p w14:paraId="62E6F11B" w14:textId="77777777" w:rsidR="00897F6D" w:rsidRPr="00C04A08" w:rsidRDefault="00897F6D" w:rsidP="00897F6D">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50BC859B"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6B5E5B41" w14:textId="77777777" w:rsidR="00897F6D" w:rsidRPr="00C04A08" w:rsidRDefault="00897F6D" w:rsidP="00897F6D"/>
    <w:p w14:paraId="1DDFC58D" w14:textId="77777777" w:rsidR="00897F6D" w:rsidRPr="00C04A08" w:rsidRDefault="00897F6D" w:rsidP="00897F6D">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C74F3CB" w14:textId="77777777" w:rsidTr="00016933">
        <w:trPr>
          <w:trHeight w:val="187"/>
        </w:trPr>
        <w:tc>
          <w:tcPr>
            <w:tcW w:w="2720" w:type="dxa"/>
            <w:gridSpan w:val="2"/>
            <w:tcBorders>
              <w:bottom w:val="nil"/>
            </w:tcBorders>
            <w:shd w:val="clear" w:color="auto" w:fill="auto"/>
            <w:noWrap/>
            <w:hideMark/>
          </w:tcPr>
          <w:p w14:paraId="2CAA6C4B"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21094A52"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332DC035" w14:textId="77777777" w:rsidTr="00016933">
        <w:trPr>
          <w:trHeight w:val="187"/>
        </w:trPr>
        <w:tc>
          <w:tcPr>
            <w:tcW w:w="2720" w:type="dxa"/>
            <w:gridSpan w:val="2"/>
            <w:tcBorders>
              <w:top w:val="nil"/>
            </w:tcBorders>
            <w:shd w:val="clear" w:color="auto" w:fill="auto"/>
            <w:noWrap/>
            <w:hideMark/>
          </w:tcPr>
          <w:p w14:paraId="2DB9A1F1"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586634E" w14:textId="77777777" w:rsidR="00897F6D" w:rsidRPr="00C04A08" w:rsidRDefault="00897F6D" w:rsidP="00016933">
            <w:pPr>
              <w:pStyle w:val="TAH"/>
              <w:rPr>
                <w:lang w:val="en-US"/>
              </w:rPr>
            </w:pPr>
            <w:r w:rsidRPr="00C04A08">
              <w:rPr>
                <w:lang w:val="en-US"/>
              </w:rPr>
              <w:t>Inner RB allocations,</w:t>
            </w:r>
          </w:p>
          <w:p w14:paraId="4F9C8F7C"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44397451" w14:textId="77777777" w:rsidR="00897F6D" w:rsidRPr="00C04A08" w:rsidRDefault="00897F6D" w:rsidP="00016933">
            <w:pPr>
              <w:pStyle w:val="TAH"/>
              <w:rPr>
                <w:lang w:val="en-US"/>
              </w:rPr>
            </w:pPr>
            <w:r w:rsidRPr="00C04A08">
              <w:rPr>
                <w:lang w:val="en-US"/>
              </w:rPr>
              <w:t>Edge RB allocations</w:t>
            </w:r>
          </w:p>
          <w:p w14:paraId="6B303352" w14:textId="77777777" w:rsidR="00897F6D" w:rsidRPr="00C04A08" w:rsidRDefault="00897F6D" w:rsidP="00016933">
            <w:pPr>
              <w:pStyle w:val="TAH"/>
              <w:rPr>
                <w:lang w:val="en-US"/>
              </w:rPr>
            </w:pPr>
          </w:p>
        </w:tc>
      </w:tr>
      <w:tr w:rsidR="00897F6D" w:rsidRPr="00C04A08" w14:paraId="78981842" w14:textId="77777777" w:rsidTr="00016933">
        <w:trPr>
          <w:trHeight w:val="187"/>
        </w:trPr>
        <w:tc>
          <w:tcPr>
            <w:tcW w:w="1540" w:type="dxa"/>
            <w:tcBorders>
              <w:bottom w:val="nil"/>
            </w:tcBorders>
            <w:shd w:val="clear" w:color="auto" w:fill="auto"/>
            <w:vAlign w:val="center"/>
            <w:hideMark/>
          </w:tcPr>
          <w:p w14:paraId="7D338EF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3E0162AB"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5632FD2E"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7D27BD5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65DFF36C" w14:textId="77777777" w:rsidTr="00016933">
        <w:trPr>
          <w:trHeight w:val="187"/>
        </w:trPr>
        <w:tc>
          <w:tcPr>
            <w:tcW w:w="1540" w:type="dxa"/>
            <w:tcBorders>
              <w:top w:val="nil"/>
              <w:bottom w:val="nil"/>
            </w:tcBorders>
            <w:shd w:val="clear" w:color="auto" w:fill="auto"/>
            <w:vAlign w:val="center"/>
            <w:hideMark/>
          </w:tcPr>
          <w:p w14:paraId="7DE791D6" w14:textId="77777777" w:rsidR="00897F6D" w:rsidRPr="00C04A08" w:rsidRDefault="00897F6D" w:rsidP="00016933">
            <w:pPr>
              <w:pStyle w:val="TAC"/>
              <w:rPr>
                <w:lang w:val="en-US"/>
              </w:rPr>
            </w:pPr>
          </w:p>
        </w:tc>
        <w:tc>
          <w:tcPr>
            <w:tcW w:w="1180" w:type="dxa"/>
            <w:shd w:val="clear" w:color="auto" w:fill="auto"/>
            <w:noWrap/>
            <w:vAlign w:val="center"/>
            <w:hideMark/>
          </w:tcPr>
          <w:p w14:paraId="37D2B44E"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295BEE07"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46C74647"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525B4040" w14:textId="77777777" w:rsidTr="00016933">
        <w:trPr>
          <w:trHeight w:val="187"/>
        </w:trPr>
        <w:tc>
          <w:tcPr>
            <w:tcW w:w="1540" w:type="dxa"/>
            <w:tcBorders>
              <w:top w:val="nil"/>
              <w:bottom w:val="nil"/>
            </w:tcBorders>
            <w:shd w:val="clear" w:color="auto" w:fill="auto"/>
            <w:vAlign w:val="center"/>
            <w:hideMark/>
          </w:tcPr>
          <w:p w14:paraId="5B8A6A12" w14:textId="77777777" w:rsidR="00897F6D" w:rsidRPr="00C04A08" w:rsidRDefault="00897F6D" w:rsidP="00016933">
            <w:pPr>
              <w:pStyle w:val="TAC"/>
              <w:rPr>
                <w:lang w:val="en-US"/>
              </w:rPr>
            </w:pPr>
          </w:p>
        </w:tc>
        <w:tc>
          <w:tcPr>
            <w:tcW w:w="1180" w:type="dxa"/>
            <w:shd w:val="clear" w:color="auto" w:fill="auto"/>
            <w:noWrap/>
            <w:vAlign w:val="center"/>
            <w:hideMark/>
          </w:tcPr>
          <w:p w14:paraId="68142DB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6929FAD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0A895A56"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r>
      <w:tr w:rsidR="00897F6D" w:rsidRPr="00C04A08" w14:paraId="5531DEEB" w14:textId="77777777" w:rsidTr="00016933">
        <w:trPr>
          <w:trHeight w:val="187"/>
        </w:trPr>
        <w:tc>
          <w:tcPr>
            <w:tcW w:w="1540" w:type="dxa"/>
            <w:tcBorders>
              <w:top w:val="nil"/>
              <w:bottom w:val="single" w:sz="4" w:space="0" w:color="auto"/>
            </w:tcBorders>
            <w:shd w:val="clear" w:color="auto" w:fill="auto"/>
            <w:vAlign w:val="center"/>
            <w:hideMark/>
          </w:tcPr>
          <w:p w14:paraId="11BCBB22" w14:textId="77777777" w:rsidR="00897F6D" w:rsidRPr="00C04A08" w:rsidRDefault="00897F6D" w:rsidP="00016933">
            <w:pPr>
              <w:pStyle w:val="TAC"/>
              <w:rPr>
                <w:lang w:val="en-US"/>
              </w:rPr>
            </w:pPr>
          </w:p>
        </w:tc>
        <w:tc>
          <w:tcPr>
            <w:tcW w:w="1180" w:type="dxa"/>
            <w:shd w:val="clear" w:color="auto" w:fill="auto"/>
            <w:noWrap/>
            <w:vAlign w:val="center"/>
            <w:hideMark/>
          </w:tcPr>
          <w:p w14:paraId="1063BFB3"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5DBE004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D1DA43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1FF9C660" w14:textId="77777777" w:rsidTr="00016933">
        <w:trPr>
          <w:trHeight w:val="187"/>
        </w:trPr>
        <w:tc>
          <w:tcPr>
            <w:tcW w:w="1540" w:type="dxa"/>
            <w:tcBorders>
              <w:bottom w:val="nil"/>
            </w:tcBorders>
            <w:shd w:val="clear" w:color="auto" w:fill="auto"/>
            <w:noWrap/>
            <w:vAlign w:val="center"/>
            <w:hideMark/>
          </w:tcPr>
          <w:p w14:paraId="7541D0C2"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8F2983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0DC55111"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65C3B4BE"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r>
      <w:tr w:rsidR="00897F6D" w:rsidRPr="00C04A08" w14:paraId="4BBAA53C" w14:textId="77777777" w:rsidTr="00016933">
        <w:trPr>
          <w:trHeight w:val="187"/>
        </w:trPr>
        <w:tc>
          <w:tcPr>
            <w:tcW w:w="1540" w:type="dxa"/>
            <w:tcBorders>
              <w:top w:val="nil"/>
              <w:bottom w:val="nil"/>
            </w:tcBorders>
            <w:shd w:val="clear" w:color="auto" w:fill="auto"/>
            <w:vAlign w:val="center"/>
            <w:hideMark/>
          </w:tcPr>
          <w:p w14:paraId="4C3C1330" w14:textId="77777777" w:rsidR="00897F6D" w:rsidRPr="00C04A08" w:rsidRDefault="00897F6D" w:rsidP="00016933">
            <w:pPr>
              <w:pStyle w:val="TAC"/>
              <w:rPr>
                <w:lang w:val="en-US"/>
              </w:rPr>
            </w:pPr>
          </w:p>
        </w:tc>
        <w:tc>
          <w:tcPr>
            <w:tcW w:w="1180" w:type="dxa"/>
            <w:shd w:val="clear" w:color="auto" w:fill="auto"/>
            <w:noWrap/>
            <w:vAlign w:val="center"/>
            <w:hideMark/>
          </w:tcPr>
          <w:p w14:paraId="37B8E8C3"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BC64FE4"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1F3A982"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43600AC1" w14:textId="77777777" w:rsidTr="00016933">
        <w:trPr>
          <w:trHeight w:val="187"/>
        </w:trPr>
        <w:tc>
          <w:tcPr>
            <w:tcW w:w="1540" w:type="dxa"/>
            <w:tcBorders>
              <w:top w:val="nil"/>
            </w:tcBorders>
            <w:shd w:val="clear" w:color="auto" w:fill="auto"/>
            <w:vAlign w:val="center"/>
            <w:hideMark/>
          </w:tcPr>
          <w:p w14:paraId="5261D3CD" w14:textId="77777777" w:rsidR="00897F6D" w:rsidRPr="00C04A08" w:rsidRDefault="00897F6D" w:rsidP="00016933">
            <w:pPr>
              <w:pStyle w:val="TAC"/>
              <w:rPr>
                <w:lang w:val="en-US"/>
              </w:rPr>
            </w:pPr>
          </w:p>
        </w:tc>
        <w:tc>
          <w:tcPr>
            <w:tcW w:w="1180" w:type="dxa"/>
            <w:shd w:val="clear" w:color="auto" w:fill="auto"/>
            <w:noWrap/>
            <w:vAlign w:val="center"/>
            <w:hideMark/>
          </w:tcPr>
          <w:p w14:paraId="0E07339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45540D90"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44992CFF"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r>
    </w:tbl>
    <w:p w14:paraId="568958F7" w14:textId="77777777" w:rsidR="00897F6D" w:rsidRDefault="00897F6D" w:rsidP="00897F6D">
      <w:pPr>
        <w:rPr>
          <w:rFonts w:eastAsia="Malgun Gothic"/>
        </w:rPr>
      </w:pPr>
    </w:p>
    <w:p w14:paraId="6E26E72D" w14:textId="77777777" w:rsidR="00897F6D" w:rsidRDefault="00897F6D" w:rsidP="00897F6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57F9551" w14:textId="77777777" w:rsidR="00897F6D" w:rsidRDefault="00897F6D" w:rsidP="00897F6D">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5D22867F" w14:textId="77777777" w:rsidTr="00016933">
        <w:trPr>
          <w:trHeight w:val="187"/>
        </w:trPr>
        <w:tc>
          <w:tcPr>
            <w:tcW w:w="2720" w:type="dxa"/>
            <w:gridSpan w:val="2"/>
            <w:tcBorders>
              <w:bottom w:val="nil"/>
            </w:tcBorders>
            <w:shd w:val="clear" w:color="auto" w:fill="auto"/>
            <w:noWrap/>
            <w:hideMark/>
          </w:tcPr>
          <w:p w14:paraId="6A903AE3"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3A2FF6F9"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287A13F6" w14:textId="77777777" w:rsidTr="00016933">
        <w:trPr>
          <w:trHeight w:val="187"/>
        </w:trPr>
        <w:tc>
          <w:tcPr>
            <w:tcW w:w="2720" w:type="dxa"/>
            <w:gridSpan w:val="2"/>
            <w:tcBorders>
              <w:top w:val="nil"/>
            </w:tcBorders>
            <w:shd w:val="clear" w:color="auto" w:fill="auto"/>
            <w:noWrap/>
            <w:hideMark/>
          </w:tcPr>
          <w:p w14:paraId="108EA063"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AABBF2B" w14:textId="77777777" w:rsidR="00897F6D" w:rsidRPr="00C04A08" w:rsidRDefault="00897F6D" w:rsidP="00016933">
            <w:pPr>
              <w:pStyle w:val="TAH"/>
              <w:rPr>
                <w:lang w:val="en-US"/>
              </w:rPr>
            </w:pPr>
            <w:r w:rsidRPr="00C04A08">
              <w:rPr>
                <w:lang w:val="en-US"/>
              </w:rPr>
              <w:t>Inner RB allocations,</w:t>
            </w:r>
          </w:p>
          <w:p w14:paraId="39D1C038"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3EC7F7E4" w14:textId="77777777" w:rsidR="00897F6D" w:rsidRPr="00C04A08" w:rsidRDefault="00897F6D" w:rsidP="00016933">
            <w:pPr>
              <w:pStyle w:val="TAH"/>
              <w:rPr>
                <w:lang w:val="en-US"/>
              </w:rPr>
            </w:pPr>
            <w:r w:rsidRPr="00C04A08">
              <w:rPr>
                <w:lang w:val="en-US"/>
              </w:rPr>
              <w:t>Edge RB allocations</w:t>
            </w:r>
          </w:p>
          <w:p w14:paraId="187DAD9D" w14:textId="77777777" w:rsidR="00897F6D" w:rsidRPr="00C04A08" w:rsidRDefault="00897F6D" w:rsidP="00016933">
            <w:pPr>
              <w:pStyle w:val="TAH"/>
              <w:rPr>
                <w:lang w:val="en-US"/>
              </w:rPr>
            </w:pPr>
          </w:p>
        </w:tc>
      </w:tr>
      <w:tr w:rsidR="00897F6D" w:rsidRPr="00C04A08" w14:paraId="236D147C" w14:textId="77777777" w:rsidTr="00016933">
        <w:trPr>
          <w:trHeight w:val="187"/>
        </w:trPr>
        <w:tc>
          <w:tcPr>
            <w:tcW w:w="1540" w:type="dxa"/>
            <w:tcBorders>
              <w:bottom w:val="nil"/>
            </w:tcBorders>
            <w:shd w:val="clear" w:color="auto" w:fill="auto"/>
            <w:vAlign w:val="center"/>
            <w:hideMark/>
          </w:tcPr>
          <w:p w14:paraId="6E5C997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71791112"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4C90D673" w14:textId="611DEDF1" w:rsidR="00897F6D" w:rsidRPr="00C04A08" w:rsidRDefault="00897F6D" w:rsidP="00016933">
            <w:pPr>
              <w:pStyle w:val="TAC"/>
              <w:rPr>
                <w:rFonts w:eastAsia="Malgun Gothic"/>
                <w:lang w:val="en-US"/>
              </w:rPr>
            </w:pPr>
            <w:r w:rsidRPr="00C04A08">
              <w:t xml:space="preserve">≤ </w:t>
            </w:r>
            <w:del w:id="283" w:author="Phil Coan" w:date="2022-09-23T11:15:00Z">
              <w:r w:rsidDel="006075B5">
                <w:delText>[</w:delText>
              </w:r>
            </w:del>
            <w:r>
              <w:rPr>
                <w:rFonts w:eastAsia="Malgun Gothic"/>
              </w:rPr>
              <w:t>1.0</w:t>
            </w:r>
            <w:del w:id="284" w:author="Phil Coan" w:date="2022-09-23T11:13:00Z">
              <w:r w:rsidDel="006075B5">
                <w:rPr>
                  <w:rFonts w:eastAsia="Malgun Gothic"/>
                </w:rPr>
                <w:delText>]</w:delText>
              </w:r>
            </w:del>
          </w:p>
        </w:tc>
        <w:tc>
          <w:tcPr>
            <w:tcW w:w="2250" w:type="dxa"/>
            <w:shd w:val="clear" w:color="auto" w:fill="auto"/>
            <w:noWrap/>
            <w:vAlign w:val="center"/>
          </w:tcPr>
          <w:p w14:paraId="6B7FDDCE"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509CD66B" w14:textId="77777777" w:rsidTr="00016933">
        <w:trPr>
          <w:trHeight w:val="187"/>
        </w:trPr>
        <w:tc>
          <w:tcPr>
            <w:tcW w:w="1540" w:type="dxa"/>
            <w:tcBorders>
              <w:top w:val="nil"/>
              <w:bottom w:val="nil"/>
            </w:tcBorders>
            <w:shd w:val="clear" w:color="auto" w:fill="auto"/>
            <w:vAlign w:val="center"/>
            <w:hideMark/>
          </w:tcPr>
          <w:p w14:paraId="2AB79B36" w14:textId="77777777" w:rsidR="00897F6D" w:rsidRPr="00C04A08" w:rsidRDefault="00897F6D" w:rsidP="00016933">
            <w:pPr>
              <w:pStyle w:val="TAC"/>
              <w:rPr>
                <w:lang w:val="en-US"/>
              </w:rPr>
            </w:pPr>
          </w:p>
        </w:tc>
        <w:tc>
          <w:tcPr>
            <w:tcW w:w="1180" w:type="dxa"/>
            <w:shd w:val="clear" w:color="auto" w:fill="auto"/>
            <w:noWrap/>
            <w:vAlign w:val="center"/>
            <w:hideMark/>
          </w:tcPr>
          <w:p w14:paraId="60CA2901"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4693E2A8" w14:textId="543E18DB" w:rsidR="00897F6D" w:rsidRPr="00C04A08" w:rsidRDefault="00897F6D" w:rsidP="00016933">
            <w:pPr>
              <w:pStyle w:val="TAC"/>
              <w:rPr>
                <w:rFonts w:eastAsia="Malgun Gothic"/>
                <w:lang w:val="en-US"/>
              </w:rPr>
            </w:pPr>
            <w:r w:rsidRPr="00C04A08">
              <w:t xml:space="preserve">≤ </w:t>
            </w:r>
            <w:del w:id="285" w:author="Phil Coan" w:date="2022-09-23T11:15:00Z">
              <w:r w:rsidDel="006075B5">
                <w:delText>[</w:delText>
              </w:r>
            </w:del>
            <w:r>
              <w:rPr>
                <w:rFonts w:eastAsia="Malgun Gothic"/>
              </w:rPr>
              <w:t>1.0</w:t>
            </w:r>
            <w:del w:id="286" w:author="Phil Coan" w:date="2022-09-23T11:13:00Z">
              <w:r w:rsidDel="006075B5">
                <w:rPr>
                  <w:rFonts w:eastAsia="Malgun Gothic"/>
                </w:rPr>
                <w:delText>]</w:delText>
              </w:r>
            </w:del>
          </w:p>
        </w:tc>
        <w:tc>
          <w:tcPr>
            <w:tcW w:w="2250" w:type="dxa"/>
            <w:shd w:val="clear" w:color="auto" w:fill="auto"/>
            <w:noWrap/>
            <w:vAlign w:val="center"/>
          </w:tcPr>
          <w:p w14:paraId="326B11F6"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3DB80F49" w14:textId="77777777" w:rsidTr="00016933">
        <w:trPr>
          <w:trHeight w:val="187"/>
        </w:trPr>
        <w:tc>
          <w:tcPr>
            <w:tcW w:w="1540" w:type="dxa"/>
            <w:tcBorders>
              <w:top w:val="nil"/>
              <w:bottom w:val="nil"/>
            </w:tcBorders>
            <w:shd w:val="clear" w:color="auto" w:fill="auto"/>
            <w:vAlign w:val="center"/>
            <w:hideMark/>
          </w:tcPr>
          <w:p w14:paraId="2BDAAEB9" w14:textId="77777777" w:rsidR="00897F6D" w:rsidRPr="00C04A08" w:rsidRDefault="00897F6D" w:rsidP="00016933">
            <w:pPr>
              <w:pStyle w:val="TAC"/>
              <w:rPr>
                <w:lang w:val="en-US"/>
              </w:rPr>
            </w:pPr>
          </w:p>
        </w:tc>
        <w:tc>
          <w:tcPr>
            <w:tcW w:w="1180" w:type="dxa"/>
            <w:shd w:val="clear" w:color="auto" w:fill="auto"/>
            <w:noWrap/>
            <w:vAlign w:val="center"/>
            <w:hideMark/>
          </w:tcPr>
          <w:p w14:paraId="7F6DBF9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305C7354" w14:textId="77777777" w:rsidR="00897F6D" w:rsidRPr="00C04A08" w:rsidRDefault="00897F6D" w:rsidP="00016933">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65C12512" w14:textId="77777777" w:rsidR="00897F6D" w:rsidRPr="00C04A08" w:rsidRDefault="00897F6D" w:rsidP="00016933">
            <w:pPr>
              <w:pStyle w:val="TAC"/>
              <w:rPr>
                <w:rFonts w:eastAsia="Malgun Gothic"/>
                <w:lang w:val="en-US"/>
              </w:rPr>
            </w:pPr>
            <w:r w:rsidRPr="00C04A08">
              <w:t xml:space="preserve">≤ </w:t>
            </w:r>
            <w:r>
              <w:t>4.5</w:t>
            </w:r>
          </w:p>
        </w:tc>
      </w:tr>
      <w:tr w:rsidR="00897F6D" w:rsidRPr="00C04A08" w14:paraId="0F2B3A73" w14:textId="77777777" w:rsidTr="00016933">
        <w:trPr>
          <w:trHeight w:val="187"/>
        </w:trPr>
        <w:tc>
          <w:tcPr>
            <w:tcW w:w="1540" w:type="dxa"/>
            <w:tcBorders>
              <w:top w:val="nil"/>
              <w:bottom w:val="single" w:sz="4" w:space="0" w:color="auto"/>
            </w:tcBorders>
            <w:shd w:val="clear" w:color="auto" w:fill="auto"/>
            <w:vAlign w:val="center"/>
            <w:hideMark/>
          </w:tcPr>
          <w:p w14:paraId="592F4500" w14:textId="77777777" w:rsidR="00897F6D" w:rsidRPr="00C04A08" w:rsidRDefault="00897F6D" w:rsidP="00016933">
            <w:pPr>
              <w:pStyle w:val="TAC"/>
              <w:rPr>
                <w:lang w:val="en-US"/>
              </w:rPr>
            </w:pPr>
          </w:p>
        </w:tc>
        <w:tc>
          <w:tcPr>
            <w:tcW w:w="1180" w:type="dxa"/>
            <w:shd w:val="clear" w:color="auto" w:fill="auto"/>
            <w:noWrap/>
            <w:vAlign w:val="center"/>
            <w:hideMark/>
          </w:tcPr>
          <w:p w14:paraId="0576F6E8"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3FEAD6F5" w14:textId="6D4C6F62" w:rsidR="00897F6D" w:rsidRPr="00C04A08" w:rsidRDefault="00897F6D" w:rsidP="00016933">
            <w:pPr>
              <w:pStyle w:val="TAC"/>
              <w:rPr>
                <w:rFonts w:eastAsia="Malgun Gothic"/>
                <w:lang w:val="en-US"/>
              </w:rPr>
            </w:pPr>
            <w:r w:rsidRPr="00C04A08">
              <w:t xml:space="preserve">≤ </w:t>
            </w:r>
            <w:del w:id="287" w:author="Phil Coan" w:date="2022-09-23T11:15:00Z">
              <w:r w:rsidDel="006075B5">
                <w:delText>[</w:delText>
              </w:r>
            </w:del>
            <w:r>
              <w:rPr>
                <w:rFonts w:eastAsia="Malgun Gothic"/>
              </w:rPr>
              <w:t>9.5</w:t>
            </w:r>
            <w:del w:id="288" w:author="Phil Coan" w:date="2022-09-23T11:13:00Z">
              <w:r w:rsidDel="006075B5">
                <w:rPr>
                  <w:rFonts w:eastAsia="Malgun Gothic"/>
                </w:rPr>
                <w:delText>]</w:delText>
              </w:r>
            </w:del>
          </w:p>
        </w:tc>
        <w:tc>
          <w:tcPr>
            <w:tcW w:w="2250" w:type="dxa"/>
            <w:shd w:val="clear" w:color="auto" w:fill="auto"/>
            <w:noWrap/>
            <w:vAlign w:val="center"/>
          </w:tcPr>
          <w:p w14:paraId="2F454315" w14:textId="2859FD09" w:rsidR="00897F6D" w:rsidRPr="00C04A08" w:rsidRDefault="00897F6D" w:rsidP="00016933">
            <w:pPr>
              <w:pStyle w:val="TAC"/>
              <w:rPr>
                <w:rFonts w:eastAsia="Malgun Gothic"/>
                <w:lang w:val="en-US"/>
              </w:rPr>
            </w:pPr>
            <w:r w:rsidRPr="00C04A08">
              <w:t xml:space="preserve">≤ </w:t>
            </w:r>
            <w:del w:id="289" w:author="Phil Coan" w:date="2022-09-23T11:15:00Z">
              <w:r w:rsidDel="006075B5">
                <w:delText>[</w:delText>
              </w:r>
            </w:del>
            <w:r>
              <w:rPr>
                <w:rFonts w:eastAsia="Malgun Gothic"/>
              </w:rPr>
              <w:t>9.0</w:t>
            </w:r>
            <w:del w:id="290" w:author="Phil Coan" w:date="2022-09-23T11:13:00Z">
              <w:r w:rsidDel="006075B5">
                <w:rPr>
                  <w:rFonts w:eastAsia="Malgun Gothic"/>
                </w:rPr>
                <w:delText>]</w:delText>
              </w:r>
            </w:del>
          </w:p>
        </w:tc>
      </w:tr>
      <w:tr w:rsidR="00897F6D" w:rsidRPr="00C04A08" w14:paraId="342B22D5" w14:textId="77777777" w:rsidTr="00016933">
        <w:trPr>
          <w:trHeight w:val="187"/>
        </w:trPr>
        <w:tc>
          <w:tcPr>
            <w:tcW w:w="1540" w:type="dxa"/>
            <w:tcBorders>
              <w:bottom w:val="nil"/>
            </w:tcBorders>
            <w:shd w:val="clear" w:color="auto" w:fill="auto"/>
            <w:noWrap/>
            <w:vAlign w:val="center"/>
            <w:hideMark/>
          </w:tcPr>
          <w:p w14:paraId="086DFBA3"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E5B55FB"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0FE801D"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0E858AD1"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r>
      <w:tr w:rsidR="00897F6D" w:rsidRPr="00C04A08" w14:paraId="08E32212" w14:textId="77777777" w:rsidTr="00016933">
        <w:trPr>
          <w:trHeight w:val="187"/>
        </w:trPr>
        <w:tc>
          <w:tcPr>
            <w:tcW w:w="1540" w:type="dxa"/>
            <w:tcBorders>
              <w:top w:val="nil"/>
              <w:bottom w:val="nil"/>
            </w:tcBorders>
            <w:shd w:val="clear" w:color="auto" w:fill="auto"/>
            <w:vAlign w:val="center"/>
            <w:hideMark/>
          </w:tcPr>
          <w:p w14:paraId="75E413FA" w14:textId="77777777" w:rsidR="00897F6D" w:rsidRPr="00C04A08" w:rsidRDefault="00897F6D" w:rsidP="00016933">
            <w:pPr>
              <w:pStyle w:val="TAC"/>
              <w:rPr>
                <w:lang w:val="en-US"/>
              </w:rPr>
            </w:pPr>
          </w:p>
        </w:tc>
        <w:tc>
          <w:tcPr>
            <w:tcW w:w="1180" w:type="dxa"/>
            <w:shd w:val="clear" w:color="auto" w:fill="auto"/>
            <w:noWrap/>
            <w:vAlign w:val="center"/>
            <w:hideMark/>
          </w:tcPr>
          <w:p w14:paraId="49DF4C6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835C3F"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48769947"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7A903B5" w14:textId="77777777" w:rsidTr="00016933">
        <w:trPr>
          <w:trHeight w:val="187"/>
        </w:trPr>
        <w:tc>
          <w:tcPr>
            <w:tcW w:w="1540" w:type="dxa"/>
            <w:tcBorders>
              <w:top w:val="nil"/>
            </w:tcBorders>
            <w:shd w:val="clear" w:color="auto" w:fill="auto"/>
            <w:vAlign w:val="center"/>
            <w:hideMark/>
          </w:tcPr>
          <w:p w14:paraId="0C9EC7E3" w14:textId="77777777" w:rsidR="00897F6D" w:rsidRPr="00C04A08" w:rsidRDefault="00897F6D" w:rsidP="00016933">
            <w:pPr>
              <w:pStyle w:val="TAC"/>
              <w:rPr>
                <w:lang w:val="en-US"/>
              </w:rPr>
            </w:pPr>
          </w:p>
        </w:tc>
        <w:tc>
          <w:tcPr>
            <w:tcW w:w="1180" w:type="dxa"/>
            <w:shd w:val="clear" w:color="auto" w:fill="auto"/>
            <w:noWrap/>
            <w:vAlign w:val="center"/>
            <w:hideMark/>
          </w:tcPr>
          <w:p w14:paraId="4266FD8C"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419B28A"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8E300F7"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r>
    </w:tbl>
    <w:p w14:paraId="5A0019E2" w14:textId="77777777" w:rsidR="00897F6D" w:rsidRPr="00C04A08" w:rsidRDefault="00897F6D" w:rsidP="00897F6D">
      <w:pPr>
        <w:rPr>
          <w:rFonts w:eastAsia="Malgun Gothic"/>
        </w:rPr>
      </w:pPr>
    </w:p>
    <w:p w14:paraId="50EDD8DA" w14:textId="77777777" w:rsidR="00897F6D" w:rsidRPr="00C04A08" w:rsidRDefault="00897F6D" w:rsidP="00897F6D">
      <w:pPr>
        <w:pStyle w:val="TH"/>
      </w:pPr>
      <w:r w:rsidRPr="00C04A08">
        <w:lastRenderedPageBreak/>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5F7548B" w14:textId="77777777" w:rsidTr="00016933">
        <w:trPr>
          <w:trHeight w:val="187"/>
        </w:trPr>
        <w:tc>
          <w:tcPr>
            <w:tcW w:w="2720" w:type="dxa"/>
            <w:gridSpan w:val="2"/>
            <w:tcBorders>
              <w:bottom w:val="nil"/>
            </w:tcBorders>
            <w:shd w:val="clear" w:color="auto" w:fill="auto"/>
            <w:noWrap/>
            <w:hideMark/>
          </w:tcPr>
          <w:p w14:paraId="4FA516A9"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0B6327B7"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62CB2CAE" w14:textId="77777777" w:rsidTr="00016933">
        <w:trPr>
          <w:trHeight w:val="187"/>
        </w:trPr>
        <w:tc>
          <w:tcPr>
            <w:tcW w:w="2720" w:type="dxa"/>
            <w:gridSpan w:val="2"/>
            <w:tcBorders>
              <w:top w:val="nil"/>
            </w:tcBorders>
            <w:shd w:val="clear" w:color="auto" w:fill="auto"/>
            <w:noWrap/>
            <w:hideMark/>
          </w:tcPr>
          <w:p w14:paraId="2C735A20"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60553A64" w14:textId="77777777" w:rsidR="00897F6D" w:rsidRPr="00C04A08" w:rsidRDefault="00897F6D" w:rsidP="00016933">
            <w:pPr>
              <w:pStyle w:val="TAH"/>
              <w:rPr>
                <w:lang w:val="en-US"/>
              </w:rPr>
            </w:pPr>
            <w:r w:rsidRPr="00C04A08">
              <w:rPr>
                <w:lang w:val="en-US"/>
              </w:rPr>
              <w:t>Inner RB allocations,</w:t>
            </w:r>
          </w:p>
          <w:p w14:paraId="40ADF415"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6C7996BA" w14:textId="77777777" w:rsidR="00897F6D" w:rsidRPr="00C04A08" w:rsidRDefault="00897F6D" w:rsidP="00016933">
            <w:pPr>
              <w:pStyle w:val="TAH"/>
              <w:rPr>
                <w:lang w:val="en-US"/>
              </w:rPr>
            </w:pPr>
            <w:r w:rsidRPr="00C04A08">
              <w:rPr>
                <w:lang w:val="en-US"/>
              </w:rPr>
              <w:t>Edge RB allocations</w:t>
            </w:r>
          </w:p>
          <w:p w14:paraId="0F985A41" w14:textId="77777777" w:rsidR="00897F6D" w:rsidRPr="00C04A08" w:rsidRDefault="00897F6D" w:rsidP="00016933">
            <w:pPr>
              <w:pStyle w:val="TAH"/>
              <w:rPr>
                <w:lang w:val="en-US"/>
              </w:rPr>
            </w:pPr>
          </w:p>
        </w:tc>
      </w:tr>
      <w:tr w:rsidR="00897F6D" w:rsidRPr="00C04A08" w14:paraId="64F3C952" w14:textId="77777777" w:rsidTr="00016933">
        <w:trPr>
          <w:trHeight w:val="187"/>
        </w:trPr>
        <w:tc>
          <w:tcPr>
            <w:tcW w:w="1540" w:type="dxa"/>
            <w:tcBorders>
              <w:bottom w:val="nil"/>
            </w:tcBorders>
            <w:shd w:val="clear" w:color="auto" w:fill="auto"/>
            <w:vAlign w:val="center"/>
            <w:hideMark/>
          </w:tcPr>
          <w:p w14:paraId="277DEA7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249906F0"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1DABFD02" w14:textId="1F4D149E" w:rsidR="00897F6D" w:rsidRPr="00C04A08" w:rsidRDefault="00897F6D" w:rsidP="00016933">
            <w:pPr>
              <w:pStyle w:val="TAC"/>
              <w:rPr>
                <w:rFonts w:eastAsia="Malgun Gothic"/>
                <w:lang w:val="en-US"/>
              </w:rPr>
            </w:pPr>
            <w:r w:rsidRPr="00C04A08">
              <w:t xml:space="preserve">≤ </w:t>
            </w:r>
            <w:del w:id="291" w:author="Phil Coan" w:date="2022-09-23T11:15:00Z">
              <w:r w:rsidDel="006075B5">
                <w:delText>[</w:delText>
              </w:r>
            </w:del>
            <w:r>
              <w:rPr>
                <w:rFonts w:eastAsia="Malgun Gothic"/>
              </w:rPr>
              <w:t>1.0</w:t>
            </w:r>
            <w:del w:id="292" w:author="Phil Coan" w:date="2022-09-23T11:13:00Z">
              <w:r w:rsidDel="006075B5">
                <w:rPr>
                  <w:rFonts w:eastAsia="Malgun Gothic"/>
                </w:rPr>
                <w:delText>]</w:delText>
              </w:r>
            </w:del>
          </w:p>
        </w:tc>
        <w:tc>
          <w:tcPr>
            <w:tcW w:w="2250" w:type="dxa"/>
            <w:shd w:val="clear" w:color="auto" w:fill="auto"/>
            <w:noWrap/>
            <w:vAlign w:val="center"/>
          </w:tcPr>
          <w:p w14:paraId="6A15E4B4"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1498050F" w14:textId="77777777" w:rsidTr="00016933">
        <w:trPr>
          <w:trHeight w:val="187"/>
        </w:trPr>
        <w:tc>
          <w:tcPr>
            <w:tcW w:w="1540" w:type="dxa"/>
            <w:tcBorders>
              <w:top w:val="nil"/>
              <w:bottom w:val="nil"/>
            </w:tcBorders>
            <w:shd w:val="clear" w:color="auto" w:fill="auto"/>
            <w:vAlign w:val="center"/>
            <w:hideMark/>
          </w:tcPr>
          <w:p w14:paraId="777F3942" w14:textId="77777777" w:rsidR="00897F6D" w:rsidRPr="00C04A08" w:rsidRDefault="00897F6D" w:rsidP="00016933">
            <w:pPr>
              <w:pStyle w:val="TAC"/>
              <w:rPr>
                <w:lang w:val="en-US"/>
              </w:rPr>
            </w:pPr>
          </w:p>
        </w:tc>
        <w:tc>
          <w:tcPr>
            <w:tcW w:w="1180" w:type="dxa"/>
            <w:shd w:val="clear" w:color="auto" w:fill="auto"/>
            <w:noWrap/>
            <w:vAlign w:val="center"/>
            <w:hideMark/>
          </w:tcPr>
          <w:p w14:paraId="66C49D73"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FD92403" w14:textId="6B1CBCC6" w:rsidR="00897F6D" w:rsidRPr="00C04A08" w:rsidRDefault="00897F6D" w:rsidP="00016933">
            <w:pPr>
              <w:pStyle w:val="TAC"/>
              <w:rPr>
                <w:rFonts w:eastAsia="Malgun Gothic"/>
                <w:lang w:val="en-US"/>
              </w:rPr>
            </w:pPr>
            <w:r w:rsidRPr="006F4944">
              <w:rPr>
                <w:rFonts w:eastAsia="Malgun Gothic"/>
              </w:rPr>
              <w:t xml:space="preserve">≤ </w:t>
            </w:r>
            <w:del w:id="293" w:author="Phil Coan" w:date="2022-09-23T11:15:00Z">
              <w:r w:rsidDel="006075B5">
                <w:delText>[</w:delText>
              </w:r>
            </w:del>
            <w:r>
              <w:rPr>
                <w:rFonts w:eastAsia="Malgun Gothic"/>
              </w:rPr>
              <w:t>1.0</w:t>
            </w:r>
            <w:del w:id="294" w:author="Phil Coan" w:date="2022-09-23T11:13:00Z">
              <w:r w:rsidDel="006075B5">
                <w:rPr>
                  <w:rFonts w:eastAsia="Malgun Gothic"/>
                </w:rPr>
                <w:delText>]</w:delText>
              </w:r>
            </w:del>
          </w:p>
        </w:tc>
        <w:tc>
          <w:tcPr>
            <w:tcW w:w="2250" w:type="dxa"/>
            <w:shd w:val="clear" w:color="auto" w:fill="auto"/>
            <w:noWrap/>
            <w:vAlign w:val="center"/>
          </w:tcPr>
          <w:p w14:paraId="68475BC2"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309B14D5" w14:textId="77777777" w:rsidTr="00016933">
        <w:trPr>
          <w:trHeight w:val="187"/>
        </w:trPr>
        <w:tc>
          <w:tcPr>
            <w:tcW w:w="1540" w:type="dxa"/>
            <w:tcBorders>
              <w:top w:val="nil"/>
              <w:bottom w:val="nil"/>
            </w:tcBorders>
            <w:shd w:val="clear" w:color="auto" w:fill="auto"/>
            <w:vAlign w:val="center"/>
            <w:hideMark/>
          </w:tcPr>
          <w:p w14:paraId="2706D349" w14:textId="77777777" w:rsidR="00897F6D" w:rsidRPr="00C04A08" w:rsidRDefault="00897F6D" w:rsidP="00016933">
            <w:pPr>
              <w:pStyle w:val="TAC"/>
              <w:rPr>
                <w:lang w:val="en-US"/>
              </w:rPr>
            </w:pPr>
          </w:p>
        </w:tc>
        <w:tc>
          <w:tcPr>
            <w:tcW w:w="1180" w:type="dxa"/>
            <w:shd w:val="clear" w:color="auto" w:fill="auto"/>
            <w:noWrap/>
            <w:vAlign w:val="center"/>
            <w:hideMark/>
          </w:tcPr>
          <w:p w14:paraId="4BE4724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00268B"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1ED370CC"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r>
      <w:tr w:rsidR="00897F6D" w:rsidRPr="00C04A08" w14:paraId="19B274DC" w14:textId="77777777" w:rsidTr="00016933">
        <w:trPr>
          <w:trHeight w:val="187"/>
        </w:trPr>
        <w:tc>
          <w:tcPr>
            <w:tcW w:w="1540" w:type="dxa"/>
            <w:tcBorders>
              <w:top w:val="nil"/>
              <w:bottom w:val="single" w:sz="4" w:space="0" w:color="auto"/>
            </w:tcBorders>
            <w:shd w:val="clear" w:color="auto" w:fill="auto"/>
            <w:vAlign w:val="center"/>
            <w:hideMark/>
          </w:tcPr>
          <w:p w14:paraId="487AF73C" w14:textId="77777777" w:rsidR="00897F6D" w:rsidRPr="00C04A08" w:rsidRDefault="00897F6D" w:rsidP="00016933">
            <w:pPr>
              <w:pStyle w:val="TAC"/>
              <w:rPr>
                <w:lang w:val="en-US"/>
              </w:rPr>
            </w:pPr>
          </w:p>
        </w:tc>
        <w:tc>
          <w:tcPr>
            <w:tcW w:w="1180" w:type="dxa"/>
            <w:shd w:val="clear" w:color="auto" w:fill="auto"/>
            <w:noWrap/>
            <w:vAlign w:val="center"/>
            <w:hideMark/>
          </w:tcPr>
          <w:p w14:paraId="306B9A0E"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2B01DC16" w14:textId="4882EDCB" w:rsidR="00897F6D" w:rsidRPr="00C04A08" w:rsidRDefault="00897F6D" w:rsidP="00016933">
            <w:pPr>
              <w:pStyle w:val="TAC"/>
              <w:rPr>
                <w:rFonts w:eastAsia="Malgun Gothic"/>
                <w:lang w:val="en-US"/>
              </w:rPr>
            </w:pPr>
            <w:r w:rsidRPr="00C04A08">
              <w:t xml:space="preserve">≤ </w:t>
            </w:r>
            <w:del w:id="295" w:author="Phil Coan" w:date="2022-09-23T11:15:00Z">
              <w:r w:rsidDel="006075B5">
                <w:delText>[</w:delText>
              </w:r>
            </w:del>
            <w:r>
              <w:rPr>
                <w:rFonts w:eastAsia="Malgun Gothic"/>
              </w:rPr>
              <w:t>9.5</w:t>
            </w:r>
            <w:del w:id="296" w:author="Phil Coan" w:date="2022-09-23T11:13:00Z">
              <w:r w:rsidDel="006075B5">
                <w:rPr>
                  <w:rFonts w:eastAsia="Malgun Gothic"/>
                </w:rPr>
                <w:delText>]</w:delText>
              </w:r>
            </w:del>
          </w:p>
        </w:tc>
        <w:tc>
          <w:tcPr>
            <w:tcW w:w="2250" w:type="dxa"/>
            <w:shd w:val="clear" w:color="auto" w:fill="auto"/>
            <w:noWrap/>
            <w:vAlign w:val="center"/>
          </w:tcPr>
          <w:p w14:paraId="0164F909" w14:textId="61E953F2" w:rsidR="00897F6D" w:rsidRPr="00C04A08" w:rsidRDefault="00897F6D" w:rsidP="00016933">
            <w:pPr>
              <w:pStyle w:val="TAC"/>
              <w:rPr>
                <w:rFonts w:eastAsia="Malgun Gothic"/>
                <w:lang w:val="en-US"/>
              </w:rPr>
            </w:pPr>
            <w:r w:rsidRPr="00C04A08">
              <w:t xml:space="preserve">≤ </w:t>
            </w:r>
            <w:del w:id="297" w:author="Phil Coan" w:date="2022-09-23T11:15:00Z">
              <w:r w:rsidDel="006075B5">
                <w:delText>[</w:delText>
              </w:r>
            </w:del>
            <w:r>
              <w:rPr>
                <w:rFonts w:eastAsia="Malgun Gothic"/>
              </w:rPr>
              <w:t>9.0</w:t>
            </w:r>
            <w:del w:id="298" w:author="Phil Coan" w:date="2022-09-23T11:13:00Z">
              <w:r w:rsidDel="006075B5">
                <w:rPr>
                  <w:rFonts w:eastAsia="Malgun Gothic"/>
                </w:rPr>
                <w:delText>]</w:delText>
              </w:r>
            </w:del>
          </w:p>
        </w:tc>
      </w:tr>
      <w:tr w:rsidR="00897F6D" w:rsidRPr="00C04A08" w14:paraId="28AF18E2" w14:textId="77777777" w:rsidTr="00016933">
        <w:trPr>
          <w:trHeight w:val="187"/>
        </w:trPr>
        <w:tc>
          <w:tcPr>
            <w:tcW w:w="1540" w:type="dxa"/>
            <w:tcBorders>
              <w:bottom w:val="nil"/>
            </w:tcBorders>
            <w:shd w:val="clear" w:color="auto" w:fill="auto"/>
            <w:noWrap/>
            <w:vAlign w:val="center"/>
            <w:hideMark/>
          </w:tcPr>
          <w:p w14:paraId="6E39E44D"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3DF85526"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7AE755B6"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17D02F31"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0364F78" w14:textId="77777777" w:rsidTr="00016933">
        <w:trPr>
          <w:trHeight w:val="187"/>
        </w:trPr>
        <w:tc>
          <w:tcPr>
            <w:tcW w:w="1540" w:type="dxa"/>
            <w:tcBorders>
              <w:top w:val="nil"/>
              <w:bottom w:val="nil"/>
            </w:tcBorders>
            <w:shd w:val="clear" w:color="auto" w:fill="auto"/>
            <w:vAlign w:val="center"/>
            <w:hideMark/>
          </w:tcPr>
          <w:p w14:paraId="605A64C6" w14:textId="77777777" w:rsidR="00897F6D" w:rsidRPr="00C04A08" w:rsidRDefault="00897F6D" w:rsidP="00016933">
            <w:pPr>
              <w:pStyle w:val="TAC"/>
              <w:rPr>
                <w:lang w:val="en-US"/>
              </w:rPr>
            </w:pPr>
          </w:p>
        </w:tc>
        <w:tc>
          <w:tcPr>
            <w:tcW w:w="1180" w:type="dxa"/>
            <w:shd w:val="clear" w:color="auto" w:fill="auto"/>
            <w:noWrap/>
            <w:vAlign w:val="center"/>
            <w:hideMark/>
          </w:tcPr>
          <w:p w14:paraId="06D8F57F"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C4EBC63"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039E0519"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r>
      <w:tr w:rsidR="00897F6D" w:rsidRPr="00C04A08" w14:paraId="7AEB1283" w14:textId="77777777" w:rsidTr="00016933">
        <w:trPr>
          <w:trHeight w:val="187"/>
        </w:trPr>
        <w:tc>
          <w:tcPr>
            <w:tcW w:w="1540" w:type="dxa"/>
            <w:tcBorders>
              <w:top w:val="nil"/>
            </w:tcBorders>
            <w:shd w:val="clear" w:color="auto" w:fill="auto"/>
            <w:vAlign w:val="center"/>
            <w:hideMark/>
          </w:tcPr>
          <w:p w14:paraId="1E93A210" w14:textId="77777777" w:rsidR="00897F6D" w:rsidRPr="00C04A08" w:rsidRDefault="00897F6D" w:rsidP="00016933">
            <w:pPr>
              <w:pStyle w:val="TAC"/>
              <w:rPr>
                <w:lang w:val="en-US"/>
              </w:rPr>
            </w:pPr>
          </w:p>
        </w:tc>
        <w:tc>
          <w:tcPr>
            <w:tcW w:w="1180" w:type="dxa"/>
            <w:shd w:val="clear" w:color="auto" w:fill="auto"/>
            <w:noWrap/>
            <w:vAlign w:val="center"/>
            <w:hideMark/>
          </w:tcPr>
          <w:p w14:paraId="20BCEFC5"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B4715A3"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4115C31D"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r>
    </w:tbl>
    <w:p w14:paraId="273229C5" w14:textId="77777777" w:rsidR="00897F6D" w:rsidRPr="00C04A08" w:rsidRDefault="00897F6D" w:rsidP="00897F6D"/>
    <w:p w14:paraId="4A793FE9" w14:textId="77777777" w:rsidR="00897F6D" w:rsidRPr="00C04A08" w:rsidRDefault="00897F6D" w:rsidP="00897F6D">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2895A337"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0FA33918" w14:textId="77777777" w:rsidR="00897F6D" w:rsidRPr="00C04A08" w:rsidRDefault="00897F6D" w:rsidP="00897F6D">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03D20578"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2B288577" w14:textId="77777777" w:rsidR="00897F6D" w:rsidRPr="00C04A08" w:rsidRDefault="00897F6D" w:rsidP="00897F6D">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4C94FAE6" w14:textId="77777777" w:rsidR="00897F6D" w:rsidRDefault="00897F6D" w:rsidP="00897F6D">
      <w:pPr>
        <w:overflowPunct w:val="0"/>
        <w:autoSpaceDE w:val="0"/>
        <w:autoSpaceDN w:val="0"/>
        <w:adjustRightInd w:val="0"/>
        <w:textAlignment w:val="baseline"/>
        <w:rPr>
          <w:rFonts w:eastAsia="SimSun"/>
        </w:rPr>
      </w:pPr>
      <w:bookmarkStart w:id="299" w:name="_Toc21340768"/>
      <w:bookmarkStart w:id="300" w:name="_Toc29805215"/>
      <w:bookmarkStart w:id="301" w:name="_Toc36456424"/>
      <w:bookmarkStart w:id="302" w:name="_Toc36469522"/>
      <w:bookmarkStart w:id="303" w:name="_Toc37253931"/>
      <w:bookmarkStart w:id="304" w:name="_Toc37322788"/>
      <w:bookmarkStart w:id="305" w:name="_Toc37324194"/>
      <w:bookmarkStart w:id="306" w:name="_Toc45889717"/>
      <w:bookmarkStart w:id="307" w:name="_Toc52196372"/>
      <w:bookmarkStart w:id="308" w:name="_Toc52197352"/>
      <w:bookmarkStart w:id="309" w:name="_Toc53173075"/>
      <w:bookmarkStart w:id="310" w:name="_Toc53173444"/>
      <w:bookmarkStart w:id="311" w:name="_Toc61119434"/>
      <w:bookmarkStart w:id="312" w:name="_Toc61119816"/>
      <w:bookmarkStart w:id="313" w:name="_Toc67925863"/>
      <w:bookmarkStart w:id="314" w:name="_Toc75273501"/>
      <w:bookmarkStart w:id="315" w:name="_Toc76510401"/>
      <w:bookmarkStart w:id="316" w:name="_Toc83129554"/>
      <w:bookmarkStart w:id="317" w:name="_Toc90591087"/>
      <w:bookmarkStart w:id="318" w:name="_Toc98864111"/>
      <w:bookmarkStart w:id="319" w:name="_Toc99733360"/>
      <w:bookmarkStart w:id="320" w:name="_Toc106577251"/>
      <w:r w:rsidRPr="00C04A08">
        <w:rPr>
          <w:rFonts w:eastAsia="SimSun"/>
        </w:rPr>
        <w:t>For all transmission bandwidth configurations, an RB allocation is an Edge allocation if it is NOT a Region 1 inner allocation.</w:t>
      </w:r>
    </w:p>
    <w:p w14:paraId="0A6A2D23" w14:textId="77777777" w:rsidR="00897F6D" w:rsidRPr="00C04A08" w:rsidRDefault="00897F6D" w:rsidP="00897F6D">
      <w:pPr>
        <w:overflowPunct w:val="0"/>
        <w:autoSpaceDE w:val="0"/>
        <w:autoSpaceDN w:val="0"/>
        <w:adjustRightInd w:val="0"/>
        <w:textAlignment w:val="baseline"/>
        <w:rPr>
          <w:rFonts w:eastAsia="SimSun"/>
        </w:rPr>
      </w:pPr>
    </w:p>
    <w:p w14:paraId="26525A8E" w14:textId="77777777" w:rsidR="00897F6D" w:rsidRPr="00C04A08" w:rsidRDefault="00897F6D" w:rsidP="00897F6D">
      <w:pPr>
        <w:pStyle w:val="Heading4"/>
      </w:pPr>
      <w:bookmarkStart w:id="321" w:name="_Toc114537002"/>
      <w:r w:rsidRPr="00C04A08">
        <w:t>6.2.2.4</w:t>
      </w:r>
      <w:r w:rsidRPr="00C04A08">
        <w:tab/>
        <w:t>UE maximum output power reduction for power class 4</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8C83922" w14:textId="77777777" w:rsidR="00030B96" w:rsidRDefault="00030B96" w:rsidP="00B03543">
      <w:pPr>
        <w:rPr>
          <w:noProof/>
          <w:color w:val="FF0000"/>
        </w:rPr>
      </w:pPr>
    </w:p>
    <w:p w14:paraId="71B79BCC"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2BE0D1F4" w14:textId="77777777" w:rsidR="00BF3C76" w:rsidRPr="000D2D58" w:rsidRDefault="00BF3C76" w:rsidP="00BF3C76">
      <w:pPr>
        <w:jc w:val="right"/>
        <w:rPr>
          <w:i/>
          <w:iCs/>
          <w:noProof/>
          <w:color w:val="FF0000"/>
        </w:rPr>
      </w:pPr>
    </w:p>
    <w:p w14:paraId="6AE34665" w14:textId="77777777" w:rsidR="00BF3C76" w:rsidRDefault="00BF3C76" w:rsidP="00BF3C76">
      <w:pPr>
        <w:jc w:val="center"/>
        <w:rPr>
          <w:i/>
          <w:iCs/>
          <w:noProof/>
          <w:color w:val="0070C0"/>
        </w:rPr>
      </w:pPr>
      <w:r>
        <w:rPr>
          <w:i/>
          <w:iCs/>
          <w:noProof/>
          <w:color w:val="0070C0"/>
        </w:rPr>
        <w:t>&lt; text omitted &gt;</w:t>
      </w:r>
    </w:p>
    <w:p w14:paraId="6792B36C" w14:textId="77777777" w:rsidR="00BF3C76" w:rsidRDefault="00BF3C76" w:rsidP="00BF3C76">
      <w:pPr>
        <w:rPr>
          <w:i/>
          <w:iCs/>
        </w:rPr>
      </w:pPr>
    </w:p>
    <w:p w14:paraId="6E0452E9" w14:textId="0EF8BC88"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36EDA8A2" w14:textId="77777777" w:rsidR="00030B96" w:rsidRDefault="00030B96" w:rsidP="00030B96">
      <w:pPr>
        <w:rPr>
          <w:noProof/>
          <w:color w:val="FF0000"/>
        </w:rPr>
      </w:pPr>
    </w:p>
    <w:p w14:paraId="7BCCDC90" w14:textId="77777777" w:rsidR="00202875" w:rsidRPr="00C04A08" w:rsidRDefault="00202875" w:rsidP="00202875">
      <w:pPr>
        <w:pStyle w:val="Heading5"/>
      </w:pPr>
      <w:bookmarkStart w:id="322" w:name="_Toc52196391"/>
      <w:bookmarkStart w:id="323" w:name="_Toc52197371"/>
      <w:bookmarkStart w:id="324" w:name="_Toc53173094"/>
      <w:bookmarkStart w:id="325" w:name="_Toc53173463"/>
      <w:bookmarkStart w:id="326" w:name="_Toc61119458"/>
      <w:bookmarkStart w:id="327" w:name="_Toc61119840"/>
      <w:bookmarkStart w:id="328" w:name="_Toc67925890"/>
      <w:bookmarkStart w:id="329" w:name="_Toc75273528"/>
      <w:bookmarkStart w:id="330" w:name="_Toc76510428"/>
      <w:bookmarkStart w:id="331" w:name="_Toc83129582"/>
      <w:bookmarkStart w:id="332" w:name="_Toc90591115"/>
      <w:bookmarkStart w:id="333" w:name="_Toc98864142"/>
      <w:bookmarkStart w:id="334" w:name="_Toc99733391"/>
      <w:bookmarkStart w:id="335" w:name="_Toc106577286"/>
      <w:bookmarkStart w:id="336" w:name="_Toc114537037"/>
      <w:r w:rsidRPr="00C04A08">
        <w:t>6.2A.2.2.1</w:t>
      </w:r>
      <w:r w:rsidRPr="00C04A08">
        <w:tab/>
        <w:t>Maximum output power reduction for power class 1 intra-band contiguous UL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D367499" w14:textId="77777777" w:rsidR="00202875" w:rsidRPr="00C04A08" w:rsidRDefault="00202875" w:rsidP="00202875">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2D240E30" w14:textId="77777777" w:rsidR="00202875" w:rsidRPr="00C04A08" w:rsidRDefault="00202875" w:rsidP="00202875">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5B4123F9" w14:textId="77777777" w:rsidR="00202875" w:rsidRPr="00C04A08" w:rsidRDefault="00202875" w:rsidP="00202875">
      <w:proofErr w:type="gramStart"/>
      <w:r w:rsidRPr="00C04A08">
        <w:t>Where</w:t>
      </w:r>
      <w:proofErr w:type="gramEnd"/>
      <w:r w:rsidRPr="00C04A08">
        <w:t>,</w:t>
      </w:r>
    </w:p>
    <w:p w14:paraId="6D0DEDCF" w14:textId="77777777" w:rsidR="00202875" w:rsidRPr="00C04A08" w:rsidRDefault="00202875" w:rsidP="00202875">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4A68FCAF" w14:textId="77777777" w:rsidR="00202875" w:rsidRPr="00C04A08" w:rsidRDefault="00202875" w:rsidP="00202875">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38B2A15D" w14:textId="77777777" w:rsidR="00202875" w:rsidRPr="00C04A08" w:rsidRDefault="00202875" w:rsidP="00202875">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202875" w:rsidRPr="00C04A08" w14:paraId="30534DF2" w14:textId="77777777" w:rsidTr="00016933">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37E533D1" w14:textId="77777777" w:rsidR="00202875" w:rsidRPr="00C04A08" w:rsidRDefault="00202875" w:rsidP="00016933">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6F01BA41" w14:textId="77777777" w:rsidR="00202875" w:rsidRPr="00C04A08" w:rsidRDefault="00202875" w:rsidP="00016933">
            <w:pPr>
              <w:pStyle w:val="TAH"/>
            </w:pPr>
            <w:r w:rsidRPr="00C04A08">
              <w:t>Cumulative aggregated channel bandwidth</w:t>
            </w:r>
          </w:p>
        </w:tc>
      </w:tr>
      <w:tr w:rsidR="00202875" w:rsidRPr="00C04A08" w14:paraId="242A65AF" w14:textId="77777777" w:rsidTr="00016933">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06E1F9FC" w14:textId="77777777" w:rsidR="00202875" w:rsidRPr="00C04A08" w:rsidRDefault="00202875" w:rsidP="00016933">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263FED73" w14:textId="77777777" w:rsidR="00202875" w:rsidRPr="00C04A08" w:rsidRDefault="00202875" w:rsidP="00016933">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7D851164" w14:textId="77777777" w:rsidR="00202875" w:rsidRPr="00C04A08" w:rsidRDefault="00202875" w:rsidP="00016933">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74F92781"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156D7B93"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02875" w:rsidRPr="00C04A08" w14:paraId="7629782B"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98BB5A8" w14:textId="77777777" w:rsidR="00202875" w:rsidRPr="00C04A08" w:rsidRDefault="00202875" w:rsidP="00016933">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FC4A1A8" w14:textId="77777777" w:rsidR="00202875" w:rsidRPr="00C04A08" w:rsidRDefault="00202875" w:rsidP="00016933">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57A89A4" w14:textId="77777777" w:rsidR="00202875" w:rsidRPr="00C04A08" w:rsidRDefault="00202875" w:rsidP="00016933">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8FF29BB" w14:textId="77777777" w:rsidR="00202875" w:rsidRPr="00C04A08" w:rsidRDefault="00202875" w:rsidP="00016933">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3FF0938C" w14:textId="77777777" w:rsidR="00202875" w:rsidRPr="00C04A08" w:rsidRDefault="00202875" w:rsidP="00016933">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592692" w14:textId="77777777" w:rsidR="00202875" w:rsidRPr="00C04A08" w:rsidRDefault="00202875" w:rsidP="00016933">
            <w:pPr>
              <w:pStyle w:val="TAC"/>
            </w:pPr>
            <w:r w:rsidRPr="00C04A08">
              <w:rPr>
                <w:rFonts w:cs="Arial"/>
                <w:szCs w:val="18"/>
                <w:lang w:val="en-US"/>
              </w:rPr>
              <w:t>≤ 8.7</w:t>
            </w:r>
          </w:p>
        </w:tc>
      </w:tr>
      <w:tr w:rsidR="00202875" w:rsidRPr="00C04A08" w14:paraId="3BD477EB"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2FF3EE40"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C07E4FE"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5E8B2A7" w14:textId="77777777" w:rsidR="00202875" w:rsidRPr="00C04A08" w:rsidRDefault="00202875" w:rsidP="00016933">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B1A63FF" w14:textId="77777777" w:rsidR="00202875" w:rsidRPr="00C04A08" w:rsidRDefault="00202875" w:rsidP="00016933">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E7AF15F" w14:textId="77777777" w:rsidR="00202875" w:rsidRPr="00C04A08" w:rsidRDefault="00202875" w:rsidP="00016933">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2D8AAB25" w14:textId="77777777" w:rsidR="00202875" w:rsidRPr="00C04A08" w:rsidRDefault="00202875" w:rsidP="00016933">
            <w:pPr>
              <w:pStyle w:val="TAC"/>
            </w:pPr>
            <w:r w:rsidRPr="00C04A08">
              <w:rPr>
                <w:rFonts w:cs="Arial"/>
                <w:szCs w:val="18"/>
                <w:lang w:val="en-US"/>
              </w:rPr>
              <w:t>≤ 9.7</w:t>
            </w:r>
          </w:p>
        </w:tc>
      </w:tr>
      <w:tr w:rsidR="00202875" w:rsidRPr="00C04A08" w14:paraId="2216CB01"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6109452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BAF5172"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4FD45F8D"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1627599"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462C19" w14:textId="77777777" w:rsidR="00202875" w:rsidRPr="00C04A08" w:rsidRDefault="00202875" w:rsidP="00016933">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41699CA" w14:textId="77777777" w:rsidR="00202875" w:rsidRPr="00C04A08" w:rsidRDefault="00202875" w:rsidP="00016933">
            <w:pPr>
              <w:pStyle w:val="TAC"/>
            </w:pPr>
            <w:r w:rsidRPr="00C04A08">
              <w:rPr>
                <w:rFonts w:cs="Arial"/>
                <w:szCs w:val="18"/>
                <w:lang w:val="en-US"/>
              </w:rPr>
              <w:t>≤ 9.7</w:t>
            </w:r>
          </w:p>
        </w:tc>
      </w:tr>
      <w:tr w:rsidR="00202875" w:rsidRPr="00C04A08" w14:paraId="029F85BC"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F769923"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3DDC142"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D4BF03F"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754C709C"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088F4B4"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12063BF" w14:textId="77777777" w:rsidR="00202875" w:rsidRPr="00C04A08" w:rsidRDefault="00202875" w:rsidP="00016933">
            <w:pPr>
              <w:pStyle w:val="TAC"/>
            </w:pPr>
            <w:r w:rsidRPr="00C04A08">
              <w:rPr>
                <w:rFonts w:cs="Arial"/>
                <w:szCs w:val="18"/>
                <w:lang w:val="en-US"/>
              </w:rPr>
              <w:t>≤ 11.7</w:t>
            </w:r>
          </w:p>
        </w:tc>
      </w:tr>
      <w:tr w:rsidR="00202875" w:rsidRPr="00C04A08" w14:paraId="3B4AAB6D"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3CDA2DC7" w14:textId="77777777" w:rsidR="00202875" w:rsidRPr="00C04A08" w:rsidRDefault="00202875" w:rsidP="00016933">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191AF2C8"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9E091B6"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7742CFA7"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252005"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04A3E74" w14:textId="77777777" w:rsidR="00202875" w:rsidRPr="00C04A08" w:rsidRDefault="00202875" w:rsidP="00016933">
            <w:pPr>
              <w:pStyle w:val="TAC"/>
            </w:pPr>
            <w:r w:rsidRPr="00C04A08">
              <w:rPr>
                <w:rFonts w:cs="Arial"/>
                <w:szCs w:val="18"/>
                <w:lang w:val="en-US"/>
              </w:rPr>
              <w:t>≤ 9.7</w:t>
            </w:r>
          </w:p>
        </w:tc>
      </w:tr>
      <w:tr w:rsidR="00202875" w:rsidRPr="00C04A08" w14:paraId="04B2682F"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3A9F52C9"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D37B740"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D7DB7A4" w14:textId="77777777" w:rsidR="00202875" w:rsidRPr="00C04A08" w:rsidRDefault="00202875" w:rsidP="00016933">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4AFADA8E"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49F5A79"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405E821D" w14:textId="77777777" w:rsidR="00202875" w:rsidRPr="00C04A08" w:rsidRDefault="00202875" w:rsidP="00016933">
            <w:pPr>
              <w:pStyle w:val="TAC"/>
            </w:pPr>
            <w:r w:rsidRPr="00C04A08">
              <w:rPr>
                <w:rFonts w:cs="Arial"/>
                <w:szCs w:val="18"/>
                <w:lang w:val="en-US"/>
              </w:rPr>
              <w:t>≤ 9.7</w:t>
            </w:r>
          </w:p>
        </w:tc>
      </w:tr>
      <w:tr w:rsidR="00202875" w:rsidRPr="00C04A08" w14:paraId="5EDD47A0"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B5377C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C275A5F"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6CC2CE1E"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86A4C6A"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1022731"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AA674D7" w14:textId="77777777" w:rsidR="00202875" w:rsidRPr="00C04A08" w:rsidRDefault="00202875" w:rsidP="00016933">
            <w:pPr>
              <w:pStyle w:val="TAC"/>
            </w:pPr>
            <w:r w:rsidRPr="00C04A08">
              <w:rPr>
                <w:rFonts w:cs="Arial"/>
                <w:szCs w:val="18"/>
                <w:lang w:val="en-US"/>
              </w:rPr>
              <w:t>≤ 11.7</w:t>
            </w:r>
          </w:p>
        </w:tc>
      </w:tr>
      <w:tr w:rsidR="00202875" w:rsidRPr="00C04A08" w14:paraId="44D20FF3" w14:textId="77777777" w:rsidTr="00016933">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6A11B823" w14:textId="77777777" w:rsidR="00202875" w:rsidRPr="00C04A08" w:rsidRDefault="00202875" w:rsidP="00016933">
            <w:pPr>
              <w:pStyle w:val="TAN"/>
              <w:rPr>
                <w:lang w:eastAsia="ko-KR"/>
              </w:rPr>
            </w:pPr>
            <w:r w:rsidRPr="00C04A08">
              <w:rPr>
                <w:lang w:eastAsia="ko-KR"/>
              </w:rPr>
              <w:t>NOTE 1:</w:t>
            </w:r>
            <w:r w:rsidRPr="00C04A08">
              <w:tab/>
            </w:r>
            <w:r w:rsidRPr="00C04A08">
              <w:rPr>
                <w:lang w:eastAsia="ko-KR"/>
              </w:rPr>
              <w:t>(Void)</w:t>
            </w:r>
          </w:p>
        </w:tc>
      </w:tr>
    </w:tbl>
    <w:p w14:paraId="49BAB312" w14:textId="77777777" w:rsidR="00202875" w:rsidRDefault="00202875" w:rsidP="00202875"/>
    <w:p w14:paraId="1A74928E" w14:textId="77777777" w:rsidR="00202875" w:rsidRPr="00C04A08" w:rsidRDefault="00202875" w:rsidP="00202875">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02875" w:rsidRPr="00C04A08" w14:paraId="4E437244" w14:textId="77777777" w:rsidTr="00016933">
        <w:trPr>
          <w:jc w:val="center"/>
        </w:trPr>
        <w:tc>
          <w:tcPr>
            <w:tcW w:w="1345" w:type="dxa"/>
            <w:vMerge w:val="restart"/>
            <w:tcBorders>
              <w:top w:val="single" w:sz="4" w:space="0" w:color="auto"/>
              <w:left w:val="single" w:sz="4" w:space="0" w:color="auto"/>
              <w:right w:val="single" w:sz="4" w:space="0" w:color="auto"/>
            </w:tcBorders>
          </w:tcPr>
          <w:p w14:paraId="05272356" w14:textId="77777777" w:rsidR="00202875" w:rsidRPr="00C04A08" w:rsidRDefault="00202875"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4983543D" w14:textId="77777777" w:rsidR="00202875" w:rsidRPr="00C04A08" w:rsidRDefault="00202875" w:rsidP="00016933">
            <w:pPr>
              <w:pStyle w:val="TAH"/>
            </w:pPr>
            <w:r w:rsidRPr="00C04A08">
              <w:t>Cumulative aggregated channel bandwidth</w:t>
            </w:r>
          </w:p>
        </w:tc>
      </w:tr>
      <w:tr w:rsidR="00202875" w:rsidRPr="00C04A08" w14:paraId="3D0519CF" w14:textId="77777777" w:rsidTr="00016933">
        <w:trPr>
          <w:jc w:val="center"/>
        </w:trPr>
        <w:tc>
          <w:tcPr>
            <w:tcW w:w="1345" w:type="dxa"/>
            <w:vMerge/>
            <w:tcBorders>
              <w:left w:val="single" w:sz="4" w:space="0" w:color="auto"/>
              <w:bottom w:val="single" w:sz="4" w:space="0" w:color="auto"/>
              <w:right w:val="single" w:sz="4" w:space="0" w:color="auto"/>
            </w:tcBorders>
          </w:tcPr>
          <w:p w14:paraId="0C8366D5" w14:textId="77777777" w:rsidR="00202875" w:rsidRPr="00C04A08" w:rsidRDefault="00202875"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280CC1D6" w14:textId="77777777" w:rsidR="00202875" w:rsidRPr="00C04A08" w:rsidRDefault="00202875"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0C74FB06" w14:textId="77777777" w:rsidR="00202875" w:rsidRPr="00C04A08" w:rsidRDefault="00202875"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ECEC535"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5D706CA7"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02875" w:rsidRPr="00C04A08" w14:paraId="611B6B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07BBFD8F" w14:textId="77777777" w:rsidR="00202875" w:rsidRPr="00C04A08" w:rsidRDefault="00202875"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51FB04E1" w14:textId="5B40901B" w:rsidR="00202875" w:rsidRPr="00C04A08" w:rsidRDefault="00202875" w:rsidP="00016933">
            <w:pPr>
              <w:pStyle w:val="TAC"/>
            </w:pPr>
            <w:r w:rsidRPr="007F707E">
              <w:t xml:space="preserve">≤ </w:t>
            </w:r>
            <w:del w:id="337" w:author="Phil Coan" w:date="2022-09-23T14:12:00Z">
              <w:r w:rsidDel="00F40D6A">
                <w:delText>[</w:delText>
              </w:r>
            </w:del>
            <w:r w:rsidRPr="007F707E">
              <w:t>7.0</w:t>
            </w:r>
            <w:del w:id="338"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25F712D7" w14:textId="56E53619" w:rsidR="00202875" w:rsidRPr="00C04A08" w:rsidRDefault="00202875" w:rsidP="00016933">
            <w:pPr>
              <w:pStyle w:val="TAC"/>
            </w:pPr>
            <w:r w:rsidRPr="007F707E">
              <w:t xml:space="preserve">≤ </w:t>
            </w:r>
            <w:del w:id="339" w:author="Phil Coan" w:date="2022-09-23T14:12:00Z">
              <w:r w:rsidDel="00F40D6A">
                <w:delText>[</w:delText>
              </w:r>
            </w:del>
            <w:r w:rsidRPr="007F707E">
              <w:t>5.0</w:t>
            </w:r>
            <w:del w:id="340"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29A998D" w14:textId="32593234" w:rsidR="00202875" w:rsidRPr="00C04A08" w:rsidRDefault="00202875" w:rsidP="00016933">
            <w:pPr>
              <w:pStyle w:val="TAC"/>
            </w:pPr>
            <w:r w:rsidRPr="007F707E">
              <w:t xml:space="preserve">≤ </w:t>
            </w:r>
            <w:del w:id="341" w:author="Phil Coan" w:date="2022-09-23T14:12:00Z">
              <w:r w:rsidDel="00F40D6A">
                <w:delText>[</w:delText>
              </w:r>
            </w:del>
            <w:r w:rsidRPr="007F707E">
              <w:t>2.0</w:t>
            </w:r>
            <w:del w:id="342"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00168B9" w14:textId="22E7B58E" w:rsidR="00202875" w:rsidRPr="00C04A08" w:rsidRDefault="00202875" w:rsidP="00016933">
            <w:pPr>
              <w:pStyle w:val="TAC"/>
            </w:pPr>
            <w:r w:rsidRPr="007F707E">
              <w:t xml:space="preserve">≤ </w:t>
            </w:r>
            <w:del w:id="343" w:author="Phil Coan" w:date="2022-09-23T14:12:00Z">
              <w:r w:rsidDel="00F40D6A">
                <w:delText>[</w:delText>
              </w:r>
            </w:del>
            <w:r w:rsidRPr="007F707E">
              <w:t>2.0</w:t>
            </w:r>
            <w:del w:id="344" w:author="Phil Coan" w:date="2022-09-23T14:11:00Z">
              <w:r w:rsidDel="00F40D6A">
                <w:rPr>
                  <w:lang w:val="en-CA"/>
                </w:rPr>
                <w:delText>]</w:delText>
              </w:r>
            </w:del>
          </w:p>
        </w:tc>
      </w:tr>
      <w:tr w:rsidR="00202875" w:rsidRPr="00C04A08" w14:paraId="11AC9E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3F350D6" w14:textId="77777777" w:rsidR="00202875" w:rsidRPr="00C04A08" w:rsidRDefault="00202875"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58711176" w14:textId="2E2CD90F" w:rsidR="00202875" w:rsidRPr="00C04A08" w:rsidRDefault="00202875" w:rsidP="00016933">
            <w:pPr>
              <w:pStyle w:val="TAC"/>
            </w:pPr>
            <w:r w:rsidRPr="007F707E">
              <w:t xml:space="preserve">≤ </w:t>
            </w:r>
            <w:del w:id="345" w:author="Phil Coan" w:date="2022-09-23T14:12:00Z">
              <w:r w:rsidDel="00F40D6A">
                <w:delText>[</w:delText>
              </w:r>
            </w:del>
            <w:r w:rsidRPr="007F707E">
              <w:t>8.0</w:t>
            </w:r>
            <w:del w:id="346"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04B7AF1E" w14:textId="098FF170" w:rsidR="00202875" w:rsidRPr="00C04A08" w:rsidRDefault="00202875" w:rsidP="00016933">
            <w:pPr>
              <w:pStyle w:val="TAC"/>
            </w:pPr>
            <w:r w:rsidRPr="007F707E">
              <w:t xml:space="preserve">≤ </w:t>
            </w:r>
            <w:del w:id="347" w:author="Phil Coan" w:date="2022-09-23T14:12:00Z">
              <w:r w:rsidDel="00F40D6A">
                <w:delText>[</w:delText>
              </w:r>
            </w:del>
            <w:r w:rsidRPr="007F707E">
              <w:t>6.0</w:t>
            </w:r>
            <w:del w:id="348"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5C5BDCF" w14:textId="722E191F" w:rsidR="00202875" w:rsidRPr="00C04A08" w:rsidRDefault="00202875" w:rsidP="00016933">
            <w:pPr>
              <w:pStyle w:val="TAC"/>
            </w:pPr>
            <w:r w:rsidRPr="007F707E">
              <w:t xml:space="preserve">≤ </w:t>
            </w:r>
            <w:del w:id="349" w:author="Phil Coan" w:date="2022-09-23T14:12:00Z">
              <w:r w:rsidDel="00F40D6A">
                <w:delText>[</w:delText>
              </w:r>
            </w:del>
            <w:r w:rsidRPr="007F707E">
              <w:t>3.0</w:t>
            </w:r>
            <w:del w:id="350"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E0F729B" w14:textId="6D86A661" w:rsidR="00202875" w:rsidRPr="00C04A08" w:rsidRDefault="00202875" w:rsidP="00016933">
            <w:pPr>
              <w:pStyle w:val="TAC"/>
            </w:pPr>
            <w:r w:rsidRPr="007F707E">
              <w:t xml:space="preserve">≤ </w:t>
            </w:r>
            <w:del w:id="351" w:author="Phil Coan" w:date="2022-09-23T14:12:00Z">
              <w:r w:rsidDel="00F40D6A">
                <w:delText>[</w:delText>
              </w:r>
            </w:del>
            <w:r w:rsidRPr="007F707E">
              <w:t>3.0</w:t>
            </w:r>
            <w:del w:id="352" w:author="Phil Coan" w:date="2022-09-23T14:11:00Z">
              <w:r w:rsidDel="00F40D6A">
                <w:rPr>
                  <w:lang w:val="en-CA"/>
                </w:rPr>
                <w:delText>]</w:delText>
              </w:r>
            </w:del>
          </w:p>
        </w:tc>
      </w:tr>
      <w:tr w:rsidR="00202875" w:rsidRPr="00C04A08" w14:paraId="1FAE3C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264171FF" w14:textId="77777777" w:rsidR="00202875" w:rsidRPr="00C04A08" w:rsidRDefault="00202875"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37BF19CE" w14:textId="61A9DBA3" w:rsidR="00202875" w:rsidRPr="00C04A08" w:rsidRDefault="00202875" w:rsidP="00016933">
            <w:pPr>
              <w:pStyle w:val="TAC"/>
            </w:pPr>
            <w:r w:rsidRPr="007F707E">
              <w:t xml:space="preserve">≤ </w:t>
            </w:r>
            <w:del w:id="353" w:author="Phil Coan" w:date="2022-09-23T14:12:00Z">
              <w:r w:rsidDel="00F40D6A">
                <w:delText>[</w:delText>
              </w:r>
            </w:del>
            <w:r w:rsidRPr="007F707E">
              <w:t>8.0</w:t>
            </w:r>
            <w:del w:id="354"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94DC954" w14:textId="4C5BD48E" w:rsidR="00202875" w:rsidRPr="00C04A08" w:rsidRDefault="00202875" w:rsidP="00016933">
            <w:pPr>
              <w:pStyle w:val="TAC"/>
            </w:pPr>
            <w:r w:rsidRPr="007F707E">
              <w:t xml:space="preserve">≤ </w:t>
            </w:r>
            <w:del w:id="355" w:author="Phil Coan" w:date="2022-09-23T14:12:00Z">
              <w:r w:rsidDel="00F40D6A">
                <w:delText>[</w:delText>
              </w:r>
            </w:del>
            <w:r w:rsidRPr="007F707E">
              <w:t>6.0</w:t>
            </w:r>
            <w:del w:id="356"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8317F04" w14:textId="79F62B57" w:rsidR="00202875" w:rsidRPr="00C04A08" w:rsidRDefault="00202875" w:rsidP="00016933">
            <w:pPr>
              <w:pStyle w:val="TAC"/>
            </w:pPr>
            <w:r w:rsidRPr="007F707E">
              <w:t xml:space="preserve">≤ </w:t>
            </w:r>
            <w:del w:id="357" w:author="Phil Coan" w:date="2022-09-23T14:12:00Z">
              <w:r w:rsidDel="00F40D6A">
                <w:delText>[</w:delText>
              </w:r>
            </w:del>
            <w:r w:rsidRPr="007F707E">
              <w:t>4.0</w:t>
            </w:r>
            <w:del w:id="358"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1DE2C50D" w14:textId="73E9AE0D" w:rsidR="00202875" w:rsidRPr="00C04A08" w:rsidRDefault="00202875" w:rsidP="00016933">
            <w:pPr>
              <w:pStyle w:val="TAC"/>
            </w:pPr>
            <w:r w:rsidRPr="007F707E">
              <w:t xml:space="preserve">≤ </w:t>
            </w:r>
            <w:del w:id="359" w:author="Phil Coan" w:date="2022-09-23T14:12:00Z">
              <w:r w:rsidDel="00F40D6A">
                <w:delText>[</w:delText>
              </w:r>
            </w:del>
            <w:r w:rsidRPr="007F707E">
              <w:t>4.0</w:t>
            </w:r>
            <w:del w:id="360" w:author="Phil Coan" w:date="2022-09-23T14:11:00Z">
              <w:r w:rsidDel="00F40D6A">
                <w:rPr>
                  <w:lang w:val="en-CA"/>
                </w:rPr>
                <w:delText>]</w:delText>
              </w:r>
            </w:del>
          </w:p>
        </w:tc>
      </w:tr>
      <w:tr w:rsidR="00202875" w:rsidRPr="00C04A08" w14:paraId="56FE36E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A4BE867" w14:textId="77777777" w:rsidR="00202875" w:rsidRPr="00C04A08" w:rsidRDefault="00202875"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4D1FAB7B" w14:textId="66C715E4" w:rsidR="00202875" w:rsidRPr="00C04A08" w:rsidRDefault="00202875" w:rsidP="00016933">
            <w:pPr>
              <w:pStyle w:val="TAC"/>
            </w:pPr>
            <w:r w:rsidRPr="007F707E">
              <w:t xml:space="preserve">≤ </w:t>
            </w:r>
            <w:del w:id="361" w:author="Phil Coan" w:date="2022-09-23T14:12:00Z">
              <w:r w:rsidDel="00F40D6A">
                <w:delText>[</w:delText>
              </w:r>
            </w:del>
            <w:r w:rsidRPr="007F707E">
              <w:t>10.0</w:t>
            </w:r>
            <w:del w:id="362"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53027575" w14:textId="7E9FBEB1" w:rsidR="00202875" w:rsidRPr="00C04A08" w:rsidRDefault="00202875" w:rsidP="00016933">
            <w:pPr>
              <w:pStyle w:val="TAC"/>
            </w:pPr>
            <w:r w:rsidRPr="007F707E">
              <w:t xml:space="preserve">≤ </w:t>
            </w:r>
            <w:del w:id="363" w:author="Phil Coan" w:date="2022-09-23T14:12:00Z">
              <w:r w:rsidDel="00F40D6A">
                <w:delText>[</w:delText>
              </w:r>
            </w:del>
            <w:r w:rsidRPr="007F707E">
              <w:t>10.0</w:t>
            </w:r>
            <w:del w:id="364"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2060F94D" w14:textId="51637799" w:rsidR="00202875" w:rsidRPr="00C04A08" w:rsidRDefault="00202875" w:rsidP="00016933">
            <w:pPr>
              <w:pStyle w:val="TAC"/>
            </w:pPr>
            <w:r w:rsidRPr="007F707E">
              <w:t xml:space="preserve">≤ </w:t>
            </w:r>
            <w:del w:id="365" w:author="Phil Coan" w:date="2022-09-23T14:12:00Z">
              <w:r w:rsidDel="00F40D6A">
                <w:delText>[</w:delText>
              </w:r>
            </w:del>
            <w:r w:rsidRPr="007F707E">
              <w:t>10.0</w:t>
            </w:r>
            <w:del w:id="366"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4348B2C0" w14:textId="6FF0069D" w:rsidR="00202875" w:rsidRPr="00C04A08" w:rsidRDefault="00202875" w:rsidP="00016933">
            <w:pPr>
              <w:pStyle w:val="TAC"/>
            </w:pPr>
            <w:r w:rsidRPr="007F707E">
              <w:t xml:space="preserve">≤ </w:t>
            </w:r>
            <w:del w:id="367" w:author="Phil Coan" w:date="2022-09-23T14:12:00Z">
              <w:r w:rsidDel="00F40D6A">
                <w:delText>[</w:delText>
              </w:r>
            </w:del>
            <w:r w:rsidRPr="007F707E">
              <w:t>10.0</w:t>
            </w:r>
            <w:del w:id="368" w:author="Phil Coan" w:date="2022-09-23T14:11:00Z">
              <w:r w:rsidDel="00F40D6A">
                <w:rPr>
                  <w:lang w:val="en-CA"/>
                </w:rPr>
                <w:delText>]</w:delText>
              </w:r>
            </w:del>
          </w:p>
        </w:tc>
      </w:tr>
    </w:tbl>
    <w:p w14:paraId="718E37BA" w14:textId="77777777" w:rsidR="00202875" w:rsidRPr="00C04A08" w:rsidRDefault="00202875" w:rsidP="00202875"/>
    <w:p w14:paraId="77FCD0A7" w14:textId="77777777" w:rsidR="00202875" w:rsidRPr="00C04A08" w:rsidRDefault="00202875" w:rsidP="00202875">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38DDA110" w14:textId="77777777" w:rsidR="00202875" w:rsidRPr="00C04A08" w:rsidRDefault="00202875" w:rsidP="00202875">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2978A92C" w14:textId="77777777" w:rsidR="00202875" w:rsidRPr="00A61623" w:rsidRDefault="00202875" w:rsidP="00202875">
      <w:pPr>
        <w:pStyle w:val="B1"/>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14FEC5F8" w14:textId="77777777" w:rsidR="00202875" w:rsidRPr="00C04A08" w:rsidRDefault="00202875" w:rsidP="00202875">
      <w:r w:rsidRPr="00C04A08">
        <w:t>and assume all UL CCs use the same SCS for the purpose of determination of inner and outer RB allocations in Table 6.2.2.1-1 and Table 6.2.2.1-2:</w:t>
      </w:r>
    </w:p>
    <w:p w14:paraId="0CFD6B6D" w14:textId="77777777" w:rsidR="00202875" w:rsidRPr="00C04A08" w:rsidRDefault="00202875" w:rsidP="00202875">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710EEE24" w14:textId="77777777" w:rsidR="00202875" w:rsidRPr="00C04A08" w:rsidRDefault="00202875" w:rsidP="00202875">
      <w:pPr>
        <w:pStyle w:val="B1"/>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64D2C819" w14:textId="77777777" w:rsidR="00202875" w:rsidRPr="00C04A08" w:rsidRDefault="00202875" w:rsidP="00202875">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05534C04" w14:textId="77777777" w:rsidR="00202875" w:rsidRPr="00C04A08" w:rsidRDefault="00202875" w:rsidP="00202875">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797DC44" w14:textId="77777777" w:rsidR="00202875" w:rsidRPr="00C04A08" w:rsidRDefault="00202875" w:rsidP="00202875">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47E9F9FD" w14:textId="77777777" w:rsidR="00202875" w:rsidRPr="00C04A08" w:rsidRDefault="00202875" w:rsidP="00202875">
      <w:r w:rsidRPr="00C04A08">
        <w:t>When different waveform types exist across CCs, the requirement is set by the waveform type used in the configuration with the largest MPR</w:t>
      </w:r>
      <w:r w:rsidRPr="00C04A08">
        <w:rPr>
          <w:vertAlign w:val="subscript"/>
        </w:rPr>
        <w:t>C_CA</w:t>
      </w:r>
      <w:r w:rsidRPr="00C04A08">
        <w:t>.</w:t>
      </w:r>
    </w:p>
    <w:p w14:paraId="76283E37" w14:textId="77777777" w:rsidR="00202875" w:rsidRPr="00C04A08" w:rsidRDefault="00202875" w:rsidP="00202875">
      <w:r w:rsidRPr="00C04A08">
        <w:t xml:space="preserve">For </w:t>
      </w:r>
      <w:r w:rsidRPr="00C04A08">
        <w:rPr>
          <w:rFonts w:eastAsia="Malgun Gothic"/>
        </w:rPr>
        <w:t xml:space="preserve">intra-band contiguous UL CA with </w:t>
      </w:r>
      <w:r w:rsidRPr="00C04A08">
        <w:t>non-contiguous RB allocations, the following rule for MPR applies:</w:t>
      </w:r>
    </w:p>
    <w:p w14:paraId="00E7C5FC" w14:textId="77777777" w:rsidR="00202875" w:rsidRPr="00C04A08" w:rsidRDefault="00202875" w:rsidP="00202875">
      <w:pPr>
        <w:pStyle w:val="EQ"/>
        <w:jc w:val="center"/>
      </w:pPr>
      <w:r w:rsidRPr="00C04A08">
        <w:t>MPR = max(MPR</w:t>
      </w:r>
      <w:r w:rsidRPr="00C04A08">
        <w:rPr>
          <w:vertAlign w:val="subscript"/>
        </w:rPr>
        <w:t>C_CA</w:t>
      </w:r>
      <w:r w:rsidRPr="00C04A08">
        <w:t xml:space="preserve">, -10*A +  14.4) </w:t>
      </w:r>
    </w:p>
    <w:p w14:paraId="56A30DB7" w14:textId="77777777" w:rsidR="00202875" w:rsidRPr="00C04A08" w:rsidRDefault="00202875" w:rsidP="00202875">
      <w:r w:rsidRPr="00C04A08">
        <w:t>Where:</w:t>
      </w:r>
    </w:p>
    <w:p w14:paraId="48521606" w14:textId="77777777" w:rsidR="00202875" w:rsidRPr="00C04A08" w:rsidRDefault="00202875" w:rsidP="00202875">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1023C2BE" w14:textId="77777777" w:rsidR="00202875" w:rsidRPr="00C04A08" w:rsidRDefault="00202875" w:rsidP="00202875">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46F2AF57" w14:textId="77777777" w:rsidR="00202875" w:rsidRPr="00C04A08" w:rsidRDefault="00202875" w:rsidP="00202875">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73D7EE9" w14:textId="77777777" w:rsidR="00202875" w:rsidRPr="00C04A08" w:rsidRDefault="00202875" w:rsidP="00202875">
      <w:pPr>
        <w:pStyle w:val="Heading5"/>
      </w:pPr>
      <w:bookmarkStart w:id="369" w:name="_Toc52196392"/>
      <w:bookmarkStart w:id="370" w:name="_Toc52197372"/>
      <w:bookmarkStart w:id="371" w:name="_Toc53173095"/>
      <w:bookmarkStart w:id="372" w:name="_Toc53173464"/>
      <w:bookmarkStart w:id="373" w:name="_Toc61119459"/>
      <w:bookmarkStart w:id="374" w:name="_Toc61119841"/>
      <w:bookmarkStart w:id="375" w:name="_Toc67925891"/>
      <w:bookmarkStart w:id="376" w:name="_Toc75273529"/>
      <w:bookmarkStart w:id="377" w:name="_Toc76510429"/>
      <w:bookmarkStart w:id="378" w:name="_Toc83129583"/>
      <w:bookmarkStart w:id="379" w:name="_Toc90591116"/>
      <w:bookmarkStart w:id="380" w:name="_Toc98864143"/>
      <w:bookmarkStart w:id="381" w:name="_Toc99733392"/>
      <w:bookmarkStart w:id="382" w:name="_Toc106577287"/>
      <w:bookmarkStart w:id="383" w:name="_Toc114537038"/>
      <w:r w:rsidRPr="00C04A08">
        <w:lastRenderedPageBreak/>
        <w:t>6.2A.2.2.2</w:t>
      </w:r>
      <w:r w:rsidRPr="00C04A08">
        <w:tab/>
        <w:t>Maximum output power reduction for power class 1 intra-band non-contiguous UL CA</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7C0A6D" w14:textId="77777777" w:rsidR="00030B96" w:rsidRDefault="00030B96" w:rsidP="00F40D6A">
      <w:pPr>
        <w:rPr>
          <w:noProof/>
          <w:color w:val="FF0000"/>
        </w:rPr>
      </w:pPr>
    </w:p>
    <w:p w14:paraId="4D422014"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7CD5785A" w14:textId="77777777" w:rsidR="00BF3C76" w:rsidRPr="000D2D58" w:rsidRDefault="00BF3C76" w:rsidP="00BF3C76">
      <w:pPr>
        <w:jc w:val="right"/>
        <w:rPr>
          <w:i/>
          <w:iCs/>
          <w:noProof/>
          <w:color w:val="FF0000"/>
        </w:rPr>
      </w:pPr>
    </w:p>
    <w:p w14:paraId="247713C7" w14:textId="77777777" w:rsidR="00BF3C76" w:rsidRDefault="00BF3C76" w:rsidP="00BF3C76">
      <w:pPr>
        <w:jc w:val="center"/>
        <w:rPr>
          <w:i/>
          <w:iCs/>
          <w:noProof/>
          <w:color w:val="0070C0"/>
        </w:rPr>
      </w:pPr>
      <w:r>
        <w:rPr>
          <w:i/>
          <w:iCs/>
          <w:noProof/>
          <w:color w:val="0070C0"/>
        </w:rPr>
        <w:t>&lt; text omitted &gt;</w:t>
      </w:r>
    </w:p>
    <w:p w14:paraId="073E6F2C" w14:textId="383513B0" w:rsidR="00BF3C76" w:rsidRDefault="00BF3C76" w:rsidP="00BF3C76">
      <w:pPr>
        <w:rPr>
          <w:i/>
          <w:iCs/>
        </w:rPr>
      </w:pPr>
    </w:p>
    <w:p w14:paraId="67410FB1" w14:textId="77777777" w:rsidR="00BF3C76" w:rsidRDefault="00BF3C76" w:rsidP="00BF3C76">
      <w:pPr>
        <w:rPr>
          <w:i/>
          <w:iCs/>
        </w:rPr>
      </w:pPr>
    </w:p>
    <w:p w14:paraId="2523C88A" w14:textId="013B8F1B"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78E4886F" w14:textId="77777777" w:rsidR="00030B96" w:rsidRDefault="00030B96" w:rsidP="00F40D6A">
      <w:pPr>
        <w:rPr>
          <w:noProof/>
          <w:color w:val="FF0000"/>
        </w:rPr>
      </w:pPr>
    </w:p>
    <w:p w14:paraId="2178348A" w14:textId="77777777" w:rsidR="0063769E" w:rsidRPr="00C04A08" w:rsidRDefault="0063769E" w:rsidP="0063769E">
      <w:pPr>
        <w:pStyle w:val="Heading5"/>
        <w:rPr>
          <w:rFonts w:eastAsia="Malgun Gothic"/>
          <w:sz w:val="24"/>
        </w:rPr>
      </w:pPr>
      <w:bookmarkStart w:id="384" w:name="_Toc52196395"/>
      <w:bookmarkStart w:id="385" w:name="_Toc52197375"/>
      <w:bookmarkStart w:id="386" w:name="_Toc53173098"/>
      <w:bookmarkStart w:id="387" w:name="_Toc53173467"/>
      <w:bookmarkStart w:id="388" w:name="_Toc61119462"/>
      <w:bookmarkStart w:id="389" w:name="_Toc61119844"/>
      <w:bookmarkStart w:id="390" w:name="_Toc67925894"/>
      <w:bookmarkStart w:id="391" w:name="_Toc75273532"/>
      <w:bookmarkStart w:id="392" w:name="_Toc76510432"/>
      <w:bookmarkStart w:id="393" w:name="_Toc83129586"/>
      <w:bookmarkStart w:id="394" w:name="_Toc90591119"/>
      <w:bookmarkStart w:id="395" w:name="_Toc98864146"/>
      <w:bookmarkStart w:id="396" w:name="_Toc99733395"/>
      <w:bookmarkStart w:id="397" w:name="_Toc106577291"/>
      <w:bookmarkStart w:id="398" w:name="_Toc114537042"/>
      <w:r w:rsidRPr="00C04A08">
        <w:t>6.2A.2.4.1</w:t>
      </w:r>
      <w:r w:rsidRPr="00C04A08">
        <w:tab/>
        <w:t>Maximum output power reduction for power class 3 intra-band contiguous CA</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B846169" w14:textId="77777777" w:rsidR="0063769E" w:rsidRPr="00C04A08" w:rsidRDefault="0063769E" w:rsidP="0063769E">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r>
        <w:t>s</w:t>
      </w:r>
      <w:r w:rsidRPr="00C04A08">
        <w:t xml:space="preserve"> 6.2A.2.4-1</w:t>
      </w:r>
      <w:r>
        <w:t xml:space="preserve"> and 6.2A.2.4-2</w:t>
      </w:r>
      <w:r w:rsidRPr="00C04A08">
        <w:t>.</w:t>
      </w:r>
    </w:p>
    <w:p w14:paraId="4099B35D" w14:textId="77777777" w:rsidR="0063769E" w:rsidRPr="00C04A08" w:rsidRDefault="0063769E" w:rsidP="0063769E">
      <w:pPr>
        <w:pStyle w:val="TH"/>
      </w:pPr>
      <w:r w:rsidRPr="00C04A08">
        <w:t>Table 6.2A.2.4-1: Maximum power reduction (MPR</w:t>
      </w:r>
      <w:r w:rsidRPr="00C04A08">
        <w:rPr>
          <w:vertAlign w:val="subscript"/>
        </w:rPr>
        <w:t>C_CA</w:t>
      </w:r>
      <w:r w:rsidRPr="00C04A08">
        <w:t>) for UE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63769E" w:rsidRPr="00C04A08" w14:paraId="0BEB04F5" w14:textId="77777777" w:rsidTr="00016933">
        <w:trPr>
          <w:trHeight w:val="187"/>
          <w:jc w:val="center"/>
        </w:trPr>
        <w:tc>
          <w:tcPr>
            <w:tcW w:w="3324" w:type="dxa"/>
            <w:gridSpan w:val="2"/>
            <w:tcBorders>
              <w:bottom w:val="nil"/>
            </w:tcBorders>
            <w:shd w:val="clear" w:color="auto" w:fill="auto"/>
          </w:tcPr>
          <w:p w14:paraId="6382D5CB" w14:textId="77777777" w:rsidR="0063769E" w:rsidRPr="00C04A08" w:rsidRDefault="0063769E" w:rsidP="00016933">
            <w:pPr>
              <w:pStyle w:val="TAH"/>
            </w:pPr>
          </w:p>
        </w:tc>
        <w:tc>
          <w:tcPr>
            <w:tcW w:w="6307" w:type="dxa"/>
            <w:gridSpan w:val="4"/>
            <w:shd w:val="clear" w:color="auto" w:fill="auto"/>
          </w:tcPr>
          <w:p w14:paraId="2D50B2E0" w14:textId="77777777" w:rsidR="0063769E" w:rsidRPr="00C04A08" w:rsidRDefault="0063769E" w:rsidP="00016933">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63769E" w:rsidRPr="00C04A08" w14:paraId="5C06A8D7" w14:textId="77777777" w:rsidTr="00016933">
        <w:trPr>
          <w:trHeight w:val="187"/>
          <w:jc w:val="center"/>
        </w:trPr>
        <w:tc>
          <w:tcPr>
            <w:tcW w:w="3324" w:type="dxa"/>
            <w:gridSpan w:val="2"/>
            <w:tcBorders>
              <w:top w:val="nil"/>
            </w:tcBorders>
            <w:shd w:val="clear" w:color="auto" w:fill="auto"/>
          </w:tcPr>
          <w:p w14:paraId="5229ECB7" w14:textId="77777777" w:rsidR="0063769E" w:rsidRPr="00C04A08" w:rsidRDefault="0063769E" w:rsidP="00016933">
            <w:pPr>
              <w:pStyle w:val="TAH"/>
            </w:pPr>
          </w:p>
        </w:tc>
        <w:tc>
          <w:tcPr>
            <w:tcW w:w="1774" w:type="dxa"/>
            <w:shd w:val="clear" w:color="auto" w:fill="auto"/>
          </w:tcPr>
          <w:p w14:paraId="2D6B0DC9" w14:textId="77777777" w:rsidR="0063769E" w:rsidRPr="00C04A08" w:rsidRDefault="0063769E" w:rsidP="00016933">
            <w:pPr>
              <w:pStyle w:val="TAH"/>
            </w:pPr>
            <w:r w:rsidRPr="00C04A08">
              <w:rPr>
                <w:rFonts w:eastAsia="Yu Mincho" w:cs="Arial"/>
                <w:lang w:eastAsia="ja-JP"/>
              </w:rPr>
              <w:t>≤</w:t>
            </w:r>
            <w:r w:rsidRPr="00C04A08">
              <w:t xml:space="preserve"> 400 MHz</w:t>
            </w:r>
          </w:p>
        </w:tc>
        <w:tc>
          <w:tcPr>
            <w:tcW w:w="1540" w:type="dxa"/>
          </w:tcPr>
          <w:p w14:paraId="7EFCA1AC" w14:textId="77777777" w:rsidR="0063769E" w:rsidRPr="00C04A08" w:rsidRDefault="0063769E" w:rsidP="00016933">
            <w:pPr>
              <w:pStyle w:val="TAH"/>
            </w:pPr>
            <w:r w:rsidRPr="00C04A08">
              <w:rPr>
                <w:rFonts w:cs="Arial"/>
              </w:rPr>
              <w:t xml:space="preserve">&gt; </w:t>
            </w:r>
            <w:r w:rsidRPr="00C04A08">
              <w:t>400 MHz and &lt; 800 MHz</w:t>
            </w:r>
          </w:p>
        </w:tc>
        <w:tc>
          <w:tcPr>
            <w:tcW w:w="1555" w:type="dxa"/>
          </w:tcPr>
          <w:p w14:paraId="3CD33287" w14:textId="77777777" w:rsidR="0063769E" w:rsidRPr="00C04A08" w:rsidRDefault="0063769E" w:rsidP="00016933">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D464661" w14:textId="77777777" w:rsidR="0063769E" w:rsidRPr="00C04A08" w:rsidRDefault="0063769E" w:rsidP="00016933">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63769E" w:rsidRPr="00C04A08" w14:paraId="4B22C457" w14:textId="77777777" w:rsidTr="00016933">
        <w:trPr>
          <w:trHeight w:val="187"/>
          <w:jc w:val="center"/>
        </w:trPr>
        <w:tc>
          <w:tcPr>
            <w:tcW w:w="1669" w:type="dxa"/>
            <w:tcBorders>
              <w:bottom w:val="nil"/>
            </w:tcBorders>
            <w:shd w:val="clear" w:color="auto" w:fill="auto"/>
            <w:vAlign w:val="center"/>
          </w:tcPr>
          <w:p w14:paraId="06882364" w14:textId="77777777" w:rsidR="0063769E" w:rsidRPr="00C04A08" w:rsidRDefault="0063769E" w:rsidP="00016933">
            <w:pPr>
              <w:pStyle w:val="TAC"/>
            </w:pPr>
            <w:r w:rsidRPr="00C04A08">
              <w:t>DFT-s-OFDM</w:t>
            </w:r>
          </w:p>
        </w:tc>
        <w:tc>
          <w:tcPr>
            <w:tcW w:w="1655" w:type="dxa"/>
            <w:shd w:val="clear" w:color="auto" w:fill="auto"/>
          </w:tcPr>
          <w:p w14:paraId="2FC25A4B" w14:textId="77777777" w:rsidR="0063769E" w:rsidRPr="00C04A08" w:rsidRDefault="0063769E" w:rsidP="00016933">
            <w:pPr>
              <w:pStyle w:val="TAC"/>
            </w:pPr>
            <w:r w:rsidRPr="00C04A08">
              <w:t>Pi/2 BPSK</w:t>
            </w:r>
          </w:p>
        </w:tc>
        <w:tc>
          <w:tcPr>
            <w:tcW w:w="1774" w:type="dxa"/>
            <w:shd w:val="clear" w:color="auto" w:fill="auto"/>
          </w:tcPr>
          <w:p w14:paraId="4E0EB41B" w14:textId="77777777" w:rsidR="0063769E" w:rsidRPr="00C04A08" w:rsidRDefault="0063769E" w:rsidP="00016933">
            <w:pPr>
              <w:pStyle w:val="TAC"/>
            </w:pPr>
            <w:r w:rsidRPr="00C04A08">
              <w:t>≤ 5.0</w:t>
            </w:r>
            <w:r w:rsidRPr="00C04A08">
              <w:rPr>
                <w:vertAlign w:val="superscript"/>
              </w:rPr>
              <w:t>1</w:t>
            </w:r>
          </w:p>
        </w:tc>
        <w:tc>
          <w:tcPr>
            <w:tcW w:w="1540" w:type="dxa"/>
          </w:tcPr>
          <w:p w14:paraId="252046E1" w14:textId="77777777" w:rsidR="0063769E" w:rsidRPr="00C04A08" w:rsidRDefault="0063769E" w:rsidP="00016933">
            <w:pPr>
              <w:pStyle w:val="TAC"/>
            </w:pPr>
            <w:r w:rsidRPr="00C04A08">
              <w:t>≤ 7.7</w:t>
            </w:r>
            <w:r w:rsidRPr="00C04A08">
              <w:rPr>
                <w:vertAlign w:val="superscript"/>
              </w:rPr>
              <w:t>1</w:t>
            </w:r>
          </w:p>
        </w:tc>
        <w:tc>
          <w:tcPr>
            <w:tcW w:w="1555" w:type="dxa"/>
          </w:tcPr>
          <w:p w14:paraId="624BDBC3" w14:textId="77777777" w:rsidR="0063769E" w:rsidRPr="00C04A08" w:rsidRDefault="0063769E" w:rsidP="00016933">
            <w:pPr>
              <w:pStyle w:val="TAC"/>
            </w:pPr>
            <w:r w:rsidRPr="00C04A08">
              <w:t>≤ 8.2</w:t>
            </w:r>
          </w:p>
        </w:tc>
        <w:tc>
          <w:tcPr>
            <w:tcW w:w="1438" w:type="dxa"/>
          </w:tcPr>
          <w:p w14:paraId="133AA042" w14:textId="77777777" w:rsidR="0063769E" w:rsidRPr="00C04A08" w:rsidRDefault="0063769E" w:rsidP="00016933">
            <w:pPr>
              <w:pStyle w:val="TAC"/>
            </w:pPr>
            <w:r w:rsidRPr="00C04A08">
              <w:rPr>
                <w:rFonts w:cs="Arial"/>
                <w:szCs w:val="18"/>
                <w:lang w:val="en-US"/>
              </w:rPr>
              <w:t>≤ 8.7</w:t>
            </w:r>
          </w:p>
        </w:tc>
      </w:tr>
      <w:tr w:rsidR="0063769E" w:rsidRPr="00C04A08" w14:paraId="76F3F46F" w14:textId="77777777" w:rsidTr="00016933">
        <w:trPr>
          <w:trHeight w:val="187"/>
          <w:jc w:val="center"/>
        </w:trPr>
        <w:tc>
          <w:tcPr>
            <w:tcW w:w="1669" w:type="dxa"/>
            <w:tcBorders>
              <w:top w:val="nil"/>
              <w:bottom w:val="nil"/>
            </w:tcBorders>
            <w:shd w:val="clear" w:color="auto" w:fill="auto"/>
            <w:vAlign w:val="center"/>
          </w:tcPr>
          <w:p w14:paraId="0FD31892" w14:textId="77777777" w:rsidR="0063769E" w:rsidRPr="00C04A08" w:rsidRDefault="0063769E" w:rsidP="00016933">
            <w:pPr>
              <w:pStyle w:val="TAC"/>
            </w:pPr>
          </w:p>
        </w:tc>
        <w:tc>
          <w:tcPr>
            <w:tcW w:w="1655" w:type="dxa"/>
            <w:shd w:val="clear" w:color="auto" w:fill="auto"/>
          </w:tcPr>
          <w:p w14:paraId="30626026" w14:textId="77777777" w:rsidR="0063769E" w:rsidRPr="00C04A08" w:rsidRDefault="0063769E" w:rsidP="00016933">
            <w:pPr>
              <w:pStyle w:val="TAC"/>
            </w:pPr>
            <w:r w:rsidRPr="00C04A08">
              <w:t>QPSK</w:t>
            </w:r>
          </w:p>
        </w:tc>
        <w:tc>
          <w:tcPr>
            <w:tcW w:w="1774" w:type="dxa"/>
            <w:shd w:val="clear" w:color="auto" w:fill="auto"/>
          </w:tcPr>
          <w:p w14:paraId="490F53BE" w14:textId="77777777" w:rsidR="0063769E" w:rsidRPr="00C04A08" w:rsidRDefault="0063769E" w:rsidP="00016933">
            <w:pPr>
              <w:pStyle w:val="TAC"/>
            </w:pPr>
            <w:r w:rsidRPr="00C04A08">
              <w:t>≤ 5.0</w:t>
            </w:r>
            <w:r w:rsidRPr="00C04A08">
              <w:rPr>
                <w:vertAlign w:val="superscript"/>
              </w:rPr>
              <w:t>1</w:t>
            </w:r>
          </w:p>
        </w:tc>
        <w:tc>
          <w:tcPr>
            <w:tcW w:w="1540" w:type="dxa"/>
          </w:tcPr>
          <w:p w14:paraId="6C0C73DE" w14:textId="77777777" w:rsidR="0063769E" w:rsidRPr="00C04A08" w:rsidRDefault="0063769E" w:rsidP="00016933">
            <w:pPr>
              <w:pStyle w:val="TAC"/>
            </w:pPr>
            <w:r w:rsidRPr="00C04A08">
              <w:t>≤ 7.7</w:t>
            </w:r>
            <w:r w:rsidRPr="00C04A08">
              <w:rPr>
                <w:vertAlign w:val="superscript"/>
              </w:rPr>
              <w:t>1</w:t>
            </w:r>
          </w:p>
        </w:tc>
        <w:tc>
          <w:tcPr>
            <w:tcW w:w="1555" w:type="dxa"/>
          </w:tcPr>
          <w:p w14:paraId="34C5EF4E" w14:textId="77777777" w:rsidR="0063769E" w:rsidRPr="00C04A08" w:rsidRDefault="0063769E" w:rsidP="00016933">
            <w:pPr>
              <w:pStyle w:val="TAC"/>
            </w:pPr>
            <w:r w:rsidRPr="00C04A08">
              <w:t>≤ 8.2</w:t>
            </w:r>
          </w:p>
        </w:tc>
        <w:tc>
          <w:tcPr>
            <w:tcW w:w="1438" w:type="dxa"/>
          </w:tcPr>
          <w:p w14:paraId="287A4D4B" w14:textId="77777777" w:rsidR="0063769E" w:rsidRPr="00C04A08" w:rsidRDefault="0063769E" w:rsidP="00016933">
            <w:pPr>
              <w:pStyle w:val="TAC"/>
            </w:pPr>
            <w:r w:rsidRPr="00C04A08">
              <w:rPr>
                <w:rFonts w:cs="Arial"/>
                <w:szCs w:val="18"/>
                <w:lang w:val="en-US"/>
              </w:rPr>
              <w:t>≤ 9.7</w:t>
            </w:r>
          </w:p>
        </w:tc>
      </w:tr>
      <w:tr w:rsidR="0063769E" w:rsidRPr="00C04A08" w14:paraId="14C00B3C" w14:textId="77777777" w:rsidTr="00016933">
        <w:trPr>
          <w:trHeight w:val="187"/>
          <w:jc w:val="center"/>
        </w:trPr>
        <w:tc>
          <w:tcPr>
            <w:tcW w:w="1669" w:type="dxa"/>
            <w:tcBorders>
              <w:top w:val="nil"/>
              <w:bottom w:val="nil"/>
            </w:tcBorders>
            <w:shd w:val="clear" w:color="auto" w:fill="auto"/>
            <w:vAlign w:val="center"/>
          </w:tcPr>
          <w:p w14:paraId="07F53D64" w14:textId="77777777" w:rsidR="0063769E" w:rsidRPr="00C04A08" w:rsidRDefault="0063769E" w:rsidP="00016933">
            <w:pPr>
              <w:pStyle w:val="TAC"/>
            </w:pPr>
          </w:p>
        </w:tc>
        <w:tc>
          <w:tcPr>
            <w:tcW w:w="1655" w:type="dxa"/>
            <w:shd w:val="clear" w:color="auto" w:fill="auto"/>
          </w:tcPr>
          <w:p w14:paraId="6640CA91" w14:textId="77777777" w:rsidR="0063769E" w:rsidRPr="00C04A08" w:rsidRDefault="0063769E" w:rsidP="00016933">
            <w:pPr>
              <w:pStyle w:val="TAC"/>
            </w:pPr>
            <w:r w:rsidRPr="00C04A08">
              <w:t>16 QAM</w:t>
            </w:r>
          </w:p>
        </w:tc>
        <w:tc>
          <w:tcPr>
            <w:tcW w:w="1774" w:type="dxa"/>
            <w:shd w:val="clear" w:color="auto" w:fill="auto"/>
          </w:tcPr>
          <w:p w14:paraId="5EA80114" w14:textId="77777777" w:rsidR="0063769E" w:rsidRPr="00C04A08" w:rsidRDefault="0063769E" w:rsidP="00016933">
            <w:pPr>
              <w:pStyle w:val="TAC"/>
            </w:pPr>
            <w:r w:rsidRPr="00C04A08">
              <w:t>≤ 6.5</w:t>
            </w:r>
          </w:p>
        </w:tc>
        <w:tc>
          <w:tcPr>
            <w:tcW w:w="1540" w:type="dxa"/>
          </w:tcPr>
          <w:p w14:paraId="6E3E4563" w14:textId="77777777" w:rsidR="0063769E" w:rsidRPr="00C04A08" w:rsidRDefault="0063769E" w:rsidP="00016933">
            <w:pPr>
              <w:pStyle w:val="TAC"/>
            </w:pPr>
            <w:r w:rsidRPr="00C04A08">
              <w:t>≤ 8.7</w:t>
            </w:r>
          </w:p>
        </w:tc>
        <w:tc>
          <w:tcPr>
            <w:tcW w:w="1555" w:type="dxa"/>
          </w:tcPr>
          <w:p w14:paraId="65F8E119" w14:textId="77777777" w:rsidR="0063769E" w:rsidRPr="00C04A08" w:rsidRDefault="0063769E" w:rsidP="00016933">
            <w:pPr>
              <w:pStyle w:val="TAC"/>
            </w:pPr>
            <w:r w:rsidRPr="00C04A08">
              <w:t>≤ 9.3</w:t>
            </w:r>
          </w:p>
        </w:tc>
        <w:tc>
          <w:tcPr>
            <w:tcW w:w="1438" w:type="dxa"/>
          </w:tcPr>
          <w:p w14:paraId="17E058EC" w14:textId="77777777" w:rsidR="0063769E" w:rsidRPr="00C04A08" w:rsidRDefault="0063769E" w:rsidP="00016933">
            <w:pPr>
              <w:pStyle w:val="TAC"/>
            </w:pPr>
            <w:r w:rsidRPr="00C04A08">
              <w:rPr>
                <w:rFonts w:cs="Arial"/>
                <w:szCs w:val="18"/>
                <w:lang w:val="en-US"/>
              </w:rPr>
              <w:t>≤ 9.7</w:t>
            </w:r>
          </w:p>
        </w:tc>
      </w:tr>
      <w:tr w:rsidR="0063769E" w:rsidRPr="00C04A08" w14:paraId="7F7C25F5" w14:textId="77777777" w:rsidTr="00016933">
        <w:trPr>
          <w:trHeight w:val="187"/>
          <w:jc w:val="center"/>
        </w:trPr>
        <w:tc>
          <w:tcPr>
            <w:tcW w:w="1669" w:type="dxa"/>
            <w:tcBorders>
              <w:top w:val="nil"/>
              <w:bottom w:val="single" w:sz="4" w:space="0" w:color="auto"/>
            </w:tcBorders>
            <w:shd w:val="clear" w:color="auto" w:fill="auto"/>
            <w:vAlign w:val="center"/>
          </w:tcPr>
          <w:p w14:paraId="267BCACD" w14:textId="77777777" w:rsidR="0063769E" w:rsidRPr="00C04A08" w:rsidRDefault="0063769E" w:rsidP="00016933">
            <w:pPr>
              <w:pStyle w:val="TAC"/>
            </w:pPr>
          </w:p>
        </w:tc>
        <w:tc>
          <w:tcPr>
            <w:tcW w:w="1655" w:type="dxa"/>
            <w:shd w:val="clear" w:color="auto" w:fill="auto"/>
          </w:tcPr>
          <w:p w14:paraId="761FD151" w14:textId="77777777" w:rsidR="0063769E" w:rsidRPr="00C04A08" w:rsidRDefault="0063769E" w:rsidP="00016933">
            <w:pPr>
              <w:pStyle w:val="TAC"/>
            </w:pPr>
            <w:r w:rsidRPr="00C04A08">
              <w:t>64 QAM</w:t>
            </w:r>
          </w:p>
        </w:tc>
        <w:tc>
          <w:tcPr>
            <w:tcW w:w="1774" w:type="dxa"/>
            <w:shd w:val="clear" w:color="auto" w:fill="auto"/>
          </w:tcPr>
          <w:p w14:paraId="3DAE0F21" w14:textId="77777777" w:rsidR="0063769E" w:rsidRPr="00C04A08" w:rsidRDefault="0063769E" w:rsidP="00016933">
            <w:pPr>
              <w:pStyle w:val="TAC"/>
            </w:pPr>
            <w:r w:rsidRPr="00C04A08">
              <w:t>≤ 9.0</w:t>
            </w:r>
          </w:p>
        </w:tc>
        <w:tc>
          <w:tcPr>
            <w:tcW w:w="1540" w:type="dxa"/>
          </w:tcPr>
          <w:p w14:paraId="598744D2" w14:textId="77777777" w:rsidR="0063769E" w:rsidRPr="00C04A08" w:rsidRDefault="0063769E" w:rsidP="00016933">
            <w:pPr>
              <w:pStyle w:val="TAC"/>
            </w:pPr>
            <w:r w:rsidRPr="00C04A08">
              <w:t>≤ 10.7</w:t>
            </w:r>
          </w:p>
        </w:tc>
        <w:tc>
          <w:tcPr>
            <w:tcW w:w="1555" w:type="dxa"/>
          </w:tcPr>
          <w:p w14:paraId="35681258" w14:textId="77777777" w:rsidR="0063769E" w:rsidRPr="00C04A08" w:rsidRDefault="0063769E" w:rsidP="00016933">
            <w:pPr>
              <w:pStyle w:val="TAC"/>
            </w:pPr>
            <w:r w:rsidRPr="00C04A08">
              <w:t>≤ 11.2</w:t>
            </w:r>
          </w:p>
        </w:tc>
        <w:tc>
          <w:tcPr>
            <w:tcW w:w="1438" w:type="dxa"/>
          </w:tcPr>
          <w:p w14:paraId="74947C94" w14:textId="77777777" w:rsidR="0063769E" w:rsidRPr="00C04A08" w:rsidRDefault="0063769E" w:rsidP="00016933">
            <w:pPr>
              <w:pStyle w:val="TAC"/>
            </w:pPr>
            <w:r w:rsidRPr="00C04A08">
              <w:rPr>
                <w:rFonts w:cs="Arial"/>
                <w:szCs w:val="18"/>
                <w:lang w:val="en-US"/>
              </w:rPr>
              <w:t>≤ 11.7</w:t>
            </w:r>
          </w:p>
        </w:tc>
      </w:tr>
      <w:tr w:rsidR="0063769E" w:rsidRPr="00C04A08" w14:paraId="58115F43" w14:textId="77777777" w:rsidTr="00016933">
        <w:trPr>
          <w:trHeight w:val="187"/>
          <w:jc w:val="center"/>
        </w:trPr>
        <w:tc>
          <w:tcPr>
            <w:tcW w:w="1669" w:type="dxa"/>
            <w:tcBorders>
              <w:bottom w:val="nil"/>
            </w:tcBorders>
            <w:shd w:val="clear" w:color="auto" w:fill="auto"/>
            <w:vAlign w:val="center"/>
          </w:tcPr>
          <w:p w14:paraId="58C9334B" w14:textId="77777777" w:rsidR="0063769E" w:rsidRPr="00C04A08" w:rsidRDefault="0063769E" w:rsidP="00016933">
            <w:pPr>
              <w:pStyle w:val="TAC"/>
            </w:pPr>
            <w:r w:rsidRPr="00C04A08">
              <w:t>CP-OFDM</w:t>
            </w:r>
          </w:p>
        </w:tc>
        <w:tc>
          <w:tcPr>
            <w:tcW w:w="1655" w:type="dxa"/>
            <w:shd w:val="clear" w:color="auto" w:fill="auto"/>
          </w:tcPr>
          <w:p w14:paraId="39C1B7DC" w14:textId="77777777" w:rsidR="0063769E" w:rsidRPr="00C04A08" w:rsidRDefault="0063769E" w:rsidP="00016933">
            <w:pPr>
              <w:pStyle w:val="TAC"/>
            </w:pPr>
            <w:r w:rsidRPr="00C04A08">
              <w:t>QPSK</w:t>
            </w:r>
          </w:p>
        </w:tc>
        <w:tc>
          <w:tcPr>
            <w:tcW w:w="1774" w:type="dxa"/>
            <w:shd w:val="clear" w:color="auto" w:fill="auto"/>
          </w:tcPr>
          <w:p w14:paraId="57B7572D" w14:textId="77777777" w:rsidR="0063769E" w:rsidRPr="00C04A08" w:rsidRDefault="0063769E" w:rsidP="00016933">
            <w:pPr>
              <w:pStyle w:val="TAC"/>
            </w:pPr>
            <w:r w:rsidRPr="00C04A08">
              <w:t>≤ 5.0</w:t>
            </w:r>
          </w:p>
        </w:tc>
        <w:tc>
          <w:tcPr>
            <w:tcW w:w="1540" w:type="dxa"/>
          </w:tcPr>
          <w:p w14:paraId="2F983489" w14:textId="77777777" w:rsidR="0063769E" w:rsidRPr="00C04A08" w:rsidRDefault="0063769E" w:rsidP="00016933">
            <w:pPr>
              <w:pStyle w:val="TAC"/>
            </w:pPr>
            <w:r w:rsidRPr="00C04A08">
              <w:t>≤ 7.5</w:t>
            </w:r>
          </w:p>
        </w:tc>
        <w:tc>
          <w:tcPr>
            <w:tcW w:w="1555" w:type="dxa"/>
          </w:tcPr>
          <w:p w14:paraId="7D2447C7" w14:textId="77777777" w:rsidR="0063769E" w:rsidRPr="00C04A08" w:rsidRDefault="0063769E" w:rsidP="00016933">
            <w:pPr>
              <w:pStyle w:val="TAC"/>
            </w:pPr>
            <w:r w:rsidRPr="00C04A08">
              <w:t>≤ 8.0</w:t>
            </w:r>
          </w:p>
        </w:tc>
        <w:tc>
          <w:tcPr>
            <w:tcW w:w="1438" w:type="dxa"/>
          </w:tcPr>
          <w:p w14:paraId="73E29F97" w14:textId="77777777" w:rsidR="0063769E" w:rsidRPr="00C04A08" w:rsidRDefault="0063769E" w:rsidP="00016933">
            <w:pPr>
              <w:pStyle w:val="TAC"/>
            </w:pPr>
            <w:r w:rsidRPr="00C04A08">
              <w:rPr>
                <w:rFonts w:cs="Arial"/>
                <w:szCs w:val="18"/>
                <w:lang w:val="en-US"/>
              </w:rPr>
              <w:t>≤ 9.7</w:t>
            </w:r>
          </w:p>
        </w:tc>
      </w:tr>
      <w:tr w:rsidR="0063769E" w:rsidRPr="00C04A08" w14:paraId="16E788B7" w14:textId="77777777" w:rsidTr="00016933">
        <w:trPr>
          <w:trHeight w:val="187"/>
          <w:jc w:val="center"/>
        </w:trPr>
        <w:tc>
          <w:tcPr>
            <w:tcW w:w="1669" w:type="dxa"/>
            <w:tcBorders>
              <w:top w:val="nil"/>
              <w:bottom w:val="nil"/>
            </w:tcBorders>
            <w:shd w:val="clear" w:color="auto" w:fill="auto"/>
          </w:tcPr>
          <w:p w14:paraId="2D806D79" w14:textId="77777777" w:rsidR="0063769E" w:rsidRPr="00C04A08" w:rsidRDefault="0063769E" w:rsidP="00016933">
            <w:pPr>
              <w:pStyle w:val="TAC"/>
            </w:pPr>
          </w:p>
        </w:tc>
        <w:tc>
          <w:tcPr>
            <w:tcW w:w="1655" w:type="dxa"/>
            <w:shd w:val="clear" w:color="auto" w:fill="auto"/>
          </w:tcPr>
          <w:p w14:paraId="32F49685" w14:textId="77777777" w:rsidR="0063769E" w:rsidRPr="00C04A08" w:rsidRDefault="0063769E" w:rsidP="00016933">
            <w:pPr>
              <w:pStyle w:val="TAC"/>
            </w:pPr>
            <w:r w:rsidRPr="00C04A08">
              <w:t>16 QAM</w:t>
            </w:r>
          </w:p>
        </w:tc>
        <w:tc>
          <w:tcPr>
            <w:tcW w:w="1774" w:type="dxa"/>
            <w:shd w:val="clear" w:color="auto" w:fill="auto"/>
          </w:tcPr>
          <w:p w14:paraId="6C3F44CE" w14:textId="77777777" w:rsidR="0063769E" w:rsidRPr="00C04A08" w:rsidRDefault="0063769E" w:rsidP="00016933">
            <w:pPr>
              <w:pStyle w:val="TAC"/>
            </w:pPr>
            <w:r w:rsidRPr="00C04A08">
              <w:t>≤ 6.5</w:t>
            </w:r>
          </w:p>
        </w:tc>
        <w:tc>
          <w:tcPr>
            <w:tcW w:w="1540" w:type="dxa"/>
          </w:tcPr>
          <w:p w14:paraId="523F8088" w14:textId="77777777" w:rsidR="0063769E" w:rsidRPr="00C04A08" w:rsidRDefault="0063769E" w:rsidP="00016933">
            <w:pPr>
              <w:pStyle w:val="TAC"/>
            </w:pPr>
            <w:r w:rsidRPr="00C04A08">
              <w:t>≤ 8.7</w:t>
            </w:r>
          </w:p>
        </w:tc>
        <w:tc>
          <w:tcPr>
            <w:tcW w:w="1555" w:type="dxa"/>
          </w:tcPr>
          <w:p w14:paraId="6932B83F" w14:textId="77777777" w:rsidR="0063769E" w:rsidRPr="00C04A08" w:rsidRDefault="0063769E" w:rsidP="00016933">
            <w:pPr>
              <w:pStyle w:val="TAC"/>
            </w:pPr>
            <w:r w:rsidRPr="00C04A08">
              <w:t>≤ 9.2</w:t>
            </w:r>
          </w:p>
        </w:tc>
        <w:tc>
          <w:tcPr>
            <w:tcW w:w="1438" w:type="dxa"/>
          </w:tcPr>
          <w:p w14:paraId="59D336BB" w14:textId="77777777" w:rsidR="0063769E" w:rsidRPr="00C04A08" w:rsidRDefault="0063769E" w:rsidP="00016933">
            <w:pPr>
              <w:pStyle w:val="TAC"/>
            </w:pPr>
            <w:r w:rsidRPr="00C04A08">
              <w:rPr>
                <w:rFonts w:cs="Arial"/>
                <w:szCs w:val="18"/>
                <w:lang w:val="en-US"/>
              </w:rPr>
              <w:t>≤ 9.7</w:t>
            </w:r>
          </w:p>
        </w:tc>
      </w:tr>
      <w:tr w:rsidR="0063769E" w:rsidRPr="00C04A08" w14:paraId="00F4A151" w14:textId="77777777" w:rsidTr="00016933">
        <w:trPr>
          <w:trHeight w:val="187"/>
          <w:jc w:val="center"/>
        </w:trPr>
        <w:tc>
          <w:tcPr>
            <w:tcW w:w="1669" w:type="dxa"/>
            <w:tcBorders>
              <w:top w:val="nil"/>
            </w:tcBorders>
            <w:shd w:val="clear" w:color="auto" w:fill="auto"/>
          </w:tcPr>
          <w:p w14:paraId="4B7493B8" w14:textId="77777777" w:rsidR="0063769E" w:rsidRPr="00C04A08" w:rsidRDefault="0063769E" w:rsidP="00016933">
            <w:pPr>
              <w:pStyle w:val="TAC"/>
            </w:pPr>
          </w:p>
        </w:tc>
        <w:tc>
          <w:tcPr>
            <w:tcW w:w="1655" w:type="dxa"/>
            <w:shd w:val="clear" w:color="auto" w:fill="auto"/>
          </w:tcPr>
          <w:p w14:paraId="5253DF5F" w14:textId="77777777" w:rsidR="0063769E" w:rsidRPr="00C04A08" w:rsidRDefault="0063769E" w:rsidP="00016933">
            <w:pPr>
              <w:pStyle w:val="TAC"/>
            </w:pPr>
            <w:r w:rsidRPr="00C04A08">
              <w:t>64 QAM</w:t>
            </w:r>
          </w:p>
        </w:tc>
        <w:tc>
          <w:tcPr>
            <w:tcW w:w="1774" w:type="dxa"/>
            <w:shd w:val="clear" w:color="auto" w:fill="auto"/>
          </w:tcPr>
          <w:p w14:paraId="76AD1E11" w14:textId="77777777" w:rsidR="0063769E" w:rsidRPr="00C04A08" w:rsidRDefault="0063769E" w:rsidP="00016933">
            <w:pPr>
              <w:pStyle w:val="TAC"/>
            </w:pPr>
            <w:r w:rsidRPr="00C04A08">
              <w:t>≤ 9.0</w:t>
            </w:r>
          </w:p>
        </w:tc>
        <w:tc>
          <w:tcPr>
            <w:tcW w:w="1540" w:type="dxa"/>
          </w:tcPr>
          <w:p w14:paraId="6A677B38" w14:textId="77777777" w:rsidR="0063769E" w:rsidRPr="00C04A08" w:rsidRDefault="0063769E" w:rsidP="00016933">
            <w:pPr>
              <w:pStyle w:val="TAC"/>
            </w:pPr>
            <w:r w:rsidRPr="00C04A08">
              <w:t>≤ 10.7</w:t>
            </w:r>
          </w:p>
        </w:tc>
        <w:tc>
          <w:tcPr>
            <w:tcW w:w="1555" w:type="dxa"/>
          </w:tcPr>
          <w:p w14:paraId="1EEEF5BA" w14:textId="77777777" w:rsidR="0063769E" w:rsidRPr="00C04A08" w:rsidRDefault="0063769E" w:rsidP="00016933">
            <w:pPr>
              <w:pStyle w:val="TAC"/>
            </w:pPr>
            <w:r w:rsidRPr="00C04A08">
              <w:t>≤ 11.2</w:t>
            </w:r>
          </w:p>
        </w:tc>
        <w:tc>
          <w:tcPr>
            <w:tcW w:w="1438" w:type="dxa"/>
          </w:tcPr>
          <w:p w14:paraId="5055A701" w14:textId="77777777" w:rsidR="0063769E" w:rsidRPr="00C04A08" w:rsidRDefault="0063769E" w:rsidP="00016933">
            <w:pPr>
              <w:pStyle w:val="TAC"/>
            </w:pPr>
            <w:r w:rsidRPr="00C04A08">
              <w:rPr>
                <w:rFonts w:cs="Arial"/>
                <w:szCs w:val="18"/>
                <w:lang w:val="en-US"/>
              </w:rPr>
              <w:t>≤ 11.7</w:t>
            </w:r>
          </w:p>
        </w:tc>
      </w:tr>
      <w:tr w:rsidR="0063769E" w:rsidRPr="00C04A08" w14:paraId="1BD1C323" w14:textId="77777777" w:rsidTr="00016933">
        <w:trPr>
          <w:trHeight w:val="187"/>
          <w:jc w:val="center"/>
        </w:trPr>
        <w:tc>
          <w:tcPr>
            <w:tcW w:w="9631" w:type="dxa"/>
            <w:gridSpan w:val="6"/>
            <w:shd w:val="clear" w:color="auto" w:fill="auto"/>
            <w:vAlign w:val="center"/>
          </w:tcPr>
          <w:p w14:paraId="43DD4CA2" w14:textId="77777777" w:rsidR="0063769E" w:rsidRPr="00C04A08" w:rsidRDefault="0063769E" w:rsidP="00016933">
            <w:pPr>
              <w:pStyle w:val="TAN"/>
              <w:rPr>
                <w:lang w:eastAsia="ko-KR"/>
              </w:rPr>
            </w:pPr>
            <w:r w:rsidRPr="00C04A08">
              <w:rPr>
                <w:lang w:eastAsia="ko-KR"/>
              </w:rPr>
              <w:t>NOTE 1:</w:t>
            </w:r>
            <w:r w:rsidRPr="00C04A08">
              <w:tab/>
            </w:r>
            <w:r w:rsidRPr="00C04A08">
              <w:rPr>
                <w:lang w:eastAsia="ko-KR"/>
              </w:rPr>
              <w:t>(Void).</w:t>
            </w:r>
          </w:p>
        </w:tc>
      </w:tr>
    </w:tbl>
    <w:p w14:paraId="5937E450" w14:textId="77777777" w:rsidR="0063769E" w:rsidRDefault="0063769E" w:rsidP="0063769E"/>
    <w:p w14:paraId="503EBFA8" w14:textId="77777777" w:rsidR="0063769E" w:rsidRPr="00C04A08" w:rsidRDefault="0063769E" w:rsidP="0063769E">
      <w:pPr>
        <w:pStyle w:val="TH"/>
      </w:pPr>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63769E" w:rsidRPr="00C04A08" w14:paraId="1EE2D248" w14:textId="77777777" w:rsidTr="00016933">
        <w:trPr>
          <w:jc w:val="center"/>
        </w:trPr>
        <w:tc>
          <w:tcPr>
            <w:tcW w:w="1345" w:type="dxa"/>
            <w:vMerge w:val="restart"/>
            <w:tcBorders>
              <w:top w:val="single" w:sz="4" w:space="0" w:color="auto"/>
              <w:left w:val="single" w:sz="4" w:space="0" w:color="auto"/>
              <w:right w:val="single" w:sz="4" w:space="0" w:color="auto"/>
            </w:tcBorders>
          </w:tcPr>
          <w:p w14:paraId="124B6DC5" w14:textId="77777777" w:rsidR="0063769E" w:rsidRPr="00C04A08" w:rsidRDefault="0063769E"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2BEDAF5" w14:textId="77777777" w:rsidR="0063769E" w:rsidRPr="00C04A08" w:rsidRDefault="0063769E" w:rsidP="00016933">
            <w:pPr>
              <w:pStyle w:val="TAH"/>
            </w:pPr>
            <w:r w:rsidRPr="00C04A08">
              <w:t>Cumulative aggregated channel bandwidth</w:t>
            </w:r>
          </w:p>
        </w:tc>
      </w:tr>
      <w:tr w:rsidR="0063769E" w:rsidRPr="00C04A08" w14:paraId="1B987224" w14:textId="77777777" w:rsidTr="00016933">
        <w:trPr>
          <w:jc w:val="center"/>
        </w:trPr>
        <w:tc>
          <w:tcPr>
            <w:tcW w:w="1345" w:type="dxa"/>
            <w:vMerge/>
            <w:tcBorders>
              <w:left w:val="single" w:sz="4" w:space="0" w:color="auto"/>
              <w:bottom w:val="single" w:sz="4" w:space="0" w:color="auto"/>
              <w:right w:val="single" w:sz="4" w:space="0" w:color="auto"/>
            </w:tcBorders>
          </w:tcPr>
          <w:p w14:paraId="7EA9CF92" w14:textId="77777777" w:rsidR="0063769E" w:rsidRPr="00C04A08" w:rsidRDefault="0063769E"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538D15D0" w14:textId="77777777" w:rsidR="0063769E" w:rsidRPr="00C04A08" w:rsidRDefault="0063769E"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668ABD7A" w14:textId="77777777" w:rsidR="0063769E" w:rsidRPr="00C04A08" w:rsidRDefault="0063769E"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393E741" w14:textId="77777777" w:rsidR="0063769E" w:rsidRPr="00C04A08" w:rsidRDefault="0063769E"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0C1BA513" w14:textId="77777777" w:rsidR="0063769E" w:rsidRPr="00C04A08" w:rsidRDefault="0063769E"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63769E" w:rsidRPr="00C04A08" w14:paraId="14D55F6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25F974F" w14:textId="77777777" w:rsidR="0063769E" w:rsidRPr="00C04A08" w:rsidRDefault="0063769E"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683C8F6F" w14:textId="2E9713E6" w:rsidR="0063769E" w:rsidRPr="00583807" w:rsidRDefault="0063769E" w:rsidP="00016933">
            <w:pPr>
              <w:pStyle w:val="TAC"/>
            </w:pPr>
            <w:r w:rsidRPr="00583807">
              <w:t xml:space="preserve">≤ </w:t>
            </w:r>
            <w:del w:id="399" w:author="Phil Coan" w:date="2022-09-23T14:51:00Z">
              <w:r w:rsidDel="00C86173">
                <w:delText>[</w:delText>
              </w:r>
            </w:del>
            <w:r w:rsidRPr="00583807">
              <w:rPr>
                <w:lang w:val="en-CA"/>
              </w:rPr>
              <w:t>1.0</w:t>
            </w:r>
            <w:del w:id="400"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6577814" w14:textId="74E32AC1" w:rsidR="0063769E" w:rsidRPr="00583807" w:rsidRDefault="0063769E" w:rsidP="00016933">
            <w:pPr>
              <w:pStyle w:val="TAC"/>
            </w:pPr>
            <w:r w:rsidRPr="00583807">
              <w:t xml:space="preserve">≤ </w:t>
            </w:r>
            <w:del w:id="401" w:author="Phil Coan" w:date="2022-09-23T14:51:00Z">
              <w:r w:rsidDel="00C86173">
                <w:delText>[</w:delText>
              </w:r>
            </w:del>
            <w:r w:rsidRPr="00583807">
              <w:rPr>
                <w:lang w:val="en-CA"/>
              </w:rPr>
              <w:t>1.0</w:t>
            </w:r>
            <w:del w:id="402"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4A6808B" w14:textId="49EC23E6" w:rsidR="0063769E" w:rsidRPr="00583807" w:rsidRDefault="0063769E" w:rsidP="00016933">
            <w:pPr>
              <w:pStyle w:val="TAC"/>
            </w:pPr>
            <w:r w:rsidRPr="00583807">
              <w:t xml:space="preserve">≤ </w:t>
            </w:r>
            <w:del w:id="403" w:author="Phil Coan" w:date="2022-09-23T14:51:00Z">
              <w:r w:rsidDel="00C86173">
                <w:delText>[</w:delText>
              </w:r>
            </w:del>
            <w:r w:rsidRPr="00583807">
              <w:rPr>
                <w:lang w:val="en-CA"/>
              </w:rPr>
              <w:t>1.0</w:t>
            </w:r>
            <w:del w:id="404"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29E0FEA" w14:textId="032A1D14" w:rsidR="0063769E" w:rsidRPr="00583807" w:rsidRDefault="0063769E" w:rsidP="00016933">
            <w:pPr>
              <w:pStyle w:val="TAC"/>
            </w:pPr>
            <w:r w:rsidRPr="00583807">
              <w:t xml:space="preserve">≤ </w:t>
            </w:r>
            <w:del w:id="405" w:author="Phil Coan" w:date="2022-09-23T14:51:00Z">
              <w:r w:rsidDel="00C86173">
                <w:delText>[</w:delText>
              </w:r>
            </w:del>
            <w:r w:rsidRPr="00583807">
              <w:rPr>
                <w:lang w:val="en-CA"/>
              </w:rPr>
              <w:t>1.0</w:t>
            </w:r>
            <w:del w:id="406" w:author="Phil Coan" w:date="2022-09-23T14:52:00Z">
              <w:r w:rsidDel="008764A1">
                <w:rPr>
                  <w:lang w:val="en-CA"/>
                </w:rPr>
                <w:delText>]</w:delText>
              </w:r>
            </w:del>
          </w:p>
        </w:tc>
      </w:tr>
      <w:tr w:rsidR="0063769E" w:rsidRPr="00C04A08" w14:paraId="575A45A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58BA7CC9" w14:textId="77777777" w:rsidR="0063769E" w:rsidRPr="00C04A08" w:rsidRDefault="0063769E"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55220F6" w14:textId="01AA38AC" w:rsidR="0063769E" w:rsidRPr="00583807" w:rsidRDefault="0063769E" w:rsidP="00016933">
            <w:pPr>
              <w:pStyle w:val="TAC"/>
            </w:pPr>
            <w:r w:rsidRPr="00583807">
              <w:t xml:space="preserve">≤ </w:t>
            </w:r>
            <w:del w:id="407" w:author="Phil Coan" w:date="2022-09-23T14:51:00Z">
              <w:r w:rsidDel="00C86173">
                <w:delText>[</w:delText>
              </w:r>
            </w:del>
            <w:r w:rsidRPr="00583807">
              <w:rPr>
                <w:lang w:val="en-CA"/>
              </w:rPr>
              <w:t>2.0</w:t>
            </w:r>
            <w:del w:id="408"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AC72D19" w14:textId="7A4CDEFF" w:rsidR="0063769E" w:rsidRPr="00583807" w:rsidRDefault="0063769E" w:rsidP="00016933">
            <w:pPr>
              <w:pStyle w:val="TAC"/>
            </w:pPr>
            <w:r w:rsidRPr="00583807">
              <w:t xml:space="preserve">≤ </w:t>
            </w:r>
            <w:del w:id="409" w:author="Phil Coan" w:date="2022-09-23T14:51:00Z">
              <w:r w:rsidDel="00C86173">
                <w:delText>[</w:delText>
              </w:r>
            </w:del>
            <w:r w:rsidRPr="00583807">
              <w:rPr>
                <w:lang w:val="en-CA"/>
              </w:rPr>
              <w:t>2.0</w:t>
            </w:r>
            <w:del w:id="410"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0619E69C" w14:textId="7213DC88" w:rsidR="0063769E" w:rsidRPr="00583807" w:rsidRDefault="0063769E" w:rsidP="00016933">
            <w:pPr>
              <w:pStyle w:val="TAC"/>
            </w:pPr>
            <w:r w:rsidRPr="00583807">
              <w:t xml:space="preserve">≤ </w:t>
            </w:r>
            <w:del w:id="411" w:author="Phil Coan" w:date="2022-09-23T14:51:00Z">
              <w:r w:rsidDel="00C86173">
                <w:delText>[</w:delText>
              </w:r>
            </w:del>
            <w:r w:rsidRPr="00583807">
              <w:rPr>
                <w:lang w:val="en-CA"/>
              </w:rPr>
              <w:t>2.0</w:t>
            </w:r>
            <w:del w:id="412"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2AB0AFF0" w14:textId="7F003CD2" w:rsidR="0063769E" w:rsidRPr="00583807" w:rsidRDefault="0063769E" w:rsidP="00016933">
            <w:pPr>
              <w:pStyle w:val="TAC"/>
            </w:pPr>
            <w:r w:rsidRPr="00583807">
              <w:t xml:space="preserve">≤ </w:t>
            </w:r>
            <w:del w:id="413" w:author="Phil Coan" w:date="2022-09-23T14:51:00Z">
              <w:r w:rsidDel="00C86173">
                <w:delText>[</w:delText>
              </w:r>
            </w:del>
            <w:r w:rsidRPr="00583807">
              <w:rPr>
                <w:lang w:val="en-CA"/>
              </w:rPr>
              <w:t>2.0</w:t>
            </w:r>
            <w:del w:id="414" w:author="Phil Coan" w:date="2022-09-23T14:52:00Z">
              <w:r w:rsidDel="008764A1">
                <w:rPr>
                  <w:lang w:val="en-CA"/>
                </w:rPr>
                <w:delText>]</w:delText>
              </w:r>
            </w:del>
          </w:p>
        </w:tc>
      </w:tr>
      <w:tr w:rsidR="0063769E" w:rsidRPr="00C04A08" w14:paraId="6701E86A"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3D300698" w14:textId="77777777" w:rsidR="0063769E" w:rsidRPr="00C04A08" w:rsidRDefault="0063769E"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7679BBA6" w14:textId="472A4863" w:rsidR="0063769E" w:rsidRPr="00583807" w:rsidRDefault="0063769E" w:rsidP="00016933">
            <w:pPr>
              <w:pStyle w:val="TAC"/>
            </w:pPr>
            <w:r w:rsidRPr="00583807">
              <w:t xml:space="preserve">≤ </w:t>
            </w:r>
            <w:del w:id="415" w:author="Phil Coan" w:date="2022-09-23T14:51:00Z">
              <w:r w:rsidDel="00C86173">
                <w:delText>[</w:delText>
              </w:r>
            </w:del>
            <w:r w:rsidRPr="00583807">
              <w:rPr>
                <w:lang w:val="en-CA"/>
              </w:rPr>
              <w:t>4.0</w:t>
            </w:r>
            <w:del w:id="416"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720C59E" w14:textId="3C27E0CC" w:rsidR="0063769E" w:rsidRPr="00583807" w:rsidRDefault="0063769E" w:rsidP="00016933">
            <w:pPr>
              <w:pStyle w:val="TAC"/>
            </w:pPr>
            <w:r w:rsidRPr="00583807">
              <w:t xml:space="preserve">≤ </w:t>
            </w:r>
            <w:del w:id="417" w:author="Phil Coan" w:date="2022-09-23T14:51:00Z">
              <w:r w:rsidDel="00C86173">
                <w:delText>[</w:delText>
              </w:r>
            </w:del>
            <w:r w:rsidRPr="00583807">
              <w:rPr>
                <w:lang w:val="en-CA"/>
              </w:rPr>
              <w:t>4.0</w:t>
            </w:r>
            <w:del w:id="418"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F4A110A" w14:textId="60E7BBFD" w:rsidR="0063769E" w:rsidRPr="00583807" w:rsidRDefault="0063769E" w:rsidP="00016933">
            <w:pPr>
              <w:pStyle w:val="TAC"/>
            </w:pPr>
            <w:r w:rsidRPr="00583807">
              <w:t xml:space="preserve">≤ </w:t>
            </w:r>
            <w:del w:id="419" w:author="Phil Coan" w:date="2022-09-23T14:51:00Z">
              <w:r w:rsidDel="00C86173">
                <w:delText>[</w:delText>
              </w:r>
            </w:del>
            <w:r w:rsidRPr="00583807">
              <w:rPr>
                <w:lang w:val="en-CA"/>
              </w:rPr>
              <w:t>4.0</w:t>
            </w:r>
            <w:del w:id="420"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77CBA3F" w14:textId="3523B67F" w:rsidR="0063769E" w:rsidRPr="00583807" w:rsidRDefault="0063769E" w:rsidP="00016933">
            <w:pPr>
              <w:pStyle w:val="TAC"/>
            </w:pPr>
            <w:r w:rsidRPr="00583807">
              <w:t xml:space="preserve">≤ </w:t>
            </w:r>
            <w:del w:id="421" w:author="Phil Coan" w:date="2022-09-23T14:51:00Z">
              <w:r w:rsidDel="00C86173">
                <w:delText>[</w:delText>
              </w:r>
            </w:del>
            <w:r w:rsidRPr="00583807">
              <w:rPr>
                <w:lang w:val="en-CA"/>
              </w:rPr>
              <w:t>4.0</w:t>
            </w:r>
            <w:del w:id="422" w:author="Phil Coan" w:date="2022-09-23T14:52:00Z">
              <w:r w:rsidDel="008764A1">
                <w:rPr>
                  <w:lang w:val="en-CA"/>
                </w:rPr>
                <w:delText>]</w:delText>
              </w:r>
            </w:del>
          </w:p>
        </w:tc>
      </w:tr>
      <w:tr w:rsidR="0063769E" w:rsidRPr="00C04A08" w14:paraId="23A2AE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F3E0911" w14:textId="77777777" w:rsidR="0063769E" w:rsidRPr="00C04A08" w:rsidRDefault="0063769E"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19EEB3DC" w14:textId="361CFAF5" w:rsidR="0063769E" w:rsidRPr="00583807" w:rsidRDefault="0063769E" w:rsidP="00016933">
            <w:pPr>
              <w:pStyle w:val="TAC"/>
            </w:pPr>
            <w:r w:rsidRPr="00583807">
              <w:t xml:space="preserve">≤ </w:t>
            </w:r>
            <w:del w:id="423" w:author="Phil Coan" w:date="2022-09-23T14:51:00Z">
              <w:r w:rsidDel="00C86173">
                <w:delText>[</w:delText>
              </w:r>
            </w:del>
            <w:r w:rsidRPr="00583807">
              <w:rPr>
                <w:lang w:val="en-CA"/>
              </w:rPr>
              <w:t>10.0</w:t>
            </w:r>
            <w:del w:id="424"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576BADD" w14:textId="10D45429" w:rsidR="0063769E" w:rsidRPr="00583807" w:rsidRDefault="0063769E" w:rsidP="00016933">
            <w:pPr>
              <w:pStyle w:val="TAC"/>
            </w:pPr>
            <w:r w:rsidRPr="00583807">
              <w:t xml:space="preserve">≤ </w:t>
            </w:r>
            <w:del w:id="425" w:author="Phil Coan" w:date="2022-09-23T14:51:00Z">
              <w:r w:rsidDel="00C86173">
                <w:delText>[</w:delText>
              </w:r>
            </w:del>
            <w:r w:rsidRPr="00583807">
              <w:rPr>
                <w:lang w:val="en-CA"/>
              </w:rPr>
              <w:t>10.0</w:t>
            </w:r>
            <w:del w:id="426"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66EB961C" w14:textId="3CAD637D" w:rsidR="0063769E" w:rsidRPr="00583807" w:rsidRDefault="0063769E" w:rsidP="00016933">
            <w:pPr>
              <w:pStyle w:val="TAC"/>
            </w:pPr>
            <w:r w:rsidRPr="00583807">
              <w:t xml:space="preserve">≤ </w:t>
            </w:r>
            <w:del w:id="427" w:author="Phil Coan" w:date="2022-09-23T14:51:00Z">
              <w:r w:rsidDel="00C86173">
                <w:delText>[</w:delText>
              </w:r>
            </w:del>
            <w:r w:rsidRPr="00583807">
              <w:rPr>
                <w:lang w:val="en-CA"/>
              </w:rPr>
              <w:t>10.0</w:t>
            </w:r>
            <w:del w:id="428"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76EAAAAD" w14:textId="62CE8DE5" w:rsidR="0063769E" w:rsidRPr="00583807" w:rsidRDefault="0063769E" w:rsidP="00016933">
            <w:pPr>
              <w:pStyle w:val="TAC"/>
            </w:pPr>
            <w:r w:rsidRPr="00583807">
              <w:t xml:space="preserve">≤ </w:t>
            </w:r>
            <w:del w:id="429" w:author="Phil Coan" w:date="2022-09-23T14:51:00Z">
              <w:r w:rsidDel="00C86173">
                <w:delText>[</w:delText>
              </w:r>
            </w:del>
            <w:r w:rsidRPr="00583807">
              <w:rPr>
                <w:lang w:val="en-CA"/>
              </w:rPr>
              <w:t>10.0</w:t>
            </w:r>
            <w:del w:id="430" w:author="Phil Coan" w:date="2022-09-23T14:52:00Z">
              <w:r w:rsidDel="008764A1">
                <w:rPr>
                  <w:lang w:val="en-CA"/>
                </w:rPr>
                <w:delText>]</w:delText>
              </w:r>
            </w:del>
          </w:p>
        </w:tc>
      </w:tr>
    </w:tbl>
    <w:p w14:paraId="330878B6" w14:textId="77777777" w:rsidR="0063769E" w:rsidRPr="00C04A08" w:rsidRDefault="0063769E" w:rsidP="0063769E"/>
    <w:p w14:paraId="670B9DCE" w14:textId="77777777" w:rsidR="0063769E" w:rsidRPr="00C04A08" w:rsidRDefault="0063769E" w:rsidP="0063769E">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3B1D0D0" w14:textId="77777777" w:rsidR="0063769E" w:rsidRPr="00C04A08" w:rsidRDefault="0063769E" w:rsidP="0063769E">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17A48166" w14:textId="77777777" w:rsidR="0063769E" w:rsidRPr="00A61623" w:rsidRDefault="0063769E" w:rsidP="0063769E">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1D04E49F" w14:textId="77777777" w:rsidR="0063769E" w:rsidRPr="00C04A08" w:rsidRDefault="0063769E" w:rsidP="0063769E">
      <w:r w:rsidRPr="00C04A08">
        <w:t>and assume all UL CCs use the same SCS for the purpose of determination of inner and outer RB allocations in Table 6.2.2.3-1 and Table 6.2.2.3-2:</w:t>
      </w:r>
    </w:p>
    <w:p w14:paraId="5FC374F0" w14:textId="77777777" w:rsidR="0063769E" w:rsidRPr="00C04A08" w:rsidRDefault="0063769E" w:rsidP="0063769E">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6869F879" w14:textId="77777777" w:rsidR="0063769E" w:rsidRPr="00C04A08" w:rsidRDefault="0063769E" w:rsidP="0063769E">
      <w:pPr>
        <w:pStyle w:val="B1"/>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446E1944" w14:textId="77777777" w:rsidR="0063769E" w:rsidRPr="00C04A08" w:rsidRDefault="0063769E" w:rsidP="0063769E">
      <w:pPr>
        <w:pStyle w:val="B1"/>
      </w:pPr>
      <w:r>
        <w:lastRenderedPageBreak/>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ECC2157" w14:textId="77777777" w:rsidR="0063769E" w:rsidRPr="00C04A08" w:rsidRDefault="0063769E" w:rsidP="0063769E">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827E611" w14:textId="77777777" w:rsidR="0063769E" w:rsidRPr="00C04A08" w:rsidRDefault="0063769E" w:rsidP="0063769E">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7DB1DD62" w14:textId="77777777" w:rsidR="0063769E" w:rsidRPr="00C04A08" w:rsidRDefault="0063769E" w:rsidP="0063769E">
      <w:r w:rsidRPr="00C04A08">
        <w:t>When different waveform types exist across CCs, the requirement is set by the waveform type used in the configuration with the highest contiguous MPR.</w:t>
      </w:r>
    </w:p>
    <w:p w14:paraId="2B86F62F" w14:textId="77777777" w:rsidR="0063769E" w:rsidRPr="00C04A08" w:rsidRDefault="0063769E" w:rsidP="0063769E">
      <w:r w:rsidRPr="00C04A08">
        <w:t xml:space="preserve">For </w:t>
      </w:r>
      <w:r w:rsidRPr="00C04A08">
        <w:rPr>
          <w:rFonts w:eastAsia="Malgun Gothic"/>
        </w:rPr>
        <w:t xml:space="preserve">intra-band contiguous UL CA with </w:t>
      </w:r>
      <w:r w:rsidRPr="00C04A08">
        <w:t>non-contiguous RB allocations, the following rule for MPR applies:</w:t>
      </w:r>
    </w:p>
    <w:p w14:paraId="739F2D08" w14:textId="77777777" w:rsidR="0063769E" w:rsidRPr="00C04A08" w:rsidRDefault="0063769E" w:rsidP="0063769E">
      <w:pPr>
        <w:pStyle w:val="EQ"/>
        <w:jc w:val="center"/>
      </w:pPr>
      <w:r w:rsidRPr="00C04A08">
        <w:t>MPR = max(MPR</w:t>
      </w:r>
      <w:r w:rsidRPr="00C04A08">
        <w:rPr>
          <w:vertAlign w:val="subscript"/>
        </w:rPr>
        <w:t>C_CA</w:t>
      </w:r>
      <w:r w:rsidRPr="00C04A08">
        <w:t xml:space="preserve">, -10*A +7.0) </w:t>
      </w:r>
    </w:p>
    <w:p w14:paraId="3C8F8271" w14:textId="77777777" w:rsidR="0063769E" w:rsidRPr="00C04A08" w:rsidRDefault="0063769E" w:rsidP="0063769E">
      <w:r w:rsidRPr="00C04A08">
        <w:t>Where:</w:t>
      </w:r>
    </w:p>
    <w:p w14:paraId="688C10AD" w14:textId="77777777" w:rsidR="0063769E" w:rsidRPr="00C04A08" w:rsidRDefault="0063769E" w:rsidP="0063769E">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0689EB4" w14:textId="77777777" w:rsidR="0063769E" w:rsidRPr="00C04A08" w:rsidRDefault="0063769E" w:rsidP="0063769E">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289D41C6" w14:textId="77777777" w:rsidR="0063769E" w:rsidRPr="00C04A08" w:rsidRDefault="0063769E" w:rsidP="0063769E">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33F10F5D" w14:textId="7785ACEC" w:rsidR="0063769E" w:rsidRDefault="0063769E" w:rsidP="0063769E">
      <w:pPr>
        <w:pStyle w:val="Heading5"/>
      </w:pPr>
      <w:bookmarkStart w:id="431" w:name="_Toc52196396"/>
      <w:bookmarkStart w:id="432" w:name="_Toc52197376"/>
      <w:bookmarkStart w:id="433" w:name="_Toc53173099"/>
      <w:bookmarkStart w:id="434" w:name="_Toc53173468"/>
      <w:bookmarkStart w:id="435" w:name="_Toc61119463"/>
      <w:bookmarkStart w:id="436" w:name="_Toc61119845"/>
      <w:bookmarkStart w:id="437" w:name="_Toc67925895"/>
      <w:bookmarkStart w:id="438" w:name="_Toc75273533"/>
      <w:bookmarkStart w:id="439" w:name="_Toc76510433"/>
      <w:bookmarkStart w:id="440" w:name="_Toc83129587"/>
      <w:bookmarkStart w:id="441" w:name="_Toc90591120"/>
      <w:bookmarkStart w:id="442" w:name="_Toc98864147"/>
      <w:bookmarkStart w:id="443" w:name="_Toc99733396"/>
      <w:bookmarkStart w:id="444" w:name="_Toc106577292"/>
      <w:bookmarkStart w:id="445" w:name="_Toc114537043"/>
      <w:r w:rsidRPr="00C04A08">
        <w:t>6.2A.2.4.2</w:t>
      </w:r>
      <w:r w:rsidRPr="00C04A08">
        <w:tab/>
        <w:t>Maximum output power reduction for power class 3 intra-band non-contiguous CA</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04AC4F6" w14:textId="77777777" w:rsidR="00030B96" w:rsidRDefault="00030B96" w:rsidP="00BB470D">
      <w:pPr>
        <w:rPr>
          <w:noProof/>
          <w:color w:val="FF0000"/>
        </w:rPr>
      </w:pPr>
    </w:p>
    <w:p w14:paraId="216C6174"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55E35C0E" w14:textId="77777777" w:rsidR="00BF3C76" w:rsidRPr="000D2D58" w:rsidRDefault="00BF3C76" w:rsidP="00BF3C76">
      <w:pPr>
        <w:jc w:val="right"/>
        <w:rPr>
          <w:i/>
          <w:iCs/>
          <w:noProof/>
          <w:color w:val="FF0000"/>
        </w:rPr>
      </w:pPr>
    </w:p>
    <w:p w14:paraId="0E4F78C7" w14:textId="77777777" w:rsidR="00BF3C76" w:rsidRDefault="00BF3C76" w:rsidP="00BF3C76">
      <w:pPr>
        <w:jc w:val="center"/>
        <w:rPr>
          <w:i/>
          <w:iCs/>
          <w:noProof/>
          <w:color w:val="0070C0"/>
        </w:rPr>
      </w:pPr>
      <w:r>
        <w:rPr>
          <w:i/>
          <w:iCs/>
          <w:noProof/>
          <w:color w:val="0070C0"/>
        </w:rPr>
        <w:t>&lt; text omitted &gt;</w:t>
      </w:r>
    </w:p>
    <w:p w14:paraId="19D92F28" w14:textId="4369A29D" w:rsidR="00BF3C76" w:rsidRDefault="00BF3C76" w:rsidP="00BF3C76">
      <w:pPr>
        <w:rPr>
          <w:i/>
          <w:iCs/>
        </w:rPr>
      </w:pPr>
    </w:p>
    <w:p w14:paraId="46903807" w14:textId="77777777" w:rsidR="002C6C49" w:rsidRDefault="002C6C49" w:rsidP="00BF3C76">
      <w:pPr>
        <w:rPr>
          <w:i/>
          <w:iCs/>
        </w:rPr>
      </w:pPr>
    </w:p>
    <w:p w14:paraId="4BA2E431" w14:textId="77777777" w:rsidR="002C6C49" w:rsidRDefault="002C6C49" w:rsidP="002C6C49">
      <w:pPr>
        <w:rPr>
          <w:i/>
          <w:iCs/>
          <w:color w:val="FF0000"/>
        </w:rPr>
      </w:pPr>
      <w:r>
        <w:rPr>
          <w:i/>
          <w:iCs/>
          <w:color w:val="FF0000"/>
        </w:rPr>
        <w:t xml:space="preserve">&lt; </w:t>
      </w:r>
      <w:r w:rsidRPr="00674765">
        <w:rPr>
          <w:i/>
          <w:iCs/>
          <w:color w:val="FF0000"/>
        </w:rPr>
        <w:t>begin change</w:t>
      </w:r>
      <w:r>
        <w:rPr>
          <w:i/>
          <w:iCs/>
          <w:color w:val="FF0000"/>
        </w:rPr>
        <w:t>s &gt; -------------------------------------------------------------------------------------------------------------------------</w:t>
      </w:r>
    </w:p>
    <w:p w14:paraId="0F7B1924" w14:textId="0B5D17BC" w:rsidR="00BF3C76" w:rsidRDefault="00BF3C76" w:rsidP="00BF3C76">
      <w:pPr>
        <w:rPr>
          <w:i/>
          <w:iCs/>
        </w:rPr>
      </w:pPr>
    </w:p>
    <w:p w14:paraId="04CB6B12" w14:textId="77777777" w:rsidR="002C6C49" w:rsidRDefault="002C6C49" w:rsidP="002C6C49">
      <w:pPr>
        <w:pStyle w:val="Heading3"/>
      </w:pPr>
      <w:bookmarkStart w:id="446" w:name="_Toc21340769"/>
      <w:bookmarkStart w:id="447" w:name="_Toc29805216"/>
      <w:bookmarkStart w:id="448" w:name="_Toc36456425"/>
      <w:bookmarkStart w:id="449" w:name="_Toc36469523"/>
      <w:bookmarkStart w:id="450" w:name="_Toc37253932"/>
      <w:bookmarkStart w:id="451" w:name="_Toc37322789"/>
      <w:bookmarkStart w:id="452" w:name="_Toc37324195"/>
      <w:bookmarkStart w:id="453" w:name="_Toc45889718"/>
      <w:bookmarkStart w:id="454" w:name="_Toc52196373"/>
      <w:bookmarkStart w:id="455" w:name="_Toc52197353"/>
      <w:bookmarkStart w:id="456" w:name="_Toc53173076"/>
      <w:bookmarkStart w:id="457" w:name="_Toc53173445"/>
      <w:bookmarkStart w:id="458" w:name="_Toc61119435"/>
      <w:bookmarkStart w:id="459" w:name="_Toc61119817"/>
      <w:bookmarkStart w:id="460" w:name="_Toc67925865"/>
      <w:bookmarkStart w:id="461" w:name="_Toc75273503"/>
      <w:bookmarkStart w:id="462" w:name="_Toc76510403"/>
      <w:bookmarkStart w:id="463" w:name="_Toc83129556"/>
      <w:bookmarkStart w:id="464" w:name="_Toc90591089"/>
      <w:bookmarkStart w:id="465" w:name="_Toc98864114"/>
      <w:bookmarkStart w:id="466" w:name="_Toc99733363"/>
      <w:bookmarkStart w:id="467" w:name="_Toc106577255"/>
      <w:bookmarkStart w:id="468" w:name="_Toc114537006"/>
      <w:bookmarkStart w:id="469" w:name="_Toc115257274"/>
      <w:bookmarkStart w:id="470" w:name="_Toc123086593"/>
      <w:bookmarkStart w:id="471" w:name="_Toc123088328"/>
      <w:bookmarkStart w:id="472" w:name="_Toc124297983"/>
      <w:r>
        <w:t>6.2.3</w:t>
      </w:r>
      <w:r>
        <w:tab/>
        <w:t>UE maximum output power with additional requirements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0AD73535" w14:textId="77777777" w:rsidR="002C6C49" w:rsidRDefault="002C6C49" w:rsidP="002C6C49">
      <w:pPr>
        <w:pStyle w:val="Heading4"/>
      </w:pPr>
      <w:bookmarkStart w:id="473" w:name="_Toc21340770"/>
      <w:bookmarkStart w:id="474" w:name="_Toc29805217"/>
      <w:bookmarkStart w:id="475" w:name="_Toc36456426"/>
      <w:bookmarkStart w:id="476" w:name="_Toc36469524"/>
      <w:bookmarkStart w:id="477" w:name="_Toc37253933"/>
      <w:bookmarkStart w:id="478" w:name="_Toc37322790"/>
      <w:bookmarkStart w:id="479" w:name="_Toc37324196"/>
      <w:bookmarkStart w:id="480" w:name="_Toc45889719"/>
      <w:bookmarkStart w:id="481" w:name="_Toc52196374"/>
      <w:bookmarkStart w:id="482" w:name="_Toc52197354"/>
      <w:bookmarkStart w:id="483" w:name="_Toc53173077"/>
      <w:bookmarkStart w:id="484" w:name="_Toc53173446"/>
      <w:bookmarkStart w:id="485" w:name="_Toc61119436"/>
      <w:bookmarkStart w:id="486" w:name="_Toc61119818"/>
      <w:bookmarkStart w:id="487" w:name="_Toc67925866"/>
      <w:bookmarkStart w:id="488" w:name="_Toc75273504"/>
      <w:bookmarkStart w:id="489" w:name="_Toc76510404"/>
      <w:bookmarkStart w:id="490" w:name="_Toc83129557"/>
      <w:bookmarkStart w:id="491" w:name="_Toc90591090"/>
      <w:bookmarkStart w:id="492" w:name="_Toc98864115"/>
      <w:bookmarkStart w:id="493" w:name="_Toc99733364"/>
      <w:bookmarkStart w:id="494" w:name="_Toc106577256"/>
      <w:bookmarkStart w:id="495" w:name="_Toc114537007"/>
      <w:bookmarkStart w:id="496" w:name="_Toc115257275"/>
      <w:bookmarkStart w:id="497" w:name="_Toc123086594"/>
      <w:bookmarkStart w:id="498" w:name="_Toc123088329"/>
      <w:bookmarkStart w:id="499" w:name="_Toc124297984"/>
      <w:r>
        <w:t>6.2.3.1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D20F769" w14:textId="77777777" w:rsidR="002C6C49" w:rsidRDefault="002C6C49" w:rsidP="002C6C49">
      <w:pPr>
        <w:rPr>
          <w:i/>
          <w:lang w:eastAsia="zh-CN"/>
        </w:rPr>
      </w:pPr>
      <w:bookmarkStart w:id="500" w:name="_Hlk516051685"/>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t xml:space="preserve">. Throughout this specification, the notion of indication or signalling of an NS value refers to the corresponding indication of an NR 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t xml:space="preserve"> in the relevant RRC information elements</w:t>
      </w:r>
      <w:r>
        <w:rPr>
          <w:lang w:eastAsia="zh-CN"/>
        </w:rPr>
        <w:t>.</w:t>
      </w:r>
    </w:p>
    <w:p w14:paraId="74C06A15" w14:textId="77777777" w:rsidR="002C6C49" w:rsidRDefault="002C6C49" w:rsidP="002C6C49">
      <w:r>
        <w:t>To meet these additional requirements, additional maximum power reduction (A-MPR) is allowed for the maximum output power as specified in clause 6.2.1. Unless stated otherwise, an A-MPR of 0 dB shall be used.</w:t>
      </w:r>
    </w:p>
    <w:p w14:paraId="14B29A0C" w14:textId="77777777" w:rsidR="002C6C49" w:rsidRDefault="002C6C49" w:rsidP="002C6C49">
      <w:r>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Pr>
          <w:i/>
        </w:rPr>
        <w:t>additionalSpectrumEmission</w:t>
      </w:r>
      <w:proofErr w:type="spellEnd"/>
      <w:r>
        <w:t xml:space="preserve"> to network signalling labels is specified in Table 6.2.3.1-2. Unless otherwise stated, the allowed total back off is maximum of A-MPR and MPR specified in clause 6.2.2.</w:t>
      </w:r>
    </w:p>
    <w:p w14:paraId="22CC7FEC" w14:textId="77777777" w:rsidR="002C6C49" w:rsidRDefault="002C6C49" w:rsidP="002C6C49">
      <w:pPr>
        <w:pStyle w:val="TH"/>
      </w:pPr>
      <w:r>
        <w:lastRenderedPageBreak/>
        <w:t>Table 6.2.3.1-1</w:t>
      </w:r>
      <w:bookmarkEnd w:id="500"/>
      <w:r>
        <w:t>: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2"/>
        <w:gridCol w:w="1181"/>
        <w:gridCol w:w="1373"/>
        <w:gridCol w:w="1135"/>
      </w:tblGrid>
      <w:tr w:rsidR="002C6C49" w14:paraId="1C598B82"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A54581A" w14:textId="77777777" w:rsidR="002C6C49" w:rsidRDefault="002C6C49">
            <w:pPr>
              <w:pStyle w:val="TAH"/>
              <w:rPr>
                <w:rFonts w:cs="Arial"/>
              </w:rPr>
            </w:pPr>
            <w:r>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0C4AF58" w14:textId="77777777" w:rsidR="002C6C49" w:rsidRDefault="002C6C49">
            <w:pPr>
              <w:pStyle w:val="TAH"/>
              <w:rPr>
                <w:rFonts w:cs="Arial"/>
              </w:rPr>
            </w:pPr>
            <w:r>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4878AE7" w14:textId="77777777" w:rsidR="002C6C49" w:rsidRDefault="002C6C49">
            <w:pPr>
              <w:pStyle w:val="TAH"/>
              <w:rPr>
                <w:rFonts w:cs="Arial"/>
              </w:rPr>
            </w:pPr>
            <w:r>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5EE881C7" w14:textId="77777777" w:rsidR="002C6C49" w:rsidRDefault="002C6C49">
            <w:pPr>
              <w:pStyle w:val="TAH"/>
              <w:rPr>
                <w:rFonts w:cs="Arial"/>
              </w:rPr>
            </w:pPr>
            <w:r>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8C7A289" w14:textId="77777777" w:rsidR="002C6C49" w:rsidRDefault="002C6C49">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DB3232F" w14:textId="77777777" w:rsidR="002C6C49" w:rsidRDefault="002C6C49">
            <w:pPr>
              <w:pStyle w:val="TAH"/>
              <w:rPr>
                <w:rFonts w:cs="Arial"/>
              </w:rPr>
            </w:pPr>
            <w:r>
              <w:rPr>
                <w:rFonts w:cs="Arial"/>
              </w:rPr>
              <w:t>A-MPR (dB)</w:t>
            </w:r>
          </w:p>
        </w:tc>
      </w:tr>
      <w:tr w:rsidR="002C6C49" w14:paraId="0CFE3F72"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49AE01" w14:textId="77777777" w:rsidR="002C6C49" w:rsidRDefault="002C6C49">
            <w:pPr>
              <w:pStyle w:val="TAC"/>
              <w:rPr>
                <w:rFonts w:cs="Arial"/>
              </w:rPr>
            </w:pPr>
            <w:r>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4FA5238B" w14:textId="77777777" w:rsidR="002C6C49" w:rsidRDefault="002C6C4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D517AC5" w14:textId="77777777" w:rsidR="002C6C49" w:rsidRDefault="002C6C4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09DF80EE" w14:textId="77777777" w:rsidR="002C6C49" w:rsidRDefault="002C6C4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E61E820" w14:textId="77777777" w:rsidR="002C6C49" w:rsidRDefault="002C6C4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130045" w14:textId="77777777" w:rsidR="002C6C49" w:rsidRDefault="002C6C49">
            <w:pPr>
              <w:pStyle w:val="TAC"/>
              <w:rPr>
                <w:rFonts w:cs="Arial"/>
              </w:rPr>
            </w:pPr>
            <w:r>
              <w:rPr>
                <w:rFonts w:cs="Arial"/>
              </w:rPr>
              <w:t>N/A</w:t>
            </w:r>
          </w:p>
        </w:tc>
      </w:tr>
      <w:tr w:rsidR="002C6C49" w14:paraId="6D49180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D4ACF1" w14:textId="77777777" w:rsidR="002C6C49" w:rsidRDefault="002C6C49">
            <w:pPr>
              <w:pStyle w:val="TAC"/>
              <w:rPr>
                <w:rFonts w:cs="Arial"/>
              </w:rPr>
            </w:pPr>
            <w:r>
              <w:rPr>
                <w:rFonts w:cs="Arial"/>
              </w:rPr>
              <w:t>NS_201</w:t>
            </w:r>
          </w:p>
          <w:p w14:paraId="49FB59B0" w14:textId="77777777" w:rsidR="002C6C49" w:rsidRDefault="002C6C49">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ACA15C" w14:textId="77777777" w:rsidR="002C6C49" w:rsidRDefault="002C6C49">
            <w:pPr>
              <w:pStyle w:val="TAC"/>
              <w:rPr>
                <w:rFonts w:cs="Arial"/>
              </w:rPr>
            </w:pPr>
            <w:r>
              <w:t>6.5.3.2.2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BB719E4" w14:textId="77777777" w:rsidR="002C6C49" w:rsidRDefault="002C6C49">
            <w:pPr>
              <w:pStyle w:val="TAC"/>
              <w:rPr>
                <w:rFonts w:cs="Arial"/>
              </w:rPr>
            </w:pPr>
            <w:r>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A692702" w14:textId="77777777" w:rsidR="002C6C49" w:rsidRDefault="002C6C4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F0A2FC6" w14:textId="77777777" w:rsidR="002C6C49" w:rsidRDefault="002C6C4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D793AC" w14:textId="77777777" w:rsidR="002C6C49" w:rsidRDefault="002C6C49">
            <w:pPr>
              <w:pStyle w:val="TAC"/>
              <w:rPr>
                <w:rFonts w:cs="Arial"/>
              </w:rPr>
            </w:pPr>
            <w:r>
              <w:rPr>
                <w:rFonts w:cs="Arial"/>
              </w:rPr>
              <w:t>6.2.3.2</w:t>
            </w:r>
          </w:p>
        </w:tc>
      </w:tr>
      <w:tr w:rsidR="002C6C49" w14:paraId="79BE48F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2BCFFC" w14:textId="77777777" w:rsidR="002C6C49" w:rsidRDefault="002C6C49">
            <w:pPr>
              <w:pStyle w:val="TAC"/>
              <w:rPr>
                <w:rFonts w:cs="Arial"/>
              </w:rPr>
            </w:pPr>
            <w:r>
              <w:t>NS_202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D6D1BC" w14:textId="77777777" w:rsidR="002C6C49" w:rsidRDefault="002C6C49">
            <w:pPr>
              <w:pStyle w:val="TAC"/>
            </w:pPr>
            <w:r>
              <w:t>6.5.3.2.3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338F54F" w14:textId="77777777" w:rsidR="002C6C49" w:rsidRDefault="002C6C49">
            <w:pPr>
              <w:pStyle w:val="TAC"/>
              <w:rPr>
                <w:rFonts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27B3A3" w14:textId="77777777" w:rsidR="002C6C49" w:rsidRDefault="002C6C49">
            <w:pPr>
              <w:pStyle w:val="TAC"/>
              <w:rPr>
                <w:rFonts w:cs="Arial"/>
              </w:rPr>
            </w:pPr>
            <w:r>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D23492F" w14:textId="77777777" w:rsidR="002C6C49" w:rsidRDefault="002C6C49">
            <w:pPr>
              <w:pStyle w:val="TAC"/>
              <w:rPr>
                <w:rFonts w:cs="Arial"/>
              </w:rPr>
            </w:pPr>
            <w:r>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B692A" w14:textId="77777777" w:rsidR="002C6C49" w:rsidRDefault="002C6C49">
            <w:pPr>
              <w:pStyle w:val="TAC"/>
              <w:rPr>
                <w:rFonts w:cs="Arial"/>
              </w:rPr>
            </w:pPr>
            <w:r>
              <w:t>6.2.3.3</w:t>
            </w:r>
          </w:p>
        </w:tc>
      </w:tr>
      <w:tr w:rsidR="002C6C49" w14:paraId="6DAB836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40254B2" w14:textId="77777777" w:rsidR="002C6C49" w:rsidRDefault="002C6C49">
            <w:pPr>
              <w:pStyle w:val="TAC"/>
            </w:pPr>
            <w:r>
              <w:t>NS_203</w:t>
            </w:r>
          </w:p>
        </w:tc>
        <w:tc>
          <w:tcPr>
            <w:tcW w:w="1510" w:type="dxa"/>
            <w:tcBorders>
              <w:top w:val="single" w:sz="4" w:space="0" w:color="auto"/>
              <w:left w:val="single" w:sz="4" w:space="0" w:color="auto"/>
              <w:bottom w:val="single" w:sz="4" w:space="0" w:color="auto"/>
              <w:right w:val="single" w:sz="4" w:space="0" w:color="auto"/>
            </w:tcBorders>
            <w:hideMark/>
          </w:tcPr>
          <w:p w14:paraId="3877FB38" w14:textId="77777777" w:rsidR="002C6C49" w:rsidRDefault="002C6C49">
            <w:pPr>
              <w:pStyle w:val="TAC"/>
            </w:pPr>
            <w:r>
              <w:t>6.5.3.2.4</w:t>
            </w:r>
          </w:p>
        </w:tc>
        <w:tc>
          <w:tcPr>
            <w:tcW w:w="1501" w:type="dxa"/>
            <w:tcBorders>
              <w:top w:val="single" w:sz="4" w:space="0" w:color="auto"/>
              <w:left w:val="single" w:sz="4" w:space="0" w:color="auto"/>
              <w:bottom w:val="single" w:sz="4" w:space="0" w:color="auto"/>
              <w:right w:val="single" w:sz="4" w:space="0" w:color="auto"/>
            </w:tcBorders>
            <w:hideMark/>
          </w:tcPr>
          <w:p w14:paraId="6DED62EA" w14:textId="77777777" w:rsidR="002C6C49" w:rsidRDefault="002C6C49">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hideMark/>
          </w:tcPr>
          <w:p w14:paraId="46F8A777" w14:textId="77777777" w:rsidR="002C6C49" w:rsidRDefault="002C6C49">
            <w:pPr>
              <w:pStyle w:val="TAC"/>
              <w:rPr>
                <w:rFonts w:cs="Arial"/>
              </w:rPr>
            </w:pPr>
            <w:r>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hideMark/>
          </w:tcPr>
          <w:p w14:paraId="4C3D4ED4" w14:textId="77777777" w:rsidR="002C6C49" w:rsidRDefault="002C6C49">
            <w:pPr>
              <w:pStyle w:val="TAC"/>
              <w:rPr>
                <w:rFonts w:cs="Arial"/>
              </w:rPr>
            </w:pPr>
            <w:r>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hideMark/>
          </w:tcPr>
          <w:p w14:paraId="6706099C" w14:textId="77777777" w:rsidR="002C6C49" w:rsidRDefault="002C6C49">
            <w:pPr>
              <w:pStyle w:val="TAC"/>
            </w:pPr>
            <w:r>
              <w:t>6.2.3.4</w:t>
            </w:r>
          </w:p>
        </w:tc>
      </w:tr>
      <w:tr w:rsidR="002C6C49" w14:paraId="26A9E432" w14:textId="77777777" w:rsidTr="002C6C49">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hideMark/>
          </w:tcPr>
          <w:p w14:paraId="67DD0F89" w14:textId="77777777" w:rsidR="002C6C49" w:rsidRDefault="002C6C49">
            <w:pPr>
              <w:pStyle w:val="TAN"/>
            </w:pPr>
            <w:r>
              <w:t>NOTE 1:</w:t>
            </w:r>
            <w:r>
              <w:tab/>
              <w:t>NS_201 is obsolete, the associated additional spurious emission requirements are not applicable.</w:t>
            </w:r>
          </w:p>
        </w:tc>
      </w:tr>
    </w:tbl>
    <w:p w14:paraId="5EA41B71" w14:textId="77777777" w:rsidR="002C6C49" w:rsidRDefault="002C6C49" w:rsidP="002C6C49"/>
    <w:p w14:paraId="58BDB09D" w14:textId="77777777" w:rsidR="002C6C49" w:rsidRDefault="002C6C49" w:rsidP="002C6C49">
      <w:pPr>
        <w:pStyle w:val="TH"/>
      </w:pPr>
      <w:r>
        <w:t>Table 6.2.3.1-2: Mapping of Network Signa</w:t>
      </w:r>
      <w:r>
        <w:rPr>
          <w:lang w:eastAsia="zh-CN"/>
        </w:rPr>
        <w:t>l</w:t>
      </w:r>
      <w:r>
        <w:t xml:space="preserve">ling </w:t>
      </w:r>
      <w:proofErr w:type="spellStart"/>
      <w:r>
        <w:t>labe</w:t>
      </w:r>
      <w:proofErr w:type="spellEnd"/>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957"/>
        <w:gridCol w:w="990"/>
        <w:gridCol w:w="990"/>
        <w:gridCol w:w="990"/>
        <w:gridCol w:w="990"/>
        <w:gridCol w:w="990"/>
        <w:gridCol w:w="990"/>
        <w:gridCol w:w="990"/>
      </w:tblGrid>
      <w:tr w:rsidR="002C6C49" w14:paraId="51D6B5F8" w14:textId="77777777" w:rsidTr="002C6C49">
        <w:trPr>
          <w:trHeight w:val="187"/>
          <w:jc w:val="center"/>
        </w:trPr>
        <w:tc>
          <w:tcPr>
            <w:tcW w:w="1099" w:type="dxa"/>
            <w:tcBorders>
              <w:top w:val="single" w:sz="4" w:space="0" w:color="auto"/>
              <w:left w:val="single" w:sz="4" w:space="0" w:color="auto"/>
              <w:bottom w:val="nil"/>
              <w:right w:val="single" w:sz="4" w:space="0" w:color="auto"/>
            </w:tcBorders>
            <w:hideMark/>
          </w:tcPr>
          <w:p w14:paraId="002D6CD4" w14:textId="77777777" w:rsidR="002C6C49" w:rsidRDefault="002C6C49">
            <w:pPr>
              <w:pStyle w:val="TAH"/>
            </w:pPr>
            <w: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9B4A2CE" w14:textId="77777777" w:rsidR="002C6C49" w:rsidRDefault="002C6C49">
            <w:pPr>
              <w:pStyle w:val="TAH"/>
            </w:pPr>
            <w:r>
              <w:t xml:space="preserve">Value of </w:t>
            </w:r>
            <w:proofErr w:type="spellStart"/>
            <w:r>
              <w:t>additionalSpectrumEmission</w:t>
            </w:r>
            <w:proofErr w:type="spellEnd"/>
          </w:p>
        </w:tc>
      </w:tr>
      <w:tr w:rsidR="002C6C49" w14:paraId="46F91011" w14:textId="77777777" w:rsidTr="002C6C49">
        <w:trPr>
          <w:trHeight w:val="187"/>
          <w:jc w:val="center"/>
        </w:trPr>
        <w:tc>
          <w:tcPr>
            <w:tcW w:w="1099" w:type="dxa"/>
            <w:tcBorders>
              <w:top w:val="nil"/>
              <w:left w:val="single" w:sz="4" w:space="0" w:color="auto"/>
              <w:bottom w:val="single" w:sz="4" w:space="0" w:color="auto"/>
              <w:right w:val="single" w:sz="4" w:space="0" w:color="auto"/>
            </w:tcBorders>
          </w:tcPr>
          <w:p w14:paraId="350FB9FF" w14:textId="77777777" w:rsidR="002C6C49" w:rsidRDefault="002C6C49">
            <w:pPr>
              <w:pStyle w:val="TAH"/>
            </w:pPr>
          </w:p>
        </w:tc>
        <w:tc>
          <w:tcPr>
            <w:tcW w:w="957" w:type="dxa"/>
            <w:tcBorders>
              <w:top w:val="single" w:sz="4" w:space="0" w:color="auto"/>
              <w:left w:val="single" w:sz="4" w:space="0" w:color="auto"/>
              <w:bottom w:val="single" w:sz="4" w:space="0" w:color="auto"/>
              <w:right w:val="single" w:sz="4" w:space="0" w:color="auto"/>
            </w:tcBorders>
            <w:hideMark/>
          </w:tcPr>
          <w:p w14:paraId="375F2961" w14:textId="77777777" w:rsidR="002C6C49" w:rsidRDefault="002C6C49">
            <w:pPr>
              <w:pStyle w:val="TAH"/>
            </w:pPr>
            <w:r>
              <w:t>0</w:t>
            </w:r>
          </w:p>
        </w:tc>
        <w:tc>
          <w:tcPr>
            <w:tcW w:w="990" w:type="dxa"/>
            <w:tcBorders>
              <w:top w:val="single" w:sz="4" w:space="0" w:color="auto"/>
              <w:left w:val="single" w:sz="4" w:space="0" w:color="auto"/>
              <w:bottom w:val="single" w:sz="4" w:space="0" w:color="auto"/>
              <w:right w:val="single" w:sz="4" w:space="0" w:color="auto"/>
            </w:tcBorders>
            <w:hideMark/>
          </w:tcPr>
          <w:p w14:paraId="58C33B7D" w14:textId="77777777" w:rsidR="002C6C49" w:rsidRDefault="002C6C49">
            <w:pPr>
              <w:pStyle w:val="TAH"/>
            </w:pPr>
            <w:r>
              <w:t>1</w:t>
            </w:r>
          </w:p>
        </w:tc>
        <w:tc>
          <w:tcPr>
            <w:tcW w:w="990" w:type="dxa"/>
            <w:tcBorders>
              <w:top w:val="single" w:sz="4" w:space="0" w:color="auto"/>
              <w:left w:val="single" w:sz="4" w:space="0" w:color="auto"/>
              <w:bottom w:val="single" w:sz="4" w:space="0" w:color="auto"/>
              <w:right w:val="single" w:sz="4" w:space="0" w:color="auto"/>
            </w:tcBorders>
            <w:hideMark/>
          </w:tcPr>
          <w:p w14:paraId="54CE0EAA" w14:textId="77777777" w:rsidR="002C6C49" w:rsidRDefault="002C6C49">
            <w:pPr>
              <w:pStyle w:val="TAH"/>
            </w:pPr>
            <w:r>
              <w:t>2</w:t>
            </w:r>
          </w:p>
        </w:tc>
        <w:tc>
          <w:tcPr>
            <w:tcW w:w="990" w:type="dxa"/>
            <w:tcBorders>
              <w:top w:val="single" w:sz="4" w:space="0" w:color="auto"/>
              <w:left w:val="single" w:sz="4" w:space="0" w:color="auto"/>
              <w:bottom w:val="single" w:sz="4" w:space="0" w:color="auto"/>
              <w:right w:val="single" w:sz="4" w:space="0" w:color="auto"/>
            </w:tcBorders>
            <w:hideMark/>
          </w:tcPr>
          <w:p w14:paraId="00156AF3" w14:textId="77777777" w:rsidR="002C6C49" w:rsidRDefault="002C6C49">
            <w:pPr>
              <w:pStyle w:val="TAH"/>
            </w:pPr>
            <w:r>
              <w:t>3</w:t>
            </w:r>
          </w:p>
        </w:tc>
        <w:tc>
          <w:tcPr>
            <w:tcW w:w="990" w:type="dxa"/>
            <w:tcBorders>
              <w:top w:val="single" w:sz="4" w:space="0" w:color="auto"/>
              <w:left w:val="single" w:sz="4" w:space="0" w:color="auto"/>
              <w:bottom w:val="single" w:sz="4" w:space="0" w:color="auto"/>
              <w:right w:val="single" w:sz="4" w:space="0" w:color="auto"/>
            </w:tcBorders>
            <w:hideMark/>
          </w:tcPr>
          <w:p w14:paraId="50B4A1ED" w14:textId="77777777" w:rsidR="002C6C49" w:rsidRDefault="002C6C49">
            <w:pPr>
              <w:pStyle w:val="TAH"/>
            </w:pPr>
            <w:r>
              <w:t>4</w:t>
            </w:r>
          </w:p>
        </w:tc>
        <w:tc>
          <w:tcPr>
            <w:tcW w:w="990" w:type="dxa"/>
            <w:tcBorders>
              <w:top w:val="single" w:sz="4" w:space="0" w:color="auto"/>
              <w:left w:val="single" w:sz="4" w:space="0" w:color="auto"/>
              <w:bottom w:val="single" w:sz="4" w:space="0" w:color="auto"/>
              <w:right w:val="single" w:sz="4" w:space="0" w:color="auto"/>
            </w:tcBorders>
            <w:hideMark/>
          </w:tcPr>
          <w:p w14:paraId="3CB4DD09" w14:textId="77777777" w:rsidR="002C6C49" w:rsidRDefault="002C6C49">
            <w:pPr>
              <w:pStyle w:val="TAH"/>
            </w:pPr>
            <w:r>
              <w:t>5</w:t>
            </w:r>
          </w:p>
        </w:tc>
        <w:tc>
          <w:tcPr>
            <w:tcW w:w="990" w:type="dxa"/>
            <w:tcBorders>
              <w:top w:val="single" w:sz="4" w:space="0" w:color="auto"/>
              <w:left w:val="single" w:sz="4" w:space="0" w:color="auto"/>
              <w:bottom w:val="single" w:sz="4" w:space="0" w:color="auto"/>
              <w:right w:val="single" w:sz="4" w:space="0" w:color="auto"/>
            </w:tcBorders>
            <w:hideMark/>
          </w:tcPr>
          <w:p w14:paraId="019084E1" w14:textId="77777777" w:rsidR="002C6C49" w:rsidRDefault="002C6C49">
            <w:pPr>
              <w:pStyle w:val="TAH"/>
            </w:pPr>
            <w:r>
              <w:t>6</w:t>
            </w:r>
          </w:p>
        </w:tc>
        <w:tc>
          <w:tcPr>
            <w:tcW w:w="990" w:type="dxa"/>
            <w:tcBorders>
              <w:top w:val="single" w:sz="4" w:space="0" w:color="auto"/>
              <w:left w:val="single" w:sz="4" w:space="0" w:color="auto"/>
              <w:bottom w:val="single" w:sz="4" w:space="0" w:color="auto"/>
              <w:right w:val="single" w:sz="4" w:space="0" w:color="auto"/>
            </w:tcBorders>
            <w:hideMark/>
          </w:tcPr>
          <w:p w14:paraId="204660B7" w14:textId="77777777" w:rsidR="002C6C49" w:rsidRDefault="002C6C49">
            <w:pPr>
              <w:pStyle w:val="TAH"/>
            </w:pPr>
            <w:r>
              <w:t>7</w:t>
            </w:r>
          </w:p>
        </w:tc>
      </w:tr>
      <w:tr w:rsidR="002C6C49" w14:paraId="17118D6A"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BEA3B5F" w14:textId="77777777" w:rsidR="002C6C49" w:rsidRDefault="002C6C49">
            <w:pPr>
              <w:pStyle w:val="TAC"/>
            </w:pPr>
            <w:r>
              <w:t>n257</w:t>
            </w:r>
          </w:p>
        </w:tc>
        <w:tc>
          <w:tcPr>
            <w:tcW w:w="957" w:type="dxa"/>
            <w:tcBorders>
              <w:top w:val="single" w:sz="4" w:space="0" w:color="auto"/>
              <w:left w:val="single" w:sz="4" w:space="0" w:color="auto"/>
              <w:bottom w:val="single" w:sz="4" w:space="0" w:color="auto"/>
              <w:right w:val="single" w:sz="4" w:space="0" w:color="auto"/>
            </w:tcBorders>
            <w:hideMark/>
          </w:tcPr>
          <w:p w14:paraId="43F48FEA"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hideMark/>
          </w:tcPr>
          <w:p w14:paraId="1841ED23" w14:textId="77777777" w:rsidR="002C6C49" w:rsidRDefault="002C6C49">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tcPr>
          <w:p w14:paraId="3433051F"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45852F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6B73023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6285B22"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53D03E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0CB01D1" w14:textId="77777777" w:rsidR="002C6C49" w:rsidRDefault="002C6C49">
            <w:pPr>
              <w:pStyle w:val="TAC"/>
            </w:pPr>
          </w:p>
        </w:tc>
      </w:tr>
      <w:tr w:rsidR="002C6C49" w14:paraId="5E7AF502"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76AD0DC" w14:textId="77777777" w:rsidR="002C6C49" w:rsidRDefault="002C6C49">
            <w:pPr>
              <w:pStyle w:val="TAC"/>
            </w:pPr>
            <w:r>
              <w:t>n258</w:t>
            </w:r>
          </w:p>
        </w:tc>
        <w:tc>
          <w:tcPr>
            <w:tcW w:w="957" w:type="dxa"/>
            <w:tcBorders>
              <w:top w:val="single" w:sz="4" w:space="0" w:color="auto"/>
              <w:left w:val="single" w:sz="4" w:space="0" w:color="auto"/>
              <w:bottom w:val="single" w:sz="4" w:space="0" w:color="auto"/>
              <w:right w:val="single" w:sz="4" w:space="0" w:color="auto"/>
            </w:tcBorders>
            <w:hideMark/>
          </w:tcPr>
          <w:p w14:paraId="77DB47FC"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hideMark/>
          </w:tcPr>
          <w:p w14:paraId="32657400" w14:textId="77777777" w:rsidR="002C6C49" w:rsidRDefault="002C6C49">
            <w:pPr>
              <w:pStyle w:val="TAC"/>
              <w:rPr>
                <w:rFonts w:eastAsia="Malgun Gothic"/>
              </w:rPr>
            </w:pPr>
            <w:r>
              <w:rPr>
                <w:rFonts w:eastAsia="Malgun Gothic"/>
              </w:rPr>
              <w:t>NS_201</w:t>
            </w:r>
          </w:p>
          <w:p w14:paraId="791FFBBD" w14:textId="77777777" w:rsidR="002C6C49" w:rsidRDefault="002C6C49">
            <w:pPr>
              <w:pStyle w:val="TAC"/>
            </w:pPr>
            <w:r>
              <w:rPr>
                <w:rFonts w:eastAsia="Malgun Gothic"/>
              </w:rPr>
              <w:t>(NOTE 2)</w:t>
            </w:r>
          </w:p>
        </w:tc>
        <w:tc>
          <w:tcPr>
            <w:tcW w:w="990" w:type="dxa"/>
            <w:tcBorders>
              <w:top w:val="single" w:sz="4" w:space="0" w:color="auto"/>
              <w:left w:val="single" w:sz="4" w:space="0" w:color="auto"/>
              <w:bottom w:val="single" w:sz="4" w:space="0" w:color="auto"/>
              <w:right w:val="single" w:sz="4" w:space="0" w:color="auto"/>
            </w:tcBorders>
            <w:hideMark/>
          </w:tcPr>
          <w:p w14:paraId="5B097666" w14:textId="77777777" w:rsidR="002C6C49" w:rsidRDefault="002C6C49">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hideMark/>
          </w:tcPr>
          <w:p w14:paraId="151000E6" w14:textId="77777777" w:rsidR="002C6C49" w:rsidRDefault="002C6C49">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tcPr>
          <w:p w14:paraId="21FF22DE"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3E951AC"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8EF281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9E12CA8" w14:textId="77777777" w:rsidR="002C6C49" w:rsidRDefault="002C6C49">
            <w:pPr>
              <w:pStyle w:val="TAC"/>
            </w:pPr>
          </w:p>
        </w:tc>
      </w:tr>
      <w:tr w:rsidR="002C6C49" w14:paraId="2A2392E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E162E9C" w14:textId="77777777" w:rsidR="002C6C49" w:rsidRDefault="002C6C49">
            <w:pPr>
              <w:pStyle w:val="TAC"/>
            </w:pPr>
            <w:r>
              <w:t>n259</w:t>
            </w:r>
          </w:p>
        </w:tc>
        <w:tc>
          <w:tcPr>
            <w:tcW w:w="957" w:type="dxa"/>
            <w:tcBorders>
              <w:top w:val="single" w:sz="4" w:space="0" w:color="auto"/>
              <w:left w:val="single" w:sz="4" w:space="0" w:color="auto"/>
              <w:bottom w:val="single" w:sz="4" w:space="0" w:color="auto"/>
              <w:right w:val="single" w:sz="4" w:space="0" w:color="auto"/>
            </w:tcBorders>
            <w:hideMark/>
          </w:tcPr>
          <w:p w14:paraId="2406EB31"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38798C72"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A0DBC7E"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6C0507C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1807A37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781643EC"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0938AA1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DE15FC3" w14:textId="77777777" w:rsidR="002C6C49" w:rsidRDefault="002C6C49">
            <w:pPr>
              <w:pStyle w:val="TAC"/>
            </w:pPr>
          </w:p>
        </w:tc>
      </w:tr>
      <w:tr w:rsidR="002C6C49" w14:paraId="79629275"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1C7AAAB" w14:textId="77777777" w:rsidR="002C6C49" w:rsidRDefault="002C6C49">
            <w:pPr>
              <w:pStyle w:val="TAC"/>
            </w:pPr>
            <w:r>
              <w:t>n260</w:t>
            </w:r>
          </w:p>
        </w:tc>
        <w:tc>
          <w:tcPr>
            <w:tcW w:w="957" w:type="dxa"/>
            <w:tcBorders>
              <w:top w:val="single" w:sz="4" w:space="0" w:color="auto"/>
              <w:left w:val="single" w:sz="4" w:space="0" w:color="auto"/>
              <w:bottom w:val="single" w:sz="4" w:space="0" w:color="auto"/>
              <w:right w:val="single" w:sz="4" w:space="0" w:color="auto"/>
            </w:tcBorders>
            <w:hideMark/>
          </w:tcPr>
          <w:p w14:paraId="53EB3A89"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02318080"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01B631A"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75B5A38D"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4505786"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93AA0E6"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93B5CA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055DC531" w14:textId="77777777" w:rsidR="002C6C49" w:rsidRDefault="002C6C49">
            <w:pPr>
              <w:pStyle w:val="TAC"/>
            </w:pPr>
          </w:p>
        </w:tc>
      </w:tr>
      <w:tr w:rsidR="002C6C49" w14:paraId="4AD4A369"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5999268" w14:textId="77777777" w:rsidR="002C6C49" w:rsidRDefault="002C6C49">
            <w:pPr>
              <w:pStyle w:val="TAC"/>
            </w:pPr>
            <w:r>
              <w:t>n261</w:t>
            </w:r>
          </w:p>
        </w:tc>
        <w:tc>
          <w:tcPr>
            <w:tcW w:w="957" w:type="dxa"/>
            <w:tcBorders>
              <w:top w:val="single" w:sz="4" w:space="0" w:color="auto"/>
              <w:left w:val="single" w:sz="4" w:space="0" w:color="auto"/>
              <w:bottom w:val="single" w:sz="4" w:space="0" w:color="auto"/>
              <w:right w:val="single" w:sz="4" w:space="0" w:color="auto"/>
            </w:tcBorders>
            <w:hideMark/>
          </w:tcPr>
          <w:p w14:paraId="7F927C04"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31AC964C"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50EAA5D"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EAA99EF"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1E05218"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5BA4E9E"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7766CC7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DBE5BCD" w14:textId="77777777" w:rsidR="002C6C49" w:rsidRDefault="002C6C49">
            <w:pPr>
              <w:pStyle w:val="TAC"/>
            </w:pPr>
          </w:p>
        </w:tc>
      </w:tr>
      <w:tr w:rsidR="002C6C49" w14:paraId="6C7C63BA"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A8DC81D" w14:textId="77777777" w:rsidR="002C6C49" w:rsidRDefault="002C6C49">
            <w:pPr>
              <w:pStyle w:val="TAC"/>
            </w:pPr>
            <w:r>
              <w:t>n263</w:t>
            </w:r>
          </w:p>
        </w:tc>
        <w:tc>
          <w:tcPr>
            <w:tcW w:w="957" w:type="dxa"/>
            <w:tcBorders>
              <w:top w:val="single" w:sz="4" w:space="0" w:color="auto"/>
              <w:left w:val="single" w:sz="4" w:space="0" w:color="auto"/>
              <w:bottom w:val="single" w:sz="4" w:space="0" w:color="auto"/>
              <w:right w:val="single" w:sz="4" w:space="0" w:color="auto"/>
            </w:tcBorders>
            <w:hideMark/>
          </w:tcPr>
          <w:p w14:paraId="0C42D9A1"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7BA3A7D6" w14:textId="0C7C11E1" w:rsidR="002C6C49" w:rsidRDefault="002C6C49">
            <w:pPr>
              <w:pStyle w:val="TAC"/>
            </w:pPr>
            <w:ins w:id="501" w:author="Intel" w:date="2023-02-17T15:21:00Z">
              <w:r>
                <w:t>NS_204</w:t>
              </w:r>
            </w:ins>
          </w:p>
        </w:tc>
        <w:tc>
          <w:tcPr>
            <w:tcW w:w="990" w:type="dxa"/>
            <w:tcBorders>
              <w:top w:val="single" w:sz="4" w:space="0" w:color="auto"/>
              <w:left w:val="single" w:sz="4" w:space="0" w:color="auto"/>
              <w:bottom w:val="single" w:sz="4" w:space="0" w:color="auto"/>
              <w:right w:val="single" w:sz="4" w:space="0" w:color="auto"/>
            </w:tcBorders>
          </w:tcPr>
          <w:p w14:paraId="506ABF57"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A3B5D86"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27FAD41"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7266CB5"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8252A47"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4D3CD6C" w14:textId="77777777" w:rsidR="002C6C49" w:rsidRDefault="002C6C49">
            <w:pPr>
              <w:pStyle w:val="TAC"/>
            </w:pPr>
          </w:p>
        </w:tc>
      </w:tr>
      <w:tr w:rsidR="002C6C49" w14:paraId="1C2B9BCD" w14:textId="77777777" w:rsidTr="002C6C49">
        <w:trPr>
          <w:trHeight w:val="187"/>
          <w:jc w:val="center"/>
        </w:trPr>
        <w:tc>
          <w:tcPr>
            <w:tcW w:w="8986" w:type="dxa"/>
            <w:gridSpan w:val="9"/>
            <w:tcBorders>
              <w:top w:val="single" w:sz="4" w:space="0" w:color="auto"/>
              <w:left w:val="single" w:sz="4" w:space="0" w:color="auto"/>
              <w:bottom w:val="single" w:sz="4" w:space="0" w:color="auto"/>
              <w:right w:val="single" w:sz="4" w:space="0" w:color="auto"/>
            </w:tcBorders>
            <w:hideMark/>
          </w:tcPr>
          <w:p w14:paraId="7B0AB8F3" w14:textId="77777777" w:rsidR="002C6C49" w:rsidRDefault="002C6C49">
            <w:pPr>
              <w:pStyle w:val="TAN"/>
            </w:pPr>
            <w:r>
              <w:t>NOTE 1:</w:t>
            </w:r>
            <w:r>
              <w:tab/>
            </w:r>
            <w:proofErr w:type="spellStart"/>
            <w:r>
              <w:rPr>
                <w:i/>
              </w:rPr>
              <w:t>additionalSpectrumEmission</w:t>
            </w:r>
            <w:proofErr w:type="spellEnd"/>
            <w:r>
              <w:t xml:space="preserve"> corresponds to an information element of the same name defined in sub-clause 6.3.2 of TS 38.331 [13]. </w:t>
            </w:r>
          </w:p>
          <w:p w14:paraId="65662F25" w14:textId="77777777" w:rsidR="002C6C49" w:rsidRDefault="002C6C49">
            <w:pPr>
              <w:pStyle w:val="TAN"/>
            </w:pPr>
            <w:r>
              <w:t>NOTE 2:</w:t>
            </w:r>
            <w:r>
              <w:tab/>
              <w:t>NS_201 is obsolete, the associated additional spurious emission requirements are not applicable.</w:t>
            </w:r>
          </w:p>
        </w:tc>
      </w:tr>
    </w:tbl>
    <w:p w14:paraId="5004B687" w14:textId="77777777" w:rsidR="002C6C49" w:rsidRDefault="002C6C49" w:rsidP="002C6C49"/>
    <w:p w14:paraId="5FDB3594" w14:textId="77777777" w:rsidR="002C6C49" w:rsidRDefault="002C6C49" w:rsidP="002C6C49">
      <w:pPr>
        <w:pStyle w:val="Heading4"/>
        <w:rPr>
          <w:lang w:eastAsia="zh-CN"/>
        </w:rPr>
      </w:pPr>
      <w:bookmarkStart w:id="502" w:name="_Toc21340771"/>
      <w:bookmarkStart w:id="503" w:name="_Toc29805218"/>
      <w:bookmarkStart w:id="504" w:name="_Toc36456427"/>
      <w:bookmarkStart w:id="505" w:name="_Toc36469525"/>
      <w:bookmarkStart w:id="506" w:name="_Toc37253934"/>
      <w:bookmarkStart w:id="507" w:name="_Toc37322791"/>
      <w:bookmarkStart w:id="508" w:name="_Toc37324197"/>
      <w:bookmarkStart w:id="509" w:name="_Toc45889720"/>
      <w:bookmarkStart w:id="510" w:name="_Toc52196375"/>
      <w:bookmarkStart w:id="511" w:name="_Toc52197355"/>
      <w:bookmarkStart w:id="512" w:name="_Toc53173078"/>
      <w:bookmarkStart w:id="513" w:name="_Toc53173447"/>
      <w:bookmarkStart w:id="514" w:name="_Toc61119437"/>
      <w:bookmarkStart w:id="515" w:name="_Toc61119819"/>
      <w:bookmarkStart w:id="516" w:name="_Toc67925867"/>
      <w:bookmarkStart w:id="517" w:name="_Toc75273505"/>
      <w:bookmarkStart w:id="518" w:name="_Toc76510405"/>
      <w:bookmarkStart w:id="519" w:name="_Toc83129558"/>
      <w:bookmarkStart w:id="520" w:name="_Toc90591091"/>
      <w:bookmarkStart w:id="521" w:name="_Toc98864116"/>
      <w:bookmarkStart w:id="522" w:name="_Toc99733365"/>
      <w:bookmarkStart w:id="523" w:name="_Toc106577257"/>
      <w:bookmarkStart w:id="524" w:name="_Toc114537008"/>
      <w:bookmarkStart w:id="525" w:name="_Toc115257276"/>
      <w:bookmarkStart w:id="526" w:name="_Toc123086595"/>
      <w:bookmarkStart w:id="527" w:name="_Toc123088330"/>
      <w:bookmarkStart w:id="528" w:name="_Toc124297985"/>
      <w:r>
        <w:t>6.2.3.2</w:t>
      </w:r>
      <w:r>
        <w:tab/>
      </w:r>
      <w:bookmarkEnd w:id="502"/>
      <w:bookmarkEnd w:id="503"/>
      <w:bookmarkEnd w:id="504"/>
      <w:bookmarkEnd w:id="505"/>
      <w:bookmarkEnd w:id="506"/>
      <w:bookmarkEnd w:id="507"/>
      <w:bookmarkEnd w:id="508"/>
      <w:bookmarkEnd w:id="509"/>
      <w:bookmarkEnd w:id="510"/>
      <w:bookmarkEnd w:id="511"/>
      <w:bookmarkEnd w:id="512"/>
      <w:bookmarkEnd w:id="513"/>
      <w:r>
        <w:t>Void</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D642DE3" w14:textId="574125D8" w:rsidR="002C6C49" w:rsidRPr="002C6C49" w:rsidRDefault="002C6C49" w:rsidP="00BF3C76"/>
    <w:p w14:paraId="7955BB23" w14:textId="68F92E97" w:rsidR="002C6C49" w:rsidRDefault="002C6C49" w:rsidP="00BF3C76">
      <w:pPr>
        <w:rPr>
          <w:i/>
          <w:iCs/>
        </w:rPr>
      </w:pPr>
    </w:p>
    <w:p w14:paraId="13E4878E" w14:textId="77777777" w:rsidR="002C6C49" w:rsidRDefault="002C6C49" w:rsidP="002C6C49">
      <w:pPr>
        <w:jc w:val="right"/>
        <w:rPr>
          <w:i/>
          <w:iCs/>
          <w:noProof/>
          <w:color w:val="FF0000"/>
        </w:rPr>
      </w:pPr>
      <w:r>
        <w:rPr>
          <w:i/>
          <w:iCs/>
          <w:noProof/>
          <w:color w:val="FF0000"/>
        </w:rPr>
        <w:t xml:space="preserve">--------------------------------------------------------------------------------------------------------------------------- </w:t>
      </w:r>
      <w:r w:rsidRPr="000D2D58">
        <w:rPr>
          <w:i/>
          <w:iCs/>
          <w:noProof/>
          <w:color w:val="FF0000"/>
        </w:rPr>
        <w:t>&lt; end changes &gt;</w:t>
      </w:r>
    </w:p>
    <w:p w14:paraId="41310803" w14:textId="77777777" w:rsidR="002C6C49" w:rsidRPr="000D2D58" w:rsidRDefault="002C6C49" w:rsidP="002C6C49">
      <w:pPr>
        <w:jc w:val="right"/>
        <w:rPr>
          <w:i/>
          <w:iCs/>
          <w:noProof/>
          <w:color w:val="FF0000"/>
        </w:rPr>
      </w:pPr>
    </w:p>
    <w:p w14:paraId="110D2220" w14:textId="77777777" w:rsidR="002C6C49" w:rsidRDefault="002C6C49" w:rsidP="002C6C49">
      <w:pPr>
        <w:jc w:val="center"/>
        <w:rPr>
          <w:i/>
          <w:iCs/>
          <w:noProof/>
          <w:color w:val="0070C0"/>
        </w:rPr>
      </w:pPr>
      <w:r>
        <w:rPr>
          <w:i/>
          <w:iCs/>
          <w:noProof/>
          <w:color w:val="0070C0"/>
        </w:rPr>
        <w:t>&lt; text omitted &gt;</w:t>
      </w:r>
    </w:p>
    <w:p w14:paraId="1AE5DB45" w14:textId="59A1029B" w:rsidR="002C6C49" w:rsidRDefault="002C6C49" w:rsidP="00BF3C76">
      <w:pPr>
        <w:rPr>
          <w:i/>
          <w:iCs/>
        </w:rPr>
      </w:pPr>
    </w:p>
    <w:p w14:paraId="10EDE84D" w14:textId="77777777" w:rsidR="002C6C49" w:rsidRDefault="002C6C49" w:rsidP="00BF3C76">
      <w:pPr>
        <w:rPr>
          <w:i/>
          <w:iCs/>
        </w:rPr>
      </w:pPr>
    </w:p>
    <w:p w14:paraId="511F1BC9" w14:textId="77777777" w:rsidR="00CC5EB0" w:rsidRDefault="00CC5EB0" w:rsidP="00BF3C76">
      <w:pPr>
        <w:rPr>
          <w:i/>
          <w:iCs/>
          <w:color w:val="FF0000"/>
        </w:rPr>
      </w:pPr>
    </w:p>
    <w:p w14:paraId="0379F4A2" w14:textId="3179D426" w:rsidR="00BB470D" w:rsidRDefault="00BF3C76" w:rsidP="00BF3C76">
      <w:pPr>
        <w:rPr>
          <w:i/>
          <w:iCs/>
          <w:color w:val="FF0000"/>
        </w:rPr>
      </w:pPr>
      <w:r>
        <w:rPr>
          <w:i/>
          <w:iCs/>
          <w:color w:val="FF0000"/>
        </w:rPr>
        <w:t xml:space="preserve">&lt; </w:t>
      </w:r>
      <w:r w:rsidRPr="00674765">
        <w:rPr>
          <w:i/>
          <w:iCs/>
          <w:color w:val="FF0000"/>
        </w:rPr>
        <w:t>begin change</w:t>
      </w:r>
      <w:r>
        <w:rPr>
          <w:i/>
          <w:iCs/>
          <w:color w:val="FF0000"/>
        </w:rPr>
        <w:t>s &gt; -------------------------------------------------------------------------------------------------------------------------</w:t>
      </w:r>
    </w:p>
    <w:p w14:paraId="29CC7F63" w14:textId="77777777" w:rsidR="00CC5EB0" w:rsidRDefault="00CC5EB0" w:rsidP="00BF3C76">
      <w:pPr>
        <w:rPr>
          <w:noProof/>
          <w:color w:val="FF0000"/>
        </w:rPr>
      </w:pPr>
    </w:p>
    <w:p w14:paraId="6EFD8BC1" w14:textId="77777777" w:rsidR="005D5175" w:rsidRPr="00C04A08" w:rsidRDefault="005D5175" w:rsidP="005D5175">
      <w:pPr>
        <w:pStyle w:val="Heading4"/>
      </w:pPr>
      <w:bookmarkStart w:id="529" w:name="_Toc21340830"/>
      <w:bookmarkStart w:id="530" w:name="_Toc29805277"/>
      <w:bookmarkStart w:id="531" w:name="_Toc36456486"/>
      <w:bookmarkStart w:id="532" w:name="_Toc36469584"/>
      <w:bookmarkStart w:id="533" w:name="_Toc37253993"/>
      <w:bookmarkStart w:id="534" w:name="_Toc37322850"/>
      <w:bookmarkStart w:id="535" w:name="_Toc37324256"/>
      <w:bookmarkStart w:id="536" w:name="_Toc45889779"/>
      <w:bookmarkStart w:id="537" w:name="_Toc52196439"/>
      <w:bookmarkStart w:id="538" w:name="_Toc52197419"/>
      <w:bookmarkStart w:id="539" w:name="_Toc53173142"/>
      <w:bookmarkStart w:id="540" w:name="_Toc53173511"/>
      <w:bookmarkStart w:id="541" w:name="_Toc61119511"/>
      <w:bookmarkStart w:id="542" w:name="_Toc61119893"/>
      <w:bookmarkStart w:id="543" w:name="_Toc67925950"/>
      <w:bookmarkStart w:id="544" w:name="_Toc75273588"/>
      <w:bookmarkStart w:id="545" w:name="_Toc76510488"/>
      <w:bookmarkStart w:id="546" w:name="_Toc83129643"/>
      <w:bookmarkStart w:id="547" w:name="_Toc90591175"/>
      <w:bookmarkStart w:id="548" w:name="_Toc98864205"/>
      <w:bookmarkStart w:id="549" w:name="_Toc99733454"/>
      <w:bookmarkStart w:id="550" w:name="_Toc106577354"/>
      <w:bookmarkStart w:id="551" w:name="_Toc114537105"/>
      <w:r w:rsidRPr="00C04A08">
        <w:t>6.3.3.4</w:t>
      </w:r>
      <w:r w:rsidRPr="00C04A08">
        <w:tab/>
        <w:t>PRACH time mask</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FE755BD" w14:textId="77777777" w:rsidR="005D5175" w:rsidRPr="00C04A08" w:rsidRDefault="005D5175" w:rsidP="005D5175">
      <w:r w:rsidRPr="00C04A08">
        <w:t>The PRACH ON power is specified as the mean power over the PRACH measurement period excluding any transient periods as shown in Figure 6.3.3.4-1. The measurement period for different PRACH preamble format is specified in Table 6.3.3.4-1.</w:t>
      </w:r>
    </w:p>
    <w:p w14:paraId="38D0F96B" w14:textId="77777777" w:rsidR="005D5175" w:rsidRPr="00C04A08" w:rsidRDefault="005D5175" w:rsidP="005D5175">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3024"/>
        <w:gridCol w:w="1872"/>
      </w:tblGrid>
      <w:tr w:rsidR="009761EE" w:rsidRPr="00C04A08" w14:paraId="1F0D5D4F" w14:textId="39149183" w:rsidTr="00430D0A">
        <w:trPr>
          <w:trHeight w:val="208"/>
          <w:jc w:val="center"/>
        </w:trPr>
        <w:tc>
          <w:tcPr>
            <w:tcW w:w="1073" w:type="dxa"/>
            <w:tcBorders>
              <w:bottom w:val="single" w:sz="4" w:space="0" w:color="auto"/>
            </w:tcBorders>
            <w:shd w:val="clear" w:color="auto" w:fill="auto"/>
          </w:tcPr>
          <w:p w14:paraId="43FD5BD5" w14:textId="77777777" w:rsidR="009761EE" w:rsidRPr="00C04A08" w:rsidRDefault="009761EE" w:rsidP="00DB1468">
            <w:pPr>
              <w:pStyle w:val="TAH"/>
              <w:rPr>
                <w:rFonts w:eastAsia="Batang" w:cs="Arial"/>
                <w:szCs w:val="22"/>
                <w:lang w:eastAsia="zh-CN"/>
              </w:rPr>
            </w:pPr>
            <w:r w:rsidRPr="00C04A08">
              <w:rPr>
                <w:rFonts w:eastAsia="Batang" w:cs="Arial"/>
                <w:szCs w:val="22"/>
                <w:lang w:eastAsia="zh-CN"/>
              </w:rPr>
              <w:t>Format</w:t>
            </w:r>
          </w:p>
        </w:tc>
        <w:tc>
          <w:tcPr>
            <w:tcW w:w="923" w:type="dxa"/>
          </w:tcPr>
          <w:p w14:paraId="69B8CBAD" w14:textId="77777777" w:rsidR="009761EE" w:rsidRPr="00C04A08" w:rsidRDefault="009761EE" w:rsidP="00DB1468">
            <w:pPr>
              <w:pStyle w:val="TAH"/>
              <w:rPr>
                <w:rFonts w:cs="Arial"/>
                <w:szCs w:val="22"/>
                <w:lang w:eastAsia="zh-CN"/>
              </w:rPr>
            </w:pPr>
            <w:r w:rsidRPr="00C04A08">
              <w:rPr>
                <w:rFonts w:cs="Arial" w:hint="eastAsia"/>
                <w:szCs w:val="22"/>
                <w:lang w:eastAsia="zh-CN"/>
              </w:rPr>
              <w:t>SCS</w:t>
            </w:r>
          </w:p>
        </w:tc>
        <w:tc>
          <w:tcPr>
            <w:tcW w:w="3024" w:type="dxa"/>
          </w:tcPr>
          <w:p w14:paraId="716A88C2" w14:textId="77777777" w:rsidR="009761EE" w:rsidRPr="00C04A08" w:rsidRDefault="009761EE" w:rsidP="00DB1468">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c>
          <w:tcPr>
            <w:tcW w:w="1872" w:type="dxa"/>
          </w:tcPr>
          <w:p w14:paraId="651F322B" w14:textId="213E2F04" w:rsidR="009761EE" w:rsidRPr="00C04A08" w:rsidRDefault="009761EE" w:rsidP="00DB1468">
            <w:pPr>
              <w:pStyle w:val="TAH"/>
              <w:rPr>
                <w:rFonts w:cs="Arial"/>
                <w:szCs w:val="22"/>
                <w:lang w:eastAsia="zh-CN"/>
              </w:rPr>
            </w:pPr>
            <w:ins w:id="552" w:author="Phil Coan" w:date="2022-10-17T11:45:00Z">
              <w:r>
                <w:rPr>
                  <w:rFonts w:cs="Arial"/>
                  <w:szCs w:val="22"/>
                  <w:lang w:eastAsia="zh-CN"/>
                </w:rPr>
                <w:t>Note</w:t>
              </w:r>
            </w:ins>
          </w:p>
        </w:tc>
      </w:tr>
      <w:tr w:rsidR="009761EE" w:rsidRPr="00C04A08" w14:paraId="4074004F" w14:textId="78D484D1" w:rsidTr="009761EE">
        <w:trPr>
          <w:trHeight w:val="187"/>
          <w:jc w:val="center"/>
        </w:trPr>
        <w:tc>
          <w:tcPr>
            <w:tcW w:w="1073" w:type="dxa"/>
            <w:vMerge w:val="restart"/>
            <w:shd w:val="clear" w:color="auto" w:fill="auto"/>
            <w:vAlign w:val="center"/>
          </w:tcPr>
          <w:p w14:paraId="5EC169A7" w14:textId="77777777" w:rsidR="009761EE" w:rsidRPr="00C04A08" w:rsidRDefault="009761EE" w:rsidP="009761EE">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3CFF1039"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201E2B68"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872" w:type="dxa"/>
          </w:tcPr>
          <w:p w14:paraId="0BF84708" w14:textId="77777777" w:rsidR="009761EE" w:rsidRPr="00C04A08" w:rsidRDefault="009761EE" w:rsidP="00DB1468">
            <w:pPr>
              <w:pStyle w:val="TAC"/>
              <w:rPr>
                <w:lang w:eastAsia="zh-CN"/>
              </w:rPr>
            </w:pPr>
          </w:p>
        </w:tc>
      </w:tr>
      <w:tr w:rsidR="009761EE" w:rsidRPr="00C04A08" w14:paraId="0A558808" w14:textId="4EC9B02F" w:rsidTr="009761EE">
        <w:trPr>
          <w:trHeight w:val="187"/>
          <w:jc w:val="center"/>
        </w:trPr>
        <w:tc>
          <w:tcPr>
            <w:tcW w:w="1073" w:type="dxa"/>
            <w:vMerge/>
            <w:shd w:val="clear" w:color="auto" w:fill="auto"/>
            <w:vAlign w:val="center"/>
          </w:tcPr>
          <w:p w14:paraId="3D3CB423" w14:textId="77777777" w:rsidR="009761EE" w:rsidRPr="00C04A08" w:rsidRDefault="009761EE" w:rsidP="009761EE">
            <w:pPr>
              <w:pStyle w:val="TAC"/>
              <w:rPr>
                <w:lang w:eastAsia="zh-CN"/>
              </w:rPr>
            </w:pPr>
          </w:p>
        </w:tc>
        <w:tc>
          <w:tcPr>
            <w:tcW w:w="923" w:type="dxa"/>
          </w:tcPr>
          <w:p w14:paraId="5CD76998"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EFAE5FA" w14:textId="77777777" w:rsidR="009761EE" w:rsidRPr="00C04A08" w:rsidRDefault="009761EE" w:rsidP="00DB1468">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872" w:type="dxa"/>
          </w:tcPr>
          <w:p w14:paraId="2A78D058" w14:textId="77777777" w:rsidR="009761EE" w:rsidRPr="00C04A08" w:rsidRDefault="009761EE" w:rsidP="00DB1468">
            <w:pPr>
              <w:pStyle w:val="TAC"/>
              <w:rPr>
                <w:lang w:eastAsia="zh-CN"/>
              </w:rPr>
            </w:pPr>
          </w:p>
        </w:tc>
      </w:tr>
      <w:tr w:rsidR="009761EE" w:rsidRPr="00C04A08" w14:paraId="1DC6E602" w14:textId="77DD8E91" w:rsidTr="009761EE">
        <w:trPr>
          <w:trHeight w:val="187"/>
          <w:jc w:val="center"/>
          <w:ins w:id="553" w:author="Phil Coan" w:date="2022-10-17T11:41:00Z"/>
        </w:trPr>
        <w:tc>
          <w:tcPr>
            <w:tcW w:w="1073" w:type="dxa"/>
            <w:vMerge/>
            <w:shd w:val="clear" w:color="auto" w:fill="auto"/>
            <w:vAlign w:val="center"/>
          </w:tcPr>
          <w:p w14:paraId="39A9E291" w14:textId="77777777" w:rsidR="009761EE" w:rsidRPr="00C04A08" w:rsidRDefault="009761EE" w:rsidP="009761EE">
            <w:pPr>
              <w:pStyle w:val="TAC"/>
              <w:rPr>
                <w:ins w:id="554" w:author="Phil Coan" w:date="2022-10-17T11:41:00Z"/>
                <w:lang w:eastAsia="zh-CN"/>
              </w:rPr>
            </w:pPr>
          </w:p>
        </w:tc>
        <w:tc>
          <w:tcPr>
            <w:tcW w:w="923" w:type="dxa"/>
          </w:tcPr>
          <w:p w14:paraId="456598EF" w14:textId="1FEA5811" w:rsidR="009761EE" w:rsidRPr="00C04A08" w:rsidRDefault="009761EE" w:rsidP="009761EE">
            <w:pPr>
              <w:pStyle w:val="TAC"/>
              <w:rPr>
                <w:ins w:id="555" w:author="Phil Coan" w:date="2022-10-17T11:41:00Z"/>
                <w:lang w:eastAsia="zh-CN"/>
              </w:rPr>
            </w:pPr>
            <w:ins w:id="556" w:author="Phil Coan" w:date="2022-10-17T11:46:00Z">
              <w:r w:rsidRPr="00AB19BE">
                <w:t>480 kHz</w:t>
              </w:r>
            </w:ins>
          </w:p>
        </w:tc>
        <w:tc>
          <w:tcPr>
            <w:tcW w:w="3024" w:type="dxa"/>
          </w:tcPr>
          <w:p w14:paraId="65A8F4DE" w14:textId="7C4159BE" w:rsidR="009761EE" w:rsidRPr="00C04A08" w:rsidRDefault="009761EE" w:rsidP="009761EE">
            <w:pPr>
              <w:pStyle w:val="TAC"/>
              <w:rPr>
                <w:ins w:id="557" w:author="Phil Coan" w:date="2022-10-17T11:41:00Z"/>
                <w:lang w:eastAsia="zh-CN"/>
              </w:rPr>
            </w:pPr>
            <w:ins w:id="558" w:author="Phil Coan" w:date="2022-10-17T11:46:00Z">
              <w:r w:rsidRPr="00AB19BE">
                <w:t>0.004460 ms</w:t>
              </w:r>
            </w:ins>
          </w:p>
        </w:tc>
        <w:tc>
          <w:tcPr>
            <w:tcW w:w="1872" w:type="dxa"/>
          </w:tcPr>
          <w:p w14:paraId="09B33F46" w14:textId="77777777" w:rsidR="009761EE" w:rsidRPr="00C04A08" w:rsidRDefault="009761EE" w:rsidP="009761EE">
            <w:pPr>
              <w:pStyle w:val="TAC"/>
              <w:rPr>
                <w:ins w:id="559" w:author="Phil Coan" w:date="2022-10-17T11:45:00Z"/>
                <w:lang w:eastAsia="zh-CN"/>
              </w:rPr>
            </w:pPr>
          </w:p>
        </w:tc>
      </w:tr>
      <w:tr w:rsidR="009761EE" w:rsidRPr="00C04A08" w14:paraId="42F96D3B" w14:textId="3C8F17CD" w:rsidTr="009761EE">
        <w:trPr>
          <w:trHeight w:val="187"/>
          <w:jc w:val="center"/>
          <w:ins w:id="560" w:author="Phil Coan" w:date="2022-10-17T11:41:00Z"/>
        </w:trPr>
        <w:tc>
          <w:tcPr>
            <w:tcW w:w="1073" w:type="dxa"/>
            <w:vMerge/>
            <w:tcBorders>
              <w:bottom w:val="single" w:sz="4" w:space="0" w:color="auto"/>
            </w:tcBorders>
            <w:shd w:val="clear" w:color="auto" w:fill="auto"/>
            <w:vAlign w:val="center"/>
          </w:tcPr>
          <w:p w14:paraId="73CB0685" w14:textId="77777777" w:rsidR="009761EE" w:rsidRPr="00C04A08" w:rsidRDefault="009761EE" w:rsidP="009761EE">
            <w:pPr>
              <w:pStyle w:val="TAC"/>
              <w:rPr>
                <w:ins w:id="561" w:author="Phil Coan" w:date="2022-10-17T11:41:00Z"/>
                <w:lang w:eastAsia="zh-CN"/>
              </w:rPr>
            </w:pPr>
          </w:p>
        </w:tc>
        <w:tc>
          <w:tcPr>
            <w:tcW w:w="923" w:type="dxa"/>
          </w:tcPr>
          <w:p w14:paraId="4EC61A6C" w14:textId="721CB87E" w:rsidR="009761EE" w:rsidRPr="00C04A08" w:rsidRDefault="009761EE" w:rsidP="009761EE">
            <w:pPr>
              <w:pStyle w:val="TAC"/>
              <w:rPr>
                <w:ins w:id="562" w:author="Phil Coan" w:date="2022-10-17T11:41:00Z"/>
                <w:lang w:eastAsia="zh-CN"/>
              </w:rPr>
            </w:pPr>
            <w:ins w:id="563" w:author="Phil Coan" w:date="2022-10-17T11:46:00Z">
              <w:r w:rsidRPr="00AB19BE">
                <w:t>960 kHz</w:t>
              </w:r>
            </w:ins>
          </w:p>
        </w:tc>
        <w:tc>
          <w:tcPr>
            <w:tcW w:w="3024" w:type="dxa"/>
          </w:tcPr>
          <w:p w14:paraId="20F06FB0" w14:textId="52DEBE52" w:rsidR="009761EE" w:rsidRPr="00C04A08" w:rsidRDefault="009761EE" w:rsidP="009761EE">
            <w:pPr>
              <w:pStyle w:val="TAC"/>
              <w:rPr>
                <w:ins w:id="564" w:author="Phil Coan" w:date="2022-10-17T11:41:00Z"/>
                <w:lang w:eastAsia="zh-CN"/>
              </w:rPr>
            </w:pPr>
            <w:ins w:id="565" w:author="Phil Coan" w:date="2022-10-17T11:46:00Z">
              <w:r w:rsidRPr="00AB19BE">
                <w:t>0.002230 ms</w:t>
              </w:r>
            </w:ins>
          </w:p>
        </w:tc>
        <w:tc>
          <w:tcPr>
            <w:tcW w:w="1872" w:type="dxa"/>
          </w:tcPr>
          <w:p w14:paraId="5890F63A" w14:textId="77777777" w:rsidR="009761EE" w:rsidRPr="00C04A08" w:rsidRDefault="009761EE" w:rsidP="009761EE">
            <w:pPr>
              <w:pStyle w:val="TAC"/>
              <w:rPr>
                <w:ins w:id="566" w:author="Phil Coan" w:date="2022-10-17T11:45:00Z"/>
                <w:lang w:eastAsia="zh-CN"/>
              </w:rPr>
            </w:pPr>
          </w:p>
        </w:tc>
      </w:tr>
      <w:tr w:rsidR="009761EE" w:rsidRPr="00C04A08" w14:paraId="0C55AB0A" w14:textId="4C42F858" w:rsidTr="009761EE">
        <w:trPr>
          <w:trHeight w:val="187"/>
          <w:jc w:val="center"/>
        </w:trPr>
        <w:tc>
          <w:tcPr>
            <w:tcW w:w="1073" w:type="dxa"/>
            <w:vMerge w:val="restart"/>
            <w:shd w:val="clear" w:color="auto" w:fill="auto"/>
            <w:vAlign w:val="center"/>
          </w:tcPr>
          <w:p w14:paraId="0E505714"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3B294846"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39C66D23" w14:textId="77777777" w:rsidR="009761EE" w:rsidRPr="00C04A08" w:rsidRDefault="009761EE" w:rsidP="00DB1468">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872" w:type="dxa"/>
          </w:tcPr>
          <w:p w14:paraId="403E29AD" w14:textId="77777777" w:rsidR="009761EE" w:rsidRPr="00C04A08" w:rsidRDefault="009761EE" w:rsidP="00DB1468">
            <w:pPr>
              <w:pStyle w:val="TAC"/>
              <w:rPr>
                <w:lang w:eastAsia="zh-CN"/>
              </w:rPr>
            </w:pPr>
          </w:p>
        </w:tc>
      </w:tr>
      <w:tr w:rsidR="009761EE" w:rsidRPr="00C04A08" w14:paraId="34D13487" w14:textId="2BD1A64B" w:rsidTr="009761EE">
        <w:trPr>
          <w:trHeight w:val="187"/>
          <w:jc w:val="center"/>
        </w:trPr>
        <w:tc>
          <w:tcPr>
            <w:tcW w:w="1073" w:type="dxa"/>
            <w:vMerge/>
            <w:shd w:val="clear" w:color="auto" w:fill="auto"/>
            <w:vAlign w:val="center"/>
          </w:tcPr>
          <w:p w14:paraId="4D8F5182" w14:textId="77777777" w:rsidR="009761EE" w:rsidRPr="00C04A08" w:rsidRDefault="009761EE" w:rsidP="009761EE">
            <w:pPr>
              <w:pStyle w:val="TAC"/>
              <w:rPr>
                <w:lang w:eastAsia="zh-CN"/>
              </w:rPr>
            </w:pPr>
          </w:p>
        </w:tc>
        <w:tc>
          <w:tcPr>
            <w:tcW w:w="923" w:type="dxa"/>
          </w:tcPr>
          <w:p w14:paraId="0E36CEE2"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67AB61BB"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872" w:type="dxa"/>
          </w:tcPr>
          <w:p w14:paraId="24E559EC" w14:textId="77777777" w:rsidR="009761EE" w:rsidRPr="00C04A08" w:rsidRDefault="009761EE" w:rsidP="00DB1468">
            <w:pPr>
              <w:pStyle w:val="TAC"/>
              <w:rPr>
                <w:lang w:eastAsia="zh-CN"/>
              </w:rPr>
            </w:pPr>
          </w:p>
        </w:tc>
      </w:tr>
      <w:tr w:rsidR="009761EE" w:rsidRPr="00C04A08" w14:paraId="2C95A1FA" w14:textId="0DB781F0" w:rsidTr="009761EE">
        <w:trPr>
          <w:trHeight w:val="187"/>
          <w:jc w:val="center"/>
          <w:ins w:id="567" w:author="Phil Coan" w:date="2022-10-17T11:41:00Z"/>
        </w:trPr>
        <w:tc>
          <w:tcPr>
            <w:tcW w:w="1073" w:type="dxa"/>
            <w:vMerge/>
            <w:shd w:val="clear" w:color="auto" w:fill="auto"/>
            <w:vAlign w:val="center"/>
          </w:tcPr>
          <w:p w14:paraId="73921FD0" w14:textId="77777777" w:rsidR="009761EE" w:rsidRPr="00C04A08" w:rsidRDefault="009761EE" w:rsidP="009761EE">
            <w:pPr>
              <w:pStyle w:val="TAC"/>
              <w:rPr>
                <w:ins w:id="568" w:author="Phil Coan" w:date="2022-10-17T11:41:00Z"/>
                <w:lang w:eastAsia="zh-CN"/>
              </w:rPr>
            </w:pPr>
          </w:p>
        </w:tc>
        <w:tc>
          <w:tcPr>
            <w:tcW w:w="923" w:type="dxa"/>
          </w:tcPr>
          <w:p w14:paraId="47DB65A0" w14:textId="747177E7" w:rsidR="009761EE" w:rsidRPr="00C04A08" w:rsidRDefault="009761EE" w:rsidP="009761EE">
            <w:pPr>
              <w:pStyle w:val="TAC"/>
              <w:rPr>
                <w:ins w:id="569" w:author="Phil Coan" w:date="2022-10-17T11:41:00Z"/>
                <w:lang w:eastAsia="zh-CN"/>
              </w:rPr>
            </w:pPr>
            <w:ins w:id="570" w:author="Phil Coan" w:date="2022-10-17T11:46:00Z">
              <w:r w:rsidRPr="00D87BF1">
                <w:t>480 kHz</w:t>
              </w:r>
            </w:ins>
          </w:p>
        </w:tc>
        <w:tc>
          <w:tcPr>
            <w:tcW w:w="3024" w:type="dxa"/>
          </w:tcPr>
          <w:p w14:paraId="46D676BA" w14:textId="4011E1D0" w:rsidR="009761EE" w:rsidRPr="00C04A08" w:rsidRDefault="009761EE" w:rsidP="009761EE">
            <w:pPr>
              <w:pStyle w:val="TAC"/>
              <w:rPr>
                <w:ins w:id="571" w:author="Phil Coan" w:date="2022-10-17T11:41:00Z"/>
                <w:lang w:eastAsia="zh-CN"/>
              </w:rPr>
            </w:pPr>
            <w:ins w:id="572" w:author="Phil Coan" w:date="2022-10-17T11:46:00Z">
              <w:r w:rsidRPr="00D87BF1">
                <w:t>0.008919 ms</w:t>
              </w:r>
            </w:ins>
          </w:p>
        </w:tc>
        <w:tc>
          <w:tcPr>
            <w:tcW w:w="1872" w:type="dxa"/>
          </w:tcPr>
          <w:p w14:paraId="54008770" w14:textId="77777777" w:rsidR="009761EE" w:rsidRPr="00C04A08" w:rsidRDefault="009761EE" w:rsidP="009761EE">
            <w:pPr>
              <w:pStyle w:val="TAC"/>
              <w:rPr>
                <w:ins w:id="573" w:author="Phil Coan" w:date="2022-10-17T11:45:00Z"/>
                <w:lang w:eastAsia="zh-CN"/>
              </w:rPr>
            </w:pPr>
          </w:p>
        </w:tc>
      </w:tr>
      <w:tr w:rsidR="009761EE" w:rsidRPr="00C04A08" w14:paraId="09113E55" w14:textId="3358B6D2" w:rsidTr="009761EE">
        <w:trPr>
          <w:trHeight w:val="187"/>
          <w:jc w:val="center"/>
          <w:ins w:id="574" w:author="Phil Coan" w:date="2022-10-17T11:41:00Z"/>
        </w:trPr>
        <w:tc>
          <w:tcPr>
            <w:tcW w:w="1073" w:type="dxa"/>
            <w:vMerge/>
            <w:tcBorders>
              <w:bottom w:val="single" w:sz="4" w:space="0" w:color="auto"/>
            </w:tcBorders>
            <w:shd w:val="clear" w:color="auto" w:fill="auto"/>
            <w:vAlign w:val="center"/>
          </w:tcPr>
          <w:p w14:paraId="5696C973" w14:textId="77777777" w:rsidR="009761EE" w:rsidRPr="00C04A08" w:rsidRDefault="009761EE" w:rsidP="009761EE">
            <w:pPr>
              <w:pStyle w:val="TAC"/>
              <w:rPr>
                <w:ins w:id="575" w:author="Phil Coan" w:date="2022-10-17T11:41:00Z"/>
                <w:lang w:eastAsia="zh-CN"/>
              </w:rPr>
            </w:pPr>
          </w:p>
        </w:tc>
        <w:tc>
          <w:tcPr>
            <w:tcW w:w="923" w:type="dxa"/>
          </w:tcPr>
          <w:p w14:paraId="71BB1704" w14:textId="0910BD03" w:rsidR="009761EE" w:rsidRPr="00C04A08" w:rsidRDefault="009761EE" w:rsidP="009761EE">
            <w:pPr>
              <w:pStyle w:val="TAC"/>
              <w:rPr>
                <w:ins w:id="576" w:author="Phil Coan" w:date="2022-10-17T11:41:00Z"/>
                <w:lang w:eastAsia="zh-CN"/>
              </w:rPr>
            </w:pPr>
            <w:ins w:id="577" w:author="Phil Coan" w:date="2022-10-17T11:46:00Z">
              <w:r w:rsidRPr="00D87BF1">
                <w:t>960 kHz</w:t>
              </w:r>
            </w:ins>
          </w:p>
        </w:tc>
        <w:tc>
          <w:tcPr>
            <w:tcW w:w="3024" w:type="dxa"/>
          </w:tcPr>
          <w:p w14:paraId="316EF747" w14:textId="622FC466" w:rsidR="009761EE" w:rsidRPr="00C04A08" w:rsidRDefault="009761EE" w:rsidP="009761EE">
            <w:pPr>
              <w:pStyle w:val="TAC"/>
              <w:rPr>
                <w:ins w:id="578" w:author="Phil Coan" w:date="2022-10-17T11:41:00Z"/>
                <w:lang w:eastAsia="zh-CN"/>
              </w:rPr>
            </w:pPr>
            <w:ins w:id="579" w:author="Phil Coan" w:date="2022-10-17T11:46:00Z">
              <w:r w:rsidRPr="00D87BF1">
                <w:t>0.004460 ms</w:t>
              </w:r>
            </w:ins>
          </w:p>
        </w:tc>
        <w:tc>
          <w:tcPr>
            <w:tcW w:w="1872" w:type="dxa"/>
          </w:tcPr>
          <w:p w14:paraId="6D6A55AD" w14:textId="77777777" w:rsidR="009761EE" w:rsidRPr="00C04A08" w:rsidRDefault="009761EE" w:rsidP="009761EE">
            <w:pPr>
              <w:pStyle w:val="TAC"/>
              <w:rPr>
                <w:ins w:id="580" w:author="Phil Coan" w:date="2022-10-17T11:45:00Z"/>
                <w:lang w:eastAsia="zh-CN"/>
              </w:rPr>
            </w:pPr>
          </w:p>
        </w:tc>
      </w:tr>
      <w:tr w:rsidR="009761EE" w:rsidRPr="00C04A08" w14:paraId="228B2652" w14:textId="2365C150" w:rsidTr="009761EE">
        <w:trPr>
          <w:trHeight w:val="187"/>
          <w:jc w:val="center"/>
        </w:trPr>
        <w:tc>
          <w:tcPr>
            <w:tcW w:w="1073" w:type="dxa"/>
            <w:vMerge w:val="restart"/>
            <w:shd w:val="clear" w:color="auto" w:fill="auto"/>
            <w:vAlign w:val="center"/>
          </w:tcPr>
          <w:p w14:paraId="58D8E09B" w14:textId="77777777" w:rsidR="009761EE" w:rsidRPr="00C04A08" w:rsidRDefault="009761EE" w:rsidP="009761EE">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132D71AE"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516ECBBE" w14:textId="77777777" w:rsidR="009761EE" w:rsidRPr="00C04A08" w:rsidRDefault="009761EE" w:rsidP="00DB1468">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872" w:type="dxa"/>
          </w:tcPr>
          <w:p w14:paraId="11B5F075" w14:textId="77777777" w:rsidR="009761EE" w:rsidRPr="00C04A08" w:rsidRDefault="009761EE" w:rsidP="00DB1468">
            <w:pPr>
              <w:pStyle w:val="TAC"/>
              <w:rPr>
                <w:lang w:eastAsia="zh-CN"/>
              </w:rPr>
            </w:pPr>
          </w:p>
        </w:tc>
      </w:tr>
      <w:tr w:rsidR="009761EE" w:rsidRPr="00C04A08" w14:paraId="3BB37ADC" w14:textId="0BD67C8B" w:rsidTr="009761EE">
        <w:trPr>
          <w:trHeight w:val="187"/>
          <w:jc w:val="center"/>
        </w:trPr>
        <w:tc>
          <w:tcPr>
            <w:tcW w:w="1073" w:type="dxa"/>
            <w:vMerge/>
            <w:shd w:val="clear" w:color="auto" w:fill="auto"/>
            <w:vAlign w:val="center"/>
          </w:tcPr>
          <w:p w14:paraId="4F49D9A7" w14:textId="77777777" w:rsidR="009761EE" w:rsidRPr="00C04A08" w:rsidRDefault="009761EE" w:rsidP="009761EE">
            <w:pPr>
              <w:pStyle w:val="TAC"/>
              <w:rPr>
                <w:lang w:eastAsia="zh-CN"/>
              </w:rPr>
            </w:pPr>
          </w:p>
        </w:tc>
        <w:tc>
          <w:tcPr>
            <w:tcW w:w="923" w:type="dxa"/>
          </w:tcPr>
          <w:p w14:paraId="5F2FA88B"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261C446" w14:textId="77777777" w:rsidR="009761EE" w:rsidRPr="00C04A08" w:rsidRDefault="009761EE" w:rsidP="00DB1468">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872" w:type="dxa"/>
          </w:tcPr>
          <w:p w14:paraId="3E749146" w14:textId="77777777" w:rsidR="009761EE" w:rsidRPr="00C04A08" w:rsidRDefault="009761EE" w:rsidP="00DB1468">
            <w:pPr>
              <w:pStyle w:val="TAC"/>
              <w:rPr>
                <w:lang w:eastAsia="zh-CN"/>
              </w:rPr>
            </w:pPr>
          </w:p>
        </w:tc>
      </w:tr>
      <w:tr w:rsidR="009761EE" w:rsidRPr="00C04A08" w14:paraId="7B1C154B" w14:textId="18F60DCA" w:rsidTr="009761EE">
        <w:trPr>
          <w:trHeight w:val="187"/>
          <w:jc w:val="center"/>
          <w:ins w:id="581" w:author="Phil Coan" w:date="2022-10-17T11:41:00Z"/>
        </w:trPr>
        <w:tc>
          <w:tcPr>
            <w:tcW w:w="1073" w:type="dxa"/>
            <w:vMerge/>
            <w:shd w:val="clear" w:color="auto" w:fill="auto"/>
            <w:vAlign w:val="center"/>
          </w:tcPr>
          <w:p w14:paraId="022F88E0" w14:textId="77777777" w:rsidR="009761EE" w:rsidRPr="00C04A08" w:rsidRDefault="009761EE" w:rsidP="009761EE">
            <w:pPr>
              <w:pStyle w:val="TAC"/>
              <w:rPr>
                <w:ins w:id="582" w:author="Phil Coan" w:date="2022-10-17T11:41:00Z"/>
                <w:lang w:eastAsia="zh-CN"/>
              </w:rPr>
            </w:pPr>
          </w:p>
        </w:tc>
        <w:tc>
          <w:tcPr>
            <w:tcW w:w="923" w:type="dxa"/>
          </w:tcPr>
          <w:p w14:paraId="74A2A1C2" w14:textId="0F8FAD0D" w:rsidR="009761EE" w:rsidRPr="00C04A08" w:rsidRDefault="009761EE" w:rsidP="009761EE">
            <w:pPr>
              <w:pStyle w:val="TAC"/>
              <w:rPr>
                <w:ins w:id="583" w:author="Phil Coan" w:date="2022-10-17T11:41:00Z"/>
                <w:lang w:eastAsia="zh-CN"/>
              </w:rPr>
            </w:pPr>
            <w:ins w:id="584" w:author="Phil Coan" w:date="2022-10-17T11:47:00Z">
              <w:r w:rsidRPr="001D6E66">
                <w:t>480 kHz</w:t>
              </w:r>
            </w:ins>
          </w:p>
        </w:tc>
        <w:tc>
          <w:tcPr>
            <w:tcW w:w="3024" w:type="dxa"/>
          </w:tcPr>
          <w:p w14:paraId="1E248C03" w14:textId="15EE87EE" w:rsidR="009761EE" w:rsidRPr="00C04A08" w:rsidRDefault="009761EE" w:rsidP="009761EE">
            <w:pPr>
              <w:pStyle w:val="TAC"/>
              <w:rPr>
                <w:ins w:id="585" w:author="Phil Coan" w:date="2022-10-17T11:41:00Z"/>
                <w:lang w:eastAsia="zh-CN"/>
              </w:rPr>
            </w:pPr>
            <w:ins w:id="586" w:author="Phil Coan" w:date="2022-10-17T11:47:00Z">
              <w:r w:rsidRPr="001D6E66">
                <w:t>0.013379 ms</w:t>
              </w:r>
            </w:ins>
          </w:p>
        </w:tc>
        <w:tc>
          <w:tcPr>
            <w:tcW w:w="1872" w:type="dxa"/>
          </w:tcPr>
          <w:p w14:paraId="327BAC51" w14:textId="77777777" w:rsidR="009761EE" w:rsidRPr="00C04A08" w:rsidRDefault="009761EE" w:rsidP="009761EE">
            <w:pPr>
              <w:pStyle w:val="TAC"/>
              <w:rPr>
                <w:ins w:id="587" w:author="Phil Coan" w:date="2022-10-17T11:45:00Z"/>
                <w:lang w:eastAsia="zh-CN"/>
              </w:rPr>
            </w:pPr>
          </w:p>
        </w:tc>
      </w:tr>
      <w:tr w:rsidR="009761EE" w:rsidRPr="00C04A08" w14:paraId="6D76D871" w14:textId="4D8E602A" w:rsidTr="009761EE">
        <w:trPr>
          <w:trHeight w:val="187"/>
          <w:jc w:val="center"/>
          <w:ins w:id="588" w:author="Phil Coan" w:date="2022-10-17T11:41:00Z"/>
        </w:trPr>
        <w:tc>
          <w:tcPr>
            <w:tcW w:w="1073" w:type="dxa"/>
            <w:vMerge/>
            <w:tcBorders>
              <w:bottom w:val="single" w:sz="4" w:space="0" w:color="auto"/>
            </w:tcBorders>
            <w:shd w:val="clear" w:color="auto" w:fill="auto"/>
            <w:vAlign w:val="center"/>
          </w:tcPr>
          <w:p w14:paraId="12EFF033" w14:textId="77777777" w:rsidR="009761EE" w:rsidRPr="00C04A08" w:rsidRDefault="009761EE" w:rsidP="009761EE">
            <w:pPr>
              <w:pStyle w:val="TAC"/>
              <w:rPr>
                <w:ins w:id="589" w:author="Phil Coan" w:date="2022-10-17T11:41:00Z"/>
                <w:lang w:eastAsia="zh-CN"/>
              </w:rPr>
            </w:pPr>
          </w:p>
        </w:tc>
        <w:tc>
          <w:tcPr>
            <w:tcW w:w="923" w:type="dxa"/>
          </w:tcPr>
          <w:p w14:paraId="19DE91BF" w14:textId="7AE17A21" w:rsidR="009761EE" w:rsidRPr="00C04A08" w:rsidRDefault="009761EE" w:rsidP="009761EE">
            <w:pPr>
              <w:pStyle w:val="TAC"/>
              <w:rPr>
                <w:ins w:id="590" w:author="Phil Coan" w:date="2022-10-17T11:41:00Z"/>
                <w:lang w:eastAsia="zh-CN"/>
              </w:rPr>
            </w:pPr>
            <w:ins w:id="591" w:author="Phil Coan" w:date="2022-10-17T11:47:00Z">
              <w:r w:rsidRPr="001D6E66">
                <w:t>960 kHz</w:t>
              </w:r>
            </w:ins>
          </w:p>
        </w:tc>
        <w:tc>
          <w:tcPr>
            <w:tcW w:w="3024" w:type="dxa"/>
          </w:tcPr>
          <w:p w14:paraId="0A8A0F3A" w14:textId="3717432E" w:rsidR="009761EE" w:rsidRPr="00C04A08" w:rsidRDefault="009761EE" w:rsidP="009761EE">
            <w:pPr>
              <w:pStyle w:val="TAC"/>
              <w:rPr>
                <w:ins w:id="592" w:author="Phil Coan" w:date="2022-10-17T11:41:00Z"/>
                <w:lang w:eastAsia="zh-CN"/>
              </w:rPr>
            </w:pPr>
            <w:ins w:id="593" w:author="Phil Coan" w:date="2022-10-17T11:47:00Z">
              <w:r w:rsidRPr="001D6E66">
                <w:t>0.006690 ms</w:t>
              </w:r>
            </w:ins>
          </w:p>
        </w:tc>
        <w:tc>
          <w:tcPr>
            <w:tcW w:w="1872" w:type="dxa"/>
          </w:tcPr>
          <w:p w14:paraId="6A0C02B2" w14:textId="77777777" w:rsidR="009761EE" w:rsidRPr="00C04A08" w:rsidRDefault="009761EE" w:rsidP="009761EE">
            <w:pPr>
              <w:pStyle w:val="TAC"/>
              <w:rPr>
                <w:ins w:id="594" w:author="Phil Coan" w:date="2022-10-17T11:45:00Z"/>
                <w:lang w:eastAsia="zh-CN"/>
              </w:rPr>
            </w:pPr>
          </w:p>
        </w:tc>
      </w:tr>
      <w:tr w:rsidR="009761EE" w:rsidRPr="00C04A08" w14:paraId="727F46F5" w14:textId="69D065E4" w:rsidTr="009761EE">
        <w:trPr>
          <w:trHeight w:val="187"/>
          <w:jc w:val="center"/>
        </w:trPr>
        <w:tc>
          <w:tcPr>
            <w:tcW w:w="1073" w:type="dxa"/>
            <w:vMerge w:val="restart"/>
            <w:shd w:val="clear" w:color="auto" w:fill="auto"/>
            <w:vAlign w:val="center"/>
          </w:tcPr>
          <w:p w14:paraId="6F7D240F" w14:textId="77777777" w:rsidR="009761EE" w:rsidRPr="00C04A08" w:rsidRDefault="009761EE" w:rsidP="009761EE">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2EDD40FF"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79133FB0"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872" w:type="dxa"/>
          </w:tcPr>
          <w:p w14:paraId="7AE1C600" w14:textId="77777777" w:rsidR="009761EE" w:rsidRPr="00C04A08" w:rsidRDefault="009761EE" w:rsidP="00DB1468">
            <w:pPr>
              <w:pStyle w:val="TAC"/>
              <w:rPr>
                <w:lang w:eastAsia="zh-CN"/>
              </w:rPr>
            </w:pPr>
          </w:p>
        </w:tc>
      </w:tr>
      <w:tr w:rsidR="009761EE" w:rsidRPr="00C04A08" w14:paraId="6BA78D5A" w14:textId="4275D69A" w:rsidTr="009761EE">
        <w:trPr>
          <w:trHeight w:val="187"/>
          <w:jc w:val="center"/>
        </w:trPr>
        <w:tc>
          <w:tcPr>
            <w:tcW w:w="1073" w:type="dxa"/>
            <w:vMerge/>
            <w:shd w:val="clear" w:color="auto" w:fill="auto"/>
            <w:vAlign w:val="center"/>
          </w:tcPr>
          <w:p w14:paraId="17D2274F" w14:textId="77777777" w:rsidR="009761EE" w:rsidRPr="00C04A08" w:rsidRDefault="009761EE" w:rsidP="009761EE">
            <w:pPr>
              <w:pStyle w:val="TAC"/>
              <w:rPr>
                <w:lang w:eastAsia="zh-CN"/>
              </w:rPr>
            </w:pPr>
          </w:p>
        </w:tc>
        <w:tc>
          <w:tcPr>
            <w:tcW w:w="923" w:type="dxa"/>
          </w:tcPr>
          <w:p w14:paraId="743AB060"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0A8D594D" w14:textId="77777777" w:rsidR="009761EE" w:rsidRPr="00C04A08" w:rsidRDefault="009761EE" w:rsidP="00DB1468">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872" w:type="dxa"/>
          </w:tcPr>
          <w:p w14:paraId="3DB69B4D" w14:textId="77777777" w:rsidR="009761EE" w:rsidRPr="00C04A08" w:rsidRDefault="009761EE" w:rsidP="00DB1468">
            <w:pPr>
              <w:pStyle w:val="TAC"/>
              <w:rPr>
                <w:lang w:eastAsia="zh-CN"/>
              </w:rPr>
            </w:pPr>
          </w:p>
        </w:tc>
      </w:tr>
      <w:tr w:rsidR="009761EE" w:rsidRPr="00C04A08" w14:paraId="48BCB0DB" w14:textId="2170AC25" w:rsidTr="009761EE">
        <w:trPr>
          <w:trHeight w:val="187"/>
          <w:jc w:val="center"/>
          <w:ins w:id="595" w:author="Phil Coan" w:date="2022-10-17T11:41:00Z"/>
        </w:trPr>
        <w:tc>
          <w:tcPr>
            <w:tcW w:w="1073" w:type="dxa"/>
            <w:vMerge/>
            <w:shd w:val="clear" w:color="auto" w:fill="auto"/>
            <w:vAlign w:val="center"/>
          </w:tcPr>
          <w:p w14:paraId="52AA8834" w14:textId="77777777" w:rsidR="009761EE" w:rsidRPr="00C04A08" w:rsidRDefault="009761EE" w:rsidP="009761EE">
            <w:pPr>
              <w:pStyle w:val="TAC"/>
              <w:rPr>
                <w:ins w:id="596" w:author="Phil Coan" w:date="2022-10-17T11:41:00Z"/>
                <w:lang w:eastAsia="zh-CN"/>
              </w:rPr>
            </w:pPr>
          </w:p>
        </w:tc>
        <w:tc>
          <w:tcPr>
            <w:tcW w:w="923" w:type="dxa"/>
          </w:tcPr>
          <w:p w14:paraId="733814E5" w14:textId="4D8A72F5" w:rsidR="009761EE" w:rsidRPr="00C04A08" w:rsidRDefault="009761EE" w:rsidP="009761EE">
            <w:pPr>
              <w:pStyle w:val="TAC"/>
              <w:rPr>
                <w:ins w:id="597" w:author="Phil Coan" w:date="2022-10-17T11:41:00Z"/>
                <w:lang w:eastAsia="zh-CN"/>
              </w:rPr>
            </w:pPr>
            <w:ins w:id="598" w:author="Phil Coan" w:date="2022-10-17T11:47:00Z">
              <w:r w:rsidRPr="00DF766A">
                <w:t>480 kHz</w:t>
              </w:r>
            </w:ins>
          </w:p>
        </w:tc>
        <w:tc>
          <w:tcPr>
            <w:tcW w:w="3024" w:type="dxa"/>
          </w:tcPr>
          <w:p w14:paraId="49868582" w14:textId="5368ED35" w:rsidR="009761EE" w:rsidRPr="00C04A08" w:rsidRDefault="009761EE" w:rsidP="009761EE">
            <w:pPr>
              <w:pStyle w:val="TAC"/>
              <w:rPr>
                <w:ins w:id="599" w:author="Phil Coan" w:date="2022-10-17T11:41:00Z"/>
                <w:lang w:eastAsia="zh-CN"/>
              </w:rPr>
            </w:pPr>
            <w:ins w:id="600" w:author="Phil Coan" w:date="2022-10-17T11:47:00Z">
              <w:r w:rsidRPr="00DF766A">
                <w:t>0.004386 ms</w:t>
              </w:r>
            </w:ins>
          </w:p>
        </w:tc>
        <w:tc>
          <w:tcPr>
            <w:tcW w:w="1872" w:type="dxa"/>
          </w:tcPr>
          <w:p w14:paraId="7A88D2BE" w14:textId="77777777" w:rsidR="009761EE" w:rsidRPr="00C04A08" w:rsidRDefault="009761EE" w:rsidP="009761EE">
            <w:pPr>
              <w:pStyle w:val="TAC"/>
              <w:rPr>
                <w:ins w:id="601" w:author="Phil Coan" w:date="2022-10-17T11:45:00Z"/>
                <w:lang w:eastAsia="zh-CN"/>
              </w:rPr>
            </w:pPr>
          </w:p>
        </w:tc>
      </w:tr>
      <w:tr w:rsidR="009761EE" w:rsidRPr="00C04A08" w14:paraId="02FA50BB" w14:textId="6E09B1EA" w:rsidTr="009761EE">
        <w:trPr>
          <w:trHeight w:val="187"/>
          <w:jc w:val="center"/>
          <w:ins w:id="602" w:author="Phil Coan" w:date="2022-10-17T11:41:00Z"/>
        </w:trPr>
        <w:tc>
          <w:tcPr>
            <w:tcW w:w="1073" w:type="dxa"/>
            <w:vMerge/>
            <w:tcBorders>
              <w:bottom w:val="single" w:sz="4" w:space="0" w:color="auto"/>
            </w:tcBorders>
            <w:shd w:val="clear" w:color="auto" w:fill="auto"/>
            <w:vAlign w:val="center"/>
          </w:tcPr>
          <w:p w14:paraId="0641DEB7" w14:textId="77777777" w:rsidR="009761EE" w:rsidRPr="00C04A08" w:rsidRDefault="009761EE" w:rsidP="009761EE">
            <w:pPr>
              <w:pStyle w:val="TAC"/>
              <w:rPr>
                <w:ins w:id="603" w:author="Phil Coan" w:date="2022-10-17T11:41:00Z"/>
                <w:lang w:eastAsia="zh-CN"/>
              </w:rPr>
            </w:pPr>
          </w:p>
        </w:tc>
        <w:tc>
          <w:tcPr>
            <w:tcW w:w="923" w:type="dxa"/>
          </w:tcPr>
          <w:p w14:paraId="2809D146" w14:textId="7B60D9AD" w:rsidR="009761EE" w:rsidRPr="00C04A08" w:rsidRDefault="009761EE" w:rsidP="009761EE">
            <w:pPr>
              <w:pStyle w:val="TAC"/>
              <w:rPr>
                <w:ins w:id="604" w:author="Phil Coan" w:date="2022-10-17T11:41:00Z"/>
                <w:lang w:eastAsia="zh-CN"/>
              </w:rPr>
            </w:pPr>
            <w:ins w:id="605" w:author="Phil Coan" w:date="2022-10-17T11:47:00Z">
              <w:r w:rsidRPr="00DF766A">
                <w:t>960 kHz</w:t>
              </w:r>
            </w:ins>
          </w:p>
        </w:tc>
        <w:tc>
          <w:tcPr>
            <w:tcW w:w="3024" w:type="dxa"/>
          </w:tcPr>
          <w:p w14:paraId="1BAE2626" w14:textId="4D8BB05E" w:rsidR="009761EE" w:rsidRPr="00C04A08" w:rsidRDefault="009761EE" w:rsidP="009761EE">
            <w:pPr>
              <w:pStyle w:val="TAC"/>
              <w:rPr>
                <w:ins w:id="606" w:author="Phil Coan" w:date="2022-10-17T11:41:00Z"/>
                <w:lang w:eastAsia="zh-CN"/>
              </w:rPr>
            </w:pPr>
            <w:ins w:id="607" w:author="Phil Coan" w:date="2022-10-17T11:47:00Z">
              <w:r w:rsidRPr="00DF766A">
                <w:t>0.002193 ms</w:t>
              </w:r>
            </w:ins>
          </w:p>
        </w:tc>
        <w:tc>
          <w:tcPr>
            <w:tcW w:w="1872" w:type="dxa"/>
          </w:tcPr>
          <w:p w14:paraId="04FB579F" w14:textId="77777777" w:rsidR="009761EE" w:rsidRPr="00C04A08" w:rsidRDefault="009761EE" w:rsidP="009761EE">
            <w:pPr>
              <w:pStyle w:val="TAC"/>
              <w:rPr>
                <w:ins w:id="608" w:author="Phil Coan" w:date="2022-10-17T11:45:00Z"/>
                <w:lang w:eastAsia="zh-CN"/>
              </w:rPr>
            </w:pPr>
          </w:p>
        </w:tc>
      </w:tr>
      <w:tr w:rsidR="009761EE" w:rsidRPr="00C04A08" w14:paraId="59C2C246" w14:textId="395D1ABF" w:rsidTr="009761EE">
        <w:trPr>
          <w:trHeight w:val="187"/>
          <w:jc w:val="center"/>
        </w:trPr>
        <w:tc>
          <w:tcPr>
            <w:tcW w:w="1073" w:type="dxa"/>
            <w:vMerge w:val="restart"/>
            <w:shd w:val="clear" w:color="auto" w:fill="auto"/>
            <w:vAlign w:val="center"/>
          </w:tcPr>
          <w:p w14:paraId="15E6A03F" w14:textId="77777777" w:rsidR="009761EE" w:rsidRPr="00C04A08" w:rsidRDefault="009761EE" w:rsidP="009761EE">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4B9E4FC0"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136661CD" w14:textId="77777777" w:rsidR="009761EE" w:rsidRPr="00C04A08" w:rsidRDefault="009761EE" w:rsidP="00DB1468">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872" w:type="dxa"/>
          </w:tcPr>
          <w:p w14:paraId="43D7DCC4" w14:textId="77777777" w:rsidR="009761EE" w:rsidRPr="00C04A08" w:rsidRDefault="009761EE" w:rsidP="00DB1468">
            <w:pPr>
              <w:pStyle w:val="TAC"/>
              <w:rPr>
                <w:lang w:eastAsia="zh-CN"/>
              </w:rPr>
            </w:pPr>
          </w:p>
        </w:tc>
      </w:tr>
      <w:tr w:rsidR="009761EE" w:rsidRPr="00C04A08" w14:paraId="5A765CF4" w14:textId="4B3D1AB4" w:rsidTr="00CF7AB2">
        <w:trPr>
          <w:trHeight w:val="187"/>
          <w:jc w:val="center"/>
        </w:trPr>
        <w:tc>
          <w:tcPr>
            <w:tcW w:w="1073" w:type="dxa"/>
            <w:vMerge/>
            <w:shd w:val="clear" w:color="auto" w:fill="auto"/>
          </w:tcPr>
          <w:p w14:paraId="1FA3D83D" w14:textId="77777777" w:rsidR="009761EE" w:rsidRPr="00C04A08" w:rsidRDefault="009761EE" w:rsidP="00DB1468">
            <w:pPr>
              <w:pStyle w:val="TAC"/>
              <w:rPr>
                <w:lang w:eastAsia="zh-CN"/>
              </w:rPr>
            </w:pPr>
          </w:p>
        </w:tc>
        <w:tc>
          <w:tcPr>
            <w:tcW w:w="923" w:type="dxa"/>
          </w:tcPr>
          <w:p w14:paraId="6BAB69B5"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2A0344E2" w14:textId="77777777" w:rsidR="009761EE" w:rsidRPr="00C04A08" w:rsidRDefault="009761EE" w:rsidP="00DB1468">
            <w:pPr>
              <w:pStyle w:val="TAC"/>
              <w:rPr>
                <w:lang w:eastAsia="zh-CN"/>
              </w:rPr>
            </w:pPr>
            <w:r w:rsidRPr="00C04A08">
              <w:rPr>
                <w:lang w:eastAsia="zh-CN"/>
              </w:rPr>
              <w:t>0.103809</w:t>
            </w:r>
            <w:r w:rsidRPr="00C04A08">
              <w:rPr>
                <w:rFonts w:hint="eastAsia"/>
                <w:lang w:eastAsia="zh-CN"/>
              </w:rPr>
              <w:t xml:space="preserve"> ms</w:t>
            </w:r>
          </w:p>
        </w:tc>
        <w:tc>
          <w:tcPr>
            <w:tcW w:w="1872" w:type="dxa"/>
          </w:tcPr>
          <w:p w14:paraId="02363A85" w14:textId="77777777" w:rsidR="009761EE" w:rsidRPr="00C04A08" w:rsidRDefault="009761EE" w:rsidP="00DB1468">
            <w:pPr>
              <w:pStyle w:val="TAC"/>
              <w:rPr>
                <w:lang w:eastAsia="zh-CN"/>
              </w:rPr>
            </w:pPr>
          </w:p>
        </w:tc>
      </w:tr>
      <w:tr w:rsidR="009761EE" w:rsidRPr="00C04A08" w14:paraId="283C5760" w14:textId="756FAC99" w:rsidTr="00CF7AB2">
        <w:trPr>
          <w:trHeight w:val="187"/>
          <w:jc w:val="center"/>
          <w:ins w:id="609" w:author="Phil Coan" w:date="2022-10-17T11:41:00Z"/>
        </w:trPr>
        <w:tc>
          <w:tcPr>
            <w:tcW w:w="1073" w:type="dxa"/>
            <w:vMerge/>
            <w:shd w:val="clear" w:color="auto" w:fill="auto"/>
          </w:tcPr>
          <w:p w14:paraId="36973CCB" w14:textId="77777777" w:rsidR="009761EE" w:rsidRPr="00C04A08" w:rsidRDefault="009761EE" w:rsidP="009761EE">
            <w:pPr>
              <w:pStyle w:val="TAC"/>
              <w:rPr>
                <w:ins w:id="610" w:author="Phil Coan" w:date="2022-10-17T11:41:00Z"/>
                <w:lang w:eastAsia="zh-CN"/>
              </w:rPr>
            </w:pPr>
          </w:p>
        </w:tc>
        <w:tc>
          <w:tcPr>
            <w:tcW w:w="923" w:type="dxa"/>
          </w:tcPr>
          <w:p w14:paraId="63040153" w14:textId="587B05F5" w:rsidR="009761EE" w:rsidRPr="00C04A08" w:rsidRDefault="009761EE" w:rsidP="009761EE">
            <w:pPr>
              <w:pStyle w:val="TAC"/>
              <w:rPr>
                <w:ins w:id="611" w:author="Phil Coan" w:date="2022-10-17T11:41:00Z"/>
                <w:lang w:eastAsia="zh-CN"/>
              </w:rPr>
            </w:pPr>
            <w:ins w:id="612" w:author="Phil Coan" w:date="2022-10-17T11:47:00Z">
              <w:r w:rsidRPr="000173D7">
                <w:t>480 kHz</w:t>
              </w:r>
            </w:ins>
          </w:p>
        </w:tc>
        <w:tc>
          <w:tcPr>
            <w:tcW w:w="3024" w:type="dxa"/>
          </w:tcPr>
          <w:p w14:paraId="2BB3B53B" w14:textId="02A07F72" w:rsidR="009761EE" w:rsidRPr="00C04A08" w:rsidRDefault="009761EE" w:rsidP="009761EE">
            <w:pPr>
              <w:pStyle w:val="TAC"/>
              <w:rPr>
                <w:ins w:id="613" w:author="Phil Coan" w:date="2022-10-17T11:41:00Z"/>
                <w:lang w:eastAsia="zh-CN"/>
              </w:rPr>
            </w:pPr>
            <w:ins w:id="614" w:author="Phil Coan" w:date="2022-10-17T11:47:00Z">
              <w:r w:rsidRPr="000173D7">
                <w:t>0.025952 ms</w:t>
              </w:r>
            </w:ins>
          </w:p>
        </w:tc>
        <w:tc>
          <w:tcPr>
            <w:tcW w:w="1872" w:type="dxa"/>
          </w:tcPr>
          <w:p w14:paraId="583D50D6" w14:textId="77777777" w:rsidR="009761EE" w:rsidRPr="00C04A08" w:rsidRDefault="009761EE" w:rsidP="009761EE">
            <w:pPr>
              <w:pStyle w:val="TAC"/>
              <w:rPr>
                <w:ins w:id="615" w:author="Phil Coan" w:date="2022-10-17T11:45:00Z"/>
                <w:lang w:eastAsia="zh-CN"/>
              </w:rPr>
            </w:pPr>
          </w:p>
        </w:tc>
      </w:tr>
      <w:tr w:rsidR="009761EE" w:rsidRPr="00C04A08" w14:paraId="643087B3" w14:textId="4352F7D6" w:rsidTr="00CF7AB2">
        <w:trPr>
          <w:trHeight w:val="187"/>
          <w:jc w:val="center"/>
          <w:ins w:id="616" w:author="Phil Coan" w:date="2022-10-17T11:41:00Z"/>
        </w:trPr>
        <w:tc>
          <w:tcPr>
            <w:tcW w:w="1073" w:type="dxa"/>
            <w:vMerge/>
            <w:tcBorders>
              <w:bottom w:val="single" w:sz="4" w:space="0" w:color="auto"/>
            </w:tcBorders>
            <w:shd w:val="clear" w:color="auto" w:fill="auto"/>
          </w:tcPr>
          <w:p w14:paraId="7BD9BE60" w14:textId="77777777" w:rsidR="009761EE" w:rsidRPr="00C04A08" w:rsidRDefault="009761EE" w:rsidP="009761EE">
            <w:pPr>
              <w:pStyle w:val="TAC"/>
              <w:rPr>
                <w:ins w:id="617" w:author="Phil Coan" w:date="2022-10-17T11:41:00Z"/>
                <w:lang w:eastAsia="zh-CN"/>
              </w:rPr>
            </w:pPr>
          </w:p>
        </w:tc>
        <w:tc>
          <w:tcPr>
            <w:tcW w:w="923" w:type="dxa"/>
          </w:tcPr>
          <w:p w14:paraId="6B695465" w14:textId="6245DA0E" w:rsidR="009761EE" w:rsidRPr="00C04A08" w:rsidRDefault="009761EE" w:rsidP="009761EE">
            <w:pPr>
              <w:pStyle w:val="TAC"/>
              <w:rPr>
                <w:ins w:id="618" w:author="Phil Coan" w:date="2022-10-17T11:41:00Z"/>
                <w:lang w:eastAsia="zh-CN"/>
              </w:rPr>
            </w:pPr>
            <w:ins w:id="619" w:author="Phil Coan" w:date="2022-10-17T11:47:00Z">
              <w:r w:rsidRPr="000173D7">
                <w:t>960 kHz</w:t>
              </w:r>
            </w:ins>
          </w:p>
        </w:tc>
        <w:tc>
          <w:tcPr>
            <w:tcW w:w="3024" w:type="dxa"/>
          </w:tcPr>
          <w:p w14:paraId="42D799B5" w14:textId="2CCB3A49" w:rsidR="009761EE" w:rsidRPr="00C04A08" w:rsidRDefault="009761EE" w:rsidP="009761EE">
            <w:pPr>
              <w:pStyle w:val="TAC"/>
              <w:rPr>
                <w:ins w:id="620" w:author="Phil Coan" w:date="2022-10-17T11:41:00Z"/>
                <w:lang w:eastAsia="zh-CN"/>
              </w:rPr>
            </w:pPr>
            <w:ins w:id="621" w:author="Phil Coan" w:date="2022-10-17T11:47:00Z">
              <w:r w:rsidRPr="000173D7">
                <w:t>0.012976 ms</w:t>
              </w:r>
            </w:ins>
          </w:p>
        </w:tc>
        <w:tc>
          <w:tcPr>
            <w:tcW w:w="1872" w:type="dxa"/>
          </w:tcPr>
          <w:p w14:paraId="60FA9B44" w14:textId="77777777" w:rsidR="009761EE" w:rsidRPr="00C04A08" w:rsidRDefault="009761EE" w:rsidP="009761EE">
            <w:pPr>
              <w:pStyle w:val="TAC"/>
              <w:rPr>
                <w:ins w:id="622" w:author="Phil Coan" w:date="2022-10-17T11:45:00Z"/>
                <w:lang w:eastAsia="zh-CN"/>
              </w:rPr>
            </w:pPr>
          </w:p>
        </w:tc>
      </w:tr>
      <w:tr w:rsidR="009761EE" w:rsidRPr="00C04A08" w14:paraId="132C99D5" w14:textId="09236755" w:rsidTr="009761EE">
        <w:trPr>
          <w:trHeight w:val="187"/>
          <w:jc w:val="center"/>
        </w:trPr>
        <w:tc>
          <w:tcPr>
            <w:tcW w:w="1073" w:type="dxa"/>
            <w:vMerge w:val="restart"/>
            <w:shd w:val="clear" w:color="auto" w:fill="auto"/>
            <w:vAlign w:val="center"/>
          </w:tcPr>
          <w:p w14:paraId="09D8E817"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614C7FF6"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4ED5F6C1"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016823A8" w14:textId="3B5504A2" w:rsidR="009761EE" w:rsidRPr="00C04A08" w:rsidRDefault="009761EE" w:rsidP="00DB1468">
            <w:pPr>
              <w:pStyle w:val="TAC"/>
              <w:rPr>
                <w:lang w:eastAsia="zh-CN"/>
              </w:rPr>
            </w:pPr>
            <w:del w:id="623" w:author="Phil Coan" w:date="2022-10-17T11:47:00Z">
              <w:r w:rsidRPr="00C04A08" w:rsidDel="009761EE">
                <w:rPr>
                  <w:lang w:eastAsia="zh-CN"/>
                </w:rPr>
                <w:delText>X1 = [2,5]</w:delText>
              </w:r>
            </w:del>
          </w:p>
        </w:tc>
        <w:tc>
          <w:tcPr>
            <w:tcW w:w="1872" w:type="dxa"/>
            <w:vMerge w:val="restart"/>
            <w:vAlign w:val="center"/>
          </w:tcPr>
          <w:p w14:paraId="2E3FE360" w14:textId="5FADBDA5" w:rsidR="009761EE" w:rsidRPr="00C04A08" w:rsidRDefault="009761EE" w:rsidP="009761EE">
            <w:pPr>
              <w:pStyle w:val="TAC"/>
              <w:rPr>
                <w:lang w:eastAsia="zh-CN"/>
              </w:rPr>
            </w:pPr>
            <w:ins w:id="624" w:author="Phil Coan" w:date="2022-10-17T11:50:00Z">
              <w:r w:rsidRPr="00C04A08">
                <w:rPr>
                  <w:lang w:eastAsia="zh-CN"/>
                </w:rPr>
                <w:t>X1 = [2,5]</w:t>
              </w:r>
            </w:ins>
          </w:p>
        </w:tc>
      </w:tr>
      <w:tr w:rsidR="009761EE" w:rsidRPr="00C04A08" w14:paraId="57E95184" w14:textId="640295E4" w:rsidTr="000D3796">
        <w:trPr>
          <w:trHeight w:val="187"/>
          <w:jc w:val="center"/>
        </w:trPr>
        <w:tc>
          <w:tcPr>
            <w:tcW w:w="1073" w:type="dxa"/>
            <w:vMerge/>
            <w:shd w:val="clear" w:color="auto" w:fill="auto"/>
          </w:tcPr>
          <w:p w14:paraId="311643E4" w14:textId="77777777" w:rsidR="009761EE" w:rsidRPr="00C04A08" w:rsidRDefault="009761EE" w:rsidP="00DB1468">
            <w:pPr>
              <w:pStyle w:val="TAC"/>
              <w:rPr>
                <w:lang w:eastAsia="zh-CN"/>
              </w:rPr>
            </w:pPr>
          </w:p>
        </w:tc>
        <w:tc>
          <w:tcPr>
            <w:tcW w:w="923" w:type="dxa"/>
          </w:tcPr>
          <w:p w14:paraId="3E375A0E"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6C86B392" w14:textId="77777777" w:rsidR="009761EE" w:rsidRPr="00C04A08" w:rsidRDefault="009761EE" w:rsidP="00DB1468">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06A3E087" w14:textId="479FA028" w:rsidR="009761EE" w:rsidRPr="00C04A08" w:rsidRDefault="009761EE" w:rsidP="00DB1468">
            <w:pPr>
              <w:pStyle w:val="TAC"/>
              <w:rPr>
                <w:lang w:eastAsia="zh-CN"/>
              </w:rPr>
            </w:pPr>
            <w:del w:id="625" w:author="Phil Coan" w:date="2022-10-17T11:47:00Z">
              <w:r w:rsidRPr="00C04A08" w:rsidDel="009761EE">
                <w:rPr>
                  <w:lang w:eastAsia="zh-CN"/>
                </w:rPr>
                <w:delText>X1 = [2,5]</w:delText>
              </w:r>
            </w:del>
          </w:p>
        </w:tc>
        <w:tc>
          <w:tcPr>
            <w:tcW w:w="1872" w:type="dxa"/>
            <w:vMerge/>
            <w:vAlign w:val="center"/>
          </w:tcPr>
          <w:p w14:paraId="523D38A0" w14:textId="77777777" w:rsidR="009761EE" w:rsidRPr="00C04A08" w:rsidRDefault="009761EE" w:rsidP="009761EE">
            <w:pPr>
              <w:pStyle w:val="TAC"/>
              <w:rPr>
                <w:lang w:eastAsia="zh-CN"/>
              </w:rPr>
            </w:pPr>
          </w:p>
        </w:tc>
      </w:tr>
      <w:tr w:rsidR="009761EE" w:rsidRPr="00C04A08" w14:paraId="4BB46889" w14:textId="11B22214" w:rsidTr="000D3796">
        <w:trPr>
          <w:trHeight w:val="187"/>
          <w:jc w:val="center"/>
          <w:ins w:id="626" w:author="Phil Coan" w:date="2022-10-17T11:41:00Z"/>
        </w:trPr>
        <w:tc>
          <w:tcPr>
            <w:tcW w:w="1073" w:type="dxa"/>
            <w:vMerge/>
            <w:shd w:val="clear" w:color="auto" w:fill="auto"/>
          </w:tcPr>
          <w:p w14:paraId="54F5C15A" w14:textId="77777777" w:rsidR="009761EE" w:rsidRPr="00C04A08" w:rsidRDefault="009761EE" w:rsidP="009761EE">
            <w:pPr>
              <w:pStyle w:val="TAC"/>
              <w:rPr>
                <w:ins w:id="627" w:author="Phil Coan" w:date="2022-10-17T11:41:00Z"/>
                <w:lang w:eastAsia="zh-CN"/>
              </w:rPr>
            </w:pPr>
          </w:p>
        </w:tc>
        <w:tc>
          <w:tcPr>
            <w:tcW w:w="923" w:type="dxa"/>
          </w:tcPr>
          <w:p w14:paraId="73078404" w14:textId="70D7C07A" w:rsidR="009761EE" w:rsidRPr="00C04A08" w:rsidRDefault="009761EE" w:rsidP="009761EE">
            <w:pPr>
              <w:pStyle w:val="TAC"/>
              <w:rPr>
                <w:ins w:id="628" w:author="Phil Coan" w:date="2022-10-17T11:41:00Z"/>
                <w:lang w:eastAsia="zh-CN"/>
              </w:rPr>
            </w:pPr>
            <w:ins w:id="629" w:author="Phil Coan" w:date="2022-10-17T11:47:00Z">
              <w:r w:rsidRPr="00485DC8">
                <w:rPr>
                  <w:rFonts w:cs="Arial"/>
                </w:rPr>
                <w:t>480 kHz</w:t>
              </w:r>
            </w:ins>
          </w:p>
        </w:tc>
        <w:tc>
          <w:tcPr>
            <w:tcW w:w="3024" w:type="dxa"/>
          </w:tcPr>
          <w:p w14:paraId="026083FE" w14:textId="1FFFE8FB" w:rsidR="009761EE" w:rsidRPr="00C04A08" w:rsidRDefault="009761EE" w:rsidP="009761EE">
            <w:pPr>
              <w:pStyle w:val="TAC"/>
              <w:rPr>
                <w:ins w:id="630" w:author="Phil Coan" w:date="2022-10-17T11:41:00Z"/>
                <w:lang w:eastAsia="zh-CN"/>
              </w:rPr>
            </w:pPr>
            <w:ins w:id="631" w:author="Phil Coan" w:date="2022-10-17T11:47:00Z">
              <w:r w:rsidRPr="00485DC8">
                <w:rPr>
                  <w:rFonts w:cs="Arial"/>
                  <w:szCs w:val="18"/>
                </w:rPr>
                <w:t xml:space="preserve">  0.004460 ms for front X1 occasion</w:t>
              </w:r>
              <w:r w:rsidRPr="00485DC8">
                <w:rPr>
                  <w:rFonts w:cs="Arial"/>
                  <w:szCs w:val="18"/>
                </w:rPr>
                <w:br/>
                <w:t xml:space="preserve"> 0.004387 ms for last occasion</w:t>
              </w:r>
            </w:ins>
          </w:p>
        </w:tc>
        <w:tc>
          <w:tcPr>
            <w:tcW w:w="1872" w:type="dxa"/>
            <w:vMerge/>
            <w:vAlign w:val="center"/>
          </w:tcPr>
          <w:p w14:paraId="79D20578" w14:textId="77777777" w:rsidR="009761EE" w:rsidRPr="00C04A08" w:rsidRDefault="009761EE" w:rsidP="009761EE">
            <w:pPr>
              <w:pStyle w:val="TAC"/>
              <w:rPr>
                <w:ins w:id="632" w:author="Phil Coan" w:date="2022-10-17T11:45:00Z"/>
                <w:lang w:eastAsia="zh-CN"/>
              </w:rPr>
            </w:pPr>
          </w:p>
        </w:tc>
      </w:tr>
      <w:tr w:rsidR="009761EE" w:rsidRPr="00C04A08" w14:paraId="1DA36549" w14:textId="0928D33E" w:rsidTr="000D3796">
        <w:trPr>
          <w:trHeight w:val="187"/>
          <w:jc w:val="center"/>
          <w:ins w:id="633" w:author="Phil Coan" w:date="2022-10-17T11:41:00Z"/>
        </w:trPr>
        <w:tc>
          <w:tcPr>
            <w:tcW w:w="1073" w:type="dxa"/>
            <w:vMerge/>
            <w:tcBorders>
              <w:bottom w:val="single" w:sz="4" w:space="0" w:color="auto"/>
            </w:tcBorders>
            <w:shd w:val="clear" w:color="auto" w:fill="auto"/>
          </w:tcPr>
          <w:p w14:paraId="39216DC7" w14:textId="77777777" w:rsidR="009761EE" w:rsidRPr="00C04A08" w:rsidRDefault="009761EE" w:rsidP="009761EE">
            <w:pPr>
              <w:pStyle w:val="TAC"/>
              <w:rPr>
                <w:ins w:id="634" w:author="Phil Coan" w:date="2022-10-17T11:41:00Z"/>
                <w:lang w:eastAsia="zh-CN"/>
              </w:rPr>
            </w:pPr>
          </w:p>
        </w:tc>
        <w:tc>
          <w:tcPr>
            <w:tcW w:w="923" w:type="dxa"/>
          </w:tcPr>
          <w:p w14:paraId="527D3DCA" w14:textId="3799A4F3" w:rsidR="009761EE" w:rsidRPr="00C04A08" w:rsidRDefault="009761EE" w:rsidP="009761EE">
            <w:pPr>
              <w:pStyle w:val="TAC"/>
              <w:rPr>
                <w:ins w:id="635" w:author="Phil Coan" w:date="2022-10-17T11:41:00Z"/>
                <w:lang w:eastAsia="zh-CN"/>
              </w:rPr>
            </w:pPr>
            <w:ins w:id="636" w:author="Phil Coan" w:date="2022-10-17T11:47:00Z">
              <w:r w:rsidRPr="00485DC8">
                <w:rPr>
                  <w:rFonts w:cs="Arial"/>
                </w:rPr>
                <w:t>960 kHz</w:t>
              </w:r>
            </w:ins>
          </w:p>
        </w:tc>
        <w:tc>
          <w:tcPr>
            <w:tcW w:w="3024" w:type="dxa"/>
          </w:tcPr>
          <w:p w14:paraId="29B847B3" w14:textId="1C59C7DC" w:rsidR="009761EE" w:rsidRPr="00C04A08" w:rsidRDefault="009761EE" w:rsidP="009761EE">
            <w:pPr>
              <w:pStyle w:val="TAC"/>
              <w:rPr>
                <w:ins w:id="637" w:author="Phil Coan" w:date="2022-10-17T11:41:00Z"/>
                <w:lang w:eastAsia="zh-CN"/>
              </w:rPr>
            </w:pPr>
            <w:ins w:id="638" w:author="Phil Coan" w:date="2022-10-17T11:47:00Z">
              <w:r w:rsidRPr="00485DC8">
                <w:rPr>
                  <w:rFonts w:cs="Arial"/>
                  <w:szCs w:val="18"/>
                </w:rPr>
                <w:t>0.017839 ms for front X1occasion</w:t>
              </w:r>
              <w:r w:rsidRPr="00485DC8">
                <w:rPr>
                  <w:rFonts w:cs="Arial"/>
                  <w:szCs w:val="18"/>
                </w:rPr>
                <w:br/>
                <w:t>0.017546 ms for last occasion</w:t>
              </w:r>
            </w:ins>
          </w:p>
        </w:tc>
        <w:tc>
          <w:tcPr>
            <w:tcW w:w="1872" w:type="dxa"/>
            <w:vMerge/>
            <w:vAlign w:val="center"/>
          </w:tcPr>
          <w:p w14:paraId="7E3CB4BB" w14:textId="77777777" w:rsidR="009761EE" w:rsidRPr="00C04A08" w:rsidRDefault="009761EE" w:rsidP="009761EE">
            <w:pPr>
              <w:pStyle w:val="TAC"/>
              <w:rPr>
                <w:ins w:id="639" w:author="Phil Coan" w:date="2022-10-17T11:45:00Z"/>
                <w:lang w:eastAsia="zh-CN"/>
              </w:rPr>
            </w:pPr>
          </w:p>
        </w:tc>
      </w:tr>
      <w:tr w:rsidR="009761EE" w:rsidRPr="00C04A08" w14:paraId="0963C665" w14:textId="79EE6783" w:rsidTr="009761EE">
        <w:trPr>
          <w:trHeight w:val="187"/>
          <w:jc w:val="center"/>
        </w:trPr>
        <w:tc>
          <w:tcPr>
            <w:tcW w:w="1073" w:type="dxa"/>
            <w:vMerge w:val="restart"/>
            <w:shd w:val="clear" w:color="auto" w:fill="auto"/>
            <w:vAlign w:val="center"/>
          </w:tcPr>
          <w:p w14:paraId="2CE910D1"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0436EFEE"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4A9F344F" w14:textId="77777777" w:rsidR="009761EE" w:rsidRPr="00C04A08" w:rsidRDefault="009761EE" w:rsidP="00DB1468">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58A6930A" w14:textId="15020500" w:rsidR="009761EE" w:rsidRPr="00C04A08" w:rsidRDefault="009761EE" w:rsidP="00DB1468">
            <w:pPr>
              <w:pStyle w:val="TAC"/>
              <w:rPr>
                <w:lang w:eastAsia="zh-CN"/>
              </w:rPr>
            </w:pPr>
            <w:del w:id="640" w:author="Phil Coan" w:date="2022-10-17T11:50:00Z">
              <w:r w:rsidRPr="00C04A08" w:rsidDel="009761EE">
                <w:rPr>
                  <w:lang w:eastAsia="zh-CN"/>
                </w:rPr>
                <w:delText>X2 = [1,2]</w:delText>
              </w:r>
            </w:del>
          </w:p>
        </w:tc>
        <w:tc>
          <w:tcPr>
            <w:tcW w:w="1872" w:type="dxa"/>
            <w:vMerge w:val="restart"/>
            <w:vAlign w:val="center"/>
          </w:tcPr>
          <w:p w14:paraId="4A05F6EA" w14:textId="43958426" w:rsidR="009761EE" w:rsidRPr="00C04A08" w:rsidRDefault="009761EE" w:rsidP="009761EE">
            <w:pPr>
              <w:pStyle w:val="TAC"/>
              <w:rPr>
                <w:lang w:eastAsia="zh-CN"/>
              </w:rPr>
            </w:pPr>
            <w:ins w:id="641" w:author="Phil Coan" w:date="2022-10-17T11:50:00Z">
              <w:r w:rsidRPr="00C04A08">
                <w:rPr>
                  <w:lang w:eastAsia="zh-CN"/>
                </w:rPr>
                <w:t>X2 = [1,2]</w:t>
              </w:r>
            </w:ins>
          </w:p>
        </w:tc>
      </w:tr>
      <w:tr w:rsidR="009761EE" w:rsidRPr="00C04A08" w14:paraId="32DAA6A2" w14:textId="61DE3F41" w:rsidTr="00E03361">
        <w:trPr>
          <w:trHeight w:val="187"/>
          <w:jc w:val="center"/>
        </w:trPr>
        <w:tc>
          <w:tcPr>
            <w:tcW w:w="1073" w:type="dxa"/>
            <w:vMerge/>
            <w:shd w:val="clear" w:color="auto" w:fill="auto"/>
          </w:tcPr>
          <w:p w14:paraId="53BEC969" w14:textId="77777777" w:rsidR="009761EE" w:rsidRPr="00C04A08" w:rsidRDefault="009761EE" w:rsidP="00DB1468">
            <w:pPr>
              <w:pStyle w:val="TAC"/>
              <w:rPr>
                <w:lang w:eastAsia="zh-CN"/>
              </w:rPr>
            </w:pPr>
          </w:p>
        </w:tc>
        <w:tc>
          <w:tcPr>
            <w:tcW w:w="923" w:type="dxa"/>
          </w:tcPr>
          <w:p w14:paraId="5941AE3D"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7C645FB"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1C7796A3" w14:textId="09869A82" w:rsidR="009761EE" w:rsidRPr="00C04A08" w:rsidRDefault="009761EE" w:rsidP="00DB1468">
            <w:pPr>
              <w:pStyle w:val="TAC"/>
              <w:rPr>
                <w:lang w:eastAsia="zh-CN"/>
              </w:rPr>
            </w:pPr>
            <w:del w:id="642" w:author="Phil Coan" w:date="2022-10-17T11:50:00Z">
              <w:r w:rsidRPr="00C04A08" w:rsidDel="009761EE">
                <w:rPr>
                  <w:lang w:eastAsia="zh-CN"/>
                </w:rPr>
                <w:delText>X2 = [1,2]</w:delText>
              </w:r>
            </w:del>
          </w:p>
        </w:tc>
        <w:tc>
          <w:tcPr>
            <w:tcW w:w="1872" w:type="dxa"/>
            <w:vMerge/>
          </w:tcPr>
          <w:p w14:paraId="262D8F0F" w14:textId="77777777" w:rsidR="009761EE" w:rsidRPr="00C04A08" w:rsidRDefault="009761EE" w:rsidP="00DB1468">
            <w:pPr>
              <w:pStyle w:val="TAC"/>
              <w:rPr>
                <w:lang w:eastAsia="zh-CN"/>
              </w:rPr>
            </w:pPr>
          </w:p>
        </w:tc>
      </w:tr>
      <w:tr w:rsidR="009761EE" w:rsidRPr="00C04A08" w14:paraId="0026FFB1" w14:textId="3CD60240" w:rsidTr="00E03361">
        <w:trPr>
          <w:trHeight w:val="187"/>
          <w:jc w:val="center"/>
          <w:ins w:id="643" w:author="Phil Coan" w:date="2022-10-17T11:41:00Z"/>
        </w:trPr>
        <w:tc>
          <w:tcPr>
            <w:tcW w:w="1073" w:type="dxa"/>
            <w:vMerge/>
            <w:shd w:val="clear" w:color="auto" w:fill="auto"/>
          </w:tcPr>
          <w:p w14:paraId="66F2D96D" w14:textId="77777777" w:rsidR="009761EE" w:rsidRPr="00C04A08" w:rsidRDefault="009761EE" w:rsidP="009761EE">
            <w:pPr>
              <w:pStyle w:val="TAC"/>
              <w:rPr>
                <w:ins w:id="644" w:author="Phil Coan" w:date="2022-10-17T11:41:00Z"/>
                <w:lang w:eastAsia="zh-CN"/>
              </w:rPr>
            </w:pPr>
          </w:p>
        </w:tc>
        <w:tc>
          <w:tcPr>
            <w:tcW w:w="923" w:type="dxa"/>
          </w:tcPr>
          <w:p w14:paraId="0D8C24BC" w14:textId="28AE7DDB" w:rsidR="009761EE" w:rsidRPr="00C04A08" w:rsidRDefault="009761EE" w:rsidP="009761EE">
            <w:pPr>
              <w:pStyle w:val="TAC"/>
              <w:rPr>
                <w:ins w:id="645" w:author="Phil Coan" w:date="2022-10-17T11:41:00Z"/>
                <w:lang w:eastAsia="zh-CN"/>
              </w:rPr>
            </w:pPr>
            <w:ins w:id="646" w:author="Phil Coan" w:date="2022-10-17T11:48:00Z">
              <w:r w:rsidRPr="00FE1B0A">
                <w:rPr>
                  <w:rFonts w:cs="Arial"/>
                </w:rPr>
                <w:t>480 kHz</w:t>
              </w:r>
            </w:ins>
          </w:p>
        </w:tc>
        <w:tc>
          <w:tcPr>
            <w:tcW w:w="3024" w:type="dxa"/>
          </w:tcPr>
          <w:p w14:paraId="5469F69E" w14:textId="491F0B1B" w:rsidR="009761EE" w:rsidRPr="00C04A08" w:rsidRDefault="009761EE" w:rsidP="009761EE">
            <w:pPr>
              <w:pStyle w:val="TAC"/>
              <w:rPr>
                <w:ins w:id="647" w:author="Phil Coan" w:date="2022-10-17T11:41:00Z"/>
                <w:lang w:eastAsia="zh-CN"/>
              </w:rPr>
            </w:pPr>
            <w:ins w:id="648" w:author="Phil Coan" w:date="2022-10-17T11:48:00Z">
              <w:r w:rsidRPr="00FE1B0A">
                <w:rPr>
                  <w:rFonts w:cs="Arial"/>
                  <w:szCs w:val="18"/>
                </w:rPr>
                <w:t>0.008919 ms for front X2 occasion</w:t>
              </w:r>
              <w:r w:rsidRPr="00FE1B0A">
                <w:rPr>
                  <w:rFonts w:cs="Arial"/>
                  <w:szCs w:val="18"/>
                </w:rPr>
                <w:br/>
                <w:t>0.008700 ms for last occasion</w:t>
              </w:r>
            </w:ins>
          </w:p>
        </w:tc>
        <w:tc>
          <w:tcPr>
            <w:tcW w:w="1872" w:type="dxa"/>
            <w:vMerge/>
          </w:tcPr>
          <w:p w14:paraId="792115E2" w14:textId="77777777" w:rsidR="009761EE" w:rsidRPr="00C04A08" w:rsidRDefault="009761EE" w:rsidP="009761EE">
            <w:pPr>
              <w:pStyle w:val="TAC"/>
              <w:rPr>
                <w:ins w:id="649" w:author="Phil Coan" w:date="2022-10-17T11:45:00Z"/>
                <w:lang w:eastAsia="zh-CN"/>
              </w:rPr>
            </w:pPr>
          </w:p>
        </w:tc>
      </w:tr>
      <w:tr w:rsidR="009761EE" w:rsidRPr="00C04A08" w14:paraId="3DEA1751" w14:textId="055167A1" w:rsidTr="00E03361">
        <w:trPr>
          <w:trHeight w:val="187"/>
          <w:jc w:val="center"/>
          <w:ins w:id="650" w:author="Phil Coan" w:date="2022-10-17T11:41:00Z"/>
        </w:trPr>
        <w:tc>
          <w:tcPr>
            <w:tcW w:w="1073" w:type="dxa"/>
            <w:vMerge/>
            <w:tcBorders>
              <w:bottom w:val="single" w:sz="4" w:space="0" w:color="auto"/>
            </w:tcBorders>
            <w:shd w:val="clear" w:color="auto" w:fill="auto"/>
          </w:tcPr>
          <w:p w14:paraId="0A61E101" w14:textId="77777777" w:rsidR="009761EE" w:rsidRPr="00C04A08" w:rsidRDefault="009761EE" w:rsidP="009761EE">
            <w:pPr>
              <w:pStyle w:val="TAC"/>
              <w:rPr>
                <w:ins w:id="651" w:author="Phil Coan" w:date="2022-10-17T11:41:00Z"/>
                <w:lang w:eastAsia="zh-CN"/>
              </w:rPr>
            </w:pPr>
          </w:p>
        </w:tc>
        <w:tc>
          <w:tcPr>
            <w:tcW w:w="923" w:type="dxa"/>
          </w:tcPr>
          <w:p w14:paraId="68018754" w14:textId="46F9EEC3" w:rsidR="009761EE" w:rsidRPr="00C04A08" w:rsidRDefault="009761EE" w:rsidP="009761EE">
            <w:pPr>
              <w:pStyle w:val="TAC"/>
              <w:rPr>
                <w:ins w:id="652" w:author="Phil Coan" w:date="2022-10-17T11:41:00Z"/>
                <w:lang w:eastAsia="zh-CN"/>
              </w:rPr>
            </w:pPr>
            <w:ins w:id="653" w:author="Phil Coan" w:date="2022-10-17T11:48:00Z">
              <w:r w:rsidRPr="00FE1B0A">
                <w:rPr>
                  <w:rFonts w:cs="Arial"/>
                </w:rPr>
                <w:t>960 kHz</w:t>
              </w:r>
            </w:ins>
          </w:p>
        </w:tc>
        <w:tc>
          <w:tcPr>
            <w:tcW w:w="3024" w:type="dxa"/>
          </w:tcPr>
          <w:p w14:paraId="1DB1828D" w14:textId="7D499484" w:rsidR="009761EE" w:rsidRPr="00C04A08" w:rsidRDefault="009761EE" w:rsidP="009761EE">
            <w:pPr>
              <w:pStyle w:val="TAC"/>
              <w:rPr>
                <w:ins w:id="654" w:author="Phil Coan" w:date="2022-10-17T11:41:00Z"/>
                <w:lang w:eastAsia="zh-CN"/>
              </w:rPr>
            </w:pPr>
            <w:ins w:id="655" w:author="Phil Coan" w:date="2022-10-17T11:48:00Z">
              <w:r w:rsidRPr="00FE1B0A">
                <w:rPr>
                  <w:rFonts w:cs="Arial"/>
                  <w:szCs w:val="18"/>
                </w:rPr>
                <w:t>0.004460 ms for front X2 occasion</w:t>
              </w:r>
              <w:r w:rsidRPr="00FE1B0A">
                <w:rPr>
                  <w:rFonts w:cs="Arial"/>
                  <w:szCs w:val="18"/>
                </w:rPr>
                <w:br/>
                <w:t>0.004350 ms for last occasion</w:t>
              </w:r>
            </w:ins>
          </w:p>
        </w:tc>
        <w:tc>
          <w:tcPr>
            <w:tcW w:w="1872" w:type="dxa"/>
            <w:vMerge/>
          </w:tcPr>
          <w:p w14:paraId="1F014DF4" w14:textId="77777777" w:rsidR="009761EE" w:rsidRPr="00C04A08" w:rsidRDefault="009761EE" w:rsidP="009761EE">
            <w:pPr>
              <w:pStyle w:val="TAC"/>
              <w:rPr>
                <w:ins w:id="656" w:author="Phil Coan" w:date="2022-10-17T11:45:00Z"/>
                <w:lang w:eastAsia="zh-CN"/>
              </w:rPr>
            </w:pPr>
          </w:p>
        </w:tc>
      </w:tr>
      <w:tr w:rsidR="00C142AC" w:rsidRPr="00C04A08" w14:paraId="1FE24151" w14:textId="1018418A" w:rsidTr="00C142AC">
        <w:trPr>
          <w:trHeight w:val="187"/>
          <w:jc w:val="center"/>
        </w:trPr>
        <w:tc>
          <w:tcPr>
            <w:tcW w:w="1073" w:type="dxa"/>
            <w:vMerge w:val="restart"/>
            <w:shd w:val="clear" w:color="auto" w:fill="auto"/>
            <w:vAlign w:val="center"/>
          </w:tcPr>
          <w:p w14:paraId="09377045" w14:textId="77777777" w:rsidR="00C142AC" w:rsidRPr="00C04A08" w:rsidRDefault="00C142AC" w:rsidP="00C142AC">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2EDAAB42"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15E8D28E" w14:textId="77777777" w:rsidR="00C142AC" w:rsidRPr="00C04A08" w:rsidRDefault="00C142AC" w:rsidP="00DB1468">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872" w:type="dxa"/>
          </w:tcPr>
          <w:p w14:paraId="0D9711F2" w14:textId="77777777" w:rsidR="00C142AC" w:rsidRPr="00C04A08" w:rsidRDefault="00C142AC" w:rsidP="00DB1468">
            <w:pPr>
              <w:pStyle w:val="TAC"/>
              <w:rPr>
                <w:lang w:eastAsia="zh-CN"/>
              </w:rPr>
            </w:pPr>
          </w:p>
        </w:tc>
      </w:tr>
      <w:tr w:rsidR="00C142AC" w:rsidRPr="00C04A08" w14:paraId="106E1050" w14:textId="779816F9" w:rsidTr="00296CAF">
        <w:trPr>
          <w:trHeight w:val="187"/>
          <w:jc w:val="center"/>
        </w:trPr>
        <w:tc>
          <w:tcPr>
            <w:tcW w:w="1073" w:type="dxa"/>
            <w:vMerge/>
            <w:shd w:val="clear" w:color="auto" w:fill="auto"/>
          </w:tcPr>
          <w:p w14:paraId="45F08EF3" w14:textId="77777777" w:rsidR="00C142AC" w:rsidRPr="00C04A08" w:rsidRDefault="00C142AC" w:rsidP="00DB1468">
            <w:pPr>
              <w:pStyle w:val="TAC"/>
              <w:rPr>
                <w:lang w:eastAsia="zh-CN"/>
              </w:rPr>
            </w:pPr>
          </w:p>
        </w:tc>
        <w:tc>
          <w:tcPr>
            <w:tcW w:w="923" w:type="dxa"/>
          </w:tcPr>
          <w:p w14:paraId="38A8E7E7"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42D56AC6" w14:textId="77777777" w:rsidR="00C142AC" w:rsidRPr="00C04A08" w:rsidRDefault="00C142AC" w:rsidP="00DB1468">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872" w:type="dxa"/>
          </w:tcPr>
          <w:p w14:paraId="20B65927" w14:textId="77777777" w:rsidR="00C142AC" w:rsidRPr="00C04A08" w:rsidRDefault="00C142AC" w:rsidP="00DB1468">
            <w:pPr>
              <w:pStyle w:val="TAC"/>
              <w:rPr>
                <w:lang w:eastAsia="zh-CN"/>
              </w:rPr>
            </w:pPr>
          </w:p>
        </w:tc>
      </w:tr>
      <w:tr w:rsidR="00C142AC" w:rsidRPr="00C04A08" w14:paraId="65374D3F" w14:textId="0E86E90A" w:rsidTr="00296CAF">
        <w:trPr>
          <w:trHeight w:val="187"/>
          <w:jc w:val="center"/>
          <w:ins w:id="657" w:author="Phil Coan" w:date="2022-10-17T11:41:00Z"/>
        </w:trPr>
        <w:tc>
          <w:tcPr>
            <w:tcW w:w="1073" w:type="dxa"/>
            <w:vMerge/>
            <w:shd w:val="clear" w:color="auto" w:fill="auto"/>
          </w:tcPr>
          <w:p w14:paraId="4A751345" w14:textId="77777777" w:rsidR="00C142AC" w:rsidRPr="00C04A08" w:rsidRDefault="00C142AC" w:rsidP="009761EE">
            <w:pPr>
              <w:pStyle w:val="TAC"/>
              <w:rPr>
                <w:ins w:id="658" w:author="Phil Coan" w:date="2022-10-17T11:41:00Z"/>
                <w:lang w:eastAsia="zh-CN"/>
              </w:rPr>
            </w:pPr>
          </w:p>
        </w:tc>
        <w:tc>
          <w:tcPr>
            <w:tcW w:w="923" w:type="dxa"/>
          </w:tcPr>
          <w:p w14:paraId="087112F7" w14:textId="688FA380" w:rsidR="00C142AC" w:rsidRPr="00C04A08" w:rsidRDefault="00C142AC" w:rsidP="009761EE">
            <w:pPr>
              <w:pStyle w:val="TAC"/>
              <w:rPr>
                <w:ins w:id="659" w:author="Phil Coan" w:date="2022-10-17T11:41:00Z"/>
                <w:lang w:eastAsia="zh-CN"/>
              </w:rPr>
            </w:pPr>
            <w:ins w:id="660" w:author="Phil Coan" w:date="2022-10-17T11:48:00Z">
              <w:r w:rsidRPr="00FE1B0A">
                <w:rPr>
                  <w:rFonts w:cs="Arial"/>
                </w:rPr>
                <w:t>480 kHz</w:t>
              </w:r>
            </w:ins>
          </w:p>
        </w:tc>
        <w:tc>
          <w:tcPr>
            <w:tcW w:w="3024" w:type="dxa"/>
          </w:tcPr>
          <w:p w14:paraId="74F1397C" w14:textId="69805896" w:rsidR="00C142AC" w:rsidRPr="00C04A08" w:rsidRDefault="00C142AC" w:rsidP="009761EE">
            <w:pPr>
              <w:pStyle w:val="TAC"/>
              <w:rPr>
                <w:ins w:id="661" w:author="Phil Coan" w:date="2022-10-17T11:41:00Z"/>
                <w:lang w:eastAsia="zh-CN"/>
              </w:rPr>
            </w:pPr>
            <w:ins w:id="662" w:author="Phil Coan" w:date="2022-10-17T11:48:00Z">
              <w:r w:rsidRPr="00FE1B0A">
                <w:rPr>
                  <w:rFonts w:cs="Arial"/>
                  <w:szCs w:val="18"/>
                </w:rPr>
                <w:t>0.013379 ms for first occasion</w:t>
              </w:r>
              <w:r w:rsidRPr="00FE1B0A">
                <w:rPr>
                  <w:rFonts w:cs="Arial"/>
                  <w:szCs w:val="18"/>
                </w:rPr>
                <w:br/>
                <w:t>0.013013 ms for second occasion</w:t>
              </w:r>
            </w:ins>
          </w:p>
        </w:tc>
        <w:tc>
          <w:tcPr>
            <w:tcW w:w="1872" w:type="dxa"/>
          </w:tcPr>
          <w:p w14:paraId="68A6DD20" w14:textId="77777777" w:rsidR="00C142AC" w:rsidRPr="00C04A08" w:rsidRDefault="00C142AC" w:rsidP="009761EE">
            <w:pPr>
              <w:pStyle w:val="TAC"/>
              <w:rPr>
                <w:ins w:id="663" w:author="Phil Coan" w:date="2022-10-17T11:45:00Z"/>
                <w:lang w:eastAsia="zh-CN"/>
              </w:rPr>
            </w:pPr>
          </w:p>
        </w:tc>
      </w:tr>
      <w:tr w:rsidR="00C142AC" w:rsidRPr="00C04A08" w14:paraId="6C2797C1" w14:textId="647E132D" w:rsidTr="00296CAF">
        <w:trPr>
          <w:trHeight w:val="187"/>
          <w:jc w:val="center"/>
          <w:ins w:id="664" w:author="Phil Coan" w:date="2022-10-17T11:41:00Z"/>
        </w:trPr>
        <w:tc>
          <w:tcPr>
            <w:tcW w:w="1073" w:type="dxa"/>
            <w:vMerge/>
            <w:tcBorders>
              <w:bottom w:val="single" w:sz="4" w:space="0" w:color="auto"/>
            </w:tcBorders>
            <w:shd w:val="clear" w:color="auto" w:fill="auto"/>
          </w:tcPr>
          <w:p w14:paraId="75C5A3E9" w14:textId="77777777" w:rsidR="00C142AC" w:rsidRPr="00C04A08" w:rsidRDefault="00C142AC" w:rsidP="009761EE">
            <w:pPr>
              <w:pStyle w:val="TAC"/>
              <w:rPr>
                <w:ins w:id="665" w:author="Phil Coan" w:date="2022-10-17T11:41:00Z"/>
                <w:lang w:eastAsia="zh-CN"/>
              </w:rPr>
            </w:pPr>
          </w:p>
        </w:tc>
        <w:tc>
          <w:tcPr>
            <w:tcW w:w="923" w:type="dxa"/>
          </w:tcPr>
          <w:p w14:paraId="3A2E0962" w14:textId="7BD372B1" w:rsidR="00C142AC" w:rsidRPr="00C04A08" w:rsidRDefault="00C142AC" w:rsidP="009761EE">
            <w:pPr>
              <w:pStyle w:val="TAC"/>
              <w:rPr>
                <w:ins w:id="666" w:author="Phil Coan" w:date="2022-10-17T11:41:00Z"/>
                <w:lang w:eastAsia="zh-CN"/>
              </w:rPr>
            </w:pPr>
            <w:ins w:id="667" w:author="Phil Coan" w:date="2022-10-17T11:48:00Z">
              <w:r w:rsidRPr="00FE1B0A">
                <w:rPr>
                  <w:rFonts w:cs="Arial"/>
                </w:rPr>
                <w:t>960 kHz</w:t>
              </w:r>
            </w:ins>
          </w:p>
        </w:tc>
        <w:tc>
          <w:tcPr>
            <w:tcW w:w="3024" w:type="dxa"/>
          </w:tcPr>
          <w:p w14:paraId="132ACDD8" w14:textId="79E3E855" w:rsidR="00C142AC" w:rsidRPr="00C04A08" w:rsidRDefault="00C142AC" w:rsidP="009761EE">
            <w:pPr>
              <w:pStyle w:val="TAC"/>
              <w:rPr>
                <w:ins w:id="668" w:author="Phil Coan" w:date="2022-10-17T11:41:00Z"/>
                <w:lang w:eastAsia="zh-CN"/>
              </w:rPr>
            </w:pPr>
            <w:ins w:id="669" w:author="Phil Coan" w:date="2022-10-17T11:48:00Z">
              <w:r w:rsidRPr="00FE1B0A">
                <w:rPr>
                  <w:rFonts w:cs="Arial"/>
                  <w:szCs w:val="18"/>
                </w:rPr>
                <w:t>0.006689 ms for first occasion</w:t>
              </w:r>
              <w:r w:rsidRPr="00FE1B0A">
                <w:rPr>
                  <w:rFonts w:cs="Arial"/>
                  <w:szCs w:val="18"/>
                </w:rPr>
                <w:br/>
                <w:t>0.006506 ms for second occasion</w:t>
              </w:r>
            </w:ins>
          </w:p>
        </w:tc>
        <w:tc>
          <w:tcPr>
            <w:tcW w:w="1872" w:type="dxa"/>
          </w:tcPr>
          <w:p w14:paraId="53B29D88" w14:textId="77777777" w:rsidR="00C142AC" w:rsidRPr="00C04A08" w:rsidRDefault="00C142AC" w:rsidP="009761EE">
            <w:pPr>
              <w:pStyle w:val="TAC"/>
              <w:rPr>
                <w:ins w:id="670" w:author="Phil Coan" w:date="2022-10-17T11:45:00Z"/>
                <w:lang w:eastAsia="zh-CN"/>
              </w:rPr>
            </w:pPr>
          </w:p>
        </w:tc>
      </w:tr>
      <w:tr w:rsidR="00C142AC" w:rsidRPr="00C04A08" w14:paraId="1608D199" w14:textId="065251BC" w:rsidTr="00C142AC">
        <w:trPr>
          <w:trHeight w:val="187"/>
          <w:jc w:val="center"/>
        </w:trPr>
        <w:tc>
          <w:tcPr>
            <w:tcW w:w="1073" w:type="dxa"/>
            <w:vMerge w:val="restart"/>
            <w:shd w:val="clear" w:color="auto" w:fill="auto"/>
            <w:vAlign w:val="center"/>
          </w:tcPr>
          <w:p w14:paraId="6974937E" w14:textId="77777777" w:rsidR="00C142AC" w:rsidRPr="00C04A08" w:rsidRDefault="00C142AC" w:rsidP="00C142AC">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384B3F16"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39C00190" w14:textId="77777777" w:rsidR="00C142AC" w:rsidRPr="00C04A08" w:rsidRDefault="00C142AC" w:rsidP="00DB1468">
            <w:pPr>
              <w:pStyle w:val="TAC"/>
              <w:rPr>
                <w:lang w:eastAsia="zh-CN"/>
              </w:rPr>
            </w:pPr>
            <w:r w:rsidRPr="00C04A08">
              <w:rPr>
                <w:lang w:eastAsia="zh-CN"/>
              </w:rPr>
              <w:t>0.026758</w:t>
            </w:r>
            <w:r w:rsidRPr="00C04A08">
              <w:rPr>
                <w:rFonts w:hint="eastAsia"/>
                <w:lang w:eastAsia="zh-CN"/>
              </w:rPr>
              <w:t xml:space="preserve"> ms</w:t>
            </w:r>
          </w:p>
        </w:tc>
        <w:tc>
          <w:tcPr>
            <w:tcW w:w="1872" w:type="dxa"/>
          </w:tcPr>
          <w:p w14:paraId="1F165F48" w14:textId="77777777" w:rsidR="00C142AC" w:rsidRPr="00C04A08" w:rsidRDefault="00C142AC" w:rsidP="00DB1468">
            <w:pPr>
              <w:pStyle w:val="TAC"/>
              <w:rPr>
                <w:lang w:eastAsia="zh-CN"/>
              </w:rPr>
            </w:pPr>
          </w:p>
        </w:tc>
      </w:tr>
      <w:tr w:rsidR="00C142AC" w:rsidRPr="00C04A08" w14:paraId="01AA1426" w14:textId="385219A9" w:rsidTr="005841DD">
        <w:trPr>
          <w:trHeight w:val="187"/>
          <w:jc w:val="center"/>
        </w:trPr>
        <w:tc>
          <w:tcPr>
            <w:tcW w:w="1073" w:type="dxa"/>
            <w:vMerge/>
            <w:shd w:val="clear" w:color="auto" w:fill="auto"/>
          </w:tcPr>
          <w:p w14:paraId="6B5D9DB7" w14:textId="77777777" w:rsidR="00C142AC" w:rsidRPr="00C04A08" w:rsidRDefault="00C142AC" w:rsidP="00DB1468">
            <w:pPr>
              <w:pStyle w:val="TAC"/>
              <w:rPr>
                <w:lang w:eastAsia="zh-CN"/>
              </w:rPr>
            </w:pPr>
          </w:p>
        </w:tc>
        <w:tc>
          <w:tcPr>
            <w:tcW w:w="923" w:type="dxa"/>
          </w:tcPr>
          <w:p w14:paraId="01786C19"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03D79CE1" w14:textId="77777777" w:rsidR="00C142AC" w:rsidRPr="00C04A08" w:rsidRDefault="00C142AC" w:rsidP="00DB1468">
            <w:pPr>
              <w:pStyle w:val="TAC"/>
              <w:rPr>
                <w:lang w:eastAsia="zh-CN"/>
              </w:rPr>
            </w:pPr>
            <w:r w:rsidRPr="00C04A08">
              <w:rPr>
                <w:lang w:eastAsia="zh-CN"/>
              </w:rPr>
              <w:t>0.013379</w:t>
            </w:r>
            <w:r w:rsidRPr="00C04A08">
              <w:rPr>
                <w:rFonts w:hint="eastAsia"/>
                <w:lang w:eastAsia="zh-CN"/>
              </w:rPr>
              <w:t xml:space="preserve"> ms</w:t>
            </w:r>
          </w:p>
        </w:tc>
        <w:tc>
          <w:tcPr>
            <w:tcW w:w="1872" w:type="dxa"/>
          </w:tcPr>
          <w:p w14:paraId="40AF2D54" w14:textId="77777777" w:rsidR="00C142AC" w:rsidRPr="00C04A08" w:rsidRDefault="00C142AC" w:rsidP="00DB1468">
            <w:pPr>
              <w:pStyle w:val="TAC"/>
              <w:rPr>
                <w:lang w:eastAsia="zh-CN"/>
              </w:rPr>
            </w:pPr>
          </w:p>
        </w:tc>
      </w:tr>
      <w:tr w:rsidR="00C142AC" w:rsidRPr="00C04A08" w14:paraId="79FD4E1D" w14:textId="1B6ACD8E" w:rsidTr="005841DD">
        <w:trPr>
          <w:trHeight w:val="187"/>
          <w:jc w:val="center"/>
          <w:ins w:id="671" w:author="Phil Coan" w:date="2022-10-17T11:42:00Z"/>
        </w:trPr>
        <w:tc>
          <w:tcPr>
            <w:tcW w:w="1073" w:type="dxa"/>
            <w:vMerge/>
            <w:shd w:val="clear" w:color="auto" w:fill="auto"/>
          </w:tcPr>
          <w:p w14:paraId="387A6242" w14:textId="77777777" w:rsidR="00C142AC" w:rsidRPr="00C04A08" w:rsidRDefault="00C142AC" w:rsidP="009761EE">
            <w:pPr>
              <w:pStyle w:val="TAC"/>
              <w:rPr>
                <w:ins w:id="672" w:author="Phil Coan" w:date="2022-10-17T11:42:00Z"/>
                <w:lang w:eastAsia="zh-CN"/>
              </w:rPr>
            </w:pPr>
          </w:p>
        </w:tc>
        <w:tc>
          <w:tcPr>
            <w:tcW w:w="923" w:type="dxa"/>
          </w:tcPr>
          <w:p w14:paraId="4A185DE2" w14:textId="515FAB30" w:rsidR="00C142AC" w:rsidRPr="00C04A08" w:rsidRDefault="00C142AC" w:rsidP="009761EE">
            <w:pPr>
              <w:pStyle w:val="TAC"/>
              <w:rPr>
                <w:ins w:id="673" w:author="Phil Coan" w:date="2022-10-17T11:42:00Z"/>
                <w:lang w:eastAsia="zh-CN"/>
              </w:rPr>
            </w:pPr>
            <w:ins w:id="674" w:author="Phil Coan" w:date="2022-10-17T11:48:00Z">
              <w:r w:rsidRPr="00BB4675">
                <w:t>480 kHz</w:t>
              </w:r>
            </w:ins>
          </w:p>
        </w:tc>
        <w:tc>
          <w:tcPr>
            <w:tcW w:w="3024" w:type="dxa"/>
          </w:tcPr>
          <w:p w14:paraId="23D69420" w14:textId="5E373B35" w:rsidR="00C142AC" w:rsidRPr="00C04A08" w:rsidRDefault="00C142AC" w:rsidP="009761EE">
            <w:pPr>
              <w:pStyle w:val="TAC"/>
              <w:rPr>
                <w:ins w:id="675" w:author="Phil Coan" w:date="2022-10-17T11:42:00Z"/>
                <w:lang w:eastAsia="zh-CN"/>
              </w:rPr>
            </w:pPr>
            <w:ins w:id="676" w:author="Phil Coan" w:date="2022-10-17T11:48:00Z">
              <w:r w:rsidRPr="00BB4675">
                <w:t>0.003345 ms</w:t>
              </w:r>
            </w:ins>
          </w:p>
        </w:tc>
        <w:tc>
          <w:tcPr>
            <w:tcW w:w="1872" w:type="dxa"/>
          </w:tcPr>
          <w:p w14:paraId="6B5C727C" w14:textId="77777777" w:rsidR="00C142AC" w:rsidRPr="00C04A08" w:rsidRDefault="00C142AC" w:rsidP="009761EE">
            <w:pPr>
              <w:pStyle w:val="TAC"/>
              <w:rPr>
                <w:ins w:id="677" w:author="Phil Coan" w:date="2022-10-17T11:45:00Z"/>
                <w:lang w:eastAsia="zh-CN"/>
              </w:rPr>
            </w:pPr>
          </w:p>
        </w:tc>
      </w:tr>
      <w:tr w:rsidR="00C142AC" w:rsidRPr="00C04A08" w14:paraId="0B18AD09" w14:textId="54A0FE33" w:rsidTr="005841DD">
        <w:trPr>
          <w:trHeight w:val="187"/>
          <w:jc w:val="center"/>
          <w:ins w:id="678" w:author="Phil Coan" w:date="2022-10-17T11:42:00Z"/>
        </w:trPr>
        <w:tc>
          <w:tcPr>
            <w:tcW w:w="1073" w:type="dxa"/>
            <w:vMerge/>
            <w:tcBorders>
              <w:bottom w:val="single" w:sz="4" w:space="0" w:color="auto"/>
            </w:tcBorders>
            <w:shd w:val="clear" w:color="auto" w:fill="auto"/>
          </w:tcPr>
          <w:p w14:paraId="3AF9A20F" w14:textId="77777777" w:rsidR="00C142AC" w:rsidRPr="00C04A08" w:rsidRDefault="00C142AC" w:rsidP="009761EE">
            <w:pPr>
              <w:pStyle w:val="TAC"/>
              <w:rPr>
                <w:ins w:id="679" w:author="Phil Coan" w:date="2022-10-17T11:42:00Z"/>
                <w:lang w:eastAsia="zh-CN"/>
              </w:rPr>
            </w:pPr>
          </w:p>
        </w:tc>
        <w:tc>
          <w:tcPr>
            <w:tcW w:w="923" w:type="dxa"/>
          </w:tcPr>
          <w:p w14:paraId="15CAE79A" w14:textId="07E75A3E" w:rsidR="00C142AC" w:rsidRPr="00C04A08" w:rsidRDefault="00C142AC" w:rsidP="009761EE">
            <w:pPr>
              <w:pStyle w:val="TAC"/>
              <w:rPr>
                <w:ins w:id="680" w:author="Phil Coan" w:date="2022-10-17T11:42:00Z"/>
                <w:lang w:eastAsia="zh-CN"/>
              </w:rPr>
            </w:pPr>
            <w:ins w:id="681" w:author="Phil Coan" w:date="2022-10-17T11:48:00Z">
              <w:r w:rsidRPr="00BB4675">
                <w:t>960 kHz</w:t>
              </w:r>
            </w:ins>
          </w:p>
        </w:tc>
        <w:tc>
          <w:tcPr>
            <w:tcW w:w="3024" w:type="dxa"/>
          </w:tcPr>
          <w:p w14:paraId="2423C3BB" w14:textId="517DA4E9" w:rsidR="00C142AC" w:rsidRPr="00C04A08" w:rsidRDefault="00C142AC" w:rsidP="009761EE">
            <w:pPr>
              <w:pStyle w:val="TAC"/>
              <w:rPr>
                <w:ins w:id="682" w:author="Phil Coan" w:date="2022-10-17T11:42:00Z"/>
                <w:lang w:eastAsia="zh-CN"/>
              </w:rPr>
            </w:pPr>
            <w:ins w:id="683" w:author="Phil Coan" w:date="2022-10-17T11:48:00Z">
              <w:r w:rsidRPr="00BB4675">
                <w:t>0.001672 ms</w:t>
              </w:r>
            </w:ins>
          </w:p>
        </w:tc>
        <w:tc>
          <w:tcPr>
            <w:tcW w:w="1872" w:type="dxa"/>
          </w:tcPr>
          <w:p w14:paraId="3F44CDCF" w14:textId="77777777" w:rsidR="00C142AC" w:rsidRPr="00C04A08" w:rsidRDefault="00C142AC" w:rsidP="009761EE">
            <w:pPr>
              <w:pStyle w:val="TAC"/>
              <w:rPr>
                <w:ins w:id="684" w:author="Phil Coan" w:date="2022-10-17T11:45:00Z"/>
                <w:lang w:eastAsia="zh-CN"/>
              </w:rPr>
            </w:pPr>
          </w:p>
        </w:tc>
      </w:tr>
      <w:tr w:rsidR="00C142AC" w:rsidRPr="00C04A08" w14:paraId="59F0F19A" w14:textId="4D984B86" w:rsidTr="005F0D39">
        <w:trPr>
          <w:trHeight w:val="187"/>
          <w:jc w:val="center"/>
        </w:trPr>
        <w:tc>
          <w:tcPr>
            <w:tcW w:w="1073" w:type="dxa"/>
            <w:vMerge w:val="restart"/>
            <w:shd w:val="clear" w:color="auto" w:fill="auto"/>
            <w:vAlign w:val="center"/>
          </w:tcPr>
          <w:p w14:paraId="74D39B73" w14:textId="77777777" w:rsidR="00C142AC" w:rsidRPr="00C04A08" w:rsidRDefault="00C142AC" w:rsidP="00C142AC">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74FF7AB2"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0812F295" w14:textId="77777777" w:rsidR="00C142AC" w:rsidRPr="00C04A08" w:rsidRDefault="00C142AC" w:rsidP="00DB1468">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872" w:type="dxa"/>
          </w:tcPr>
          <w:p w14:paraId="66963EE6" w14:textId="77777777" w:rsidR="00C142AC" w:rsidRPr="00C04A08" w:rsidRDefault="00C142AC" w:rsidP="00DB1468">
            <w:pPr>
              <w:pStyle w:val="TAC"/>
              <w:rPr>
                <w:lang w:eastAsia="zh-CN"/>
              </w:rPr>
            </w:pPr>
          </w:p>
        </w:tc>
      </w:tr>
      <w:tr w:rsidR="00C142AC" w:rsidRPr="00C04A08" w14:paraId="081EEB3F" w14:textId="2CF7FAFC" w:rsidTr="005F0D39">
        <w:trPr>
          <w:trHeight w:val="187"/>
          <w:jc w:val="center"/>
        </w:trPr>
        <w:tc>
          <w:tcPr>
            <w:tcW w:w="1073" w:type="dxa"/>
            <w:vMerge/>
            <w:shd w:val="clear" w:color="auto" w:fill="auto"/>
            <w:vAlign w:val="center"/>
          </w:tcPr>
          <w:p w14:paraId="0B7198FC" w14:textId="77777777" w:rsidR="00C142AC" w:rsidRPr="00C04A08" w:rsidRDefault="00C142AC" w:rsidP="00C142AC">
            <w:pPr>
              <w:pStyle w:val="TAC"/>
              <w:rPr>
                <w:lang w:eastAsia="zh-CN"/>
              </w:rPr>
            </w:pPr>
          </w:p>
        </w:tc>
        <w:tc>
          <w:tcPr>
            <w:tcW w:w="923" w:type="dxa"/>
          </w:tcPr>
          <w:p w14:paraId="2006AE93"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3B640BA1" w14:textId="77777777" w:rsidR="00C142AC" w:rsidRPr="00C04A08" w:rsidRDefault="00C142AC" w:rsidP="00DB1468">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872" w:type="dxa"/>
          </w:tcPr>
          <w:p w14:paraId="406471EF" w14:textId="77777777" w:rsidR="00C142AC" w:rsidRPr="00C04A08" w:rsidRDefault="00C142AC" w:rsidP="00DB1468">
            <w:pPr>
              <w:pStyle w:val="TAC"/>
              <w:rPr>
                <w:lang w:eastAsia="zh-CN"/>
              </w:rPr>
            </w:pPr>
          </w:p>
        </w:tc>
      </w:tr>
      <w:tr w:rsidR="00C142AC" w:rsidRPr="00C04A08" w14:paraId="5E6875A5" w14:textId="6873B63D" w:rsidTr="005F0D39">
        <w:trPr>
          <w:trHeight w:val="187"/>
          <w:jc w:val="center"/>
          <w:ins w:id="685" w:author="Phil Coan" w:date="2022-10-17T11:42:00Z"/>
        </w:trPr>
        <w:tc>
          <w:tcPr>
            <w:tcW w:w="1073" w:type="dxa"/>
            <w:vMerge/>
            <w:shd w:val="clear" w:color="auto" w:fill="auto"/>
            <w:vAlign w:val="center"/>
          </w:tcPr>
          <w:p w14:paraId="0F1DD261" w14:textId="77777777" w:rsidR="00C142AC" w:rsidRPr="00C04A08" w:rsidRDefault="00C142AC" w:rsidP="00C142AC">
            <w:pPr>
              <w:pStyle w:val="TAC"/>
              <w:rPr>
                <w:ins w:id="686" w:author="Phil Coan" w:date="2022-10-17T11:42:00Z"/>
                <w:lang w:eastAsia="zh-CN"/>
              </w:rPr>
            </w:pPr>
          </w:p>
        </w:tc>
        <w:tc>
          <w:tcPr>
            <w:tcW w:w="923" w:type="dxa"/>
          </w:tcPr>
          <w:p w14:paraId="061C987A" w14:textId="77777777" w:rsidR="00C142AC" w:rsidRPr="00C04A08" w:rsidRDefault="00C142AC" w:rsidP="009761EE">
            <w:pPr>
              <w:pStyle w:val="TAC"/>
              <w:rPr>
                <w:ins w:id="687" w:author="Phil Coan" w:date="2022-10-17T11:42:00Z"/>
                <w:lang w:eastAsia="zh-CN"/>
              </w:rPr>
            </w:pPr>
          </w:p>
        </w:tc>
        <w:tc>
          <w:tcPr>
            <w:tcW w:w="3024" w:type="dxa"/>
          </w:tcPr>
          <w:p w14:paraId="12122D81" w14:textId="064306FE" w:rsidR="00C142AC" w:rsidRPr="00C04A08" w:rsidRDefault="00C142AC" w:rsidP="009761EE">
            <w:pPr>
              <w:pStyle w:val="TAC"/>
              <w:rPr>
                <w:ins w:id="688" w:author="Phil Coan" w:date="2022-10-17T11:42:00Z"/>
                <w:lang w:eastAsia="zh-CN"/>
              </w:rPr>
            </w:pPr>
            <w:ins w:id="689" w:author="Phil Coan" w:date="2022-10-17T11:48:00Z">
              <w:r w:rsidRPr="00D008CD">
                <w:t>480 kHz</w:t>
              </w:r>
            </w:ins>
          </w:p>
        </w:tc>
        <w:tc>
          <w:tcPr>
            <w:tcW w:w="1872" w:type="dxa"/>
          </w:tcPr>
          <w:p w14:paraId="3A2328E3" w14:textId="77777777" w:rsidR="00C142AC" w:rsidRPr="00C04A08" w:rsidRDefault="00C142AC" w:rsidP="009761EE">
            <w:pPr>
              <w:pStyle w:val="TAC"/>
              <w:rPr>
                <w:ins w:id="690" w:author="Phil Coan" w:date="2022-10-17T11:45:00Z"/>
                <w:lang w:eastAsia="zh-CN"/>
              </w:rPr>
            </w:pPr>
          </w:p>
        </w:tc>
      </w:tr>
      <w:tr w:rsidR="00C142AC" w:rsidRPr="00C04A08" w14:paraId="5EA210B4" w14:textId="71E4676D" w:rsidTr="005F0D39">
        <w:trPr>
          <w:trHeight w:val="187"/>
          <w:jc w:val="center"/>
          <w:ins w:id="691" w:author="Phil Coan" w:date="2022-10-17T11:42:00Z"/>
        </w:trPr>
        <w:tc>
          <w:tcPr>
            <w:tcW w:w="1073" w:type="dxa"/>
            <w:vMerge/>
            <w:shd w:val="clear" w:color="auto" w:fill="auto"/>
            <w:vAlign w:val="center"/>
          </w:tcPr>
          <w:p w14:paraId="3559C4B9" w14:textId="77777777" w:rsidR="00C142AC" w:rsidRPr="00C04A08" w:rsidRDefault="00C142AC" w:rsidP="00C142AC">
            <w:pPr>
              <w:pStyle w:val="TAC"/>
              <w:rPr>
                <w:ins w:id="692" w:author="Phil Coan" w:date="2022-10-17T11:42:00Z"/>
                <w:lang w:eastAsia="zh-CN"/>
              </w:rPr>
            </w:pPr>
          </w:p>
        </w:tc>
        <w:tc>
          <w:tcPr>
            <w:tcW w:w="923" w:type="dxa"/>
          </w:tcPr>
          <w:p w14:paraId="4FDCCA31" w14:textId="77777777" w:rsidR="00C142AC" w:rsidRPr="00C04A08" w:rsidRDefault="00C142AC" w:rsidP="009761EE">
            <w:pPr>
              <w:pStyle w:val="TAC"/>
              <w:rPr>
                <w:ins w:id="693" w:author="Phil Coan" w:date="2022-10-17T11:42:00Z"/>
                <w:lang w:eastAsia="zh-CN"/>
              </w:rPr>
            </w:pPr>
          </w:p>
        </w:tc>
        <w:tc>
          <w:tcPr>
            <w:tcW w:w="3024" w:type="dxa"/>
          </w:tcPr>
          <w:p w14:paraId="6445A399" w14:textId="546FF8CB" w:rsidR="00C142AC" w:rsidRPr="00C04A08" w:rsidRDefault="00C142AC" w:rsidP="009761EE">
            <w:pPr>
              <w:pStyle w:val="TAC"/>
              <w:rPr>
                <w:ins w:id="694" w:author="Phil Coan" w:date="2022-10-17T11:42:00Z"/>
                <w:lang w:eastAsia="zh-CN"/>
              </w:rPr>
            </w:pPr>
            <w:ins w:id="695" w:author="Phil Coan" w:date="2022-10-17T11:48:00Z">
              <w:r w:rsidRPr="00D008CD">
                <w:t>960 kHz</w:t>
              </w:r>
            </w:ins>
          </w:p>
        </w:tc>
        <w:tc>
          <w:tcPr>
            <w:tcW w:w="1872" w:type="dxa"/>
          </w:tcPr>
          <w:p w14:paraId="6260AE11" w14:textId="77777777" w:rsidR="00C142AC" w:rsidRPr="00C04A08" w:rsidRDefault="00C142AC" w:rsidP="009761EE">
            <w:pPr>
              <w:pStyle w:val="TAC"/>
              <w:rPr>
                <w:ins w:id="696" w:author="Phil Coan" w:date="2022-10-17T11:45:00Z"/>
                <w:lang w:eastAsia="zh-CN"/>
              </w:rPr>
            </w:pPr>
          </w:p>
        </w:tc>
      </w:tr>
      <w:tr w:rsidR="009761EE" w:rsidRPr="00C04A08" w14:paraId="7E46741D" w14:textId="77777777" w:rsidTr="009761EE">
        <w:trPr>
          <w:trHeight w:val="187"/>
          <w:jc w:val="center"/>
        </w:trPr>
        <w:tc>
          <w:tcPr>
            <w:tcW w:w="6892" w:type="dxa"/>
            <w:gridSpan w:val="4"/>
            <w:shd w:val="clear" w:color="auto" w:fill="auto"/>
            <w:vAlign w:val="center"/>
          </w:tcPr>
          <w:p w14:paraId="3A482F2C" w14:textId="2734EBB9" w:rsidR="009761EE" w:rsidRPr="00C04A08" w:rsidRDefault="009761EE" w:rsidP="009761EE">
            <w:pPr>
              <w:pStyle w:val="TAC"/>
              <w:jc w:val="left"/>
              <w:rPr>
                <w:lang w:eastAsia="zh-CN"/>
              </w:rPr>
            </w:pPr>
            <w:r w:rsidRPr="00C04A08">
              <w:t>NOTE:</w:t>
            </w:r>
            <w:r w:rsidRPr="00C04A08">
              <w:tab/>
              <w:t xml:space="preserve">For </w:t>
            </w:r>
            <w:proofErr w:type="gramStart"/>
            <w:r w:rsidRPr="00C04A08">
              <w:t>PRACH on PRACH</w:t>
            </w:r>
            <w:proofErr w:type="gramEnd"/>
            <w:r w:rsidRPr="00C04A08">
              <w:t xml:space="preserve"> occasion start from begin of 0ms or 0.5 ms boundary, the measurement period will plus 0.032552 μs</w:t>
            </w:r>
          </w:p>
        </w:tc>
      </w:tr>
    </w:tbl>
    <w:p w14:paraId="35C2D41F" w14:textId="77777777" w:rsidR="005D5175" w:rsidRPr="00C04A08" w:rsidRDefault="005D5175" w:rsidP="005D5175"/>
    <w:p w14:paraId="0E507EE8" w14:textId="77777777" w:rsidR="005D5175" w:rsidRPr="00C04A08" w:rsidRDefault="005D5175" w:rsidP="005D5175">
      <w:pPr>
        <w:pStyle w:val="TH"/>
        <w:rPr>
          <w:noProof/>
          <w:lang w:val="sv-SE" w:eastAsia="sv-SE"/>
        </w:rPr>
      </w:pPr>
      <w:r>
        <w:rPr>
          <w:noProof/>
          <w:lang w:val="en-US" w:eastAsia="ko-KR"/>
        </w:rPr>
        <w:lastRenderedPageBreak/>
        <w:drawing>
          <wp:inline distT="0" distB="0" distL="0" distR="0" wp14:anchorId="11E88FC2" wp14:editId="21DFB043">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4121555C" w14:textId="77777777" w:rsidR="005D5175" w:rsidRPr="00C04A08" w:rsidRDefault="005D5175" w:rsidP="005D5175">
      <w:pPr>
        <w:pStyle w:val="TF"/>
      </w:pPr>
      <w:r w:rsidRPr="00C04A08">
        <w:t>Figure 6.3.3.4-1: PRACH ON/OFF time mask</w:t>
      </w:r>
    </w:p>
    <w:p w14:paraId="36D48469" w14:textId="77777777" w:rsidR="005D5175" w:rsidRPr="00C04A08" w:rsidRDefault="005D5175" w:rsidP="005D5175">
      <w:pPr>
        <w:pStyle w:val="Heading4"/>
      </w:pPr>
      <w:bookmarkStart w:id="697" w:name="_Toc21340831"/>
      <w:bookmarkStart w:id="698" w:name="_Toc29805278"/>
      <w:bookmarkStart w:id="699" w:name="_Toc36456487"/>
      <w:bookmarkStart w:id="700" w:name="_Toc36469585"/>
      <w:bookmarkStart w:id="701" w:name="_Toc37253994"/>
      <w:bookmarkStart w:id="702" w:name="_Toc37322851"/>
      <w:bookmarkStart w:id="703" w:name="_Toc37324257"/>
      <w:bookmarkStart w:id="704" w:name="_Toc45889780"/>
      <w:bookmarkStart w:id="705" w:name="_Toc52196440"/>
      <w:bookmarkStart w:id="706" w:name="_Toc52197420"/>
      <w:bookmarkStart w:id="707" w:name="_Toc53173143"/>
      <w:bookmarkStart w:id="708" w:name="_Toc53173512"/>
      <w:bookmarkStart w:id="709" w:name="_Toc61119512"/>
      <w:bookmarkStart w:id="710" w:name="_Toc61119894"/>
      <w:bookmarkStart w:id="711" w:name="_Toc67925951"/>
      <w:bookmarkStart w:id="712" w:name="_Toc75273589"/>
      <w:bookmarkStart w:id="713" w:name="_Toc76510489"/>
      <w:bookmarkStart w:id="714" w:name="_Toc83129644"/>
      <w:bookmarkStart w:id="715" w:name="_Toc90591176"/>
      <w:bookmarkStart w:id="716" w:name="_Toc98864206"/>
      <w:bookmarkStart w:id="717" w:name="_Toc99733455"/>
      <w:bookmarkStart w:id="718" w:name="_Toc106577355"/>
      <w:bookmarkStart w:id="719" w:name="_Toc114537106"/>
      <w:r w:rsidRPr="00C04A08">
        <w:t>6.3.3.5</w:t>
      </w:r>
      <w:r w:rsidRPr="00C04A08">
        <w:tab/>
        <w:t>Void</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0EB447A" w14:textId="4CAEC261" w:rsidR="005D5175" w:rsidRDefault="005D5175" w:rsidP="00BB470D">
      <w:pPr>
        <w:rPr>
          <w:noProof/>
          <w:color w:val="FF0000"/>
        </w:rPr>
      </w:pPr>
    </w:p>
    <w:p w14:paraId="20355584"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391E66B2" w14:textId="77777777" w:rsidR="00BF3C76" w:rsidRPr="000D2D58" w:rsidRDefault="00BF3C76" w:rsidP="00BF3C76">
      <w:pPr>
        <w:jc w:val="right"/>
        <w:rPr>
          <w:i/>
          <w:iCs/>
          <w:noProof/>
          <w:color w:val="FF0000"/>
        </w:rPr>
      </w:pPr>
    </w:p>
    <w:p w14:paraId="5E5687EA" w14:textId="77777777" w:rsidR="00BF3C76" w:rsidRDefault="00BF3C76" w:rsidP="00BF3C76">
      <w:pPr>
        <w:jc w:val="center"/>
        <w:rPr>
          <w:i/>
          <w:iCs/>
          <w:noProof/>
          <w:color w:val="0070C0"/>
        </w:rPr>
      </w:pPr>
      <w:r>
        <w:rPr>
          <w:i/>
          <w:iCs/>
          <w:noProof/>
          <w:color w:val="0070C0"/>
        </w:rPr>
        <w:t>&lt; text omitted &gt;</w:t>
      </w:r>
    </w:p>
    <w:p w14:paraId="38A90043" w14:textId="4EF43BA7" w:rsidR="00BF3C76" w:rsidRDefault="00BF3C76" w:rsidP="00BF3C76">
      <w:pPr>
        <w:rPr>
          <w:i/>
          <w:iCs/>
        </w:rPr>
      </w:pPr>
    </w:p>
    <w:p w14:paraId="0AA16397" w14:textId="77777777" w:rsidR="00BF3C76" w:rsidRDefault="00BF3C76" w:rsidP="00BF3C76">
      <w:pPr>
        <w:rPr>
          <w:i/>
          <w:iCs/>
        </w:rPr>
      </w:pPr>
    </w:p>
    <w:p w14:paraId="53C372F9" w14:textId="467BE587"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7662C0CB" w14:textId="77777777" w:rsidR="00030B96" w:rsidRDefault="00030B96" w:rsidP="00BB470D">
      <w:pPr>
        <w:rPr>
          <w:noProof/>
          <w:color w:val="FF0000"/>
        </w:rPr>
      </w:pPr>
    </w:p>
    <w:p w14:paraId="1DEF6D7D" w14:textId="77777777" w:rsidR="009C394B" w:rsidRPr="00C04A08" w:rsidRDefault="009C394B" w:rsidP="009C394B">
      <w:pPr>
        <w:pStyle w:val="Heading4"/>
      </w:pPr>
      <w:bookmarkStart w:id="720" w:name="_Toc61119541"/>
      <w:bookmarkStart w:id="721" w:name="_Toc61119923"/>
      <w:bookmarkStart w:id="722" w:name="_Toc67925981"/>
      <w:bookmarkStart w:id="723" w:name="_Toc75273619"/>
      <w:bookmarkStart w:id="724" w:name="_Toc76510519"/>
      <w:bookmarkStart w:id="725" w:name="_Toc83129676"/>
      <w:bookmarkStart w:id="726" w:name="_Toc90591208"/>
      <w:bookmarkStart w:id="727" w:name="_Toc98864238"/>
      <w:bookmarkStart w:id="728" w:name="_Toc99733487"/>
      <w:bookmarkStart w:id="729" w:name="_Toc106577387"/>
      <w:bookmarkStart w:id="730" w:name="_Toc114537138"/>
      <w:r w:rsidRPr="00C04A08">
        <w:t>6.4.2.1</w:t>
      </w:r>
      <w:r w:rsidRPr="00C04A08">
        <w:tab/>
        <w:t>Error vector magnitude</w:t>
      </w:r>
      <w:bookmarkEnd w:id="720"/>
      <w:bookmarkEnd w:id="721"/>
      <w:bookmarkEnd w:id="722"/>
      <w:bookmarkEnd w:id="723"/>
      <w:bookmarkEnd w:id="724"/>
      <w:bookmarkEnd w:id="725"/>
      <w:bookmarkEnd w:id="726"/>
      <w:bookmarkEnd w:id="727"/>
      <w:bookmarkEnd w:id="728"/>
      <w:bookmarkEnd w:id="729"/>
      <w:bookmarkEnd w:id="730"/>
    </w:p>
    <w:p w14:paraId="054825DC" w14:textId="77777777" w:rsidR="009C394B" w:rsidRPr="00C04A08" w:rsidRDefault="009C394B" w:rsidP="009C394B">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3BE12D68" w14:textId="77777777" w:rsidR="009C394B" w:rsidRPr="00C04A08" w:rsidRDefault="009C394B" w:rsidP="009C394B">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897C95F" w14:textId="77777777" w:rsidR="009C394B" w:rsidRPr="00C04A08" w:rsidRDefault="009C394B" w:rsidP="009C394B">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02150C25" w14:textId="77777777" w:rsidR="009C394B" w:rsidRPr="00C04A08" w:rsidRDefault="009C394B" w:rsidP="009C394B">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C7F979E" w14:textId="77777777" w:rsidR="009C394B" w:rsidRDefault="009C394B" w:rsidP="009C394B">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45E880BC" w14:textId="77777777" w:rsidR="009C394B" w:rsidRPr="00C04A08" w:rsidRDefault="009C394B" w:rsidP="009C394B">
      <w:pPr>
        <w:pStyle w:val="TH"/>
        <w:rPr>
          <w:lang w:eastAsia="zh-CN"/>
        </w:rPr>
      </w:pPr>
      <w:r w:rsidRPr="00C04A08">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9C394B" w:rsidRPr="00C04A08" w14:paraId="14313034" w14:textId="77777777" w:rsidTr="00016933">
        <w:trPr>
          <w:jc w:val="center"/>
        </w:trPr>
        <w:tc>
          <w:tcPr>
            <w:tcW w:w="2515" w:type="dxa"/>
          </w:tcPr>
          <w:p w14:paraId="039F9247" w14:textId="77777777" w:rsidR="009C394B" w:rsidRPr="00C04A08" w:rsidRDefault="009C394B" w:rsidP="00016933">
            <w:pPr>
              <w:pStyle w:val="TAH"/>
              <w:rPr>
                <w:rFonts w:cs="v5.0.0"/>
              </w:rPr>
            </w:pPr>
            <w:r w:rsidRPr="00C04A08">
              <w:rPr>
                <w:rFonts w:cs="v5.0.0"/>
              </w:rPr>
              <w:br w:type="page"/>
              <w:t>Parameter</w:t>
            </w:r>
          </w:p>
        </w:tc>
        <w:tc>
          <w:tcPr>
            <w:tcW w:w="1080" w:type="dxa"/>
          </w:tcPr>
          <w:p w14:paraId="1BBB6970" w14:textId="77777777" w:rsidR="009C394B" w:rsidRPr="00C04A08" w:rsidRDefault="009C394B" w:rsidP="00016933">
            <w:pPr>
              <w:pStyle w:val="TAH"/>
              <w:rPr>
                <w:rFonts w:cs="v5.0.0"/>
              </w:rPr>
            </w:pPr>
            <w:r w:rsidRPr="00C04A08">
              <w:rPr>
                <w:rFonts w:cs="v5.0.0"/>
              </w:rPr>
              <w:t>Unit</w:t>
            </w:r>
          </w:p>
        </w:tc>
        <w:tc>
          <w:tcPr>
            <w:tcW w:w="2520" w:type="dxa"/>
          </w:tcPr>
          <w:p w14:paraId="7FC8B7A3" w14:textId="77777777" w:rsidR="009C394B" w:rsidRPr="00C04A08" w:rsidRDefault="009C394B" w:rsidP="00016933">
            <w:pPr>
              <w:pStyle w:val="TAH"/>
              <w:rPr>
                <w:rFonts w:cs="v5.0.0"/>
              </w:rPr>
            </w:pPr>
            <w:r w:rsidRPr="00C04A08">
              <w:rPr>
                <w:rFonts w:cs="v5.0.0"/>
              </w:rPr>
              <w:t>Average EVM level</w:t>
            </w:r>
          </w:p>
        </w:tc>
        <w:tc>
          <w:tcPr>
            <w:tcW w:w="3088" w:type="dxa"/>
          </w:tcPr>
          <w:p w14:paraId="5239F322" w14:textId="77777777" w:rsidR="009C394B" w:rsidRPr="00C04A08" w:rsidRDefault="009C394B" w:rsidP="00016933">
            <w:pPr>
              <w:pStyle w:val="TAH"/>
              <w:rPr>
                <w:rFonts w:cs="v5.0.0"/>
              </w:rPr>
            </w:pPr>
            <w:r w:rsidRPr="00C04A08">
              <w:rPr>
                <w:rFonts w:cs="v5.0.0"/>
              </w:rPr>
              <w:t>Reference signal EVM level</w:t>
            </w:r>
          </w:p>
        </w:tc>
      </w:tr>
      <w:tr w:rsidR="009C394B" w:rsidRPr="00C04A08" w14:paraId="154C8699" w14:textId="77777777" w:rsidTr="00016933">
        <w:trPr>
          <w:jc w:val="center"/>
        </w:trPr>
        <w:tc>
          <w:tcPr>
            <w:tcW w:w="2515" w:type="dxa"/>
          </w:tcPr>
          <w:p w14:paraId="3E12EDFE" w14:textId="77777777" w:rsidR="009C394B" w:rsidRPr="00C04A08" w:rsidRDefault="009C394B" w:rsidP="00016933">
            <w:pPr>
              <w:pStyle w:val="TAC"/>
            </w:pPr>
            <w:r w:rsidRPr="00C04A08">
              <w:t xml:space="preserve">Pi/2 BPSK </w:t>
            </w:r>
          </w:p>
        </w:tc>
        <w:tc>
          <w:tcPr>
            <w:tcW w:w="1080" w:type="dxa"/>
          </w:tcPr>
          <w:p w14:paraId="7740FE77" w14:textId="77777777" w:rsidR="009C394B" w:rsidRPr="00C04A08" w:rsidRDefault="009C394B" w:rsidP="00016933">
            <w:pPr>
              <w:pStyle w:val="TAC"/>
            </w:pPr>
            <w:r w:rsidRPr="00C04A08">
              <w:t>%</w:t>
            </w:r>
          </w:p>
        </w:tc>
        <w:tc>
          <w:tcPr>
            <w:tcW w:w="2520" w:type="dxa"/>
          </w:tcPr>
          <w:p w14:paraId="136F093A" w14:textId="77777777" w:rsidR="009C394B" w:rsidRPr="00C04A08" w:rsidRDefault="009C394B" w:rsidP="00016933">
            <w:pPr>
              <w:pStyle w:val="TAC"/>
            </w:pPr>
            <w:r w:rsidRPr="00C04A08">
              <w:rPr>
                <w:rFonts w:eastAsia="MS Mincho"/>
              </w:rPr>
              <w:t>30.0</w:t>
            </w:r>
          </w:p>
        </w:tc>
        <w:tc>
          <w:tcPr>
            <w:tcW w:w="3088" w:type="dxa"/>
          </w:tcPr>
          <w:p w14:paraId="25C1C26D" w14:textId="77777777" w:rsidR="009C394B" w:rsidRPr="00C04A08" w:rsidRDefault="009C394B" w:rsidP="00016933">
            <w:pPr>
              <w:pStyle w:val="TAC"/>
            </w:pPr>
            <w:r w:rsidRPr="00C04A08">
              <w:rPr>
                <w:rFonts w:eastAsia="MS Mincho"/>
              </w:rPr>
              <w:t>30.0</w:t>
            </w:r>
          </w:p>
        </w:tc>
      </w:tr>
      <w:tr w:rsidR="009C394B" w:rsidRPr="00C04A08" w14:paraId="7A266A11" w14:textId="77777777" w:rsidTr="00016933">
        <w:trPr>
          <w:jc w:val="center"/>
        </w:trPr>
        <w:tc>
          <w:tcPr>
            <w:tcW w:w="2515" w:type="dxa"/>
          </w:tcPr>
          <w:p w14:paraId="33D45B7F" w14:textId="77777777" w:rsidR="009C394B" w:rsidRPr="00C04A08" w:rsidRDefault="009C394B" w:rsidP="00016933">
            <w:pPr>
              <w:pStyle w:val="TAC"/>
            </w:pPr>
            <w:r w:rsidRPr="00C04A08">
              <w:t xml:space="preserve">QPSK </w:t>
            </w:r>
          </w:p>
        </w:tc>
        <w:tc>
          <w:tcPr>
            <w:tcW w:w="1080" w:type="dxa"/>
          </w:tcPr>
          <w:p w14:paraId="74C6EEA6" w14:textId="77777777" w:rsidR="009C394B" w:rsidRPr="00C04A08" w:rsidRDefault="009C394B" w:rsidP="00016933">
            <w:pPr>
              <w:pStyle w:val="TAC"/>
            </w:pPr>
            <w:r w:rsidRPr="00C04A08">
              <w:t>%</w:t>
            </w:r>
          </w:p>
        </w:tc>
        <w:tc>
          <w:tcPr>
            <w:tcW w:w="2520" w:type="dxa"/>
          </w:tcPr>
          <w:p w14:paraId="0EBE5C81" w14:textId="77777777" w:rsidR="009C394B" w:rsidRPr="00C04A08" w:rsidRDefault="009C394B" w:rsidP="00016933">
            <w:pPr>
              <w:pStyle w:val="TAC"/>
            </w:pPr>
            <w:r w:rsidRPr="00C04A08">
              <w:rPr>
                <w:rFonts w:eastAsia="MS Mincho"/>
              </w:rPr>
              <w:t>17.5</w:t>
            </w:r>
          </w:p>
        </w:tc>
        <w:tc>
          <w:tcPr>
            <w:tcW w:w="3088" w:type="dxa"/>
          </w:tcPr>
          <w:p w14:paraId="37EF80A1" w14:textId="77777777" w:rsidR="009C394B" w:rsidRPr="00C04A08" w:rsidRDefault="009C394B" w:rsidP="00016933">
            <w:pPr>
              <w:pStyle w:val="TAC"/>
            </w:pPr>
            <w:r w:rsidRPr="00C04A08">
              <w:rPr>
                <w:rFonts w:eastAsia="MS Mincho"/>
              </w:rPr>
              <w:t>17.5</w:t>
            </w:r>
          </w:p>
        </w:tc>
      </w:tr>
      <w:tr w:rsidR="009C394B" w:rsidRPr="00C04A08" w14:paraId="52867E46" w14:textId="77777777" w:rsidTr="00016933">
        <w:trPr>
          <w:jc w:val="center"/>
        </w:trPr>
        <w:tc>
          <w:tcPr>
            <w:tcW w:w="2515" w:type="dxa"/>
          </w:tcPr>
          <w:p w14:paraId="2EBFF641" w14:textId="77777777" w:rsidR="009C394B" w:rsidRPr="00C04A08" w:rsidRDefault="009C394B" w:rsidP="00016933">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556DAA2" w14:textId="77777777" w:rsidR="009C394B" w:rsidRPr="00C04A08" w:rsidRDefault="009C394B" w:rsidP="00016933">
            <w:pPr>
              <w:pStyle w:val="TAC"/>
            </w:pPr>
            <w:r w:rsidRPr="00C04A08">
              <w:t>%</w:t>
            </w:r>
          </w:p>
        </w:tc>
        <w:tc>
          <w:tcPr>
            <w:tcW w:w="2520" w:type="dxa"/>
          </w:tcPr>
          <w:p w14:paraId="400E231D" w14:textId="77777777" w:rsidR="009C394B" w:rsidRPr="00C04A08" w:rsidRDefault="009C394B" w:rsidP="00016933">
            <w:pPr>
              <w:pStyle w:val="TAC"/>
            </w:pPr>
            <w:r w:rsidRPr="00C04A08">
              <w:rPr>
                <w:rFonts w:eastAsia="MS Mincho"/>
              </w:rPr>
              <w:t>12.5</w:t>
            </w:r>
          </w:p>
        </w:tc>
        <w:tc>
          <w:tcPr>
            <w:tcW w:w="3088" w:type="dxa"/>
          </w:tcPr>
          <w:p w14:paraId="7965D417" w14:textId="77777777" w:rsidR="009C394B" w:rsidRPr="00C04A08" w:rsidRDefault="009C394B" w:rsidP="00016933">
            <w:pPr>
              <w:pStyle w:val="TAC"/>
            </w:pPr>
            <w:r w:rsidRPr="00C04A08">
              <w:rPr>
                <w:rFonts w:eastAsia="MS Mincho"/>
              </w:rPr>
              <w:t>12.5</w:t>
            </w:r>
          </w:p>
        </w:tc>
      </w:tr>
      <w:tr w:rsidR="009C394B" w:rsidRPr="00C04A08" w14:paraId="1581557F" w14:textId="77777777" w:rsidTr="00016933">
        <w:trPr>
          <w:jc w:val="center"/>
        </w:trPr>
        <w:tc>
          <w:tcPr>
            <w:tcW w:w="2515" w:type="dxa"/>
          </w:tcPr>
          <w:p w14:paraId="0CA73074" w14:textId="77777777" w:rsidR="009C394B" w:rsidRPr="00C04A08" w:rsidRDefault="009C394B" w:rsidP="00016933">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4FA90A2" w14:textId="77777777" w:rsidR="009C394B" w:rsidRPr="00C04A08" w:rsidRDefault="009C394B" w:rsidP="00016933">
            <w:pPr>
              <w:pStyle w:val="TAC"/>
            </w:pPr>
            <w:r w:rsidRPr="00C04A08">
              <w:t>%</w:t>
            </w:r>
          </w:p>
        </w:tc>
        <w:tc>
          <w:tcPr>
            <w:tcW w:w="2520" w:type="dxa"/>
          </w:tcPr>
          <w:p w14:paraId="1B8B5D10" w14:textId="77777777" w:rsidR="009C394B" w:rsidRPr="00C04A08" w:rsidRDefault="009C394B" w:rsidP="00016933">
            <w:pPr>
              <w:pStyle w:val="TAC"/>
            </w:pPr>
            <w:r w:rsidRPr="00C04A08">
              <w:rPr>
                <w:rFonts w:eastAsia="MS Mincho"/>
              </w:rPr>
              <w:t>8.0</w:t>
            </w:r>
          </w:p>
        </w:tc>
        <w:tc>
          <w:tcPr>
            <w:tcW w:w="3088" w:type="dxa"/>
          </w:tcPr>
          <w:p w14:paraId="4C7DE9DB" w14:textId="77777777" w:rsidR="009C394B" w:rsidRPr="00C04A08" w:rsidRDefault="009C394B" w:rsidP="00016933">
            <w:pPr>
              <w:pStyle w:val="TAC"/>
            </w:pPr>
            <w:r w:rsidRPr="00C04A08">
              <w:rPr>
                <w:rFonts w:eastAsia="MS Mincho"/>
              </w:rPr>
              <w:t>8.0</w:t>
            </w:r>
          </w:p>
        </w:tc>
      </w:tr>
    </w:tbl>
    <w:p w14:paraId="1DB9A1EF" w14:textId="77777777" w:rsidR="009C394B" w:rsidRPr="00C04A08" w:rsidRDefault="009C394B" w:rsidP="009C394B">
      <w:pPr>
        <w:rPr>
          <w:lang w:eastAsia="zh-CN"/>
        </w:rPr>
      </w:pPr>
    </w:p>
    <w:p w14:paraId="75861B86" w14:textId="77777777" w:rsidR="009C394B" w:rsidRPr="00C04A08" w:rsidRDefault="009C394B" w:rsidP="009C394B">
      <w:pPr>
        <w:pStyle w:val="TH"/>
        <w:rPr>
          <w:lang w:eastAsia="zh-CN"/>
        </w:rPr>
      </w:pPr>
      <w:bookmarkStart w:id="731" w:name="_Toc21340861"/>
      <w:bookmarkStart w:id="732" w:name="_Toc29805308"/>
      <w:bookmarkStart w:id="733" w:name="_Toc36456517"/>
      <w:bookmarkStart w:id="734" w:name="_Toc36469615"/>
      <w:bookmarkStart w:id="735" w:name="_Toc37254024"/>
      <w:bookmarkStart w:id="736" w:name="_Toc37322881"/>
      <w:bookmarkStart w:id="737" w:name="_Toc37324287"/>
      <w:bookmarkStart w:id="738" w:name="_Toc45889810"/>
      <w:bookmarkStart w:id="739" w:name="_Toc52196470"/>
      <w:bookmarkStart w:id="740" w:name="_Toc52197450"/>
      <w:bookmarkStart w:id="741" w:name="_Toc53173173"/>
      <w:bookmarkStart w:id="742" w:name="_Toc53173542"/>
      <w:bookmarkStart w:id="743" w:name="_Toc61119542"/>
      <w:bookmarkStart w:id="744" w:name="_Toc61119924"/>
      <w:bookmarkStart w:id="745" w:name="_Toc67925982"/>
      <w:bookmarkStart w:id="746" w:name="_Toc75273620"/>
      <w:bookmarkStart w:id="747" w:name="_Toc76510520"/>
      <w:bookmarkStart w:id="748" w:name="_Toc83129677"/>
      <w:bookmarkStart w:id="749" w:name="_Toc90591209"/>
      <w:bookmarkStart w:id="750" w:name="_Toc98864239"/>
      <w:bookmarkStart w:id="751" w:name="_Toc99733488"/>
      <w:bookmarkStart w:id="752"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1547CCB6" w14:textId="77777777" w:rsidTr="00016933">
        <w:trPr>
          <w:jc w:val="center"/>
        </w:trPr>
        <w:tc>
          <w:tcPr>
            <w:tcW w:w="3166" w:type="dxa"/>
          </w:tcPr>
          <w:p w14:paraId="34DACB62" w14:textId="77777777" w:rsidR="009C394B" w:rsidRPr="00C04A08" w:rsidRDefault="009C394B" w:rsidP="00016933">
            <w:pPr>
              <w:pStyle w:val="TAH"/>
              <w:rPr>
                <w:lang w:eastAsia="zh-CN"/>
              </w:rPr>
            </w:pPr>
            <w:r w:rsidRPr="00C04A08">
              <w:rPr>
                <w:lang w:eastAsia="zh-CN"/>
              </w:rPr>
              <w:br w:type="page"/>
              <w:t>Parameter</w:t>
            </w:r>
          </w:p>
        </w:tc>
        <w:tc>
          <w:tcPr>
            <w:tcW w:w="1135" w:type="dxa"/>
          </w:tcPr>
          <w:p w14:paraId="48B93110" w14:textId="77777777" w:rsidR="009C394B" w:rsidRPr="00C04A08" w:rsidRDefault="009C394B" w:rsidP="00016933">
            <w:pPr>
              <w:pStyle w:val="TAH"/>
              <w:rPr>
                <w:lang w:eastAsia="zh-CN"/>
              </w:rPr>
            </w:pPr>
            <w:r w:rsidRPr="00C04A08">
              <w:rPr>
                <w:lang w:eastAsia="zh-CN"/>
              </w:rPr>
              <w:t>Unit</w:t>
            </w:r>
          </w:p>
        </w:tc>
        <w:tc>
          <w:tcPr>
            <w:tcW w:w="2630" w:type="dxa"/>
          </w:tcPr>
          <w:p w14:paraId="039C1114" w14:textId="77777777" w:rsidR="009C394B" w:rsidRPr="00C04A08" w:rsidRDefault="009C394B" w:rsidP="00016933">
            <w:pPr>
              <w:pStyle w:val="TAH"/>
              <w:rPr>
                <w:lang w:eastAsia="zh-CN"/>
              </w:rPr>
            </w:pPr>
            <w:r w:rsidRPr="00C04A08">
              <w:rPr>
                <w:lang w:eastAsia="zh-CN"/>
              </w:rPr>
              <w:t>Level</w:t>
            </w:r>
          </w:p>
        </w:tc>
      </w:tr>
      <w:tr w:rsidR="009C394B" w:rsidRPr="00C04A08" w14:paraId="7E349AF5" w14:textId="77777777" w:rsidTr="00016933">
        <w:trPr>
          <w:jc w:val="center"/>
        </w:trPr>
        <w:tc>
          <w:tcPr>
            <w:tcW w:w="3166" w:type="dxa"/>
          </w:tcPr>
          <w:p w14:paraId="7E852E8A" w14:textId="77777777" w:rsidR="009C394B" w:rsidRPr="00C04A08" w:rsidRDefault="009C394B" w:rsidP="00016933">
            <w:pPr>
              <w:pStyle w:val="TAC"/>
              <w:rPr>
                <w:lang w:eastAsia="zh-CN"/>
              </w:rPr>
            </w:pPr>
            <w:r w:rsidRPr="00C04A08">
              <w:rPr>
                <w:lang w:eastAsia="zh-CN"/>
              </w:rPr>
              <w:t>UE EIRP</w:t>
            </w:r>
          </w:p>
        </w:tc>
        <w:tc>
          <w:tcPr>
            <w:tcW w:w="1135" w:type="dxa"/>
          </w:tcPr>
          <w:p w14:paraId="56576ED3" w14:textId="77777777" w:rsidR="009C394B" w:rsidRPr="00C04A08" w:rsidRDefault="009C394B" w:rsidP="00016933">
            <w:pPr>
              <w:pStyle w:val="TAC"/>
              <w:rPr>
                <w:lang w:eastAsia="zh-CN"/>
              </w:rPr>
            </w:pPr>
            <w:r w:rsidRPr="00C04A08">
              <w:rPr>
                <w:lang w:eastAsia="zh-CN"/>
              </w:rPr>
              <w:t>dBm</w:t>
            </w:r>
          </w:p>
        </w:tc>
        <w:tc>
          <w:tcPr>
            <w:tcW w:w="2630" w:type="dxa"/>
          </w:tcPr>
          <w:p w14:paraId="734376E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9C394B" w:rsidRPr="00C04A08" w14:paraId="512E1778" w14:textId="77777777" w:rsidTr="00016933">
        <w:trPr>
          <w:jc w:val="center"/>
        </w:trPr>
        <w:tc>
          <w:tcPr>
            <w:tcW w:w="3166" w:type="dxa"/>
          </w:tcPr>
          <w:p w14:paraId="4329A7B5"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013AA97" w14:textId="77777777" w:rsidR="009C394B" w:rsidRPr="00C04A08" w:rsidRDefault="009C394B" w:rsidP="00016933">
            <w:pPr>
              <w:pStyle w:val="TAC"/>
              <w:rPr>
                <w:lang w:eastAsia="zh-CN"/>
              </w:rPr>
            </w:pPr>
            <w:r w:rsidRPr="00C04A08">
              <w:rPr>
                <w:lang w:eastAsia="zh-CN"/>
              </w:rPr>
              <w:t>dBm</w:t>
            </w:r>
          </w:p>
        </w:tc>
        <w:tc>
          <w:tcPr>
            <w:tcW w:w="2630" w:type="dxa"/>
          </w:tcPr>
          <w:p w14:paraId="7D84228B"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9C394B" w:rsidRPr="00C04A08" w14:paraId="7039F7B9" w14:textId="77777777" w:rsidTr="00016933">
        <w:trPr>
          <w:jc w:val="center"/>
        </w:trPr>
        <w:tc>
          <w:tcPr>
            <w:tcW w:w="3166" w:type="dxa"/>
          </w:tcPr>
          <w:p w14:paraId="704742DD"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78DD042E" w14:textId="77777777" w:rsidR="009C394B" w:rsidRPr="00C04A08" w:rsidRDefault="009C394B" w:rsidP="00016933">
            <w:pPr>
              <w:pStyle w:val="TAC"/>
              <w:rPr>
                <w:lang w:eastAsia="zh-CN"/>
              </w:rPr>
            </w:pPr>
            <w:r w:rsidRPr="00C04A08">
              <w:rPr>
                <w:lang w:eastAsia="zh-CN"/>
              </w:rPr>
              <w:t>dBm</w:t>
            </w:r>
          </w:p>
        </w:tc>
        <w:tc>
          <w:tcPr>
            <w:tcW w:w="2630" w:type="dxa"/>
          </w:tcPr>
          <w:p w14:paraId="51F6482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9C394B" w:rsidRPr="00C04A08" w14:paraId="0A7A1D9F" w14:textId="77777777" w:rsidTr="00016933">
        <w:trPr>
          <w:jc w:val="center"/>
        </w:trPr>
        <w:tc>
          <w:tcPr>
            <w:tcW w:w="3166" w:type="dxa"/>
          </w:tcPr>
          <w:p w14:paraId="7AE156F6" w14:textId="77777777" w:rsidR="009C394B" w:rsidRPr="00C04A08" w:rsidRDefault="009C394B" w:rsidP="00016933">
            <w:pPr>
              <w:pStyle w:val="TAC"/>
              <w:rPr>
                <w:lang w:eastAsia="zh-CN"/>
              </w:rPr>
            </w:pPr>
            <w:r w:rsidRPr="00C04A08">
              <w:rPr>
                <w:lang w:eastAsia="zh-CN"/>
              </w:rPr>
              <w:t>Operating conditions</w:t>
            </w:r>
          </w:p>
        </w:tc>
        <w:tc>
          <w:tcPr>
            <w:tcW w:w="1135" w:type="dxa"/>
          </w:tcPr>
          <w:p w14:paraId="31D204CB" w14:textId="77777777" w:rsidR="009C394B" w:rsidRPr="00C04A08" w:rsidRDefault="009C394B" w:rsidP="00016933">
            <w:pPr>
              <w:pStyle w:val="TAC"/>
              <w:rPr>
                <w:lang w:eastAsia="zh-CN"/>
              </w:rPr>
            </w:pPr>
          </w:p>
        </w:tc>
        <w:tc>
          <w:tcPr>
            <w:tcW w:w="2630" w:type="dxa"/>
          </w:tcPr>
          <w:p w14:paraId="610EA919" w14:textId="77777777" w:rsidR="009C394B" w:rsidRPr="00C04A08" w:rsidRDefault="009C394B" w:rsidP="00016933">
            <w:pPr>
              <w:pStyle w:val="TAC"/>
              <w:rPr>
                <w:lang w:eastAsia="zh-CN"/>
              </w:rPr>
            </w:pPr>
            <w:r w:rsidRPr="00C04A08">
              <w:rPr>
                <w:lang w:eastAsia="zh-CN"/>
              </w:rPr>
              <w:t>Normal conditions</w:t>
            </w:r>
          </w:p>
        </w:tc>
      </w:tr>
    </w:tbl>
    <w:p w14:paraId="09CF01B4" w14:textId="77777777" w:rsidR="009C394B" w:rsidRDefault="009C394B" w:rsidP="009C394B">
      <w:pPr>
        <w:rPr>
          <w:lang w:eastAsia="zh-CN"/>
        </w:rPr>
      </w:pPr>
    </w:p>
    <w:p w14:paraId="65811EEB" w14:textId="77777777" w:rsidR="009C394B" w:rsidRPr="00F838B8" w:rsidRDefault="009C394B" w:rsidP="009C394B">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2AF215A1" w14:textId="77777777" w:rsidTr="00016933">
        <w:trPr>
          <w:jc w:val="center"/>
        </w:trPr>
        <w:tc>
          <w:tcPr>
            <w:tcW w:w="3166" w:type="dxa"/>
          </w:tcPr>
          <w:p w14:paraId="258C16FB" w14:textId="77777777" w:rsidR="009C394B" w:rsidRPr="00C04A08" w:rsidRDefault="009C394B" w:rsidP="00016933">
            <w:pPr>
              <w:pStyle w:val="TAH"/>
              <w:rPr>
                <w:rFonts w:cs="v5.0.0"/>
              </w:rPr>
            </w:pPr>
          </w:p>
        </w:tc>
        <w:tc>
          <w:tcPr>
            <w:tcW w:w="1135" w:type="dxa"/>
          </w:tcPr>
          <w:p w14:paraId="0A5A6D75" w14:textId="77777777" w:rsidR="009C394B" w:rsidRPr="00C04A08" w:rsidRDefault="009C394B" w:rsidP="00016933">
            <w:pPr>
              <w:pStyle w:val="TAH"/>
              <w:rPr>
                <w:rFonts w:cs="v5.0.0"/>
              </w:rPr>
            </w:pPr>
          </w:p>
        </w:tc>
        <w:tc>
          <w:tcPr>
            <w:tcW w:w="5518" w:type="dxa"/>
            <w:gridSpan w:val="5"/>
          </w:tcPr>
          <w:p w14:paraId="4A25E5EA" w14:textId="77777777" w:rsidR="009C394B" w:rsidRDefault="009C394B" w:rsidP="00016933">
            <w:pPr>
              <w:pStyle w:val="TAH"/>
              <w:rPr>
                <w:rFonts w:cs="v5.0.0"/>
              </w:rPr>
            </w:pPr>
            <w:r>
              <w:rPr>
                <w:rFonts w:cs="v5.0.0"/>
              </w:rPr>
              <w:t>Level</w:t>
            </w:r>
          </w:p>
        </w:tc>
      </w:tr>
      <w:tr w:rsidR="009C394B" w:rsidRPr="00C04A08" w14:paraId="47259E6B" w14:textId="77777777" w:rsidTr="00016933">
        <w:trPr>
          <w:jc w:val="center"/>
        </w:trPr>
        <w:tc>
          <w:tcPr>
            <w:tcW w:w="3166" w:type="dxa"/>
          </w:tcPr>
          <w:p w14:paraId="2434903D" w14:textId="77777777" w:rsidR="009C394B" w:rsidRPr="00C04A08" w:rsidRDefault="009C394B" w:rsidP="00016933">
            <w:pPr>
              <w:pStyle w:val="TAH"/>
              <w:rPr>
                <w:rFonts w:cs="v5.0.0"/>
              </w:rPr>
            </w:pPr>
            <w:r w:rsidRPr="00C04A08">
              <w:rPr>
                <w:rFonts w:cs="v5.0.0"/>
              </w:rPr>
              <w:br w:type="page"/>
              <w:t>Parameter</w:t>
            </w:r>
          </w:p>
        </w:tc>
        <w:tc>
          <w:tcPr>
            <w:tcW w:w="1135" w:type="dxa"/>
          </w:tcPr>
          <w:p w14:paraId="0F8E4A55" w14:textId="77777777" w:rsidR="009C394B" w:rsidRPr="00C04A08" w:rsidRDefault="009C394B" w:rsidP="00016933">
            <w:pPr>
              <w:pStyle w:val="TAH"/>
              <w:rPr>
                <w:rFonts w:cs="v5.0.0"/>
              </w:rPr>
            </w:pPr>
            <w:r w:rsidRPr="00C04A08">
              <w:rPr>
                <w:rFonts w:cs="v5.0.0"/>
              </w:rPr>
              <w:t>Unit</w:t>
            </w:r>
          </w:p>
        </w:tc>
        <w:tc>
          <w:tcPr>
            <w:tcW w:w="1094" w:type="dxa"/>
          </w:tcPr>
          <w:p w14:paraId="60C64E02" w14:textId="77777777" w:rsidR="009C394B" w:rsidRDefault="009C394B" w:rsidP="00016933">
            <w:pPr>
              <w:pStyle w:val="TAH"/>
              <w:rPr>
                <w:rFonts w:cs="v5.0.0"/>
              </w:rPr>
            </w:pPr>
            <w:r>
              <w:rPr>
                <w:rFonts w:cs="v5.0.0"/>
              </w:rPr>
              <w:t>100 MHz</w:t>
            </w:r>
          </w:p>
        </w:tc>
        <w:tc>
          <w:tcPr>
            <w:tcW w:w="1094" w:type="dxa"/>
          </w:tcPr>
          <w:p w14:paraId="32AB863C" w14:textId="77777777" w:rsidR="009C394B" w:rsidRDefault="009C394B" w:rsidP="00016933">
            <w:pPr>
              <w:pStyle w:val="TAH"/>
              <w:rPr>
                <w:rFonts w:cs="v5.0.0"/>
              </w:rPr>
            </w:pPr>
            <w:r>
              <w:rPr>
                <w:rFonts w:cs="v5.0.0"/>
              </w:rPr>
              <w:t>400 MHz</w:t>
            </w:r>
          </w:p>
        </w:tc>
        <w:tc>
          <w:tcPr>
            <w:tcW w:w="1094" w:type="dxa"/>
          </w:tcPr>
          <w:p w14:paraId="794967A9" w14:textId="77777777" w:rsidR="009C394B" w:rsidRPr="00C04A08" w:rsidRDefault="009C394B" w:rsidP="00016933">
            <w:pPr>
              <w:pStyle w:val="TAH"/>
              <w:rPr>
                <w:rFonts w:cs="v5.0.0"/>
              </w:rPr>
            </w:pPr>
            <w:r>
              <w:rPr>
                <w:rFonts w:cs="v5.0.0"/>
              </w:rPr>
              <w:t>800 MHz</w:t>
            </w:r>
          </w:p>
        </w:tc>
        <w:tc>
          <w:tcPr>
            <w:tcW w:w="1156" w:type="dxa"/>
          </w:tcPr>
          <w:p w14:paraId="101AC39F" w14:textId="77777777" w:rsidR="009C394B" w:rsidRPr="00C04A08" w:rsidRDefault="009C394B" w:rsidP="00016933">
            <w:pPr>
              <w:pStyle w:val="TAH"/>
              <w:rPr>
                <w:rFonts w:cs="v5.0.0"/>
              </w:rPr>
            </w:pPr>
            <w:r>
              <w:rPr>
                <w:rFonts w:cs="v5.0.0"/>
              </w:rPr>
              <w:t>1600 MHz</w:t>
            </w:r>
          </w:p>
        </w:tc>
        <w:tc>
          <w:tcPr>
            <w:tcW w:w="1080" w:type="dxa"/>
          </w:tcPr>
          <w:p w14:paraId="6DCF5CBD" w14:textId="77777777" w:rsidR="009C394B" w:rsidRPr="00C04A08" w:rsidRDefault="009C394B" w:rsidP="00016933">
            <w:pPr>
              <w:pStyle w:val="TAH"/>
              <w:rPr>
                <w:rFonts w:cs="v5.0.0"/>
              </w:rPr>
            </w:pPr>
            <w:r>
              <w:rPr>
                <w:rFonts w:cs="v5.0.0"/>
              </w:rPr>
              <w:t>2000 MHz</w:t>
            </w:r>
          </w:p>
        </w:tc>
      </w:tr>
      <w:tr w:rsidR="009C394B" w:rsidRPr="00C04A08" w14:paraId="04A5F0E1" w14:textId="77777777" w:rsidTr="00016933">
        <w:trPr>
          <w:jc w:val="center"/>
        </w:trPr>
        <w:tc>
          <w:tcPr>
            <w:tcW w:w="3166" w:type="dxa"/>
          </w:tcPr>
          <w:p w14:paraId="093B4E1C" w14:textId="77777777" w:rsidR="009C394B" w:rsidRPr="00C04A08" w:rsidRDefault="009C394B" w:rsidP="00016933">
            <w:pPr>
              <w:pStyle w:val="TAL"/>
              <w:rPr>
                <w:rFonts w:cs="v5.0.0"/>
              </w:rPr>
            </w:pPr>
            <w:r w:rsidRPr="00C04A08">
              <w:rPr>
                <w:rFonts w:cs="v5.0.0"/>
              </w:rPr>
              <w:t>UE EIRP</w:t>
            </w:r>
          </w:p>
        </w:tc>
        <w:tc>
          <w:tcPr>
            <w:tcW w:w="1135" w:type="dxa"/>
          </w:tcPr>
          <w:p w14:paraId="4330367A" w14:textId="77777777" w:rsidR="009C394B" w:rsidRPr="00C04A08" w:rsidRDefault="009C394B" w:rsidP="00016933">
            <w:pPr>
              <w:pStyle w:val="TAC"/>
              <w:rPr>
                <w:rFonts w:cs="v5.0.0"/>
              </w:rPr>
            </w:pPr>
            <w:r w:rsidRPr="00C04A08">
              <w:rPr>
                <w:rFonts w:cs="v5.0.0"/>
              </w:rPr>
              <w:t>dBm</w:t>
            </w:r>
          </w:p>
        </w:tc>
        <w:tc>
          <w:tcPr>
            <w:tcW w:w="1094" w:type="dxa"/>
          </w:tcPr>
          <w:p w14:paraId="2BA6C9E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389C65C1" w14:textId="04C82B69"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3" w:author="Phil Coan" w:date="2022-09-23T14:58:00Z">
              <w:r w:rsidDel="000064E8">
                <w:rPr>
                  <w:rFonts w:cs="v5.0.0"/>
                </w:rPr>
                <w:delText>[</w:delText>
              </w:r>
            </w:del>
            <w:r>
              <w:rPr>
                <w:rFonts w:cs="v5.0.0"/>
              </w:rPr>
              <w:t>2</w:t>
            </w:r>
            <w:del w:id="754" w:author="Phil Coan" w:date="2022-09-23T14:59:00Z">
              <w:r w:rsidDel="000064E8">
                <w:rPr>
                  <w:rFonts w:cs="v5.0.0"/>
                </w:rPr>
                <w:delText>]</w:delText>
              </w:r>
            </w:del>
          </w:p>
        </w:tc>
        <w:tc>
          <w:tcPr>
            <w:tcW w:w="1094" w:type="dxa"/>
          </w:tcPr>
          <w:p w14:paraId="62F877DA" w14:textId="0E360243"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5" w:author="Phil Coan" w:date="2022-09-23T14:58:00Z">
              <w:r w:rsidDel="000064E8">
                <w:rPr>
                  <w:rFonts w:cs="v5.0.0"/>
                </w:rPr>
                <w:delText>[</w:delText>
              </w:r>
            </w:del>
            <w:r>
              <w:rPr>
                <w:rFonts w:cs="v5.0.0"/>
              </w:rPr>
              <w:t>5</w:t>
            </w:r>
            <w:del w:id="756" w:author="Phil Coan" w:date="2022-09-23T14:59:00Z">
              <w:r w:rsidDel="000064E8">
                <w:rPr>
                  <w:rFonts w:cs="v5.0.0"/>
                </w:rPr>
                <w:delText>]</w:delText>
              </w:r>
            </w:del>
          </w:p>
        </w:tc>
        <w:tc>
          <w:tcPr>
            <w:tcW w:w="1156" w:type="dxa"/>
          </w:tcPr>
          <w:p w14:paraId="711ABEC2" w14:textId="490170C6"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7" w:author="Phil Coan" w:date="2022-09-23T14:58:00Z">
              <w:r w:rsidDel="000064E8">
                <w:rPr>
                  <w:rFonts w:cs="v5.0.0"/>
                </w:rPr>
                <w:delText>[</w:delText>
              </w:r>
            </w:del>
            <w:r>
              <w:rPr>
                <w:rFonts w:cs="v5.0.0"/>
              </w:rPr>
              <w:t>8</w:t>
            </w:r>
            <w:del w:id="758" w:author="Phil Coan" w:date="2022-09-23T14:59:00Z">
              <w:r w:rsidDel="000064E8">
                <w:rPr>
                  <w:rFonts w:cs="v5.0.0"/>
                </w:rPr>
                <w:delText>]</w:delText>
              </w:r>
            </w:del>
          </w:p>
        </w:tc>
        <w:tc>
          <w:tcPr>
            <w:tcW w:w="1080" w:type="dxa"/>
          </w:tcPr>
          <w:p w14:paraId="2A150D24" w14:textId="57502AC1"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9" w:author="Phil Coan" w:date="2022-09-23T14:58:00Z">
              <w:r w:rsidDel="000064E8">
                <w:rPr>
                  <w:rFonts w:cs="v5.0.0"/>
                </w:rPr>
                <w:delText>[</w:delText>
              </w:r>
            </w:del>
            <w:r>
              <w:rPr>
                <w:rFonts w:cs="v5.0.0"/>
              </w:rPr>
              <w:t>9</w:t>
            </w:r>
            <w:del w:id="760" w:author="Phil Coan" w:date="2022-09-23T14:59:00Z">
              <w:r w:rsidDel="000064E8">
                <w:rPr>
                  <w:rFonts w:cs="v5.0.0"/>
                </w:rPr>
                <w:delText>]</w:delText>
              </w:r>
            </w:del>
          </w:p>
        </w:tc>
      </w:tr>
      <w:tr w:rsidR="009C394B" w:rsidRPr="00C04A08" w14:paraId="5F96D920" w14:textId="77777777" w:rsidTr="00016933">
        <w:trPr>
          <w:jc w:val="center"/>
        </w:trPr>
        <w:tc>
          <w:tcPr>
            <w:tcW w:w="3166" w:type="dxa"/>
          </w:tcPr>
          <w:p w14:paraId="6D169032"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5A6D1AB" w14:textId="77777777" w:rsidR="009C394B" w:rsidRPr="00C04A08" w:rsidRDefault="009C394B" w:rsidP="00016933">
            <w:pPr>
              <w:pStyle w:val="TAC"/>
              <w:rPr>
                <w:rFonts w:cs="v5.0.0"/>
              </w:rPr>
            </w:pPr>
            <w:r w:rsidRPr="00C04A08">
              <w:rPr>
                <w:rFonts w:cs="v5.0.0"/>
              </w:rPr>
              <w:t>dBm</w:t>
            </w:r>
          </w:p>
        </w:tc>
        <w:tc>
          <w:tcPr>
            <w:tcW w:w="1094" w:type="dxa"/>
          </w:tcPr>
          <w:p w14:paraId="3BC63835"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3E670DBD" w14:textId="39850B40" w:rsidR="009C394B" w:rsidRPr="00C04A08" w:rsidRDefault="009C394B" w:rsidP="00016933">
            <w:pPr>
              <w:pStyle w:val="TAC"/>
              <w:rPr>
                <w:rFonts w:cs="v5.0.0"/>
              </w:rPr>
            </w:pPr>
            <w:r w:rsidRPr="00C04A08">
              <w:rPr>
                <w:rFonts w:cs="v5.0.0"/>
              </w:rPr>
              <w:sym w:font="Symbol" w:char="F0B3"/>
            </w:r>
            <w:r w:rsidRPr="00C04A08">
              <w:rPr>
                <w:rFonts w:cs="v5.0.0"/>
              </w:rPr>
              <w:t xml:space="preserve"> </w:t>
            </w:r>
            <w:del w:id="761" w:author="Phil Coan" w:date="2022-09-23T14:58:00Z">
              <w:r w:rsidDel="000064E8">
                <w:rPr>
                  <w:rFonts w:cs="v5.0.0"/>
                </w:rPr>
                <w:delText>[</w:delText>
              </w:r>
            </w:del>
            <w:r>
              <w:rPr>
                <w:rFonts w:cs="v5.0.0"/>
              </w:rPr>
              <w:t>5</w:t>
            </w:r>
            <w:del w:id="762" w:author="Phil Coan" w:date="2022-09-23T14:59:00Z">
              <w:r w:rsidDel="000064E8">
                <w:rPr>
                  <w:rFonts w:cs="v5.0.0"/>
                </w:rPr>
                <w:delText>]</w:delText>
              </w:r>
            </w:del>
          </w:p>
        </w:tc>
        <w:tc>
          <w:tcPr>
            <w:tcW w:w="1094" w:type="dxa"/>
          </w:tcPr>
          <w:p w14:paraId="1286E640" w14:textId="400D679F" w:rsidR="009C394B" w:rsidRPr="00C04A08" w:rsidRDefault="009C394B" w:rsidP="00016933">
            <w:pPr>
              <w:pStyle w:val="TAC"/>
              <w:rPr>
                <w:rFonts w:cs="v5.0.0"/>
              </w:rPr>
            </w:pPr>
            <w:r w:rsidRPr="00C04A08">
              <w:rPr>
                <w:rFonts w:cs="v5.0.0"/>
              </w:rPr>
              <w:sym w:font="Symbol" w:char="F0B3"/>
            </w:r>
            <w:r w:rsidRPr="00C04A08">
              <w:rPr>
                <w:rFonts w:cs="v5.0.0"/>
              </w:rPr>
              <w:t xml:space="preserve"> </w:t>
            </w:r>
            <w:del w:id="763" w:author="Phil Coan" w:date="2022-09-23T14:58:00Z">
              <w:r w:rsidDel="000064E8">
                <w:rPr>
                  <w:rFonts w:cs="v5.0.0"/>
                </w:rPr>
                <w:delText>[</w:delText>
              </w:r>
            </w:del>
            <w:r>
              <w:rPr>
                <w:rFonts w:cs="v5.0.0"/>
              </w:rPr>
              <w:t>8</w:t>
            </w:r>
            <w:del w:id="764" w:author="Phil Coan" w:date="2022-09-23T14:59:00Z">
              <w:r w:rsidDel="000064E8">
                <w:rPr>
                  <w:rFonts w:cs="v5.0.0"/>
                </w:rPr>
                <w:delText>]</w:delText>
              </w:r>
            </w:del>
          </w:p>
        </w:tc>
        <w:tc>
          <w:tcPr>
            <w:tcW w:w="1156" w:type="dxa"/>
          </w:tcPr>
          <w:p w14:paraId="5C3BEFE1" w14:textId="5D4D22A4" w:rsidR="009C394B" w:rsidRPr="003019BC" w:rsidRDefault="009C394B" w:rsidP="00016933">
            <w:pPr>
              <w:pStyle w:val="TAC"/>
              <w:rPr>
                <w:rFonts w:cs="v5.0.0"/>
              </w:rPr>
            </w:pPr>
            <w:r w:rsidRPr="00C04A08">
              <w:rPr>
                <w:rFonts w:cs="v5.0.0"/>
              </w:rPr>
              <w:sym w:font="Symbol" w:char="F0B3"/>
            </w:r>
            <w:r w:rsidRPr="00C04A08">
              <w:rPr>
                <w:rFonts w:cs="v5.0.0"/>
              </w:rPr>
              <w:t xml:space="preserve"> </w:t>
            </w:r>
            <w:del w:id="765" w:author="Phil Coan" w:date="2022-09-23T14:58:00Z">
              <w:r w:rsidDel="000064E8">
                <w:rPr>
                  <w:rFonts w:cs="v5.0.0"/>
                </w:rPr>
                <w:delText>[</w:delText>
              </w:r>
            </w:del>
            <w:r>
              <w:rPr>
                <w:rFonts w:cs="v5.0.0"/>
              </w:rPr>
              <w:t>11</w:t>
            </w:r>
            <w:del w:id="766" w:author="Phil Coan" w:date="2022-09-23T14:59:00Z">
              <w:r w:rsidDel="000064E8">
                <w:rPr>
                  <w:rFonts w:cs="v5.0.0"/>
                </w:rPr>
                <w:delText>]</w:delText>
              </w:r>
            </w:del>
          </w:p>
        </w:tc>
        <w:tc>
          <w:tcPr>
            <w:tcW w:w="1080" w:type="dxa"/>
          </w:tcPr>
          <w:p w14:paraId="026E6149" w14:textId="7336CC49" w:rsidR="009C394B" w:rsidRPr="003019BC" w:rsidRDefault="009C394B" w:rsidP="00016933">
            <w:pPr>
              <w:pStyle w:val="TAC"/>
              <w:rPr>
                <w:rFonts w:cs="v5.0.0"/>
              </w:rPr>
            </w:pPr>
            <w:r w:rsidRPr="00C04A08">
              <w:rPr>
                <w:rFonts w:cs="v5.0.0"/>
              </w:rPr>
              <w:sym w:font="Symbol" w:char="F0B3"/>
            </w:r>
            <w:r w:rsidRPr="00C04A08">
              <w:rPr>
                <w:rFonts w:cs="v5.0.0"/>
              </w:rPr>
              <w:t xml:space="preserve"> </w:t>
            </w:r>
            <w:del w:id="767" w:author="Phil Coan" w:date="2022-09-23T14:58:00Z">
              <w:r w:rsidDel="000064E8">
                <w:rPr>
                  <w:rFonts w:cs="v5.0.0"/>
                </w:rPr>
                <w:delText>[</w:delText>
              </w:r>
            </w:del>
            <w:r>
              <w:rPr>
                <w:rFonts w:cs="v5.0.0"/>
              </w:rPr>
              <w:t>12</w:t>
            </w:r>
            <w:del w:id="768" w:author="Phil Coan" w:date="2022-09-23T14:59:00Z">
              <w:r w:rsidDel="000064E8">
                <w:rPr>
                  <w:rFonts w:cs="v5.0.0"/>
                </w:rPr>
                <w:delText>]</w:delText>
              </w:r>
            </w:del>
          </w:p>
        </w:tc>
      </w:tr>
      <w:tr w:rsidR="009C394B" w:rsidRPr="00C04A08" w14:paraId="0F349B72" w14:textId="77777777" w:rsidTr="00016933">
        <w:trPr>
          <w:jc w:val="center"/>
        </w:trPr>
        <w:tc>
          <w:tcPr>
            <w:tcW w:w="3166" w:type="dxa"/>
          </w:tcPr>
          <w:p w14:paraId="391495E4"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C72092" w14:textId="77777777" w:rsidR="009C394B" w:rsidRPr="00C04A08" w:rsidRDefault="009C394B" w:rsidP="00016933">
            <w:pPr>
              <w:pStyle w:val="TAC"/>
              <w:rPr>
                <w:rFonts w:cs="v5.0.0"/>
              </w:rPr>
            </w:pPr>
            <w:r w:rsidRPr="00C04A08">
              <w:rPr>
                <w:rFonts w:cs="v5.0.0"/>
              </w:rPr>
              <w:t>dBm</w:t>
            </w:r>
          </w:p>
        </w:tc>
        <w:tc>
          <w:tcPr>
            <w:tcW w:w="1094" w:type="dxa"/>
          </w:tcPr>
          <w:p w14:paraId="23396B9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CE13E91" w14:textId="1847FD24" w:rsidR="009C394B" w:rsidRPr="00C04A08" w:rsidRDefault="009C394B" w:rsidP="00016933">
            <w:pPr>
              <w:pStyle w:val="TAC"/>
              <w:rPr>
                <w:rFonts w:cs="v5.0.0"/>
              </w:rPr>
            </w:pPr>
            <w:r w:rsidRPr="00C04A08">
              <w:rPr>
                <w:rFonts w:cs="v5.0.0"/>
              </w:rPr>
              <w:sym w:font="Symbol" w:char="F0B3"/>
            </w:r>
            <w:r w:rsidRPr="00C04A08">
              <w:rPr>
                <w:rFonts w:cs="v5.0.0"/>
              </w:rPr>
              <w:t xml:space="preserve"> </w:t>
            </w:r>
            <w:del w:id="769" w:author="Phil Coan" w:date="2022-09-23T14:58:00Z">
              <w:r w:rsidDel="000064E8">
                <w:rPr>
                  <w:rFonts w:cs="v5.0.0"/>
                </w:rPr>
                <w:delText>[</w:delText>
              </w:r>
            </w:del>
            <w:r>
              <w:rPr>
                <w:rFonts w:cs="v5.0.0"/>
              </w:rPr>
              <w:t>9</w:t>
            </w:r>
            <w:del w:id="770" w:author="Phil Coan" w:date="2022-09-23T14:59:00Z">
              <w:r w:rsidDel="000064E8">
                <w:rPr>
                  <w:rFonts w:cs="v5.0.0"/>
                </w:rPr>
                <w:delText>]</w:delText>
              </w:r>
            </w:del>
          </w:p>
        </w:tc>
        <w:tc>
          <w:tcPr>
            <w:tcW w:w="1094" w:type="dxa"/>
          </w:tcPr>
          <w:p w14:paraId="182A4228" w14:textId="1CC701DB" w:rsidR="009C394B" w:rsidRPr="00C04A08" w:rsidRDefault="009C394B" w:rsidP="00016933">
            <w:pPr>
              <w:pStyle w:val="TAC"/>
              <w:rPr>
                <w:rFonts w:cs="v5.0.0"/>
              </w:rPr>
            </w:pPr>
            <w:r w:rsidRPr="00C04A08">
              <w:rPr>
                <w:rFonts w:cs="v5.0.0"/>
              </w:rPr>
              <w:sym w:font="Symbol" w:char="F0B3"/>
            </w:r>
            <w:r w:rsidRPr="00C04A08">
              <w:rPr>
                <w:rFonts w:cs="v5.0.0"/>
              </w:rPr>
              <w:t xml:space="preserve"> </w:t>
            </w:r>
            <w:del w:id="771" w:author="Phil Coan" w:date="2022-09-23T14:58:00Z">
              <w:r w:rsidDel="000064E8">
                <w:rPr>
                  <w:rFonts w:cs="v5.0.0"/>
                </w:rPr>
                <w:delText>[</w:delText>
              </w:r>
            </w:del>
            <w:r>
              <w:rPr>
                <w:rFonts w:cs="v5.0.0"/>
              </w:rPr>
              <w:t>12</w:t>
            </w:r>
            <w:del w:id="772" w:author="Phil Coan" w:date="2022-09-23T14:59:00Z">
              <w:r w:rsidDel="000064E8">
                <w:rPr>
                  <w:rFonts w:cs="v5.0.0"/>
                </w:rPr>
                <w:delText>]</w:delText>
              </w:r>
            </w:del>
          </w:p>
        </w:tc>
        <w:tc>
          <w:tcPr>
            <w:tcW w:w="1156" w:type="dxa"/>
          </w:tcPr>
          <w:p w14:paraId="2838A737" w14:textId="199EF5BE" w:rsidR="009C394B" w:rsidRPr="003019BC" w:rsidRDefault="009C394B" w:rsidP="00016933">
            <w:pPr>
              <w:pStyle w:val="TAC"/>
              <w:rPr>
                <w:rFonts w:cs="v5.0.0"/>
              </w:rPr>
            </w:pPr>
            <w:r w:rsidRPr="00C04A08">
              <w:rPr>
                <w:rFonts w:cs="v5.0.0"/>
              </w:rPr>
              <w:sym w:font="Symbol" w:char="F0B3"/>
            </w:r>
            <w:r w:rsidRPr="00C04A08">
              <w:rPr>
                <w:rFonts w:cs="v5.0.0"/>
              </w:rPr>
              <w:t xml:space="preserve"> </w:t>
            </w:r>
            <w:del w:id="773" w:author="Phil Coan" w:date="2022-09-23T14:58:00Z">
              <w:r w:rsidDel="000064E8">
                <w:rPr>
                  <w:rFonts w:cs="v5.0.0"/>
                </w:rPr>
                <w:delText>[</w:delText>
              </w:r>
            </w:del>
            <w:r>
              <w:rPr>
                <w:rFonts w:cs="v5.0.0"/>
              </w:rPr>
              <w:t>15</w:t>
            </w:r>
            <w:del w:id="774" w:author="Phil Coan" w:date="2022-09-23T14:59:00Z">
              <w:r w:rsidDel="000064E8">
                <w:rPr>
                  <w:rFonts w:cs="v5.0.0"/>
                </w:rPr>
                <w:delText>]</w:delText>
              </w:r>
            </w:del>
          </w:p>
        </w:tc>
        <w:tc>
          <w:tcPr>
            <w:tcW w:w="1080" w:type="dxa"/>
          </w:tcPr>
          <w:p w14:paraId="2073A2AD" w14:textId="024642EF" w:rsidR="009C394B" w:rsidRPr="003019BC" w:rsidRDefault="009C394B" w:rsidP="00016933">
            <w:pPr>
              <w:pStyle w:val="TAC"/>
              <w:rPr>
                <w:rFonts w:cs="v5.0.0"/>
              </w:rPr>
            </w:pPr>
            <w:r w:rsidRPr="00C04A08">
              <w:rPr>
                <w:rFonts w:cs="v5.0.0"/>
              </w:rPr>
              <w:sym w:font="Symbol" w:char="F0B3"/>
            </w:r>
            <w:r w:rsidRPr="00C04A08">
              <w:rPr>
                <w:rFonts w:cs="v5.0.0"/>
              </w:rPr>
              <w:t xml:space="preserve"> </w:t>
            </w:r>
            <w:del w:id="775" w:author="Phil Coan" w:date="2022-09-23T14:58:00Z">
              <w:r w:rsidDel="000064E8">
                <w:rPr>
                  <w:rFonts w:cs="v5.0.0"/>
                </w:rPr>
                <w:delText>[</w:delText>
              </w:r>
            </w:del>
            <w:r>
              <w:rPr>
                <w:rFonts w:cs="v5.0.0"/>
              </w:rPr>
              <w:t>16</w:t>
            </w:r>
            <w:del w:id="776" w:author="Phil Coan" w:date="2022-09-23T14:59:00Z">
              <w:r w:rsidDel="000064E8">
                <w:rPr>
                  <w:rFonts w:cs="v5.0.0"/>
                </w:rPr>
                <w:delText>]</w:delText>
              </w:r>
            </w:del>
          </w:p>
        </w:tc>
      </w:tr>
      <w:tr w:rsidR="009C394B" w:rsidRPr="00C04A08" w14:paraId="09EFF0EC" w14:textId="77777777" w:rsidTr="00016933">
        <w:trPr>
          <w:jc w:val="center"/>
        </w:trPr>
        <w:tc>
          <w:tcPr>
            <w:tcW w:w="3166" w:type="dxa"/>
          </w:tcPr>
          <w:p w14:paraId="703C1AA9"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4CD7B2B7" w14:textId="77777777" w:rsidR="009C394B" w:rsidRPr="00C04A08" w:rsidRDefault="009C394B" w:rsidP="00016933">
            <w:pPr>
              <w:pStyle w:val="TAC"/>
              <w:rPr>
                <w:rFonts w:cs="v5.0.0"/>
              </w:rPr>
            </w:pPr>
            <w:r>
              <w:rPr>
                <w:rFonts w:cs="v5.0.0"/>
              </w:rPr>
              <w:t>Normal Conditions</w:t>
            </w:r>
          </w:p>
        </w:tc>
      </w:tr>
      <w:tr w:rsidR="009C394B" w:rsidRPr="00C04A08" w14:paraId="21061662" w14:textId="77777777" w:rsidTr="00016933">
        <w:trPr>
          <w:jc w:val="center"/>
        </w:trPr>
        <w:tc>
          <w:tcPr>
            <w:tcW w:w="9819" w:type="dxa"/>
            <w:gridSpan w:val="7"/>
          </w:tcPr>
          <w:p w14:paraId="54FA4A6D" w14:textId="77777777" w:rsidR="009C394B" w:rsidRPr="009C463D" w:rsidRDefault="009C394B" w:rsidP="00016933">
            <w:pPr>
              <w:pStyle w:val="TAN"/>
            </w:pPr>
            <w:r>
              <w:t>NOTE 1:</w:t>
            </w:r>
            <w:r>
              <w:tab/>
              <w:t>PTRS is configured for 16 QAM and 64 QAM</w:t>
            </w:r>
          </w:p>
        </w:tc>
      </w:tr>
    </w:tbl>
    <w:p w14:paraId="01957ED4" w14:textId="77777777" w:rsidR="009C394B" w:rsidRDefault="009C394B" w:rsidP="009C394B">
      <w:pPr>
        <w:rPr>
          <w:lang w:eastAsia="zh-CN"/>
        </w:rPr>
      </w:pPr>
    </w:p>
    <w:p w14:paraId="5F2F3A98" w14:textId="77777777" w:rsidR="009C394B" w:rsidRPr="00C04A08" w:rsidRDefault="009C394B" w:rsidP="009C394B">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46348FA6" w14:textId="77777777" w:rsidTr="00016933">
        <w:trPr>
          <w:jc w:val="center"/>
        </w:trPr>
        <w:tc>
          <w:tcPr>
            <w:tcW w:w="3166" w:type="dxa"/>
          </w:tcPr>
          <w:p w14:paraId="31E7C02C" w14:textId="77777777" w:rsidR="009C394B" w:rsidRPr="00C04A08" w:rsidRDefault="009C394B" w:rsidP="00016933">
            <w:pPr>
              <w:pStyle w:val="TAH"/>
              <w:rPr>
                <w:rFonts w:cs="v5.0.0"/>
              </w:rPr>
            </w:pPr>
            <w:r w:rsidRPr="00C04A08">
              <w:rPr>
                <w:rFonts w:cs="v5.0.0"/>
              </w:rPr>
              <w:br w:type="page"/>
              <w:t>Parameter</w:t>
            </w:r>
          </w:p>
        </w:tc>
        <w:tc>
          <w:tcPr>
            <w:tcW w:w="1135" w:type="dxa"/>
          </w:tcPr>
          <w:p w14:paraId="22C42CF5" w14:textId="77777777" w:rsidR="009C394B" w:rsidRPr="00C04A08" w:rsidRDefault="009C394B" w:rsidP="00016933">
            <w:pPr>
              <w:pStyle w:val="TAH"/>
              <w:rPr>
                <w:rFonts w:cs="v5.0.0"/>
              </w:rPr>
            </w:pPr>
            <w:r w:rsidRPr="00C04A08">
              <w:rPr>
                <w:rFonts w:cs="v5.0.0"/>
              </w:rPr>
              <w:t>Unit</w:t>
            </w:r>
          </w:p>
        </w:tc>
        <w:tc>
          <w:tcPr>
            <w:tcW w:w="2630" w:type="dxa"/>
          </w:tcPr>
          <w:p w14:paraId="5AFD65BB" w14:textId="77777777" w:rsidR="009C394B" w:rsidRPr="00C04A08" w:rsidRDefault="009C394B" w:rsidP="00016933">
            <w:pPr>
              <w:pStyle w:val="TAH"/>
              <w:rPr>
                <w:rFonts w:cs="v5.0.0"/>
              </w:rPr>
            </w:pPr>
            <w:r w:rsidRPr="00C04A08">
              <w:rPr>
                <w:rFonts w:cs="v5.0.0"/>
              </w:rPr>
              <w:t>Level</w:t>
            </w:r>
          </w:p>
        </w:tc>
      </w:tr>
      <w:tr w:rsidR="009C394B" w:rsidRPr="00C04A08" w14:paraId="3FD18BD0" w14:textId="77777777" w:rsidTr="00016933">
        <w:trPr>
          <w:jc w:val="center"/>
        </w:trPr>
        <w:tc>
          <w:tcPr>
            <w:tcW w:w="3166" w:type="dxa"/>
          </w:tcPr>
          <w:p w14:paraId="6977AF8A" w14:textId="77777777" w:rsidR="009C394B" w:rsidRPr="00C04A08" w:rsidRDefault="009C394B" w:rsidP="00016933">
            <w:pPr>
              <w:pStyle w:val="TAL"/>
              <w:rPr>
                <w:rFonts w:cs="v5.0.0"/>
              </w:rPr>
            </w:pPr>
            <w:r w:rsidRPr="00C04A08">
              <w:rPr>
                <w:rFonts w:cs="v5.0.0"/>
              </w:rPr>
              <w:t>UE EIRP</w:t>
            </w:r>
          </w:p>
        </w:tc>
        <w:tc>
          <w:tcPr>
            <w:tcW w:w="1135" w:type="dxa"/>
          </w:tcPr>
          <w:p w14:paraId="2F9631FA" w14:textId="77777777" w:rsidR="009C394B" w:rsidRPr="00C04A08" w:rsidRDefault="009C394B" w:rsidP="00016933">
            <w:pPr>
              <w:pStyle w:val="TAC"/>
              <w:rPr>
                <w:rFonts w:cs="v5.0.0"/>
              </w:rPr>
            </w:pPr>
            <w:r w:rsidRPr="00C04A08">
              <w:rPr>
                <w:rFonts w:cs="v5.0.0"/>
              </w:rPr>
              <w:t>dBm</w:t>
            </w:r>
          </w:p>
        </w:tc>
        <w:tc>
          <w:tcPr>
            <w:tcW w:w="2630" w:type="dxa"/>
          </w:tcPr>
          <w:p w14:paraId="30080C6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-13</w:t>
            </w:r>
          </w:p>
        </w:tc>
      </w:tr>
      <w:tr w:rsidR="009C394B" w:rsidRPr="00C04A08" w14:paraId="50A569FB" w14:textId="77777777" w:rsidTr="00016933">
        <w:trPr>
          <w:jc w:val="center"/>
        </w:trPr>
        <w:tc>
          <w:tcPr>
            <w:tcW w:w="3166" w:type="dxa"/>
          </w:tcPr>
          <w:p w14:paraId="64ED78B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3CC945" w14:textId="77777777" w:rsidR="009C394B" w:rsidRPr="00C04A08" w:rsidRDefault="009C394B" w:rsidP="00016933">
            <w:pPr>
              <w:pStyle w:val="TAC"/>
              <w:rPr>
                <w:rFonts w:cs="v5.0.0"/>
              </w:rPr>
            </w:pPr>
            <w:r w:rsidRPr="00C04A08">
              <w:rPr>
                <w:rFonts w:cs="v5.0.0"/>
              </w:rPr>
              <w:t>dBm</w:t>
            </w:r>
          </w:p>
        </w:tc>
        <w:tc>
          <w:tcPr>
            <w:tcW w:w="2630" w:type="dxa"/>
          </w:tcPr>
          <w:p w14:paraId="080205C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-10</w:t>
            </w:r>
          </w:p>
        </w:tc>
      </w:tr>
      <w:tr w:rsidR="009C394B" w:rsidRPr="00C04A08" w14:paraId="62403297" w14:textId="77777777" w:rsidTr="00016933">
        <w:trPr>
          <w:jc w:val="center"/>
        </w:trPr>
        <w:tc>
          <w:tcPr>
            <w:tcW w:w="3166" w:type="dxa"/>
          </w:tcPr>
          <w:p w14:paraId="74DF9A39"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12C66F5" w14:textId="77777777" w:rsidR="009C394B" w:rsidRPr="00C04A08" w:rsidRDefault="009C394B" w:rsidP="00016933">
            <w:pPr>
              <w:pStyle w:val="TAC"/>
              <w:rPr>
                <w:rFonts w:cs="v5.0.0"/>
              </w:rPr>
            </w:pPr>
            <w:r w:rsidRPr="00C04A08">
              <w:rPr>
                <w:rFonts w:cs="v5.0.0"/>
              </w:rPr>
              <w:t>dBm</w:t>
            </w:r>
          </w:p>
        </w:tc>
        <w:tc>
          <w:tcPr>
            <w:tcW w:w="2630" w:type="dxa"/>
          </w:tcPr>
          <w:p w14:paraId="5F768E5B"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-6</w:t>
            </w:r>
          </w:p>
        </w:tc>
      </w:tr>
      <w:tr w:rsidR="009C394B" w:rsidRPr="00C04A08" w14:paraId="71C2238E" w14:textId="77777777" w:rsidTr="00016933">
        <w:trPr>
          <w:jc w:val="center"/>
        </w:trPr>
        <w:tc>
          <w:tcPr>
            <w:tcW w:w="3166" w:type="dxa"/>
          </w:tcPr>
          <w:p w14:paraId="53E1BC85" w14:textId="77777777" w:rsidR="009C394B" w:rsidRPr="00C04A08" w:rsidRDefault="009C394B" w:rsidP="00016933">
            <w:pPr>
              <w:pStyle w:val="TAL"/>
              <w:rPr>
                <w:rFonts w:cs="v5.0.0"/>
              </w:rPr>
            </w:pPr>
            <w:r w:rsidRPr="00C04A08">
              <w:rPr>
                <w:rFonts w:cs="v5.0.0"/>
              </w:rPr>
              <w:t>Operating conditions</w:t>
            </w:r>
          </w:p>
        </w:tc>
        <w:tc>
          <w:tcPr>
            <w:tcW w:w="1135" w:type="dxa"/>
          </w:tcPr>
          <w:p w14:paraId="160A2937" w14:textId="77777777" w:rsidR="009C394B" w:rsidRPr="00C04A08" w:rsidRDefault="009C394B" w:rsidP="00016933">
            <w:pPr>
              <w:pStyle w:val="TAC"/>
              <w:rPr>
                <w:rFonts w:cs="v5.0.0"/>
              </w:rPr>
            </w:pPr>
          </w:p>
        </w:tc>
        <w:tc>
          <w:tcPr>
            <w:tcW w:w="2630" w:type="dxa"/>
          </w:tcPr>
          <w:p w14:paraId="1EDBCFDD" w14:textId="77777777" w:rsidR="009C394B" w:rsidRPr="00C04A08" w:rsidRDefault="009C394B" w:rsidP="00016933">
            <w:pPr>
              <w:pStyle w:val="TAC"/>
              <w:rPr>
                <w:rFonts w:cs="v5.0.0"/>
              </w:rPr>
            </w:pPr>
            <w:r w:rsidRPr="00C04A08">
              <w:rPr>
                <w:rFonts w:cs="v5.0.0"/>
              </w:rPr>
              <w:t>Normal conditions</w:t>
            </w:r>
          </w:p>
        </w:tc>
      </w:tr>
    </w:tbl>
    <w:p w14:paraId="3FDAE95C" w14:textId="77777777" w:rsidR="009C394B" w:rsidRDefault="009C394B" w:rsidP="009C394B">
      <w:pPr>
        <w:rPr>
          <w:lang w:eastAsia="zh-CN"/>
        </w:rPr>
      </w:pPr>
    </w:p>
    <w:p w14:paraId="4C37421E" w14:textId="77777777" w:rsidR="009C394B" w:rsidRDefault="009C394B" w:rsidP="009C394B">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69E72602" w14:textId="77777777" w:rsidTr="00016933">
        <w:trPr>
          <w:jc w:val="center"/>
        </w:trPr>
        <w:tc>
          <w:tcPr>
            <w:tcW w:w="3166" w:type="dxa"/>
          </w:tcPr>
          <w:p w14:paraId="7EF04E9D" w14:textId="77777777" w:rsidR="009C394B" w:rsidRPr="00C04A08" w:rsidRDefault="009C394B" w:rsidP="00016933">
            <w:pPr>
              <w:pStyle w:val="TAH"/>
              <w:rPr>
                <w:rFonts w:cs="v5.0.0"/>
              </w:rPr>
            </w:pPr>
          </w:p>
        </w:tc>
        <w:tc>
          <w:tcPr>
            <w:tcW w:w="1135" w:type="dxa"/>
          </w:tcPr>
          <w:p w14:paraId="6404D571" w14:textId="77777777" w:rsidR="009C394B" w:rsidRPr="00C04A08" w:rsidRDefault="009C394B" w:rsidP="00016933">
            <w:pPr>
              <w:pStyle w:val="TAH"/>
              <w:rPr>
                <w:rFonts w:cs="v5.0.0"/>
              </w:rPr>
            </w:pPr>
          </w:p>
        </w:tc>
        <w:tc>
          <w:tcPr>
            <w:tcW w:w="5518" w:type="dxa"/>
            <w:gridSpan w:val="5"/>
          </w:tcPr>
          <w:p w14:paraId="287D4C5C" w14:textId="77777777" w:rsidR="009C394B" w:rsidRDefault="009C394B" w:rsidP="00016933">
            <w:pPr>
              <w:pStyle w:val="TAH"/>
              <w:rPr>
                <w:rFonts w:cs="v5.0.0"/>
              </w:rPr>
            </w:pPr>
            <w:r>
              <w:rPr>
                <w:rFonts w:cs="v5.0.0"/>
              </w:rPr>
              <w:t>Level</w:t>
            </w:r>
          </w:p>
        </w:tc>
      </w:tr>
      <w:tr w:rsidR="009C394B" w:rsidRPr="00C04A08" w14:paraId="6D4E6FFF" w14:textId="77777777" w:rsidTr="00016933">
        <w:trPr>
          <w:jc w:val="center"/>
        </w:trPr>
        <w:tc>
          <w:tcPr>
            <w:tcW w:w="3166" w:type="dxa"/>
          </w:tcPr>
          <w:p w14:paraId="63AA0A98" w14:textId="77777777" w:rsidR="009C394B" w:rsidRPr="00C04A08" w:rsidRDefault="009C394B" w:rsidP="00016933">
            <w:pPr>
              <w:pStyle w:val="TAH"/>
              <w:rPr>
                <w:rFonts w:cs="v5.0.0"/>
              </w:rPr>
            </w:pPr>
            <w:r w:rsidRPr="00C04A08">
              <w:rPr>
                <w:rFonts w:cs="v5.0.0"/>
              </w:rPr>
              <w:br w:type="page"/>
              <w:t>Parameter</w:t>
            </w:r>
          </w:p>
        </w:tc>
        <w:tc>
          <w:tcPr>
            <w:tcW w:w="1135" w:type="dxa"/>
          </w:tcPr>
          <w:p w14:paraId="0D654A54" w14:textId="77777777" w:rsidR="009C394B" w:rsidRPr="00C04A08" w:rsidRDefault="009C394B" w:rsidP="00016933">
            <w:pPr>
              <w:pStyle w:val="TAH"/>
              <w:rPr>
                <w:rFonts w:cs="v5.0.0"/>
              </w:rPr>
            </w:pPr>
            <w:r w:rsidRPr="00C04A08">
              <w:rPr>
                <w:rFonts w:cs="v5.0.0"/>
              </w:rPr>
              <w:t>Unit</w:t>
            </w:r>
          </w:p>
        </w:tc>
        <w:tc>
          <w:tcPr>
            <w:tcW w:w="1094" w:type="dxa"/>
          </w:tcPr>
          <w:p w14:paraId="01E13B95" w14:textId="77777777" w:rsidR="009C394B" w:rsidRDefault="009C394B" w:rsidP="00016933">
            <w:pPr>
              <w:pStyle w:val="TAH"/>
              <w:rPr>
                <w:rFonts w:cs="v5.0.0"/>
              </w:rPr>
            </w:pPr>
            <w:r>
              <w:rPr>
                <w:rFonts w:cs="v5.0.0"/>
              </w:rPr>
              <w:t>100 MHz</w:t>
            </w:r>
          </w:p>
        </w:tc>
        <w:tc>
          <w:tcPr>
            <w:tcW w:w="1094" w:type="dxa"/>
          </w:tcPr>
          <w:p w14:paraId="38B7660C" w14:textId="77777777" w:rsidR="009C394B" w:rsidRDefault="009C394B" w:rsidP="00016933">
            <w:pPr>
              <w:pStyle w:val="TAH"/>
              <w:rPr>
                <w:rFonts w:cs="v5.0.0"/>
              </w:rPr>
            </w:pPr>
            <w:r>
              <w:rPr>
                <w:rFonts w:cs="v5.0.0"/>
              </w:rPr>
              <w:t>400 MHz</w:t>
            </w:r>
          </w:p>
        </w:tc>
        <w:tc>
          <w:tcPr>
            <w:tcW w:w="1094" w:type="dxa"/>
          </w:tcPr>
          <w:p w14:paraId="6ED2A690" w14:textId="77777777" w:rsidR="009C394B" w:rsidRPr="00C04A08" w:rsidRDefault="009C394B" w:rsidP="00016933">
            <w:pPr>
              <w:pStyle w:val="TAH"/>
              <w:rPr>
                <w:rFonts w:cs="v5.0.0"/>
              </w:rPr>
            </w:pPr>
            <w:r>
              <w:rPr>
                <w:rFonts w:cs="v5.0.0"/>
              </w:rPr>
              <w:t>800 MHz</w:t>
            </w:r>
          </w:p>
        </w:tc>
        <w:tc>
          <w:tcPr>
            <w:tcW w:w="1156" w:type="dxa"/>
          </w:tcPr>
          <w:p w14:paraId="224CC8BE" w14:textId="77777777" w:rsidR="009C394B" w:rsidRPr="00C04A08" w:rsidRDefault="009C394B" w:rsidP="00016933">
            <w:pPr>
              <w:pStyle w:val="TAH"/>
              <w:rPr>
                <w:rFonts w:cs="v5.0.0"/>
              </w:rPr>
            </w:pPr>
            <w:r>
              <w:rPr>
                <w:rFonts w:cs="v5.0.0"/>
              </w:rPr>
              <w:t>1600 MHz</w:t>
            </w:r>
          </w:p>
        </w:tc>
        <w:tc>
          <w:tcPr>
            <w:tcW w:w="1080" w:type="dxa"/>
          </w:tcPr>
          <w:p w14:paraId="76BDE02F" w14:textId="77777777" w:rsidR="009C394B" w:rsidRPr="00C04A08" w:rsidRDefault="009C394B" w:rsidP="00016933">
            <w:pPr>
              <w:pStyle w:val="TAH"/>
              <w:rPr>
                <w:rFonts w:cs="v5.0.0"/>
              </w:rPr>
            </w:pPr>
            <w:r>
              <w:rPr>
                <w:rFonts w:cs="v5.0.0"/>
              </w:rPr>
              <w:t>2000 MHz</w:t>
            </w:r>
          </w:p>
        </w:tc>
      </w:tr>
      <w:tr w:rsidR="009C394B" w:rsidRPr="00C04A08" w14:paraId="14060E40" w14:textId="77777777" w:rsidTr="00016933">
        <w:trPr>
          <w:jc w:val="center"/>
        </w:trPr>
        <w:tc>
          <w:tcPr>
            <w:tcW w:w="3166" w:type="dxa"/>
          </w:tcPr>
          <w:p w14:paraId="752B6C77" w14:textId="77777777" w:rsidR="009C394B" w:rsidRPr="00C04A08" w:rsidRDefault="009C394B" w:rsidP="00016933">
            <w:pPr>
              <w:pStyle w:val="TAL"/>
              <w:rPr>
                <w:rFonts w:cs="v5.0.0"/>
              </w:rPr>
            </w:pPr>
            <w:r w:rsidRPr="00C04A08">
              <w:rPr>
                <w:rFonts w:cs="v5.0.0"/>
              </w:rPr>
              <w:t>UE EIRP</w:t>
            </w:r>
          </w:p>
        </w:tc>
        <w:tc>
          <w:tcPr>
            <w:tcW w:w="1135" w:type="dxa"/>
          </w:tcPr>
          <w:p w14:paraId="1DED018D" w14:textId="77777777" w:rsidR="009C394B" w:rsidRPr="00C04A08" w:rsidRDefault="009C394B" w:rsidP="00016933">
            <w:pPr>
              <w:pStyle w:val="TAC"/>
              <w:rPr>
                <w:rFonts w:cs="v5.0.0"/>
              </w:rPr>
            </w:pPr>
            <w:r w:rsidRPr="00C04A08">
              <w:rPr>
                <w:rFonts w:cs="v5.0.0"/>
              </w:rPr>
              <w:t>dBm</w:t>
            </w:r>
          </w:p>
        </w:tc>
        <w:tc>
          <w:tcPr>
            <w:tcW w:w="1094" w:type="dxa"/>
          </w:tcPr>
          <w:p w14:paraId="28613C7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55A5F14" w14:textId="5C82742F" w:rsidR="009C394B" w:rsidRPr="00C04A08" w:rsidRDefault="009C394B" w:rsidP="00016933">
            <w:pPr>
              <w:pStyle w:val="TAC"/>
              <w:rPr>
                <w:rFonts w:cs="v5.0.0"/>
              </w:rPr>
            </w:pPr>
            <w:del w:id="77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-11</w:t>
            </w:r>
            <w:del w:id="778" w:author="Phil Coan" w:date="2022-09-23T14:59:00Z">
              <w:r w:rsidDel="000064E8">
                <w:rPr>
                  <w:rFonts w:cs="v5.0.0"/>
                </w:rPr>
                <w:delText>]</w:delText>
              </w:r>
            </w:del>
          </w:p>
        </w:tc>
        <w:tc>
          <w:tcPr>
            <w:tcW w:w="1094" w:type="dxa"/>
          </w:tcPr>
          <w:p w14:paraId="66FE49AC" w14:textId="13B0131C" w:rsidR="009C394B" w:rsidRPr="00C04A08" w:rsidRDefault="009C394B" w:rsidP="00016933">
            <w:pPr>
              <w:pStyle w:val="TAC"/>
              <w:rPr>
                <w:rFonts w:cs="v5.0.0"/>
              </w:rPr>
            </w:pPr>
            <w:del w:id="77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780" w:author="Phil Coan" w:date="2022-09-23T14:59:00Z">
              <w:r w:rsidDel="000064E8">
                <w:rPr>
                  <w:rFonts w:cs="v5.0.0"/>
                </w:rPr>
                <w:delText>]</w:delText>
              </w:r>
            </w:del>
            <w:r w:rsidDel="001B3640">
              <w:rPr>
                <w:rFonts w:cs="v5.0.0"/>
              </w:rPr>
              <w:t xml:space="preserve"> </w:t>
            </w:r>
          </w:p>
        </w:tc>
        <w:tc>
          <w:tcPr>
            <w:tcW w:w="1156" w:type="dxa"/>
          </w:tcPr>
          <w:p w14:paraId="445D294B" w14:textId="64D9D018" w:rsidR="009C394B" w:rsidRPr="00C04A08" w:rsidRDefault="009C394B" w:rsidP="00016933">
            <w:pPr>
              <w:pStyle w:val="TAC"/>
              <w:rPr>
                <w:rFonts w:cs="v5.0.0"/>
              </w:rPr>
            </w:pPr>
            <w:del w:id="781"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782" w:author="Phil Coan" w:date="2022-09-23T14:59:00Z">
              <w:r w:rsidDel="000064E8">
                <w:rPr>
                  <w:rFonts w:cs="v5.0.0"/>
                </w:rPr>
                <w:delText>]</w:delText>
              </w:r>
            </w:del>
            <w:r w:rsidDel="001B3640">
              <w:rPr>
                <w:rFonts w:cs="v5.0.0"/>
              </w:rPr>
              <w:t xml:space="preserve"> </w:t>
            </w:r>
          </w:p>
        </w:tc>
        <w:tc>
          <w:tcPr>
            <w:tcW w:w="1080" w:type="dxa"/>
          </w:tcPr>
          <w:p w14:paraId="45060BF8" w14:textId="13110808" w:rsidR="009C394B" w:rsidRPr="00C04A08" w:rsidRDefault="009C394B" w:rsidP="00016933">
            <w:pPr>
              <w:pStyle w:val="TAC"/>
              <w:rPr>
                <w:rFonts w:cs="v5.0.0"/>
              </w:rPr>
            </w:pPr>
            <w:del w:id="783"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784" w:author="Phil Coan" w:date="2022-09-23T14:59:00Z">
              <w:r w:rsidDel="000064E8">
                <w:rPr>
                  <w:rFonts w:cs="v5.0.0"/>
                </w:rPr>
                <w:delText>]</w:delText>
              </w:r>
            </w:del>
            <w:r w:rsidDel="001B3640">
              <w:rPr>
                <w:rFonts w:cs="v5.0.0"/>
              </w:rPr>
              <w:t xml:space="preserve"> </w:t>
            </w:r>
          </w:p>
        </w:tc>
      </w:tr>
      <w:tr w:rsidR="009C394B" w:rsidRPr="00C04A08" w14:paraId="73C7709C" w14:textId="77777777" w:rsidTr="00016933">
        <w:trPr>
          <w:jc w:val="center"/>
        </w:trPr>
        <w:tc>
          <w:tcPr>
            <w:tcW w:w="3166" w:type="dxa"/>
          </w:tcPr>
          <w:p w14:paraId="475D68F8"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590C304" w14:textId="77777777" w:rsidR="009C394B" w:rsidRPr="00C04A08" w:rsidRDefault="009C394B" w:rsidP="00016933">
            <w:pPr>
              <w:pStyle w:val="TAC"/>
              <w:rPr>
                <w:rFonts w:cs="v5.0.0"/>
              </w:rPr>
            </w:pPr>
            <w:r w:rsidRPr="00C04A08">
              <w:rPr>
                <w:rFonts w:cs="v5.0.0"/>
              </w:rPr>
              <w:t>dBm</w:t>
            </w:r>
          </w:p>
        </w:tc>
        <w:tc>
          <w:tcPr>
            <w:tcW w:w="1094" w:type="dxa"/>
          </w:tcPr>
          <w:p w14:paraId="7D9650E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0AA9E58A" w14:textId="0F6DD02F" w:rsidR="009C394B" w:rsidRPr="00C04A08" w:rsidRDefault="009C394B" w:rsidP="00016933">
            <w:pPr>
              <w:pStyle w:val="TAC"/>
              <w:rPr>
                <w:rFonts w:cs="v5.0.0"/>
              </w:rPr>
            </w:pPr>
            <w:del w:id="785"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786" w:author="Phil Coan" w:date="2022-09-23T14:59:00Z">
              <w:r w:rsidDel="000064E8">
                <w:rPr>
                  <w:rFonts w:cs="v5.0.0"/>
                </w:rPr>
                <w:delText>]</w:delText>
              </w:r>
            </w:del>
            <w:r w:rsidDel="001B3640">
              <w:rPr>
                <w:rFonts w:cs="v5.0.0"/>
              </w:rPr>
              <w:t xml:space="preserve"> </w:t>
            </w:r>
          </w:p>
        </w:tc>
        <w:tc>
          <w:tcPr>
            <w:tcW w:w="1094" w:type="dxa"/>
          </w:tcPr>
          <w:p w14:paraId="32D7A74A" w14:textId="02D8542C" w:rsidR="009C394B" w:rsidRPr="00C04A08" w:rsidRDefault="009C394B" w:rsidP="00016933">
            <w:pPr>
              <w:pStyle w:val="TAC"/>
              <w:rPr>
                <w:rFonts w:cs="v5.0.0"/>
              </w:rPr>
            </w:pPr>
            <w:del w:id="78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788" w:author="Phil Coan" w:date="2022-09-23T14:59:00Z">
              <w:r w:rsidDel="000064E8">
                <w:rPr>
                  <w:rFonts w:cs="v5.0.0"/>
                </w:rPr>
                <w:delText>]</w:delText>
              </w:r>
            </w:del>
            <w:r w:rsidDel="001B3640">
              <w:rPr>
                <w:rFonts w:cs="v5.0.0"/>
              </w:rPr>
              <w:t xml:space="preserve"> </w:t>
            </w:r>
          </w:p>
        </w:tc>
        <w:tc>
          <w:tcPr>
            <w:tcW w:w="1156" w:type="dxa"/>
          </w:tcPr>
          <w:p w14:paraId="163998A7" w14:textId="4021DF32" w:rsidR="009C394B" w:rsidRPr="003019BC" w:rsidRDefault="009C394B" w:rsidP="00016933">
            <w:pPr>
              <w:pStyle w:val="TAC"/>
              <w:rPr>
                <w:rFonts w:cs="v5.0.0"/>
              </w:rPr>
            </w:pPr>
            <w:del w:id="78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790" w:author="Phil Coan" w:date="2022-09-23T14:59:00Z">
              <w:r w:rsidDel="000064E8">
                <w:rPr>
                  <w:rFonts w:cs="v5.0.0"/>
                </w:rPr>
                <w:delText>]</w:delText>
              </w:r>
            </w:del>
            <w:r w:rsidDel="001B3640">
              <w:rPr>
                <w:rFonts w:cs="v5.0.0"/>
              </w:rPr>
              <w:t xml:space="preserve"> </w:t>
            </w:r>
          </w:p>
        </w:tc>
        <w:tc>
          <w:tcPr>
            <w:tcW w:w="1080" w:type="dxa"/>
          </w:tcPr>
          <w:p w14:paraId="3AA1FF2F" w14:textId="6E7C5861" w:rsidR="009C394B" w:rsidRPr="003019BC" w:rsidRDefault="009C394B" w:rsidP="00016933">
            <w:pPr>
              <w:pStyle w:val="TAC"/>
              <w:rPr>
                <w:rFonts w:cs="v5.0.0"/>
              </w:rPr>
            </w:pPr>
            <w:del w:id="791"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792" w:author="Phil Coan" w:date="2022-09-23T14:59:00Z">
              <w:r w:rsidDel="000064E8">
                <w:rPr>
                  <w:rFonts w:cs="v5.0.0"/>
                </w:rPr>
                <w:delText>]</w:delText>
              </w:r>
            </w:del>
            <w:r w:rsidDel="001B3640">
              <w:rPr>
                <w:rFonts w:cs="v5.0.0"/>
              </w:rPr>
              <w:t xml:space="preserve"> </w:t>
            </w:r>
          </w:p>
        </w:tc>
      </w:tr>
      <w:tr w:rsidR="009C394B" w:rsidRPr="00C04A08" w14:paraId="151493D3" w14:textId="77777777" w:rsidTr="00016933">
        <w:trPr>
          <w:jc w:val="center"/>
        </w:trPr>
        <w:tc>
          <w:tcPr>
            <w:tcW w:w="3166" w:type="dxa"/>
          </w:tcPr>
          <w:p w14:paraId="4537F5E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EE161AF" w14:textId="77777777" w:rsidR="009C394B" w:rsidRPr="00C04A08" w:rsidRDefault="009C394B" w:rsidP="00016933">
            <w:pPr>
              <w:pStyle w:val="TAC"/>
              <w:rPr>
                <w:rFonts w:cs="v5.0.0"/>
              </w:rPr>
            </w:pPr>
            <w:r w:rsidRPr="00C04A08">
              <w:rPr>
                <w:rFonts w:cs="v5.0.0"/>
              </w:rPr>
              <w:t>dBm</w:t>
            </w:r>
          </w:p>
        </w:tc>
        <w:tc>
          <w:tcPr>
            <w:tcW w:w="1094" w:type="dxa"/>
          </w:tcPr>
          <w:p w14:paraId="776D23FA"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310A30DF" w14:textId="33578291" w:rsidR="009C394B" w:rsidRPr="00C04A08" w:rsidRDefault="009C394B" w:rsidP="00016933">
            <w:pPr>
              <w:pStyle w:val="TAC"/>
              <w:rPr>
                <w:rFonts w:cs="v5.0.0"/>
              </w:rPr>
            </w:pPr>
            <w:del w:id="793"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794" w:author="Phil Coan" w:date="2022-09-23T14:59:00Z">
              <w:r w:rsidDel="000064E8">
                <w:rPr>
                  <w:rFonts w:cs="v5.0.0"/>
                </w:rPr>
                <w:delText>]</w:delText>
              </w:r>
            </w:del>
            <w:r w:rsidDel="001B3640">
              <w:rPr>
                <w:rFonts w:cs="v5.0.0"/>
              </w:rPr>
              <w:t xml:space="preserve"> </w:t>
            </w:r>
          </w:p>
        </w:tc>
        <w:tc>
          <w:tcPr>
            <w:tcW w:w="1094" w:type="dxa"/>
          </w:tcPr>
          <w:p w14:paraId="6F01A902" w14:textId="3F38BBEF" w:rsidR="009C394B" w:rsidRPr="00C04A08" w:rsidRDefault="009C394B" w:rsidP="00016933">
            <w:pPr>
              <w:pStyle w:val="TAC"/>
              <w:rPr>
                <w:rFonts w:cs="v5.0.0"/>
              </w:rPr>
            </w:pPr>
            <w:del w:id="795"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796" w:author="Phil Coan" w:date="2022-09-23T14:59:00Z">
              <w:r w:rsidDel="000064E8">
                <w:rPr>
                  <w:rFonts w:cs="v5.0.0"/>
                </w:rPr>
                <w:delText>]</w:delText>
              </w:r>
            </w:del>
            <w:r w:rsidDel="001B3640">
              <w:rPr>
                <w:rFonts w:cs="v5.0.0"/>
              </w:rPr>
              <w:t xml:space="preserve"> </w:t>
            </w:r>
          </w:p>
        </w:tc>
        <w:tc>
          <w:tcPr>
            <w:tcW w:w="1156" w:type="dxa"/>
          </w:tcPr>
          <w:p w14:paraId="2DBDB54D" w14:textId="7E8E8FB2" w:rsidR="009C394B" w:rsidRPr="003019BC" w:rsidRDefault="009C394B" w:rsidP="00016933">
            <w:pPr>
              <w:pStyle w:val="TAC"/>
              <w:rPr>
                <w:rFonts w:cs="v5.0.0"/>
              </w:rPr>
            </w:pPr>
            <w:del w:id="79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798" w:author="Phil Coan" w:date="2022-09-23T14:59:00Z">
              <w:r w:rsidDel="000064E8">
                <w:rPr>
                  <w:rFonts w:cs="v5.0.0"/>
                </w:rPr>
                <w:delText>]</w:delText>
              </w:r>
            </w:del>
            <w:r w:rsidDel="001B3640">
              <w:rPr>
                <w:rFonts w:cs="v5.0.0"/>
              </w:rPr>
              <w:t xml:space="preserve"> </w:t>
            </w:r>
          </w:p>
        </w:tc>
        <w:tc>
          <w:tcPr>
            <w:tcW w:w="1080" w:type="dxa"/>
          </w:tcPr>
          <w:p w14:paraId="61E12350" w14:textId="3E2B91A1" w:rsidR="009C394B" w:rsidRPr="003019BC" w:rsidRDefault="009C394B" w:rsidP="00016933">
            <w:pPr>
              <w:pStyle w:val="TAC"/>
              <w:rPr>
                <w:rFonts w:cs="v5.0.0"/>
              </w:rPr>
            </w:pPr>
            <w:del w:id="79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3</w:t>
            </w:r>
            <w:del w:id="800" w:author="Phil Coan" w:date="2022-09-23T14:59:00Z">
              <w:r w:rsidDel="000064E8">
                <w:rPr>
                  <w:rFonts w:cs="v5.0.0"/>
                </w:rPr>
                <w:delText>]</w:delText>
              </w:r>
            </w:del>
            <w:r w:rsidDel="001B3640">
              <w:rPr>
                <w:rFonts w:cs="v5.0.0"/>
              </w:rPr>
              <w:t xml:space="preserve"> </w:t>
            </w:r>
          </w:p>
        </w:tc>
      </w:tr>
      <w:tr w:rsidR="009C394B" w:rsidRPr="00C04A08" w14:paraId="1C623922" w14:textId="77777777" w:rsidTr="00016933">
        <w:trPr>
          <w:jc w:val="center"/>
        </w:trPr>
        <w:tc>
          <w:tcPr>
            <w:tcW w:w="3166" w:type="dxa"/>
          </w:tcPr>
          <w:p w14:paraId="5177BE5F"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9CF2F9B" w14:textId="77777777" w:rsidR="009C394B" w:rsidRPr="00C04A08" w:rsidRDefault="009C394B" w:rsidP="00016933">
            <w:pPr>
              <w:pStyle w:val="TAC"/>
              <w:rPr>
                <w:rFonts w:cs="v5.0.0"/>
              </w:rPr>
            </w:pPr>
            <w:r>
              <w:rPr>
                <w:rFonts w:cs="v5.0.0"/>
              </w:rPr>
              <w:t>Normal Conditions</w:t>
            </w:r>
          </w:p>
        </w:tc>
      </w:tr>
      <w:tr w:rsidR="009C394B" w:rsidRPr="00C04A08" w14:paraId="6B2C7D56" w14:textId="77777777" w:rsidTr="00016933">
        <w:trPr>
          <w:jc w:val="center"/>
        </w:trPr>
        <w:tc>
          <w:tcPr>
            <w:tcW w:w="9819" w:type="dxa"/>
            <w:gridSpan w:val="7"/>
          </w:tcPr>
          <w:p w14:paraId="7F368F82" w14:textId="77777777" w:rsidR="009C394B" w:rsidRPr="009C463D" w:rsidRDefault="009C394B" w:rsidP="00016933">
            <w:pPr>
              <w:pStyle w:val="TAN"/>
            </w:pPr>
            <w:r>
              <w:t>NOTE 1:</w:t>
            </w:r>
            <w:r>
              <w:tab/>
              <w:t>PTRS is configured for 16 QAM and 64 QAM</w:t>
            </w:r>
          </w:p>
        </w:tc>
      </w:tr>
    </w:tbl>
    <w:p w14:paraId="24D14A0C" w14:textId="77777777" w:rsidR="009C394B" w:rsidRDefault="009C394B" w:rsidP="009C394B">
      <w:pPr>
        <w:rPr>
          <w:lang w:eastAsia="zh-CN"/>
        </w:rPr>
      </w:pPr>
    </w:p>
    <w:p w14:paraId="0C12874E" w14:textId="77777777" w:rsidR="009C394B" w:rsidRPr="00B21D3B" w:rsidRDefault="009C394B" w:rsidP="009C394B">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0897ECE9" w14:textId="77777777" w:rsidTr="00016933">
        <w:trPr>
          <w:jc w:val="center"/>
        </w:trPr>
        <w:tc>
          <w:tcPr>
            <w:tcW w:w="3166" w:type="dxa"/>
          </w:tcPr>
          <w:p w14:paraId="3DDD5FC0" w14:textId="77777777" w:rsidR="009C394B" w:rsidRPr="00C04A08" w:rsidRDefault="009C394B" w:rsidP="00016933">
            <w:pPr>
              <w:pStyle w:val="TAH"/>
              <w:rPr>
                <w:rFonts w:cs="v5.0.0"/>
              </w:rPr>
            </w:pPr>
          </w:p>
        </w:tc>
        <w:tc>
          <w:tcPr>
            <w:tcW w:w="1135" w:type="dxa"/>
          </w:tcPr>
          <w:p w14:paraId="70AF2D3A" w14:textId="77777777" w:rsidR="009C394B" w:rsidRPr="00C04A08" w:rsidRDefault="009C394B" w:rsidP="00016933">
            <w:pPr>
              <w:pStyle w:val="TAH"/>
              <w:rPr>
                <w:rFonts w:cs="v5.0.0"/>
              </w:rPr>
            </w:pPr>
          </w:p>
        </w:tc>
        <w:tc>
          <w:tcPr>
            <w:tcW w:w="5518" w:type="dxa"/>
            <w:gridSpan w:val="5"/>
          </w:tcPr>
          <w:p w14:paraId="0B66FA2B" w14:textId="77777777" w:rsidR="009C394B" w:rsidRDefault="009C394B" w:rsidP="00016933">
            <w:pPr>
              <w:pStyle w:val="TAH"/>
              <w:rPr>
                <w:rFonts w:cs="v5.0.0"/>
              </w:rPr>
            </w:pPr>
            <w:r>
              <w:rPr>
                <w:rFonts w:cs="v5.0.0"/>
              </w:rPr>
              <w:t>Level</w:t>
            </w:r>
          </w:p>
        </w:tc>
      </w:tr>
      <w:tr w:rsidR="009C394B" w:rsidRPr="00C04A08" w14:paraId="0B712EA5" w14:textId="77777777" w:rsidTr="00016933">
        <w:trPr>
          <w:jc w:val="center"/>
        </w:trPr>
        <w:tc>
          <w:tcPr>
            <w:tcW w:w="3166" w:type="dxa"/>
          </w:tcPr>
          <w:p w14:paraId="47685D58" w14:textId="77777777" w:rsidR="009C394B" w:rsidRPr="00C04A08" w:rsidRDefault="009C394B" w:rsidP="00016933">
            <w:pPr>
              <w:pStyle w:val="TAH"/>
              <w:rPr>
                <w:rFonts w:cs="v5.0.0"/>
              </w:rPr>
            </w:pPr>
            <w:r w:rsidRPr="00C04A08">
              <w:rPr>
                <w:rFonts w:cs="v5.0.0"/>
              </w:rPr>
              <w:br w:type="page"/>
              <w:t>Parameter</w:t>
            </w:r>
          </w:p>
        </w:tc>
        <w:tc>
          <w:tcPr>
            <w:tcW w:w="1135" w:type="dxa"/>
          </w:tcPr>
          <w:p w14:paraId="09D1C360" w14:textId="77777777" w:rsidR="009C394B" w:rsidRPr="00C04A08" w:rsidRDefault="009C394B" w:rsidP="00016933">
            <w:pPr>
              <w:pStyle w:val="TAH"/>
              <w:rPr>
                <w:rFonts w:cs="v5.0.0"/>
              </w:rPr>
            </w:pPr>
            <w:r w:rsidRPr="00C04A08">
              <w:rPr>
                <w:rFonts w:cs="v5.0.0"/>
              </w:rPr>
              <w:t>Unit</w:t>
            </w:r>
          </w:p>
        </w:tc>
        <w:tc>
          <w:tcPr>
            <w:tcW w:w="1094" w:type="dxa"/>
          </w:tcPr>
          <w:p w14:paraId="4F40FB83" w14:textId="77777777" w:rsidR="009C394B" w:rsidRDefault="009C394B" w:rsidP="00016933">
            <w:pPr>
              <w:pStyle w:val="TAH"/>
              <w:rPr>
                <w:rFonts w:cs="v5.0.0"/>
              </w:rPr>
            </w:pPr>
            <w:r>
              <w:rPr>
                <w:rFonts w:cs="v5.0.0"/>
              </w:rPr>
              <w:t>100 MHz</w:t>
            </w:r>
          </w:p>
        </w:tc>
        <w:tc>
          <w:tcPr>
            <w:tcW w:w="1094" w:type="dxa"/>
          </w:tcPr>
          <w:p w14:paraId="0AFDAEEE" w14:textId="77777777" w:rsidR="009C394B" w:rsidRDefault="009C394B" w:rsidP="00016933">
            <w:pPr>
              <w:pStyle w:val="TAH"/>
              <w:rPr>
                <w:rFonts w:cs="v5.0.0"/>
              </w:rPr>
            </w:pPr>
            <w:r>
              <w:rPr>
                <w:rFonts w:cs="v5.0.0"/>
              </w:rPr>
              <w:t>400 MHz</w:t>
            </w:r>
          </w:p>
        </w:tc>
        <w:tc>
          <w:tcPr>
            <w:tcW w:w="1094" w:type="dxa"/>
          </w:tcPr>
          <w:p w14:paraId="412C87E0" w14:textId="77777777" w:rsidR="009C394B" w:rsidRPr="00C04A08" w:rsidRDefault="009C394B" w:rsidP="00016933">
            <w:pPr>
              <w:pStyle w:val="TAH"/>
              <w:rPr>
                <w:rFonts w:cs="v5.0.0"/>
              </w:rPr>
            </w:pPr>
            <w:r>
              <w:rPr>
                <w:rFonts w:cs="v5.0.0"/>
              </w:rPr>
              <w:t>800 MHz</w:t>
            </w:r>
          </w:p>
        </w:tc>
        <w:tc>
          <w:tcPr>
            <w:tcW w:w="1156" w:type="dxa"/>
          </w:tcPr>
          <w:p w14:paraId="646564AE" w14:textId="77777777" w:rsidR="009C394B" w:rsidRPr="00C04A08" w:rsidRDefault="009C394B" w:rsidP="00016933">
            <w:pPr>
              <w:pStyle w:val="TAH"/>
              <w:rPr>
                <w:rFonts w:cs="v5.0.0"/>
              </w:rPr>
            </w:pPr>
            <w:r>
              <w:rPr>
                <w:rFonts w:cs="v5.0.0"/>
              </w:rPr>
              <w:t>1600 MHz</w:t>
            </w:r>
          </w:p>
        </w:tc>
        <w:tc>
          <w:tcPr>
            <w:tcW w:w="1080" w:type="dxa"/>
          </w:tcPr>
          <w:p w14:paraId="20D44BEB" w14:textId="77777777" w:rsidR="009C394B" w:rsidRPr="00C04A08" w:rsidRDefault="009C394B" w:rsidP="00016933">
            <w:pPr>
              <w:pStyle w:val="TAH"/>
              <w:rPr>
                <w:rFonts w:cs="v5.0.0"/>
              </w:rPr>
            </w:pPr>
            <w:r>
              <w:rPr>
                <w:rFonts w:cs="v5.0.0"/>
              </w:rPr>
              <w:t>2000 MHz</w:t>
            </w:r>
          </w:p>
        </w:tc>
      </w:tr>
      <w:tr w:rsidR="009C394B" w:rsidRPr="00C04A08" w14:paraId="097BF12A" w14:textId="77777777" w:rsidTr="00016933">
        <w:trPr>
          <w:jc w:val="center"/>
        </w:trPr>
        <w:tc>
          <w:tcPr>
            <w:tcW w:w="3166" w:type="dxa"/>
          </w:tcPr>
          <w:p w14:paraId="1017333B" w14:textId="77777777" w:rsidR="009C394B" w:rsidRPr="00C04A08" w:rsidRDefault="009C394B" w:rsidP="00016933">
            <w:pPr>
              <w:pStyle w:val="TAL"/>
              <w:rPr>
                <w:rFonts w:cs="v5.0.0"/>
              </w:rPr>
            </w:pPr>
            <w:r w:rsidRPr="00C04A08">
              <w:rPr>
                <w:rFonts w:cs="v5.0.0"/>
              </w:rPr>
              <w:t>UE EIRP</w:t>
            </w:r>
          </w:p>
        </w:tc>
        <w:tc>
          <w:tcPr>
            <w:tcW w:w="1135" w:type="dxa"/>
          </w:tcPr>
          <w:p w14:paraId="65151641" w14:textId="77777777" w:rsidR="009C394B" w:rsidRPr="00C04A08" w:rsidRDefault="009C394B" w:rsidP="00016933">
            <w:pPr>
              <w:pStyle w:val="TAC"/>
              <w:rPr>
                <w:rFonts w:cs="v5.0.0"/>
              </w:rPr>
            </w:pPr>
            <w:r w:rsidRPr="00C04A08">
              <w:rPr>
                <w:rFonts w:cs="v5.0.0"/>
              </w:rPr>
              <w:t>dBm</w:t>
            </w:r>
          </w:p>
        </w:tc>
        <w:tc>
          <w:tcPr>
            <w:tcW w:w="1094" w:type="dxa"/>
          </w:tcPr>
          <w:p w14:paraId="7503A1D0"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7639F7A" w14:textId="287EB1F8"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1" w:author="Phil Coan" w:date="2022-09-23T14:58:00Z">
              <w:r w:rsidDel="000064E8">
                <w:rPr>
                  <w:rFonts w:cs="v5.0.0"/>
                </w:rPr>
                <w:delText>[</w:delText>
              </w:r>
            </w:del>
            <w:r w:rsidRPr="00C04A08">
              <w:rPr>
                <w:rFonts w:cs="v5.0.0"/>
              </w:rPr>
              <w:t>-1</w:t>
            </w:r>
            <w:r>
              <w:rPr>
                <w:rFonts w:cs="v5.0.0"/>
              </w:rPr>
              <w:t>1</w:t>
            </w:r>
            <w:del w:id="802" w:author="Phil Coan" w:date="2022-09-23T14:59:00Z">
              <w:r w:rsidDel="000064E8">
                <w:rPr>
                  <w:rFonts w:cs="v5.0.0"/>
                </w:rPr>
                <w:delText>]</w:delText>
              </w:r>
            </w:del>
          </w:p>
        </w:tc>
        <w:tc>
          <w:tcPr>
            <w:tcW w:w="1094" w:type="dxa"/>
          </w:tcPr>
          <w:p w14:paraId="33E9C8FD" w14:textId="1F7E40D3"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3" w:author="Phil Coan" w:date="2022-09-23T14:59:00Z">
              <w:r w:rsidDel="000064E8">
                <w:rPr>
                  <w:rFonts w:cs="v5.0.0"/>
                </w:rPr>
                <w:delText>[</w:delText>
              </w:r>
            </w:del>
            <w:r w:rsidRPr="00C04A08">
              <w:rPr>
                <w:rFonts w:cs="v5.0.0"/>
              </w:rPr>
              <w:t>-</w:t>
            </w:r>
            <w:r>
              <w:rPr>
                <w:rFonts w:cs="v5.0.0"/>
              </w:rPr>
              <w:t>8</w:t>
            </w:r>
            <w:del w:id="804" w:author="Phil Coan" w:date="2022-09-23T14:59:00Z">
              <w:r w:rsidDel="000064E8">
                <w:rPr>
                  <w:rFonts w:cs="v5.0.0"/>
                </w:rPr>
                <w:delText>]</w:delText>
              </w:r>
            </w:del>
          </w:p>
        </w:tc>
        <w:tc>
          <w:tcPr>
            <w:tcW w:w="1156" w:type="dxa"/>
          </w:tcPr>
          <w:p w14:paraId="2AD05832" w14:textId="4989AE4D"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5" w:author="Phil Coan" w:date="2022-09-23T14:59:00Z">
              <w:r w:rsidDel="000064E8">
                <w:rPr>
                  <w:rFonts w:cs="v5.0.0"/>
                </w:rPr>
                <w:delText>[</w:delText>
              </w:r>
            </w:del>
            <w:r w:rsidRPr="00C04A08">
              <w:rPr>
                <w:rFonts w:cs="v5.0.0"/>
              </w:rPr>
              <w:t>-</w:t>
            </w:r>
            <w:r>
              <w:rPr>
                <w:rFonts w:cs="v5.0.0"/>
              </w:rPr>
              <w:t>5</w:t>
            </w:r>
            <w:del w:id="806" w:author="Phil Coan" w:date="2022-09-23T14:59:00Z">
              <w:r w:rsidDel="000064E8">
                <w:rPr>
                  <w:rFonts w:cs="v5.0.0"/>
                </w:rPr>
                <w:delText>]</w:delText>
              </w:r>
            </w:del>
          </w:p>
        </w:tc>
        <w:tc>
          <w:tcPr>
            <w:tcW w:w="1080" w:type="dxa"/>
          </w:tcPr>
          <w:p w14:paraId="15D4382E" w14:textId="41F09D09"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7" w:author="Phil Coan" w:date="2022-09-23T14:59:00Z">
              <w:r w:rsidDel="000064E8">
                <w:rPr>
                  <w:rFonts w:cs="v5.0.0"/>
                </w:rPr>
                <w:delText>[</w:delText>
              </w:r>
            </w:del>
            <w:r w:rsidRPr="00C04A08">
              <w:rPr>
                <w:rFonts w:cs="v5.0.0"/>
              </w:rPr>
              <w:t>-</w:t>
            </w:r>
            <w:r>
              <w:rPr>
                <w:rFonts w:cs="v5.0.0"/>
              </w:rPr>
              <w:t>4</w:t>
            </w:r>
            <w:del w:id="808" w:author="Phil Coan" w:date="2022-09-23T14:59:00Z">
              <w:r w:rsidDel="000064E8">
                <w:rPr>
                  <w:rFonts w:cs="v5.0.0"/>
                </w:rPr>
                <w:delText>]</w:delText>
              </w:r>
            </w:del>
          </w:p>
        </w:tc>
      </w:tr>
      <w:tr w:rsidR="009C394B" w:rsidRPr="00C04A08" w14:paraId="15D983CD" w14:textId="77777777" w:rsidTr="00016933">
        <w:trPr>
          <w:jc w:val="center"/>
        </w:trPr>
        <w:tc>
          <w:tcPr>
            <w:tcW w:w="3166" w:type="dxa"/>
          </w:tcPr>
          <w:p w14:paraId="72DF916D"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DAF325" w14:textId="77777777" w:rsidR="009C394B" w:rsidRPr="00C04A08" w:rsidRDefault="009C394B" w:rsidP="00016933">
            <w:pPr>
              <w:pStyle w:val="TAC"/>
              <w:rPr>
                <w:rFonts w:cs="v5.0.0"/>
              </w:rPr>
            </w:pPr>
            <w:r w:rsidRPr="00C04A08">
              <w:rPr>
                <w:rFonts w:cs="v5.0.0"/>
              </w:rPr>
              <w:t>dBm</w:t>
            </w:r>
          </w:p>
        </w:tc>
        <w:tc>
          <w:tcPr>
            <w:tcW w:w="1094" w:type="dxa"/>
          </w:tcPr>
          <w:p w14:paraId="3BAE7F53"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3057656D" w14:textId="46C52CAC"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9" w:author="Phil Coan" w:date="2022-09-23T14:59:00Z">
              <w:r w:rsidDel="000064E8">
                <w:rPr>
                  <w:rFonts w:cs="v5.0.0"/>
                </w:rPr>
                <w:delText>[</w:delText>
              </w:r>
            </w:del>
            <w:r w:rsidRPr="00C04A08">
              <w:rPr>
                <w:rFonts w:cs="v5.0.0"/>
              </w:rPr>
              <w:t>-</w:t>
            </w:r>
            <w:r>
              <w:rPr>
                <w:rFonts w:cs="v5.0.0"/>
              </w:rPr>
              <w:t>8</w:t>
            </w:r>
            <w:del w:id="810" w:author="Phil Coan" w:date="2022-09-23T14:59:00Z">
              <w:r w:rsidDel="000064E8">
                <w:rPr>
                  <w:rFonts w:cs="v5.0.0"/>
                </w:rPr>
                <w:delText>]</w:delText>
              </w:r>
            </w:del>
          </w:p>
        </w:tc>
        <w:tc>
          <w:tcPr>
            <w:tcW w:w="1094" w:type="dxa"/>
          </w:tcPr>
          <w:p w14:paraId="23DACB02" w14:textId="154FAA7D" w:rsidR="009C394B" w:rsidRPr="00C04A08" w:rsidRDefault="009C394B" w:rsidP="00016933">
            <w:pPr>
              <w:pStyle w:val="TAC"/>
              <w:rPr>
                <w:rFonts w:cs="v5.0.0"/>
              </w:rPr>
            </w:pPr>
            <w:r w:rsidRPr="00C04A08">
              <w:rPr>
                <w:rFonts w:cs="v5.0.0"/>
              </w:rPr>
              <w:sym w:font="Symbol" w:char="F0B3"/>
            </w:r>
            <w:r w:rsidRPr="00C04A08">
              <w:rPr>
                <w:rFonts w:cs="v5.0.0"/>
              </w:rPr>
              <w:t xml:space="preserve"> </w:t>
            </w:r>
            <w:del w:id="811" w:author="Phil Coan" w:date="2022-09-23T14:59:00Z">
              <w:r w:rsidDel="000064E8">
                <w:rPr>
                  <w:rFonts w:cs="v5.0.0"/>
                </w:rPr>
                <w:delText>[</w:delText>
              </w:r>
            </w:del>
            <w:r w:rsidRPr="00C04A08">
              <w:rPr>
                <w:rFonts w:cs="v5.0.0"/>
              </w:rPr>
              <w:t>-</w:t>
            </w:r>
            <w:r>
              <w:rPr>
                <w:rFonts w:cs="v5.0.0"/>
              </w:rPr>
              <w:t>5</w:t>
            </w:r>
            <w:del w:id="812" w:author="Phil Coan" w:date="2022-09-23T14:59:00Z">
              <w:r w:rsidDel="000064E8">
                <w:rPr>
                  <w:rFonts w:cs="v5.0.0"/>
                </w:rPr>
                <w:delText>]</w:delText>
              </w:r>
            </w:del>
          </w:p>
        </w:tc>
        <w:tc>
          <w:tcPr>
            <w:tcW w:w="1156" w:type="dxa"/>
          </w:tcPr>
          <w:p w14:paraId="1BAADF59" w14:textId="2C4C35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813" w:author="Phil Coan" w:date="2022-09-23T14:59:00Z">
              <w:r w:rsidDel="000064E8">
                <w:rPr>
                  <w:rFonts w:cs="v5.0.0"/>
                </w:rPr>
                <w:delText>[</w:delText>
              </w:r>
            </w:del>
            <w:r w:rsidRPr="00C04A08">
              <w:rPr>
                <w:rFonts w:cs="v5.0.0"/>
              </w:rPr>
              <w:t>-</w:t>
            </w:r>
            <w:r>
              <w:rPr>
                <w:rFonts w:cs="v5.0.0"/>
              </w:rPr>
              <w:t>2</w:t>
            </w:r>
            <w:del w:id="814" w:author="Phil Coan" w:date="2022-09-23T14:59:00Z">
              <w:r w:rsidDel="000064E8">
                <w:rPr>
                  <w:rFonts w:cs="v5.0.0"/>
                </w:rPr>
                <w:delText>]</w:delText>
              </w:r>
            </w:del>
          </w:p>
        </w:tc>
        <w:tc>
          <w:tcPr>
            <w:tcW w:w="1080" w:type="dxa"/>
          </w:tcPr>
          <w:p w14:paraId="05472816" w14:textId="02A8BE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815" w:author="Phil Coan" w:date="2022-09-23T14:59:00Z">
              <w:r w:rsidDel="000064E8">
                <w:rPr>
                  <w:rFonts w:cs="v5.0.0"/>
                </w:rPr>
                <w:delText>[</w:delText>
              </w:r>
            </w:del>
            <w:r w:rsidRPr="00C04A08">
              <w:rPr>
                <w:rFonts w:cs="v5.0.0"/>
              </w:rPr>
              <w:t>-</w:t>
            </w:r>
            <w:r>
              <w:rPr>
                <w:rFonts w:cs="v5.0.0"/>
              </w:rPr>
              <w:t>1</w:t>
            </w:r>
            <w:del w:id="816" w:author="Phil Coan" w:date="2022-09-23T14:59:00Z">
              <w:r w:rsidDel="000064E8">
                <w:rPr>
                  <w:rFonts w:cs="v5.0.0"/>
                </w:rPr>
                <w:delText>]</w:delText>
              </w:r>
            </w:del>
          </w:p>
        </w:tc>
      </w:tr>
      <w:tr w:rsidR="009C394B" w:rsidRPr="00C04A08" w14:paraId="2D163AE0" w14:textId="77777777" w:rsidTr="00016933">
        <w:trPr>
          <w:jc w:val="center"/>
        </w:trPr>
        <w:tc>
          <w:tcPr>
            <w:tcW w:w="3166" w:type="dxa"/>
          </w:tcPr>
          <w:p w14:paraId="54A1FE9A"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B13D73" w14:textId="77777777" w:rsidR="009C394B" w:rsidRPr="00C04A08" w:rsidRDefault="009C394B" w:rsidP="00016933">
            <w:pPr>
              <w:pStyle w:val="TAC"/>
              <w:rPr>
                <w:rFonts w:cs="v5.0.0"/>
              </w:rPr>
            </w:pPr>
            <w:r w:rsidRPr="00C04A08">
              <w:rPr>
                <w:rFonts w:cs="v5.0.0"/>
              </w:rPr>
              <w:t>dBm</w:t>
            </w:r>
          </w:p>
        </w:tc>
        <w:tc>
          <w:tcPr>
            <w:tcW w:w="1094" w:type="dxa"/>
          </w:tcPr>
          <w:p w14:paraId="5B8F470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2A3F697" w14:textId="1E9C578C" w:rsidR="009C394B" w:rsidRPr="00C04A08" w:rsidRDefault="009C394B" w:rsidP="00016933">
            <w:pPr>
              <w:pStyle w:val="TAC"/>
              <w:rPr>
                <w:rFonts w:cs="v5.0.0"/>
              </w:rPr>
            </w:pPr>
            <w:r w:rsidRPr="00C04A08">
              <w:rPr>
                <w:rFonts w:cs="v5.0.0"/>
              </w:rPr>
              <w:sym w:font="Symbol" w:char="F0B3"/>
            </w:r>
            <w:r w:rsidRPr="00C04A08">
              <w:rPr>
                <w:rFonts w:cs="v5.0.0"/>
              </w:rPr>
              <w:t xml:space="preserve"> </w:t>
            </w:r>
            <w:del w:id="817" w:author="Phil Coan" w:date="2022-09-23T14:59:00Z">
              <w:r w:rsidDel="000064E8">
                <w:rPr>
                  <w:rFonts w:cs="v5.0.0"/>
                </w:rPr>
                <w:delText>[</w:delText>
              </w:r>
            </w:del>
            <w:r w:rsidRPr="00C04A08">
              <w:rPr>
                <w:rFonts w:cs="v5.0.0"/>
              </w:rPr>
              <w:t>-</w:t>
            </w:r>
            <w:r>
              <w:rPr>
                <w:rFonts w:cs="v5.0.0"/>
              </w:rPr>
              <w:t>4</w:t>
            </w:r>
            <w:del w:id="818" w:author="Phil Coan" w:date="2022-09-23T14:59:00Z">
              <w:r w:rsidDel="000064E8">
                <w:rPr>
                  <w:rFonts w:cs="v5.0.0"/>
                </w:rPr>
                <w:delText>]</w:delText>
              </w:r>
            </w:del>
          </w:p>
        </w:tc>
        <w:tc>
          <w:tcPr>
            <w:tcW w:w="1094" w:type="dxa"/>
          </w:tcPr>
          <w:p w14:paraId="0737B0B0" w14:textId="6ED75433" w:rsidR="009C394B" w:rsidRPr="00C04A08" w:rsidRDefault="009C394B" w:rsidP="00016933">
            <w:pPr>
              <w:pStyle w:val="TAC"/>
              <w:rPr>
                <w:rFonts w:cs="v5.0.0"/>
              </w:rPr>
            </w:pPr>
            <w:r w:rsidRPr="00C04A08">
              <w:rPr>
                <w:rFonts w:cs="v5.0.0"/>
              </w:rPr>
              <w:sym w:font="Symbol" w:char="F0B3"/>
            </w:r>
            <w:r w:rsidRPr="00C04A08">
              <w:rPr>
                <w:rFonts w:cs="v5.0.0"/>
              </w:rPr>
              <w:t xml:space="preserve"> </w:t>
            </w:r>
            <w:del w:id="819" w:author="Phil Coan" w:date="2022-09-23T14:59:00Z">
              <w:r w:rsidDel="000064E8">
                <w:rPr>
                  <w:rFonts w:cs="v5.0.0"/>
                </w:rPr>
                <w:delText>[</w:delText>
              </w:r>
            </w:del>
            <w:r w:rsidRPr="00C04A08">
              <w:rPr>
                <w:rFonts w:cs="v5.0.0"/>
              </w:rPr>
              <w:t>-</w:t>
            </w:r>
            <w:r>
              <w:rPr>
                <w:rFonts w:cs="v5.0.0"/>
              </w:rPr>
              <w:t>1</w:t>
            </w:r>
            <w:del w:id="820" w:author="Phil Coan" w:date="2022-09-23T14:59:00Z">
              <w:r w:rsidDel="000064E8">
                <w:rPr>
                  <w:rFonts w:cs="v5.0.0"/>
                </w:rPr>
                <w:delText>]</w:delText>
              </w:r>
            </w:del>
          </w:p>
        </w:tc>
        <w:tc>
          <w:tcPr>
            <w:tcW w:w="1156" w:type="dxa"/>
          </w:tcPr>
          <w:p w14:paraId="7E81FB64" w14:textId="55C61E2A" w:rsidR="009C394B" w:rsidRPr="003019BC" w:rsidRDefault="009C394B" w:rsidP="00016933">
            <w:pPr>
              <w:pStyle w:val="TAC"/>
              <w:rPr>
                <w:rFonts w:cs="v5.0.0"/>
              </w:rPr>
            </w:pPr>
            <w:r w:rsidRPr="00C04A08">
              <w:rPr>
                <w:rFonts w:cs="v5.0.0"/>
              </w:rPr>
              <w:sym w:font="Symbol" w:char="F0B3"/>
            </w:r>
            <w:r w:rsidRPr="00C04A08">
              <w:rPr>
                <w:rFonts w:cs="v5.0.0"/>
              </w:rPr>
              <w:t xml:space="preserve"> </w:t>
            </w:r>
            <w:del w:id="821" w:author="Phil Coan" w:date="2022-09-23T14:59:00Z">
              <w:r w:rsidDel="000064E8">
                <w:rPr>
                  <w:rFonts w:cs="v5.0.0"/>
                </w:rPr>
                <w:delText>[</w:delText>
              </w:r>
            </w:del>
            <w:r>
              <w:rPr>
                <w:rFonts w:cs="v5.0.0"/>
              </w:rPr>
              <w:t>2</w:t>
            </w:r>
            <w:del w:id="822" w:author="Phil Coan" w:date="2022-09-23T14:59:00Z">
              <w:r w:rsidDel="000064E8">
                <w:rPr>
                  <w:rFonts w:cs="v5.0.0"/>
                </w:rPr>
                <w:delText>]</w:delText>
              </w:r>
            </w:del>
          </w:p>
        </w:tc>
        <w:tc>
          <w:tcPr>
            <w:tcW w:w="1080" w:type="dxa"/>
          </w:tcPr>
          <w:p w14:paraId="5B963904" w14:textId="2C8011FE" w:rsidR="009C394B" w:rsidRPr="003019BC" w:rsidRDefault="009C394B" w:rsidP="00016933">
            <w:pPr>
              <w:pStyle w:val="TAC"/>
              <w:rPr>
                <w:rFonts w:cs="v5.0.0"/>
              </w:rPr>
            </w:pPr>
            <w:r w:rsidRPr="00C04A08">
              <w:rPr>
                <w:rFonts w:cs="v5.0.0"/>
              </w:rPr>
              <w:sym w:font="Symbol" w:char="F0B3"/>
            </w:r>
            <w:r w:rsidRPr="00C04A08">
              <w:rPr>
                <w:rFonts w:cs="v5.0.0"/>
              </w:rPr>
              <w:t xml:space="preserve"> </w:t>
            </w:r>
            <w:del w:id="823" w:author="Phil Coan" w:date="2022-09-23T14:59:00Z">
              <w:r w:rsidDel="000064E8">
                <w:rPr>
                  <w:rFonts w:cs="v5.0.0"/>
                </w:rPr>
                <w:delText>[</w:delText>
              </w:r>
            </w:del>
            <w:r>
              <w:rPr>
                <w:rFonts w:cs="v5.0.0"/>
              </w:rPr>
              <w:t>3</w:t>
            </w:r>
            <w:del w:id="824" w:author="Phil Coan" w:date="2022-09-23T15:00:00Z">
              <w:r w:rsidDel="000064E8">
                <w:rPr>
                  <w:rFonts w:cs="v5.0.0"/>
                </w:rPr>
                <w:delText>]</w:delText>
              </w:r>
            </w:del>
          </w:p>
        </w:tc>
      </w:tr>
      <w:tr w:rsidR="009C394B" w:rsidRPr="00C04A08" w14:paraId="72D54F59" w14:textId="77777777" w:rsidTr="00016933">
        <w:trPr>
          <w:jc w:val="center"/>
        </w:trPr>
        <w:tc>
          <w:tcPr>
            <w:tcW w:w="3166" w:type="dxa"/>
          </w:tcPr>
          <w:p w14:paraId="48DD76D8"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32523A4" w14:textId="77777777" w:rsidR="009C394B" w:rsidRPr="00C04A08" w:rsidRDefault="009C394B" w:rsidP="00016933">
            <w:pPr>
              <w:pStyle w:val="TAC"/>
              <w:rPr>
                <w:rFonts w:cs="v5.0.0"/>
              </w:rPr>
            </w:pPr>
            <w:r>
              <w:rPr>
                <w:rFonts w:cs="v5.0.0"/>
              </w:rPr>
              <w:t>Normal Conditions</w:t>
            </w:r>
          </w:p>
        </w:tc>
      </w:tr>
      <w:tr w:rsidR="009C394B" w:rsidRPr="00C04A08" w14:paraId="7181274F" w14:textId="77777777" w:rsidTr="00016933">
        <w:trPr>
          <w:jc w:val="center"/>
        </w:trPr>
        <w:tc>
          <w:tcPr>
            <w:tcW w:w="9819" w:type="dxa"/>
            <w:gridSpan w:val="7"/>
          </w:tcPr>
          <w:p w14:paraId="7C520470" w14:textId="77777777" w:rsidR="009C394B" w:rsidRPr="009C463D" w:rsidRDefault="009C394B" w:rsidP="00016933">
            <w:pPr>
              <w:pStyle w:val="TAN"/>
            </w:pPr>
            <w:r>
              <w:t>NOTE 1:</w:t>
            </w:r>
            <w:r>
              <w:tab/>
              <w:t>PTRS is configured for 16 QAM and 64 QAM</w:t>
            </w:r>
          </w:p>
        </w:tc>
      </w:tr>
    </w:tbl>
    <w:p w14:paraId="02CDEDD3" w14:textId="77777777" w:rsidR="009C394B" w:rsidRDefault="009C394B" w:rsidP="009C394B">
      <w:pPr>
        <w:rPr>
          <w:lang w:eastAsia="zh-CN"/>
        </w:rPr>
      </w:pPr>
    </w:p>
    <w:p w14:paraId="31296F53" w14:textId="77777777" w:rsidR="009C394B" w:rsidRPr="00C04A08" w:rsidRDefault="009C394B" w:rsidP="009C394B">
      <w:pPr>
        <w:pStyle w:val="TH"/>
        <w:rPr>
          <w:lang w:eastAsia="zh-CN"/>
        </w:rPr>
      </w:pPr>
      <w:r w:rsidRPr="00C04A08">
        <w:rPr>
          <w:lang w:eastAsia="zh-CN"/>
        </w:rPr>
        <w:lastRenderedPageBreak/>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2B7F24BD" w14:textId="77777777" w:rsidTr="00016933">
        <w:trPr>
          <w:jc w:val="center"/>
        </w:trPr>
        <w:tc>
          <w:tcPr>
            <w:tcW w:w="3166" w:type="dxa"/>
          </w:tcPr>
          <w:p w14:paraId="1DA09B6C" w14:textId="77777777" w:rsidR="009C394B" w:rsidRPr="00C04A08" w:rsidRDefault="009C394B" w:rsidP="00016933">
            <w:pPr>
              <w:pStyle w:val="TAH"/>
              <w:rPr>
                <w:rFonts w:cs="v5.0.0"/>
              </w:rPr>
            </w:pPr>
            <w:r w:rsidRPr="00C04A08">
              <w:rPr>
                <w:rFonts w:cs="v5.0.0"/>
              </w:rPr>
              <w:br w:type="page"/>
              <w:t>Parameter</w:t>
            </w:r>
          </w:p>
        </w:tc>
        <w:tc>
          <w:tcPr>
            <w:tcW w:w="1135" w:type="dxa"/>
          </w:tcPr>
          <w:p w14:paraId="357747AA" w14:textId="77777777" w:rsidR="009C394B" w:rsidRPr="00C04A08" w:rsidRDefault="009C394B" w:rsidP="00016933">
            <w:pPr>
              <w:pStyle w:val="TAH"/>
              <w:rPr>
                <w:rFonts w:cs="v5.0.0"/>
              </w:rPr>
            </w:pPr>
            <w:r w:rsidRPr="00C04A08">
              <w:rPr>
                <w:rFonts w:cs="v5.0.0"/>
              </w:rPr>
              <w:t>Unit</w:t>
            </w:r>
          </w:p>
        </w:tc>
        <w:tc>
          <w:tcPr>
            <w:tcW w:w="2630" w:type="dxa"/>
          </w:tcPr>
          <w:p w14:paraId="3C051EE6" w14:textId="77777777" w:rsidR="009C394B" w:rsidRPr="00C04A08" w:rsidRDefault="009C394B" w:rsidP="00016933">
            <w:pPr>
              <w:pStyle w:val="TAH"/>
              <w:rPr>
                <w:rFonts w:cs="v5.0.0"/>
              </w:rPr>
            </w:pPr>
            <w:r w:rsidRPr="00C04A08">
              <w:rPr>
                <w:rFonts w:cs="v5.0.0"/>
              </w:rPr>
              <w:t>Level</w:t>
            </w:r>
          </w:p>
        </w:tc>
      </w:tr>
      <w:tr w:rsidR="009C394B" w:rsidRPr="00C04A08" w14:paraId="7728B059" w14:textId="77777777" w:rsidTr="00016933">
        <w:trPr>
          <w:jc w:val="center"/>
        </w:trPr>
        <w:tc>
          <w:tcPr>
            <w:tcW w:w="3166" w:type="dxa"/>
          </w:tcPr>
          <w:p w14:paraId="47B12F91" w14:textId="77777777" w:rsidR="009C394B" w:rsidRPr="00C04A08" w:rsidRDefault="009C394B" w:rsidP="00016933">
            <w:pPr>
              <w:pStyle w:val="TAL"/>
              <w:rPr>
                <w:rFonts w:cs="v5.0.0"/>
              </w:rPr>
            </w:pPr>
            <w:r w:rsidRPr="00C04A08">
              <w:rPr>
                <w:rFonts w:cs="v5.0.0"/>
              </w:rPr>
              <w:t>UE EIRP</w:t>
            </w:r>
          </w:p>
        </w:tc>
        <w:tc>
          <w:tcPr>
            <w:tcW w:w="1135" w:type="dxa"/>
          </w:tcPr>
          <w:p w14:paraId="737A9D66" w14:textId="77777777" w:rsidR="009C394B" w:rsidRPr="00C04A08" w:rsidRDefault="009C394B" w:rsidP="00016933">
            <w:pPr>
              <w:pStyle w:val="TAC"/>
              <w:rPr>
                <w:rFonts w:cs="v5.0.0"/>
              </w:rPr>
            </w:pPr>
            <w:r w:rsidRPr="00C04A08">
              <w:rPr>
                <w:rFonts w:cs="v5.0.0"/>
              </w:rPr>
              <w:t>dBm</w:t>
            </w:r>
          </w:p>
        </w:tc>
        <w:tc>
          <w:tcPr>
            <w:tcW w:w="2630" w:type="dxa"/>
          </w:tcPr>
          <w:p w14:paraId="41F53616"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r>
      <w:tr w:rsidR="009C394B" w:rsidRPr="00C04A08" w14:paraId="4DBBDA4E" w14:textId="77777777" w:rsidTr="00016933">
        <w:trPr>
          <w:jc w:val="center"/>
        </w:trPr>
        <w:tc>
          <w:tcPr>
            <w:tcW w:w="3166" w:type="dxa"/>
          </w:tcPr>
          <w:p w14:paraId="6F0235AC"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2D204B1" w14:textId="77777777" w:rsidR="009C394B" w:rsidRPr="00C04A08" w:rsidRDefault="009C394B" w:rsidP="00016933">
            <w:pPr>
              <w:pStyle w:val="TAC"/>
              <w:rPr>
                <w:rFonts w:cs="v5.0.0"/>
              </w:rPr>
            </w:pPr>
            <w:r w:rsidRPr="00C04A08">
              <w:rPr>
                <w:rFonts w:cs="v5.0.0"/>
              </w:rPr>
              <w:t>dBm</w:t>
            </w:r>
          </w:p>
        </w:tc>
        <w:tc>
          <w:tcPr>
            <w:tcW w:w="2630" w:type="dxa"/>
          </w:tcPr>
          <w:p w14:paraId="0E0AC1DC"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3</w:t>
            </w:r>
          </w:p>
        </w:tc>
      </w:tr>
      <w:tr w:rsidR="009C394B" w:rsidRPr="00C04A08" w14:paraId="242D053D" w14:textId="77777777" w:rsidTr="00016933">
        <w:trPr>
          <w:jc w:val="center"/>
        </w:trPr>
        <w:tc>
          <w:tcPr>
            <w:tcW w:w="3166" w:type="dxa"/>
          </w:tcPr>
          <w:p w14:paraId="3AB2C3D1"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770F0ED3" w14:textId="77777777" w:rsidR="009C394B" w:rsidRPr="00C04A08" w:rsidRDefault="009C394B" w:rsidP="00016933">
            <w:pPr>
              <w:pStyle w:val="TAC"/>
              <w:rPr>
                <w:rFonts w:cs="v5.0.0"/>
              </w:rPr>
            </w:pPr>
            <w:r w:rsidRPr="00C04A08">
              <w:rPr>
                <w:rFonts w:cs="v5.0.0"/>
              </w:rPr>
              <w:t>dBm</w:t>
            </w:r>
          </w:p>
        </w:tc>
        <w:tc>
          <w:tcPr>
            <w:tcW w:w="2630" w:type="dxa"/>
          </w:tcPr>
          <w:p w14:paraId="17B8B60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w:t>
            </w:r>
          </w:p>
        </w:tc>
      </w:tr>
      <w:tr w:rsidR="009C394B" w:rsidRPr="00C04A08" w14:paraId="0D0E1D7F" w14:textId="77777777" w:rsidTr="00016933">
        <w:trPr>
          <w:jc w:val="center"/>
        </w:trPr>
        <w:tc>
          <w:tcPr>
            <w:tcW w:w="3166" w:type="dxa"/>
          </w:tcPr>
          <w:p w14:paraId="6E2EB9F1" w14:textId="77777777" w:rsidR="009C394B" w:rsidRPr="00C04A08" w:rsidRDefault="009C394B" w:rsidP="00016933">
            <w:pPr>
              <w:pStyle w:val="TAL"/>
              <w:rPr>
                <w:rFonts w:cs="v5.0.0"/>
              </w:rPr>
            </w:pPr>
            <w:r w:rsidRPr="00C04A08">
              <w:rPr>
                <w:rFonts w:cs="v5.0.0"/>
              </w:rPr>
              <w:t>Operating conditions</w:t>
            </w:r>
          </w:p>
        </w:tc>
        <w:tc>
          <w:tcPr>
            <w:tcW w:w="1135" w:type="dxa"/>
          </w:tcPr>
          <w:p w14:paraId="11A04904" w14:textId="77777777" w:rsidR="009C394B" w:rsidRPr="00C04A08" w:rsidRDefault="009C394B" w:rsidP="00016933">
            <w:pPr>
              <w:pStyle w:val="TAC"/>
              <w:rPr>
                <w:rFonts w:cs="v5.0.0"/>
              </w:rPr>
            </w:pPr>
          </w:p>
        </w:tc>
        <w:tc>
          <w:tcPr>
            <w:tcW w:w="2630" w:type="dxa"/>
          </w:tcPr>
          <w:p w14:paraId="4D1DD8AC" w14:textId="77777777" w:rsidR="009C394B" w:rsidRPr="00C04A08" w:rsidRDefault="009C394B" w:rsidP="00016933">
            <w:pPr>
              <w:pStyle w:val="TAC"/>
              <w:rPr>
                <w:rFonts w:cs="v5.0.0"/>
              </w:rPr>
            </w:pPr>
            <w:r w:rsidRPr="00C04A08">
              <w:rPr>
                <w:rFonts w:cs="v5.0.0"/>
              </w:rPr>
              <w:t>Normal conditions</w:t>
            </w:r>
          </w:p>
        </w:tc>
      </w:tr>
    </w:tbl>
    <w:p w14:paraId="718E50E6" w14:textId="77777777" w:rsidR="009C394B" w:rsidRPr="00C04A08" w:rsidRDefault="009C394B" w:rsidP="009C394B">
      <w:pPr>
        <w:rPr>
          <w:lang w:eastAsia="zh-CN"/>
        </w:rPr>
      </w:pPr>
    </w:p>
    <w:p w14:paraId="7BC2777F" w14:textId="77777777" w:rsidR="009C394B" w:rsidRPr="00C04A08" w:rsidRDefault="009C394B" w:rsidP="009C394B">
      <w:pPr>
        <w:pStyle w:val="Heading4"/>
      </w:pPr>
      <w:bookmarkStart w:id="825" w:name="_Toc114537139"/>
      <w:r w:rsidRPr="00C04A08">
        <w:t>6.4.2.2</w:t>
      </w:r>
      <w:r w:rsidRPr="00C04A08">
        <w:tab/>
        <w:t>Carrier leakage</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825"/>
    </w:p>
    <w:p w14:paraId="54402D19" w14:textId="7F7AAFBE" w:rsidR="00BB470D" w:rsidRDefault="00BB470D" w:rsidP="00BB470D"/>
    <w:p w14:paraId="2EBEAFFB" w14:textId="77777777" w:rsidR="00BF3C76" w:rsidRDefault="00BF3C76" w:rsidP="00BF3C76">
      <w:pPr>
        <w:jc w:val="right"/>
        <w:rPr>
          <w:i/>
          <w:iCs/>
          <w:noProof/>
          <w:color w:val="FF0000"/>
        </w:rPr>
      </w:pPr>
      <w:bookmarkStart w:id="826" w:name="_Toc37322956"/>
      <w:bookmarkStart w:id="827" w:name="_Toc37324362"/>
      <w:bookmarkStart w:id="828" w:name="_Toc45889885"/>
      <w:bookmarkStart w:id="829" w:name="_Toc52196557"/>
      <w:bookmarkStart w:id="830" w:name="_Toc52197537"/>
      <w:bookmarkStart w:id="831" w:name="_Toc53173260"/>
      <w:bookmarkStart w:id="832" w:name="_Toc53173629"/>
      <w:bookmarkStart w:id="833" w:name="_Toc61119631"/>
      <w:bookmarkStart w:id="834" w:name="_Toc61120013"/>
      <w:bookmarkStart w:id="835" w:name="_Toc67926075"/>
      <w:bookmarkStart w:id="836" w:name="_Toc75273713"/>
      <w:bookmarkStart w:id="837" w:name="_Toc76510613"/>
      <w:bookmarkStart w:id="838" w:name="_Toc83129770"/>
      <w:bookmarkStart w:id="839" w:name="_Toc90591302"/>
      <w:bookmarkStart w:id="840" w:name="_Toc98864337"/>
      <w:bookmarkStart w:id="841" w:name="_Toc99733586"/>
      <w:bookmarkStart w:id="842" w:name="_Toc106577491"/>
      <w:bookmarkStart w:id="843" w:name="_Toc114537242"/>
      <w:r>
        <w:rPr>
          <w:i/>
          <w:iCs/>
          <w:noProof/>
          <w:color w:val="FF0000"/>
        </w:rPr>
        <w:t xml:space="preserve">--------------------------------------------------------------------------------------------------------------------------- </w:t>
      </w:r>
      <w:r w:rsidRPr="000D2D58">
        <w:rPr>
          <w:i/>
          <w:iCs/>
          <w:noProof/>
          <w:color w:val="FF0000"/>
        </w:rPr>
        <w:t>&lt; end changes &gt;</w:t>
      </w:r>
    </w:p>
    <w:p w14:paraId="647209A5" w14:textId="77777777" w:rsidR="00BF3C76" w:rsidRPr="000D2D58" w:rsidRDefault="00BF3C76" w:rsidP="00BF3C76">
      <w:pPr>
        <w:jc w:val="right"/>
        <w:rPr>
          <w:i/>
          <w:iCs/>
          <w:noProof/>
          <w:color w:val="FF0000"/>
        </w:rPr>
      </w:pPr>
    </w:p>
    <w:p w14:paraId="05E8FA81" w14:textId="77777777" w:rsidR="00BF3C76" w:rsidRDefault="00BF3C76" w:rsidP="00BF3C76">
      <w:pPr>
        <w:jc w:val="center"/>
        <w:rPr>
          <w:i/>
          <w:iCs/>
          <w:noProof/>
          <w:color w:val="0070C0"/>
        </w:rPr>
      </w:pPr>
      <w:r>
        <w:rPr>
          <w:i/>
          <w:iCs/>
          <w:noProof/>
          <w:color w:val="0070C0"/>
        </w:rPr>
        <w:t>&lt; text omitted &gt;</w:t>
      </w:r>
    </w:p>
    <w:p w14:paraId="55DEC821" w14:textId="098C891E" w:rsidR="00BF3C76" w:rsidRDefault="00BF3C76" w:rsidP="00BF3C76">
      <w:pPr>
        <w:rPr>
          <w:i/>
          <w:iCs/>
        </w:rPr>
      </w:pPr>
    </w:p>
    <w:p w14:paraId="6F750250" w14:textId="77777777" w:rsidR="00BF3C76" w:rsidRDefault="00BF3C76" w:rsidP="00BF3C76">
      <w:pPr>
        <w:rPr>
          <w:i/>
          <w:iCs/>
        </w:rPr>
      </w:pPr>
    </w:p>
    <w:p w14:paraId="3CB3709A" w14:textId="5EB08CB4"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67329F2A" w14:textId="77777777" w:rsidR="00456817" w:rsidRDefault="00456817" w:rsidP="00030B96">
      <w:pPr>
        <w:rPr>
          <w:b/>
          <w:bCs/>
          <w:noProof/>
          <w:color w:val="FF0000"/>
        </w:rPr>
      </w:pPr>
    </w:p>
    <w:p w14:paraId="73FBB253" w14:textId="7B3D1802" w:rsidR="009C41FC" w:rsidRPr="00C04A08" w:rsidRDefault="009C41FC" w:rsidP="009C41FC">
      <w:pPr>
        <w:pStyle w:val="Heading5"/>
      </w:pPr>
      <w:r w:rsidRPr="00C04A08">
        <w:t>6.6.4.3.1</w:t>
      </w:r>
      <w:r w:rsidRPr="00C04A08">
        <w:tab/>
        <w:t>Side Condition for beam correspondence based on SSB and CSI-RS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9F518C9" w14:textId="77777777" w:rsidR="009C41FC" w:rsidRPr="00C04A08" w:rsidRDefault="009C41FC" w:rsidP="009C41FC">
      <w:pPr>
        <w:rPr>
          <w:rFonts w:cs="v4.2.0"/>
          <w:lang w:eastAsia="zh-CN"/>
        </w:rPr>
      </w:pPr>
      <w:r w:rsidRPr="00C04A08">
        <w:rPr>
          <w:rFonts w:cs="v4.2.0"/>
        </w:rPr>
        <w:t>The beam correspondence requirements are only applied under the following side conditions:</w:t>
      </w:r>
    </w:p>
    <w:p w14:paraId="6AC48998" w14:textId="77777777" w:rsidR="009C41FC" w:rsidRPr="00C04A08" w:rsidRDefault="009C41FC" w:rsidP="009C41FC">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0DF7D5D" w14:textId="77777777" w:rsidR="009C41FC" w:rsidRPr="00C04A08" w:rsidRDefault="009C41FC" w:rsidP="009C41FC">
      <w:pPr>
        <w:pStyle w:val="B1"/>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68D916E6" w14:textId="77777777" w:rsidR="009C41FC" w:rsidRPr="00C04A08" w:rsidRDefault="009C41FC" w:rsidP="009C41FC">
      <w:pPr>
        <w:pStyle w:val="B1"/>
      </w:pPr>
      <w:r w:rsidRPr="00C04A08">
        <w:t>-</w:t>
      </w:r>
      <w:r w:rsidRPr="00C04A08">
        <w:tab/>
        <w:t>For beam correspondence, conditions for L1-RSRP measurements are fulfilled according to Table 6.6.4.3.1-1 and Table 6.6.4.3.1-2.</w:t>
      </w:r>
    </w:p>
    <w:p w14:paraId="6B5065A5" w14:textId="77777777" w:rsidR="009C41FC" w:rsidRPr="00C04A08" w:rsidRDefault="009C41FC" w:rsidP="009C41FC">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C41FC" w:rsidRPr="00C04A08" w14:paraId="4E9990EC" w14:textId="77777777" w:rsidTr="00DB146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5860F5" w14:textId="77777777" w:rsidR="009C41FC" w:rsidRPr="00C04A08" w:rsidRDefault="009C41FC" w:rsidP="00DB146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78C4DC8" w14:textId="77777777" w:rsidR="009C41FC" w:rsidRPr="00C04A08" w:rsidRDefault="009C41FC" w:rsidP="00DB146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C909CAB" w14:textId="77777777" w:rsidR="009C41FC" w:rsidRPr="00C04A08" w:rsidRDefault="009C41FC" w:rsidP="00DB146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2D709A3" w14:textId="77777777" w:rsidR="009C41FC" w:rsidRPr="00C04A08" w:rsidRDefault="009C41FC" w:rsidP="00DB1468">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C41FC" w:rsidRPr="00C04A08" w14:paraId="6264B6A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74599E59" w14:textId="77777777" w:rsidR="009C41FC" w:rsidRPr="00C04A08" w:rsidRDefault="009C41FC" w:rsidP="00DB1468">
            <w:pPr>
              <w:pStyle w:val="TAH"/>
            </w:pPr>
          </w:p>
        </w:tc>
        <w:tc>
          <w:tcPr>
            <w:tcW w:w="1827" w:type="dxa"/>
            <w:tcBorders>
              <w:top w:val="nil"/>
              <w:left w:val="single" w:sz="4" w:space="0" w:color="auto"/>
              <w:bottom w:val="nil"/>
              <w:right w:val="single" w:sz="4" w:space="0" w:color="auto"/>
            </w:tcBorders>
            <w:shd w:val="clear" w:color="auto" w:fill="auto"/>
            <w:hideMark/>
          </w:tcPr>
          <w:p w14:paraId="2D1CBCC3" w14:textId="77777777" w:rsidR="009C41FC" w:rsidRPr="00C04A08" w:rsidRDefault="009C41FC" w:rsidP="00DB146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2824534" w14:textId="77777777" w:rsidR="009C41FC" w:rsidRPr="00C04A08" w:rsidRDefault="009C41FC" w:rsidP="00DB146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AA5B6DB" w14:textId="77777777" w:rsidR="009C41FC" w:rsidRPr="00C04A08" w:rsidRDefault="009C41FC" w:rsidP="00DB1468">
            <w:pPr>
              <w:pStyle w:val="TAH"/>
            </w:pPr>
            <w:r w:rsidRPr="00C04A08">
              <w:t>dB</w:t>
            </w:r>
          </w:p>
        </w:tc>
      </w:tr>
      <w:tr w:rsidR="009C41FC" w:rsidRPr="00C04A08" w14:paraId="0E07F9D4" w14:textId="77777777" w:rsidTr="00DB146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C0800F" w14:textId="77777777" w:rsidR="009C41FC" w:rsidRPr="00C04A08" w:rsidRDefault="009C41FC" w:rsidP="00DB146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FD934C" w14:textId="77777777" w:rsidR="009C41FC" w:rsidRPr="00C04A08" w:rsidRDefault="009C41FC" w:rsidP="00DB1468">
            <w:pPr>
              <w:pStyle w:val="TAH"/>
            </w:pPr>
          </w:p>
        </w:tc>
        <w:tc>
          <w:tcPr>
            <w:tcW w:w="4533" w:type="dxa"/>
            <w:tcBorders>
              <w:top w:val="single" w:sz="4" w:space="0" w:color="auto"/>
              <w:left w:val="single" w:sz="4" w:space="0" w:color="auto"/>
              <w:right w:val="single" w:sz="4" w:space="0" w:color="auto"/>
            </w:tcBorders>
            <w:hideMark/>
          </w:tcPr>
          <w:p w14:paraId="0E0887E7" w14:textId="77777777" w:rsidR="009C41FC" w:rsidRPr="00C04A08" w:rsidRDefault="009C41FC" w:rsidP="00DB146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85272B8" w14:textId="77777777" w:rsidR="009C41FC" w:rsidRPr="00C04A08" w:rsidRDefault="009C41FC" w:rsidP="00DB1468">
            <w:pPr>
              <w:pStyle w:val="TAH"/>
            </w:pPr>
          </w:p>
        </w:tc>
      </w:tr>
      <w:tr w:rsidR="009C41FC" w:rsidRPr="00C04A08" w14:paraId="1990CC24" w14:textId="77777777" w:rsidTr="00DB146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307EC97" w14:textId="77777777" w:rsidR="009C41FC" w:rsidRPr="00C04A08" w:rsidRDefault="009C41FC" w:rsidP="00DB146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0C4DFF" w14:textId="77777777" w:rsidR="009C41FC" w:rsidRPr="00C04A08" w:rsidRDefault="009C41FC" w:rsidP="00DB146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D19141D" w14:textId="77777777" w:rsidR="009C41FC" w:rsidRPr="00C04A08" w:rsidRDefault="009C41FC" w:rsidP="00DB146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6258CA0" w14:textId="77777777" w:rsidR="009C41FC" w:rsidRPr="00C04A08" w:rsidRDefault="009C41FC" w:rsidP="00DB1468">
            <w:pPr>
              <w:pStyle w:val="TAC"/>
              <w:rPr>
                <w:rFonts w:eastAsia="Yu Mincho"/>
                <w:lang w:eastAsia="ja-JP"/>
              </w:rPr>
            </w:pPr>
            <w:r w:rsidRPr="00C04A08">
              <w:rPr>
                <w:rFonts w:eastAsia="Yu Mincho"/>
                <w:lang w:eastAsia="ja-JP"/>
              </w:rPr>
              <w:t>≥6</w:t>
            </w:r>
          </w:p>
        </w:tc>
      </w:tr>
      <w:tr w:rsidR="009C41FC" w:rsidRPr="00C04A08" w14:paraId="773D5CD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62F437D9"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E0F7791" w14:textId="77777777" w:rsidR="009C41FC" w:rsidRPr="00C04A08" w:rsidRDefault="009C41FC" w:rsidP="00DB146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26AD98E"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828FB4C" w14:textId="77777777" w:rsidR="009C41FC" w:rsidRPr="00C04A08" w:rsidRDefault="009C41FC" w:rsidP="00DB1468">
            <w:pPr>
              <w:pStyle w:val="TAC"/>
              <w:rPr>
                <w:rFonts w:eastAsia="Yu Mincho"/>
                <w:lang w:eastAsia="ja-JP"/>
              </w:rPr>
            </w:pPr>
          </w:p>
        </w:tc>
      </w:tr>
      <w:tr w:rsidR="009C41FC" w:rsidRPr="00C04A08" w14:paraId="798A1355"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0820645A"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tcPr>
          <w:p w14:paraId="5DB6910F" w14:textId="77777777" w:rsidR="009C41FC" w:rsidRPr="00C04A08" w:rsidRDefault="009C41FC" w:rsidP="00DB146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FE7C76A" w14:textId="77777777" w:rsidR="009C41FC" w:rsidRPr="00C04A08" w:rsidRDefault="009C41FC" w:rsidP="00DB146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9D9F49E" w14:textId="77777777" w:rsidR="009C41FC" w:rsidRPr="00C04A08" w:rsidRDefault="009C41FC" w:rsidP="00DB1468">
            <w:pPr>
              <w:pStyle w:val="TAC"/>
              <w:rPr>
                <w:rFonts w:eastAsia="Yu Mincho"/>
                <w:lang w:eastAsia="ja-JP"/>
              </w:rPr>
            </w:pPr>
          </w:p>
        </w:tc>
      </w:tr>
      <w:tr w:rsidR="009C41FC" w:rsidRPr="00C04A08" w14:paraId="065BB988"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41149E16"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0195B9" w14:textId="77777777" w:rsidR="009C41FC" w:rsidRPr="00C04A08" w:rsidRDefault="009C41FC" w:rsidP="00DB146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AD9AAFC" w14:textId="77777777" w:rsidR="009C41FC" w:rsidRPr="00C04A08" w:rsidRDefault="009C41FC" w:rsidP="00DB146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B8131AE" w14:textId="77777777" w:rsidR="009C41FC" w:rsidRPr="00C04A08" w:rsidRDefault="009C41FC" w:rsidP="00DB1468">
            <w:pPr>
              <w:pStyle w:val="TAC"/>
              <w:rPr>
                <w:rFonts w:eastAsia="Yu Mincho"/>
                <w:lang w:eastAsia="ja-JP"/>
              </w:rPr>
            </w:pPr>
          </w:p>
        </w:tc>
      </w:tr>
      <w:tr w:rsidR="009C41FC" w:rsidRPr="00C04A08" w14:paraId="63F2EAB1"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07E9374E"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FB54D9" w14:textId="77777777" w:rsidR="009C41FC" w:rsidRPr="00C04A08" w:rsidRDefault="009C41FC" w:rsidP="00DB146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F2D46E"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ACC8ABB" w14:textId="77777777" w:rsidR="009C41FC" w:rsidRPr="00C04A08" w:rsidRDefault="009C41FC" w:rsidP="00DB1468">
            <w:pPr>
              <w:pStyle w:val="TAC"/>
              <w:rPr>
                <w:rFonts w:eastAsia="Yu Mincho"/>
                <w:lang w:eastAsia="ja-JP"/>
              </w:rPr>
            </w:pPr>
          </w:p>
        </w:tc>
      </w:tr>
      <w:tr w:rsidR="009C41FC" w:rsidRPr="00C04A08" w14:paraId="2873EC05"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7922826E"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tcPr>
          <w:p w14:paraId="3BF2B903" w14:textId="77777777" w:rsidR="009C41FC" w:rsidRPr="00C04A08" w:rsidRDefault="009C41FC" w:rsidP="00DB146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9B07617" w14:textId="77777777" w:rsidR="009C41FC" w:rsidRPr="00C04A08" w:rsidRDefault="009C41FC" w:rsidP="00DB146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31AF2D91" w14:textId="77777777" w:rsidR="009C41FC" w:rsidRPr="00C04A08" w:rsidRDefault="009C41FC" w:rsidP="00DB1468">
            <w:pPr>
              <w:pStyle w:val="TAC"/>
              <w:rPr>
                <w:rFonts w:eastAsia="Yu Mincho"/>
                <w:lang w:eastAsia="ja-JP"/>
              </w:rPr>
            </w:pPr>
          </w:p>
        </w:tc>
      </w:tr>
      <w:tr w:rsidR="009C41FC" w:rsidRPr="00C04A08" w14:paraId="18BCE693" w14:textId="77777777" w:rsidTr="00DB1468">
        <w:trPr>
          <w:trHeight w:val="187"/>
          <w:jc w:val="center"/>
          <w:ins w:id="844" w:author="Phil Coan" w:date="2022-10-17T12:05:00Z"/>
        </w:trPr>
        <w:tc>
          <w:tcPr>
            <w:tcW w:w="0" w:type="auto"/>
            <w:tcBorders>
              <w:top w:val="nil"/>
              <w:left w:val="single" w:sz="4" w:space="0" w:color="auto"/>
              <w:bottom w:val="nil"/>
              <w:right w:val="single" w:sz="4" w:space="0" w:color="auto"/>
            </w:tcBorders>
            <w:shd w:val="clear" w:color="auto" w:fill="auto"/>
          </w:tcPr>
          <w:p w14:paraId="46C1376B" w14:textId="77777777" w:rsidR="009C41FC" w:rsidRPr="00C04A08" w:rsidRDefault="009C41FC" w:rsidP="00DB1468">
            <w:pPr>
              <w:pStyle w:val="TAC"/>
              <w:rPr>
                <w:ins w:id="845" w:author="Phil Coan" w:date="2022-10-17T12:05:00Z"/>
              </w:rPr>
            </w:pPr>
          </w:p>
        </w:tc>
        <w:tc>
          <w:tcPr>
            <w:tcW w:w="1827" w:type="dxa"/>
            <w:tcBorders>
              <w:top w:val="single" w:sz="4" w:space="0" w:color="auto"/>
              <w:left w:val="single" w:sz="4" w:space="0" w:color="auto"/>
              <w:bottom w:val="single" w:sz="4" w:space="0" w:color="auto"/>
              <w:right w:val="single" w:sz="4" w:space="0" w:color="auto"/>
            </w:tcBorders>
          </w:tcPr>
          <w:p w14:paraId="7D77DA2F" w14:textId="58BCB9C6" w:rsidR="009C41FC" w:rsidRDefault="009C41FC" w:rsidP="00DB1468">
            <w:pPr>
              <w:pStyle w:val="TAC"/>
              <w:rPr>
                <w:ins w:id="846" w:author="Phil Coan" w:date="2022-10-17T12:05:00Z"/>
                <w:lang w:val="en-US"/>
              </w:rPr>
            </w:pPr>
            <w:ins w:id="847" w:author="Phil Coan" w:date="2022-10-17T12:05: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79FA46DD" w14:textId="49AFE561" w:rsidR="009C41FC" w:rsidRDefault="009C41FC" w:rsidP="00DB1468">
            <w:pPr>
              <w:pStyle w:val="TAC"/>
              <w:rPr>
                <w:ins w:id="848" w:author="Phil Coan" w:date="2022-10-17T12:05:00Z"/>
                <w:szCs w:val="18"/>
              </w:rPr>
            </w:pPr>
            <w:ins w:id="849" w:author="Phil Coan" w:date="2022-10-17T12:05:00Z">
              <w:r>
                <w:rPr>
                  <w:szCs w:val="18"/>
                </w:rPr>
                <w:t>-88.0</w:t>
              </w:r>
            </w:ins>
          </w:p>
        </w:tc>
        <w:tc>
          <w:tcPr>
            <w:tcW w:w="0" w:type="auto"/>
            <w:tcBorders>
              <w:top w:val="nil"/>
              <w:left w:val="single" w:sz="4" w:space="0" w:color="auto"/>
              <w:bottom w:val="nil"/>
              <w:right w:val="single" w:sz="4" w:space="0" w:color="auto"/>
            </w:tcBorders>
            <w:shd w:val="clear" w:color="auto" w:fill="auto"/>
          </w:tcPr>
          <w:p w14:paraId="117D8DFD" w14:textId="77777777" w:rsidR="009C41FC" w:rsidRPr="00C04A08" w:rsidRDefault="009C41FC" w:rsidP="00DB1468">
            <w:pPr>
              <w:pStyle w:val="TAC"/>
              <w:rPr>
                <w:ins w:id="850" w:author="Phil Coan" w:date="2022-10-17T12:05:00Z"/>
                <w:rFonts w:eastAsia="Yu Mincho"/>
                <w:lang w:eastAsia="ja-JP"/>
              </w:rPr>
            </w:pPr>
          </w:p>
        </w:tc>
      </w:tr>
      <w:tr w:rsidR="009C41FC" w:rsidRPr="00C04A08" w14:paraId="63D5BB20" w14:textId="77777777" w:rsidTr="00DB146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2323537" w14:textId="77777777" w:rsidR="009C41FC" w:rsidRPr="00C04A08" w:rsidRDefault="009C41FC" w:rsidP="00DB146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5B3037B3" w14:textId="77777777" w:rsidR="009C41FC" w:rsidRPr="00C04A08" w:rsidRDefault="009C41FC" w:rsidP="00DB1468">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9789717" w14:textId="77777777" w:rsidR="009C41FC" w:rsidRPr="00C04A08" w:rsidRDefault="009C41FC" w:rsidP="009C41FC">
      <w:pPr>
        <w:pStyle w:val="B1"/>
        <w:ind w:leftChars="142"/>
      </w:pPr>
    </w:p>
    <w:p w14:paraId="42490660" w14:textId="77777777" w:rsidR="009C41FC" w:rsidRPr="00C04A08" w:rsidRDefault="009C41FC" w:rsidP="009C41FC">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C41FC" w:rsidRPr="00C04A08" w14:paraId="6AE93D03" w14:textId="77777777" w:rsidTr="00DB146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686737C" w14:textId="77777777" w:rsidR="009C41FC" w:rsidRPr="00C04A08" w:rsidRDefault="009C41FC" w:rsidP="00DB1468">
            <w:pPr>
              <w:pStyle w:val="TAH"/>
            </w:pPr>
            <w:r w:rsidRPr="00C04A08">
              <w:lastRenderedPageBreak/>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F091105" w14:textId="77777777" w:rsidR="009C41FC" w:rsidRPr="00C04A08" w:rsidRDefault="009C41FC" w:rsidP="00DB146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9DED6C4" w14:textId="77777777" w:rsidR="009C41FC" w:rsidRPr="00C04A08" w:rsidRDefault="009C41FC" w:rsidP="00DB146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E1F10D" w14:textId="77777777" w:rsidR="009C41FC" w:rsidRPr="00C04A08" w:rsidRDefault="009C41FC" w:rsidP="00DB1468">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C41FC" w:rsidRPr="00C04A08" w14:paraId="68245C2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10D68C43" w14:textId="77777777" w:rsidR="009C41FC" w:rsidRPr="00C04A08" w:rsidRDefault="009C41FC" w:rsidP="00DB1468">
            <w:pPr>
              <w:pStyle w:val="TAH"/>
            </w:pPr>
          </w:p>
        </w:tc>
        <w:tc>
          <w:tcPr>
            <w:tcW w:w="1968" w:type="dxa"/>
            <w:tcBorders>
              <w:top w:val="nil"/>
              <w:left w:val="single" w:sz="4" w:space="0" w:color="auto"/>
              <w:bottom w:val="nil"/>
              <w:right w:val="single" w:sz="4" w:space="0" w:color="auto"/>
            </w:tcBorders>
            <w:shd w:val="clear" w:color="auto" w:fill="auto"/>
            <w:hideMark/>
          </w:tcPr>
          <w:p w14:paraId="11CF96AC" w14:textId="77777777" w:rsidR="009C41FC" w:rsidRPr="00C04A08" w:rsidRDefault="009C41FC" w:rsidP="00DB146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3D3FE07" w14:textId="77777777" w:rsidR="009C41FC" w:rsidRPr="00C04A08" w:rsidRDefault="009C41FC" w:rsidP="00DB146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6C53F90" w14:textId="77777777" w:rsidR="009C41FC" w:rsidRPr="00C04A08" w:rsidRDefault="009C41FC" w:rsidP="00DB1468">
            <w:pPr>
              <w:pStyle w:val="TAH"/>
            </w:pPr>
            <w:r w:rsidRPr="00C04A08">
              <w:t>dB</w:t>
            </w:r>
          </w:p>
        </w:tc>
      </w:tr>
      <w:tr w:rsidR="009C41FC" w:rsidRPr="00C04A08" w14:paraId="14CE255C" w14:textId="77777777" w:rsidTr="00DB146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F0A3D4" w14:textId="77777777" w:rsidR="009C41FC" w:rsidRPr="00C04A08" w:rsidRDefault="009C41FC" w:rsidP="00DB146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BC9DD6D" w14:textId="77777777" w:rsidR="009C41FC" w:rsidRPr="00C04A08" w:rsidRDefault="009C41FC" w:rsidP="00DB146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40572B" w14:textId="77777777" w:rsidR="009C41FC" w:rsidRPr="00C04A08" w:rsidRDefault="009C41FC" w:rsidP="00DB146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15CEBC7" w14:textId="77777777" w:rsidR="009C41FC" w:rsidRPr="00C04A08" w:rsidRDefault="009C41FC" w:rsidP="00DB1468">
            <w:pPr>
              <w:pStyle w:val="TAH"/>
            </w:pPr>
          </w:p>
        </w:tc>
      </w:tr>
      <w:tr w:rsidR="009C41FC" w:rsidRPr="00C04A08" w14:paraId="25D58C42" w14:textId="77777777" w:rsidTr="00DB146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37BFBD6" w14:textId="77777777" w:rsidR="009C41FC" w:rsidRPr="00C04A08" w:rsidRDefault="009C41FC" w:rsidP="00DB146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6790A2D" w14:textId="77777777" w:rsidR="009C41FC" w:rsidRPr="00C04A08" w:rsidRDefault="009C41FC" w:rsidP="00DB146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C88141F" w14:textId="77777777" w:rsidR="009C41FC" w:rsidRPr="00C04A08" w:rsidRDefault="009C41FC" w:rsidP="00DB146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78D6CF" w14:textId="77777777" w:rsidR="009C41FC" w:rsidRPr="00C04A08" w:rsidRDefault="009C41FC" w:rsidP="00DB1468">
            <w:pPr>
              <w:pStyle w:val="TAC"/>
              <w:rPr>
                <w:rFonts w:eastAsia="Yu Mincho"/>
                <w:lang w:eastAsia="ja-JP"/>
              </w:rPr>
            </w:pPr>
            <w:r w:rsidRPr="00C04A08">
              <w:rPr>
                <w:rFonts w:eastAsia="Yu Mincho"/>
                <w:lang w:eastAsia="ja-JP"/>
              </w:rPr>
              <w:t>≥6</w:t>
            </w:r>
          </w:p>
        </w:tc>
      </w:tr>
      <w:tr w:rsidR="009C41FC" w:rsidRPr="00C04A08" w14:paraId="30C3244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0C727747"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E569438" w14:textId="77777777" w:rsidR="009C41FC" w:rsidRPr="00C04A08" w:rsidRDefault="009C41FC" w:rsidP="00DB146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A80EF5F"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3F6C1735" w14:textId="77777777" w:rsidR="009C41FC" w:rsidRPr="00C04A08" w:rsidRDefault="009C41FC" w:rsidP="00DB1468">
            <w:pPr>
              <w:pStyle w:val="TAC"/>
              <w:rPr>
                <w:rFonts w:eastAsia="Yu Mincho"/>
                <w:lang w:eastAsia="ja-JP"/>
              </w:rPr>
            </w:pPr>
          </w:p>
        </w:tc>
      </w:tr>
      <w:tr w:rsidR="009C41FC" w:rsidRPr="00C04A08" w14:paraId="04B9938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49543B7F"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F7B4058" w14:textId="77777777" w:rsidR="009C41FC" w:rsidRPr="00C04A08" w:rsidRDefault="009C41FC" w:rsidP="00DB146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6603533" w14:textId="77777777" w:rsidR="009C41FC" w:rsidRPr="00C04A08" w:rsidRDefault="009C41FC" w:rsidP="00DB146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3E5DF6F" w14:textId="77777777" w:rsidR="009C41FC" w:rsidRPr="00C04A08" w:rsidRDefault="009C41FC" w:rsidP="00DB1468">
            <w:pPr>
              <w:pStyle w:val="TAC"/>
              <w:rPr>
                <w:rFonts w:eastAsia="Yu Mincho"/>
                <w:lang w:eastAsia="ja-JP"/>
              </w:rPr>
            </w:pPr>
          </w:p>
        </w:tc>
      </w:tr>
      <w:tr w:rsidR="009C41FC" w:rsidRPr="00C04A08" w14:paraId="7BAC9D70"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5E5E1CC0"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81E91C" w14:textId="77777777" w:rsidR="009C41FC" w:rsidRPr="00C04A08" w:rsidRDefault="009C41FC" w:rsidP="00DB146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1D8BE93" w14:textId="77777777" w:rsidR="009C41FC" w:rsidRPr="00C04A08" w:rsidRDefault="009C41FC" w:rsidP="00DB146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1313DA5B" w14:textId="77777777" w:rsidR="009C41FC" w:rsidRPr="00C04A08" w:rsidRDefault="009C41FC" w:rsidP="00DB1468">
            <w:pPr>
              <w:pStyle w:val="TAC"/>
              <w:rPr>
                <w:rFonts w:eastAsia="Yu Mincho"/>
                <w:lang w:eastAsia="ja-JP"/>
              </w:rPr>
            </w:pPr>
          </w:p>
        </w:tc>
      </w:tr>
      <w:tr w:rsidR="009C41FC" w:rsidRPr="00C04A08" w14:paraId="113832F1"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2820BD5C"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B0D4D04" w14:textId="77777777" w:rsidR="009C41FC" w:rsidRPr="00C04A08" w:rsidRDefault="009C41FC" w:rsidP="00DB146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85036B9"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8500763" w14:textId="77777777" w:rsidR="009C41FC" w:rsidRPr="00C04A08" w:rsidRDefault="009C41FC" w:rsidP="00DB1468">
            <w:pPr>
              <w:pStyle w:val="TAC"/>
              <w:rPr>
                <w:rFonts w:eastAsia="Yu Mincho"/>
                <w:lang w:eastAsia="ja-JP"/>
              </w:rPr>
            </w:pPr>
          </w:p>
        </w:tc>
      </w:tr>
      <w:tr w:rsidR="009C41FC" w:rsidRPr="00C04A08" w14:paraId="2DAC3C8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3406F017"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tcPr>
          <w:p w14:paraId="0935601A" w14:textId="77777777" w:rsidR="009C41FC" w:rsidRPr="00C04A08" w:rsidRDefault="009C41FC" w:rsidP="00DB1468">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FB46C55" w14:textId="77777777" w:rsidR="009C41FC" w:rsidRPr="00C04A08" w:rsidRDefault="009C41FC" w:rsidP="00DB146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27ACDD23" w14:textId="77777777" w:rsidR="009C41FC" w:rsidRPr="00C04A08" w:rsidRDefault="009C41FC" w:rsidP="00DB1468">
            <w:pPr>
              <w:pStyle w:val="TAC"/>
              <w:rPr>
                <w:rFonts w:eastAsia="Yu Mincho"/>
                <w:lang w:eastAsia="ja-JP"/>
              </w:rPr>
            </w:pPr>
          </w:p>
        </w:tc>
      </w:tr>
      <w:tr w:rsidR="009C41FC" w:rsidRPr="00C04A08" w14:paraId="35342913" w14:textId="77777777" w:rsidTr="00DB1468">
        <w:trPr>
          <w:trHeight w:val="187"/>
          <w:jc w:val="center"/>
          <w:ins w:id="851" w:author="Phil Coan" w:date="2022-10-17T12:05:00Z"/>
        </w:trPr>
        <w:tc>
          <w:tcPr>
            <w:tcW w:w="0" w:type="auto"/>
            <w:tcBorders>
              <w:top w:val="nil"/>
              <w:left w:val="single" w:sz="4" w:space="0" w:color="auto"/>
              <w:bottom w:val="nil"/>
              <w:right w:val="single" w:sz="4" w:space="0" w:color="auto"/>
            </w:tcBorders>
            <w:shd w:val="clear" w:color="auto" w:fill="auto"/>
          </w:tcPr>
          <w:p w14:paraId="62319685" w14:textId="77777777" w:rsidR="009C41FC" w:rsidRPr="00C04A08" w:rsidRDefault="009C41FC" w:rsidP="00DB1468">
            <w:pPr>
              <w:pStyle w:val="TAC"/>
              <w:rPr>
                <w:ins w:id="852" w:author="Phil Coan" w:date="2022-10-17T12:05:00Z"/>
              </w:rPr>
            </w:pPr>
          </w:p>
        </w:tc>
        <w:tc>
          <w:tcPr>
            <w:tcW w:w="1968" w:type="dxa"/>
            <w:tcBorders>
              <w:top w:val="single" w:sz="4" w:space="0" w:color="auto"/>
              <w:left w:val="single" w:sz="4" w:space="0" w:color="auto"/>
              <w:bottom w:val="single" w:sz="4" w:space="0" w:color="auto"/>
              <w:right w:val="single" w:sz="4" w:space="0" w:color="auto"/>
            </w:tcBorders>
          </w:tcPr>
          <w:p w14:paraId="23686926" w14:textId="6E4907D7" w:rsidR="009C41FC" w:rsidRDefault="009C41FC" w:rsidP="00DB1468">
            <w:pPr>
              <w:pStyle w:val="TAC"/>
              <w:rPr>
                <w:ins w:id="853" w:author="Phil Coan" w:date="2022-10-17T12:05:00Z"/>
                <w:szCs w:val="22"/>
                <w:lang w:val="en-US"/>
              </w:rPr>
            </w:pPr>
            <w:ins w:id="854" w:author="Phil Coan" w:date="2022-10-17T12:05:00Z">
              <w:r>
                <w:rPr>
                  <w:szCs w:val="22"/>
                  <w:lang w:val="en-US"/>
                </w:rPr>
                <w:t>n263</w:t>
              </w:r>
            </w:ins>
          </w:p>
        </w:tc>
        <w:tc>
          <w:tcPr>
            <w:tcW w:w="4391" w:type="dxa"/>
            <w:tcBorders>
              <w:top w:val="single" w:sz="4" w:space="0" w:color="auto"/>
              <w:left w:val="single" w:sz="4" w:space="0" w:color="auto"/>
              <w:bottom w:val="single" w:sz="4" w:space="0" w:color="auto"/>
              <w:right w:val="single" w:sz="4" w:space="0" w:color="auto"/>
            </w:tcBorders>
          </w:tcPr>
          <w:p w14:paraId="7796A1CE" w14:textId="4E59A476" w:rsidR="009C41FC" w:rsidRDefault="009C41FC" w:rsidP="00DB1468">
            <w:pPr>
              <w:pStyle w:val="TAC"/>
              <w:rPr>
                <w:ins w:id="855" w:author="Phil Coan" w:date="2022-10-17T12:05:00Z"/>
                <w:szCs w:val="18"/>
              </w:rPr>
            </w:pPr>
            <w:ins w:id="856" w:author="Phil Coan" w:date="2022-10-17T12:05:00Z">
              <w:r>
                <w:rPr>
                  <w:szCs w:val="18"/>
                </w:rPr>
                <w:t>-88.0</w:t>
              </w:r>
            </w:ins>
          </w:p>
        </w:tc>
        <w:tc>
          <w:tcPr>
            <w:tcW w:w="0" w:type="auto"/>
            <w:tcBorders>
              <w:top w:val="nil"/>
              <w:left w:val="single" w:sz="4" w:space="0" w:color="auto"/>
              <w:bottom w:val="nil"/>
              <w:right w:val="single" w:sz="4" w:space="0" w:color="auto"/>
            </w:tcBorders>
            <w:shd w:val="clear" w:color="auto" w:fill="auto"/>
          </w:tcPr>
          <w:p w14:paraId="68CA5538" w14:textId="77777777" w:rsidR="009C41FC" w:rsidRPr="00C04A08" w:rsidRDefault="009C41FC" w:rsidP="00DB1468">
            <w:pPr>
              <w:pStyle w:val="TAC"/>
              <w:rPr>
                <w:ins w:id="857" w:author="Phil Coan" w:date="2022-10-17T12:05:00Z"/>
                <w:rFonts w:eastAsia="Yu Mincho"/>
                <w:lang w:eastAsia="ja-JP"/>
              </w:rPr>
            </w:pPr>
          </w:p>
        </w:tc>
      </w:tr>
      <w:tr w:rsidR="009C41FC" w:rsidRPr="00C04A08" w14:paraId="19894F36" w14:textId="77777777" w:rsidTr="00DB146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9B5625" w14:textId="77777777" w:rsidR="009C41FC" w:rsidRPr="00C04A08" w:rsidRDefault="009C41FC" w:rsidP="00DB146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3944A561" w14:textId="77777777" w:rsidR="009C41FC" w:rsidRPr="00C04A08" w:rsidRDefault="009C41FC" w:rsidP="00DB1468">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43B07D58" w14:textId="77777777" w:rsidR="009C41FC" w:rsidRPr="00C04A08" w:rsidRDefault="009C41FC" w:rsidP="009C41FC"/>
    <w:p w14:paraId="64C571AF" w14:textId="77777777" w:rsidR="009C41FC" w:rsidRPr="00C04A08" w:rsidRDefault="009C41FC" w:rsidP="009C41FC">
      <w:pPr>
        <w:pStyle w:val="Heading5"/>
      </w:pPr>
      <w:bookmarkStart w:id="858" w:name="_Toc52196558"/>
      <w:bookmarkStart w:id="859" w:name="_Toc52197538"/>
      <w:bookmarkStart w:id="860" w:name="_Toc53173261"/>
      <w:bookmarkStart w:id="861" w:name="_Toc53173630"/>
      <w:bookmarkStart w:id="862" w:name="_Toc61119632"/>
      <w:bookmarkStart w:id="863" w:name="_Toc61120014"/>
      <w:bookmarkStart w:id="864" w:name="_Toc67926076"/>
      <w:bookmarkStart w:id="865" w:name="_Toc75273714"/>
      <w:bookmarkStart w:id="866" w:name="_Toc76510614"/>
      <w:bookmarkStart w:id="867" w:name="_Toc83129771"/>
      <w:bookmarkStart w:id="868" w:name="_Toc90591303"/>
      <w:bookmarkStart w:id="869" w:name="_Toc98864338"/>
      <w:bookmarkStart w:id="870" w:name="_Toc99733587"/>
      <w:bookmarkStart w:id="871" w:name="_Toc106577492"/>
      <w:bookmarkStart w:id="872" w:name="_Toc114537243"/>
      <w:r w:rsidRPr="00C04A08">
        <w:t>6.6.4.3.2</w:t>
      </w:r>
      <w:r w:rsidRPr="00C04A08">
        <w:tab/>
        <w:t>Side Condition for SSB based enhanced Beam Correspondence requirements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3C14A5F4" w14:textId="77777777" w:rsidR="00BB470D" w:rsidRPr="00BB470D" w:rsidRDefault="00BB470D" w:rsidP="00BB470D"/>
    <w:p w14:paraId="2E280B1D" w14:textId="0BEBFC24" w:rsidR="00BF3C76" w:rsidRDefault="00BF3C76" w:rsidP="00BF3C76">
      <w:pPr>
        <w:jc w:val="right"/>
        <w:rPr>
          <w:i/>
          <w:iCs/>
          <w:noProof/>
          <w:color w:val="FF0000"/>
        </w:rPr>
      </w:pPr>
      <w:r w:rsidRPr="000D2D58">
        <w:rPr>
          <w:i/>
          <w:iCs/>
          <w:noProof/>
          <w:color w:val="FF0000"/>
        </w:rPr>
        <w:t>&lt; end changes &gt;</w:t>
      </w:r>
    </w:p>
    <w:p w14:paraId="513F1760" w14:textId="4DA70B58" w:rsidR="00BF3C76" w:rsidRDefault="00BF3C76" w:rsidP="00BF3C76">
      <w:pPr>
        <w:rPr>
          <w:i/>
          <w:iCs/>
          <w:noProof/>
          <w:color w:val="FF0000"/>
        </w:rPr>
      </w:pPr>
    </w:p>
    <w:p w14:paraId="54D5957C" w14:textId="5990CED5" w:rsidR="00BF3C76" w:rsidRDefault="00BF3C76" w:rsidP="00BF3C76">
      <w:pPr>
        <w:rPr>
          <w:b/>
          <w:bCs/>
          <w:noProof/>
          <w:color w:val="FF0000"/>
          <w:sz w:val="24"/>
          <w:szCs w:val="24"/>
        </w:rPr>
      </w:pPr>
      <w:r w:rsidRPr="00660DB0">
        <w:rPr>
          <w:b/>
          <w:bCs/>
          <w:noProof/>
          <w:color w:val="FF0000"/>
          <w:sz w:val="24"/>
          <w:szCs w:val="24"/>
        </w:rPr>
        <w:t xml:space="preserve">---------------------------------------- &lt; End of changes to Clause </w:t>
      </w:r>
      <w:r>
        <w:rPr>
          <w:b/>
          <w:bCs/>
          <w:noProof/>
          <w:color w:val="FF0000"/>
          <w:sz w:val="24"/>
          <w:szCs w:val="24"/>
        </w:rPr>
        <w:t>6</w:t>
      </w:r>
      <w:r w:rsidRPr="00660DB0">
        <w:rPr>
          <w:b/>
          <w:bCs/>
          <w:noProof/>
          <w:color w:val="FF0000"/>
          <w:sz w:val="24"/>
          <w:szCs w:val="24"/>
        </w:rPr>
        <w:t xml:space="preserve"> &gt; ---------------------------------------</w:t>
      </w:r>
    </w:p>
    <w:p w14:paraId="1C6B20CA" w14:textId="77777777" w:rsidR="00BF3C76" w:rsidRPr="000D2D58" w:rsidRDefault="00BF3C76" w:rsidP="00BF3C76">
      <w:pPr>
        <w:rPr>
          <w:i/>
          <w:iCs/>
          <w:noProof/>
          <w:color w:val="FF0000"/>
        </w:rPr>
      </w:pPr>
    </w:p>
    <w:p w14:paraId="0514A931" w14:textId="77777777" w:rsidR="00BF3C76" w:rsidRDefault="00BF3C76" w:rsidP="00BF3C76">
      <w:pPr>
        <w:rPr>
          <w:i/>
          <w:iCs/>
        </w:rPr>
      </w:pPr>
    </w:p>
    <w:p w14:paraId="6B575EFA" w14:textId="77777777" w:rsidR="00BF3C76" w:rsidRDefault="00BF3C76" w:rsidP="00BF3C76">
      <w:pPr>
        <w:rPr>
          <w:noProof/>
          <w:color w:val="FF0000"/>
        </w:rPr>
      </w:pPr>
    </w:p>
    <w:p w14:paraId="7E682BDD" w14:textId="77777777" w:rsidR="00CC5EB0" w:rsidRDefault="00CC5EB0" w:rsidP="000D2D58">
      <w:pPr>
        <w:jc w:val="both"/>
        <w:rPr>
          <w:b/>
          <w:bCs/>
          <w:noProof/>
          <w:color w:val="FF0000"/>
          <w:sz w:val="24"/>
          <w:szCs w:val="24"/>
        </w:rPr>
      </w:pPr>
    </w:p>
    <w:p w14:paraId="0F505C92" w14:textId="77777777" w:rsidR="00CC5EB0" w:rsidRDefault="00CC5EB0" w:rsidP="000D2D58">
      <w:pPr>
        <w:jc w:val="both"/>
        <w:rPr>
          <w:b/>
          <w:bCs/>
          <w:noProof/>
          <w:color w:val="FF0000"/>
          <w:sz w:val="24"/>
          <w:szCs w:val="24"/>
        </w:rPr>
      </w:pPr>
    </w:p>
    <w:p w14:paraId="1A38F0C3" w14:textId="77777777" w:rsidR="00CC5EB0" w:rsidRDefault="00CC5EB0" w:rsidP="000D2D58">
      <w:pPr>
        <w:jc w:val="both"/>
        <w:rPr>
          <w:b/>
          <w:bCs/>
          <w:noProof/>
          <w:color w:val="FF0000"/>
          <w:sz w:val="24"/>
          <w:szCs w:val="24"/>
        </w:rPr>
      </w:pPr>
    </w:p>
    <w:p w14:paraId="627F5E40" w14:textId="77777777" w:rsidR="00CC5EB0" w:rsidRDefault="00CC5EB0" w:rsidP="000D2D58">
      <w:pPr>
        <w:jc w:val="both"/>
        <w:rPr>
          <w:b/>
          <w:bCs/>
          <w:noProof/>
          <w:color w:val="FF0000"/>
          <w:sz w:val="24"/>
          <w:szCs w:val="24"/>
        </w:rPr>
      </w:pPr>
    </w:p>
    <w:p w14:paraId="4AFBF5A5" w14:textId="77777777" w:rsidR="00CC5EB0" w:rsidRDefault="00CC5EB0" w:rsidP="000D2D58">
      <w:pPr>
        <w:jc w:val="both"/>
        <w:rPr>
          <w:b/>
          <w:bCs/>
          <w:noProof/>
          <w:color w:val="FF0000"/>
          <w:sz w:val="24"/>
          <w:szCs w:val="24"/>
        </w:rPr>
      </w:pPr>
    </w:p>
    <w:p w14:paraId="381E67EF" w14:textId="77777777" w:rsidR="00CC5EB0" w:rsidRDefault="00CC5EB0" w:rsidP="000D2D58">
      <w:pPr>
        <w:jc w:val="both"/>
        <w:rPr>
          <w:b/>
          <w:bCs/>
          <w:noProof/>
          <w:color w:val="FF0000"/>
          <w:sz w:val="24"/>
          <w:szCs w:val="24"/>
        </w:rPr>
      </w:pPr>
    </w:p>
    <w:p w14:paraId="11755B5D" w14:textId="77777777" w:rsidR="00CC5EB0" w:rsidRDefault="00CC5EB0" w:rsidP="000D2D58">
      <w:pPr>
        <w:jc w:val="both"/>
        <w:rPr>
          <w:b/>
          <w:bCs/>
          <w:noProof/>
          <w:color w:val="FF0000"/>
          <w:sz w:val="24"/>
          <w:szCs w:val="24"/>
        </w:rPr>
      </w:pPr>
    </w:p>
    <w:p w14:paraId="252FDE30" w14:textId="77777777" w:rsidR="00CC5EB0" w:rsidRDefault="00CC5EB0" w:rsidP="000D2D58">
      <w:pPr>
        <w:jc w:val="both"/>
        <w:rPr>
          <w:b/>
          <w:bCs/>
          <w:noProof/>
          <w:color w:val="FF0000"/>
          <w:sz w:val="24"/>
          <w:szCs w:val="24"/>
        </w:rPr>
      </w:pPr>
    </w:p>
    <w:p w14:paraId="15E46952" w14:textId="77777777" w:rsidR="00CC5EB0" w:rsidRDefault="00CC5EB0" w:rsidP="000D2D58">
      <w:pPr>
        <w:jc w:val="both"/>
        <w:rPr>
          <w:b/>
          <w:bCs/>
          <w:noProof/>
          <w:color w:val="FF0000"/>
          <w:sz w:val="24"/>
          <w:szCs w:val="24"/>
        </w:rPr>
      </w:pPr>
    </w:p>
    <w:p w14:paraId="557F8F3D" w14:textId="77777777" w:rsidR="00CC5EB0" w:rsidRDefault="00CC5EB0" w:rsidP="000D2D58">
      <w:pPr>
        <w:jc w:val="both"/>
        <w:rPr>
          <w:b/>
          <w:bCs/>
          <w:noProof/>
          <w:color w:val="FF0000"/>
          <w:sz w:val="24"/>
          <w:szCs w:val="24"/>
        </w:rPr>
      </w:pPr>
    </w:p>
    <w:p w14:paraId="18E96427" w14:textId="77777777" w:rsidR="00CC5EB0" w:rsidRDefault="00CC5EB0" w:rsidP="000D2D58">
      <w:pPr>
        <w:jc w:val="both"/>
        <w:rPr>
          <w:b/>
          <w:bCs/>
          <w:noProof/>
          <w:color w:val="FF0000"/>
          <w:sz w:val="24"/>
          <w:szCs w:val="24"/>
        </w:rPr>
      </w:pPr>
    </w:p>
    <w:p w14:paraId="2EEA6856" w14:textId="77777777" w:rsidR="00CC5EB0" w:rsidRDefault="00CC5EB0" w:rsidP="000D2D58">
      <w:pPr>
        <w:jc w:val="both"/>
        <w:rPr>
          <w:b/>
          <w:bCs/>
          <w:noProof/>
          <w:color w:val="FF0000"/>
          <w:sz w:val="24"/>
          <w:szCs w:val="24"/>
        </w:rPr>
      </w:pPr>
    </w:p>
    <w:p w14:paraId="3DA53DD8" w14:textId="77777777" w:rsidR="00CC5EB0" w:rsidRDefault="00CC5EB0" w:rsidP="000D2D58">
      <w:pPr>
        <w:jc w:val="both"/>
        <w:rPr>
          <w:b/>
          <w:bCs/>
          <w:noProof/>
          <w:color w:val="FF0000"/>
          <w:sz w:val="24"/>
          <w:szCs w:val="24"/>
        </w:rPr>
      </w:pPr>
    </w:p>
    <w:p w14:paraId="15828911" w14:textId="77777777" w:rsidR="00CC5EB0" w:rsidRDefault="00CC5EB0" w:rsidP="000D2D58">
      <w:pPr>
        <w:jc w:val="both"/>
        <w:rPr>
          <w:b/>
          <w:bCs/>
          <w:noProof/>
          <w:color w:val="FF0000"/>
          <w:sz w:val="24"/>
          <w:szCs w:val="24"/>
        </w:rPr>
      </w:pPr>
    </w:p>
    <w:p w14:paraId="3055622E" w14:textId="77777777" w:rsidR="00CC5EB0" w:rsidRDefault="00CC5EB0" w:rsidP="000D2D58">
      <w:pPr>
        <w:jc w:val="both"/>
        <w:rPr>
          <w:b/>
          <w:bCs/>
          <w:noProof/>
          <w:color w:val="FF0000"/>
          <w:sz w:val="24"/>
          <w:szCs w:val="24"/>
        </w:rPr>
      </w:pPr>
    </w:p>
    <w:p w14:paraId="32B262E4" w14:textId="4BD11D14" w:rsidR="000D2D58" w:rsidRPr="00660DB0" w:rsidRDefault="000D2D58" w:rsidP="000D2D58">
      <w:pPr>
        <w:jc w:val="both"/>
        <w:rPr>
          <w:b/>
          <w:bCs/>
          <w:noProof/>
          <w:color w:val="FF0000"/>
          <w:sz w:val="24"/>
          <w:szCs w:val="24"/>
        </w:rPr>
      </w:pPr>
      <w:r w:rsidRPr="00660DB0">
        <w:rPr>
          <w:b/>
          <w:bCs/>
          <w:noProof/>
          <w:color w:val="FF0000"/>
          <w:sz w:val="24"/>
          <w:szCs w:val="24"/>
        </w:rPr>
        <w:lastRenderedPageBreak/>
        <w:t xml:space="preserve">--------------------------------------- &lt; Start of changes to Clause </w:t>
      </w:r>
      <w:r>
        <w:rPr>
          <w:b/>
          <w:bCs/>
          <w:noProof/>
          <w:color w:val="FF0000"/>
          <w:sz w:val="24"/>
          <w:szCs w:val="24"/>
        </w:rPr>
        <w:t>7</w:t>
      </w:r>
      <w:r w:rsidRPr="00660DB0">
        <w:rPr>
          <w:b/>
          <w:bCs/>
          <w:noProof/>
          <w:color w:val="FF0000"/>
          <w:sz w:val="24"/>
          <w:szCs w:val="24"/>
        </w:rPr>
        <w:t xml:space="preserve"> &gt; ---------------------------------------</w:t>
      </w:r>
    </w:p>
    <w:p w14:paraId="00888EC9" w14:textId="77777777" w:rsidR="000D2D58" w:rsidRDefault="000D2D58" w:rsidP="000D2D58">
      <w:pPr>
        <w:rPr>
          <w:noProof/>
          <w:color w:val="FF0000"/>
        </w:rPr>
      </w:pPr>
    </w:p>
    <w:p w14:paraId="11DA7337" w14:textId="4B78F437" w:rsidR="000D2D58" w:rsidRDefault="000D2D58" w:rsidP="000D2D58">
      <w:pPr>
        <w:rPr>
          <w:i/>
          <w:iCs/>
          <w:noProof/>
          <w:color w:val="FF0000"/>
        </w:rPr>
      </w:pPr>
      <w:r>
        <w:rPr>
          <w:i/>
          <w:iCs/>
          <w:noProof/>
          <w:color w:val="FF0000"/>
        </w:rPr>
        <w:t>&lt; begin</w:t>
      </w:r>
      <w:r w:rsidRPr="00674765">
        <w:rPr>
          <w:i/>
          <w:iCs/>
          <w:noProof/>
          <w:color w:val="FF0000"/>
        </w:rPr>
        <w:t xml:space="preserve"> change</w:t>
      </w:r>
      <w:r>
        <w:rPr>
          <w:i/>
          <w:iCs/>
          <w:noProof/>
          <w:color w:val="FF0000"/>
        </w:rPr>
        <w:t>s &gt;</w:t>
      </w:r>
    </w:p>
    <w:p w14:paraId="7A3DB346" w14:textId="77777777" w:rsidR="000D2D58" w:rsidRPr="00674765" w:rsidRDefault="000D2D58" w:rsidP="000D2D58">
      <w:pPr>
        <w:rPr>
          <w:i/>
          <w:iCs/>
          <w:noProof/>
          <w:color w:val="FF0000"/>
        </w:rPr>
      </w:pPr>
    </w:p>
    <w:p w14:paraId="6AD2FFEC" w14:textId="77777777" w:rsidR="000D2D58" w:rsidRPr="00C04A08" w:rsidRDefault="000D2D58" w:rsidP="000D2D58">
      <w:pPr>
        <w:pStyle w:val="Heading4"/>
      </w:pPr>
      <w:bookmarkStart w:id="873" w:name="_Toc21340942"/>
      <w:bookmarkStart w:id="874" w:name="_Toc29805390"/>
      <w:bookmarkStart w:id="875" w:name="_Toc36456599"/>
      <w:bookmarkStart w:id="876" w:name="_Toc36469697"/>
      <w:bookmarkStart w:id="877" w:name="_Toc37254106"/>
      <w:bookmarkStart w:id="878" w:name="_Toc37322965"/>
      <w:bookmarkStart w:id="879" w:name="_Toc37324371"/>
      <w:bookmarkStart w:id="880" w:name="_Toc45889894"/>
      <w:bookmarkStart w:id="881" w:name="_Toc52196569"/>
      <w:bookmarkStart w:id="882" w:name="_Toc52197549"/>
      <w:bookmarkStart w:id="883" w:name="_Toc53173272"/>
      <w:bookmarkStart w:id="884" w:name="_Toc53173641"/>
      <w:bookmarkStart w:id="885" w:name="_Toc61119643"/>
      <w:bookmarkStart w:id="886" w:name="_Toc61120025"/>
      <w:bookmarkStart w:id="887" w:name="_Toc67926095"/>
      <w:bookmarkStart w:id="888" w:name="_Toc75273733"/>
      <w:bookmarkStart w:id="889" w:name="_Toc76510633"/>
      <w:bookmarkStart w:id="890" w:name="_Toc83129790"/>
      <w:bookmarkStart w:id="891" w:name="_Toc90591322"/>
      <w:bookmarkStart w:id="892" w:name="_Toc98864373"/>
      <w:bookmarkStart w:id="893" w:name="_Toc99733622"/>
      <w:bookmarkStart w:id="894" w:name="_Toc106577527"/>
      <w:bookmarkStart w:id="895" w:name="_Toc114537278"/>
      <w:r w:rsidRPr="00C04A08">
        <w:t>7.3.2.1</w:t>
      </w:r>
      <w:r w:rsidRPr="00C04A08">
        <w:tab/>
        <w:t>Reference sensitivity power level for power class 1</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3BB0F28D" w14:textId="77777777" w:rsidR="000D2D58" w:rsidRPr="00C04A08" w:rsidRDefault="000D2D58" w:rsidP="000D2D58">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896" w:name="_Hlk44411793"/>
      <w:r w:rsidRPr="00C04A08">
        <w:t xml:space="preserve">The requirement is verified with the test metric of EIS (Link=RX beam peak direction, </w:t>
      </w:r>
      <w:proofErr w:type="spellStart"/>
      <w:r w:rsidRPr="00C04A08">
        <w:t>Meas</w:t>
      </w:r>
      <w:proofErr w:type="spellEnd"/>
      <w:r w:rsidRPr="00C04A08">
        <w:t>=Link Angle).</w:t>
      </w:r>
      <w:bookmarkEnd w:id="896"/>
    </w:p>
    <w:p w14:paraId="0E55E1C5" w14:textId="77777777" w:rsidR="000D2D58" w:rsidRDefault="000D2D58" w:rsidP="000D2D58">
      <w:pPr>
        <w:pStyle w:val="TH"/>
      </w:pPr>
      <w:r w:rsidRPr="00612A44">
        <w:t>Table 7.3.2.1-1: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0D2D58" w14:paraId="69F8BC86" w14:textId="77777777" w:rsidTr="002F29E6">
        <w:trPr>
          <w:trHeight w:val="187"/>
          <w:jc w:val="center"/>
        </w:trPr>
        <w:tc>
          <w:tcPr>
            <w:tcW w:w="1134" w:type="dxa"/>
            <w:vMerge w:val="restart"/>
            <w:shd w:val="clear" w:color="auto" w:fill="auto"/>
          </w:tcPr>
          <w:p w14:paraId="0FC2EE2E" w14:textId="77777777" w:rsidR="000D2D58" w:rsidRPr="00C04A08" w:rsidRDefault="000D2D58" w:rsidP="002F29E6">
            <w:pPr>
              <w:pStyle w:val="TAH"/>
            </w:pPr>
            <w:r w:rsidRPr="00C04A08">
              <w:t>Operating band</w:t>
            </w:r>
          </w:p>
          <w:p w14:paraId="4438033F" w14:textId="77777777" w:rsidR="000D2D58" w:rsidRPr="00C04A08" w:rsidRDefault="000D2D58" w:rsidP="002F29E6">
            <w:pPr>
              <w:pStyle w:val="TAH"/>
            </w:pPr>
          </w:p>
        </w:tc>
        <w:tc>
          <w:tcPr>
            <w:tcW w:w="7225" w:type="dxa"/>
            <w:gridSpan w:val="7"/>
            <w:shd w:val="clear" w:color="auto" w:fill="auto"/>
          </w:tcPr>
          <w:p w14:paraId="33E16BFE" w14:textId="77777777" w:rsidR="000D2D58" w:rsidRDefault="000D2D58" w:rsidP="002F29E6">
            <w:pPr>
              <w:pStyle w:val="TAH"/>
            </w:pPr>
            <w:r w:rsidRPr="00C04A08">
              <w:t>REFSENS (dBm) / Channel bandwidth</w:t>
            </w:r>
          </w:p>
        </w:tc>
      </w:tr>
      <w:tr w:rsidR="000D2D58" w:rsidRPr="00115C6F" w14:paraId="43AE3285" w14:textId="77777777" w:rsidTr="002F29E6">
        <w:trPr>
          <w:trHeight w:val="187"/>
          <w:jc w:val="center"/>
        </w:trPr>
        <w:tc>
          <w:tcPr>
            <w:tcW w:w="1134" w:type="dxa"/>
            <w:vMerge/>
            <w:shd w:val="clear" w:color="auto" w:fill="auto"/>
          </w:tcPr>
          <w:p w14:paraId="066544F0" w14:textId="77777777" w:rsidR="000D2D58" w:rsidRPr="00C04A08" w:rsidRDefault="000D2D58" w:rsidP="002F29E6">
            <w:pPr>
              <w:pStyle w:val="TAC"/>
            </w:pPr>
          </w:p>
        </w:tc>
        <w:tc>
          <w:tcPr>
            <w:tcW w:w="988" w:type="dxa"/>
            <w:shd w:val="clear" w:color="auto" w:fill="auto"/>
          </w:tcPr>
          <w:p w14:paraId="76126002" w14:textId="77777777" w:rsidR="000D2D58" w:rsidRDefault="000D2D58" w:rsidP="002F29E6">
            <w:pPr>
              <w:pStyle w:val="TAH"/>
            </w:pPr>
            <w:r>
              <w:t xml:space="preserve">50 </w:t>
            </w:r>
          </w:p>
          <w:p w14:paraId="39FA2F1A" w14:textId="77777777" w:rsidR="000D2D58" w:rsidRPr="00C04A08" w:rsidRDefault="000D2D58" w:rsidP="002F29E6">
            <w:pPr>
              <w:pStyle w:val="TAH"/>
            </w:pPr>
            <w:r>
              <w:t>MHz</w:t>
            </w:r>
          </w:p>
        </w:tc>
        <w:tc>
          <w:tcPr>
            <w:tcW w:w="992" w:type="dxa"/>
            <w:shd w:val="clear" w:color="auto" w:fill="auto"/>
          </w:tcPr>
          <w:p w14:paraId="4DEDD462" w14:textId="77777777" w:rsidR="000D2D58" w:rsidRDefault="000D2D58" w:rsidP="002F29E6">
            <w:pPr>
              <w:pStyle w:val="TAH"/>
            </w:pPr>
            <w:r>
              <w:t xml:space="preserve">100 </w:t>
            </w:r>
          </w:p>
          <w:p w14:paraId="37F98892" w14:textId="77777777" w:rsidR="000D2D58" w:rsidRPr="00C04A08" w:rsidRDefault="000D2D58" w:rsidP="002F29E6">
            <w:pPr>
              <w:pStyle w:val="TAH"/>
            </w:pPr>
            <w:r>
              <w:t>MHz</w:t>
            </w:r>
          </w:p>
        </w:tc>
        <w:tc>
          <w:tcPr>
            <w:tcW w:w="992" w:type="dxa"/>
            <w:shd w:val="clear" w:color="auto" w:fill="auto"/>
          </w:tcPr>
          <w:p w14:paraId="7AF92220" w14:textId="77777777" w:rsidR="000D2D58" w:rsidRDefault="000D2D58" w:rsidP="002F29E6">
            <w:pPr>
              <w:pStyle w:val="TAH"/>
            </w:pPr>
            <w:r>
              <w:t>200</w:t>
            </w:r>
          </w:p>
          <w:p w14:paraId="429F24B4" w14:textId="77777777" w:rsidR="000D2D58" w:rsidRPr="00C04A08" w:rsidRDefault="000D2D58" w:rsidP="002F29E6">
            <w:pPr>
              <w:pStyle w:val="TAH"/>
            </w:pPr>
            <w:r>
              <w:t>MHz</w:t>
            </w:r>
          </w:p>
        </w:tc>
        <w:tc>
          <w:tcPr>
            <w:tcW w:w="992" w:type="dxa"/>
            <w:shd w:val="clear" w:color="auto" w:fill="auto"/>
          </w:tcPr>
          <w:p w14:paraId="6E4FE9A0" w14:textId="77777777" w:rsidR="000D2D58" w:rsidRDefault="000D2D58" w:rsidP="002F29E6">
            <w:pPr>
              <w:pStyle w:val="TAH"/>
            </w:pPr>
            <w:r>
              <w:t>400</w:t>
            </w:r>
          </w:p>
          <w:p w14:paraId="0AC28FF8" w14:textId="77777777" w:rsidR="000D2D58" w:rsidRPr="00C04A08" w:rsidRDefault="000D2D58" w:rsidP="002F29E6">
            <w:pPr>
              <w:pStyle w:val="TAH"/>
            </w:pPr>
            <w:r>
              <w:t>MHz</w:t>
            </w:r>
          </w:p>
        </w:tc>
        <w:tc>
          <w:tcPr>
            <w:tcW w:w="1134" w:type="dxa"/>
          </w:tcPr>
          <w:p w14:paraId="6519E5D9" w14:textId="77777777" w:rsidR="000D2D58" w:rsidRDefault="000D2D58" w:rsidP="002F29E6">
            <w:pPr>
              <w:pStyle w:val="TAH"/>
            </w:pPr>
            <w:r>
              <w:t>800</w:t>
            </w:r>
          </w:p>
          <w:p w14:paraId="2D939DFC" w14:textId="77777777" w:rsidR="000D2D58" w:rsidRPr="00C04A08" w:rsidRDefault="000D2D58" w:rsidP="002F29E6">
            <w:pPr>
              <w:pStyle w:val="TAH"/>
            </w:pPr>
            <w:r>
              <w:t>MHz</w:t>
            </w:r>
          </w:p>
        </w:tc>
        <w:tc>
          <w:tcPr>
            <w:tcW w:w="993" w:type="dxa"/>
          </w:tcPr>
          <w:p w14:paraId="13209275" w14:textId="77777777" w:rsidR="000D2D58" w:rsidRDefault="000D2D58" w:rsidP="002F29E6">
            <w:pPr>
              <w:pStyle w:val="TAH"/>
            </w:pPr>
            <w:r>
              <w:t>1600</w:t>
            </w:r>
          </w:p>
          <w:p w14:paraId="639F5809" w14:textId="77777777" w:rsidR="000D2D58" w:rsidRPr="00C04A08" w:rsidRDefault="000D2D58" w:rsidP="002F29E6">
            <w:pPr>
              <w:pStyle w:val="TAH"/>
            </w:pPr>
            <w:r>
              <w:t>MHz</w:t>
            </w:r>
          </w:p>
        </w:tc>
        <w:tc>
          <w:tcPr>
            <w:tcW w:w="1134" w:type="dxa"/>
          </w:tcPr>
          <w:p w14:paraId="730140AF" w14:textId="77777777" w:rsidR="000D2D58" w:rsidRDefault="000D2D58" w:rsidP="002F29E6">
            <w:pPr>
              <w:pStyle w:val="TAH"/>
            </w:pPr>
            <w:r>
              <w:t>2000</w:t>
            </w:r>
          </w:p>
          <w:p w14:paraId="121B7D9A" w14:textId="77777777" w:rsidR="000D2D58" w:rsidRPr="00115C6F" w:rsidRDefault="000D2D58" w:rsidP="002F29E6">
            <w:pPr>
              <w:pStyle w:val="TAH"/>
            </w:pPr>
            <w:r>
              <w:t>MHz</w:t>
            </w:r>
          </w:p>
        </w:tc>
      </w:tr>
      <w:tr w:rsidR="000D2D58" w:rsidRPr="00115C6F" w14:paraId="049A76BA" w14:textId="77777777" w:rsidTr="002F29E6">
        <w:trPr>
          <w:trHeight w:val="187"/>
          <w:jc w:val="center"/>
        </w:trPr>
        <w:tc>
          <w:tcPr>
            <w:tcW w:w="1134" w:type="dxa"/>
            <w:shd w:val="clear" w:color="auto" w:fill="auto"/>
          </w:tcPr>
          <w:p w14:paraId="0CD4ED4A" w14:textId="77777777" w:rsidR="000D2D58" w:rsidRPr="00C04A08" w:rsidRDefault="000D2D58" w:rsidP="002F29E6">
            <w:pPr>
              <w:pStyle w:val="TAC"/>
            </w:pPr>
            <w:r w:rsidRPr="00C04A08">
              <w:t>n257</w:t>
            </w:r>
          </w:p>
        </w:tc>
        <w:tc>
          <w:tcPr>
            <w:tcW w:w="988" w:type="dxa"/>
            <w:shd w:val="clear" w:color="auto" w:fill="auto"/>
          </w:tcPr>
          <w:p w14:paraId="5F9FE29C" w14:textId="77777777" w:rsidR="000D2D58" w:rsidRPr="00C04A08" w:rsidRDefault="000D2D58" w:rsidP="002F29E6">
            <w:pPr>
              <w:pStyle w:val="TAC"/>
              <w:rPr>
                <w:rFonts w:eastAsia="Malgun Gothic"/>
              </w:rPr>
            </w:pPr>
            <w:r w:rsidRPr="00C04A08">
              <w:t>-97.5</w:t>
            </w:r>
          </w:p>
        </w:tc>
        <w:tc>
          <w:tcPr>
            <w:tcW w:w="992" w:type="dxa"/>
            <w:shd w:val="clear" w:color="auto" w:fill="auto"/>
          </w:tcPr>
          <w:p w14:paraId="13C55364" w14:textId="77777777" w:rsidR="000D2D58" w:rsidRPr="00C04A08" w:rsidRDefault="000D2D58" w:rsidP="002F29E6">
            <w:pPr>
              <w:pStyle w:val="TAC"/>
              <w:rPr>
                <w:rFonts w:eastAsia="Malgun Gothic"/>
              </w:rPr>
            </w:pPr>
            <w:r w:rsidRPr="00C04A08">
              <w:t>-94.5</w:t>
            </w:r>
          </w:p>
        </w:tc>
        <w:tc>
          <w:tcPr>
            <w:tcW w:w="992" w:type="dxa"/>
            <w:shd w:val="clear" w:color="auto" w:fill="auto"/>
          </w:tcPr>
          <w:p w14:paraId="141CD934" w14:textId="77777777" w:rsidR="000D2D58" w:rsidRPr="00C04A08" w:rsidRDefault="000D2D58" w:rsidP="002F29E6">
            <w:pPr>
              <w:pStyle w:val="TAC"/>
              <w:rPr>
                <w:rFonts w:eastAsia="Malgun Gothic"/>
              </w:rPr>
            </w:pPr>
            <w:r w:rsidRPr="00C04A08">
              <w:t>-91.5</w:t>
            </w:r>
          </w:p>
        </w:tc>
        <w:tc>
          <w:tcPr>
            <w:tcW w:w="992" w:type="dxa"/>
            <w:shd w:val="clear" w:color="auto" w:fill="auto"/>
          </w:tcPr>
          <w:p w14:paraId="31C56A5F" w14:textId="77777777" w:rsidR="000D2D58" w:rsidRPr="00C04A08" w:rsidRDefault="000D2D58" w:rsidP="002F29E6">
            <w:pPr>
              <w:pStyle w:val="TAC"/>
              <w:rPr>
                <w:rFonts w:eastAsia="Malgun Gothic"/>
              </w:rPr>
            </w:pPr>
            <w:r w:rsidRPr="00C04A08">
              <w:t>-88.5</w:t>
            </w:r>
          </w:p>
        </w:tc>
        <w:tc>
          <w:tcPr>
            <w:tcW w:w="1134" w:type="dxa"/>
          </w:tcPr>
          <w:p w14:paraId="7D8E871D" w14:textId="77777777" w:rsidR="000D2D58" w:rsidRPr="00C04A08" w:rsidRDefault="000D2D58" w:rsidP="002F29E6">
            <w:pPr>
              <w:pStyle w:val="TAC"/>
            </w:pPr>
            <w:r>
              <w:t>N/A</w:t>
            </w:r>
          </w:p>
        </w:tc>
        <w:tc>
          <w:tcPr>
            <w:tcW w:w="993" w:type="dxa"/>
          </w:tcPr>
          <w:p w14:paraId="5FE2641C" w14:textId="77777777" w:rsidR="000D2D58" w:rsidRPr="00C04A08" w:rsidRDefault="000D2D58" w:rsidP="002F29E6">
            <w:pPr>
              <w:pStyle w:val="TAC"/>
            </w:pPr>
            <w:r>
              <w:t>N/A</w:t>
            </w:r>
          </w:p>
        </w:tc>
        <w:tc>
          <w:tcPr>
            <w:tcW w:w="1134" w:type="dxa"/>
          </w:tcPr>
          <w:p w14:paraId="0B277AB0" w14:textId="77777777" w:rsidR="000D2D58" w:rsidRPr="00115C6F" w:rsidRDefault="000D2D58" w:rsidP="002F29E6">
            <w:pPr>
              <w:pStyle w:val="TAC"/>
            </w:pPr>
            <w:r>
              <w:t>N/A</w:t>
            </w:r>
          </w:p>
        </w:tc>
      </w:tr>
      <w:tr w:rsidR="000D2D58" w:rsidRPr="00C04A08" w14:paraId="7A1C4B40" w14:textId="77777777" w:rsidTr="002F29E6">
        <w:trPr>
          <w:trHeight w:val="187"/>
          <w:jc w:val="center"/>
        </w:trPr>
        <w:tc>
          <w:tcPr>
            <w:tcW w:w="1134" w:type="dxa"/>
            <w:shd w:val="clear" w:color="auto" w:fill="auto"/>
          </w:tcPr>
          <w:p w14:paraId="34C9674E" w14:textId="77777777" w:rsidR="000D2D58" w:rsidRPr="00C04A08" w:rsidRDefault="000D2D58" w:rsidP="002F29E6">
            <w:pPr>
              <w:pStyle w:val="TAC"/>
            </w:pPr>
            <w:r w:rsidRPr="00C04A08">
              <w:rPr>
                <w:lang w:val="en-US"/>
              </w:rPr>
              <w:t>n258</w:t>
            </w:r>
          </w:p>
        </w:tc>
        <w:tc>
          <w:tcPr>
            <w:tcW w:w="988" w:type="dxa"/>
            <w:shd w:val="clear" w:color="auto" w:fill="auto"/>
          </w:tcPr>
          <w:p w14:paraId="2D8CFBD8" w14:textId="77777777" w:rsidR="000D2D58" w:rsidRPr="00C04A08" w:rsidRDefault="000D2D58" w:rsidP="002F29E6">
            <w:pPr>
              <w:pStyle w:val="TAC"/>
              <w:rPr>
                <w:rFonts w:eastAsia="Malgun Gothic"/>
              </w:rPr>
            </w:pPr>
            <w:r w:rsidRPr="00C04A08">
              <w:t>-97.5</w:t>
            </w:r>
          </w:p>
        </w:tc>
        <w:tc>
          <w:tcPr>
            <w:tcW w:w="992" w:type="dxa"/>
            <w:shd w:val="clear" w:color="auto" w:fill="auto"/>
          </w:tcPr>
          <w:p w14:paraId="14A66583" w14:textId="77777777" w:rsidR="000D2D58" w:rsidRPr="00C04A08" w:rsidRDefault="000D2D58" w:rsidP="002F29E6">
            <w:pPr>
              <w:pStyle w:val="TAC"/>
              <w:rPr>
                <w:rFonts w:eastAsia="Malgun Gothic"/>
              </w:rPr>
            </w:pPr>
            <w:r w:rsidRPr="00C04A08">
              <w:t>-94.5</w:t>
            </w:r>
          </w:p>
        </w:tc>
        <w:tc>
          <w:tcPr>
            <w:tcW w:w="992" w:type="dxa"/>
            <w:shd w:val="clear" w:color="auto" w:fill="auto"/>
          </w:tcPr>
          <w:p w14:paraId="4E911679" w14:textId="77777777" w:rsidR="000D2D58" w:rsidRPr="00C04A08" w:rsidRDefault="000D2D58" w:rsidP="002F29E6">
            <w:pPr>
              <w:pStyle w:val="TAC"/>
              <w:rPr>
                <w:rFonts w:eastAsia="Malgun Gothic"/>
              </w:rPr>
            </w:pPr>
            <w:r w:rsidRPr="00C04A08">
              <w:t>-91.5</w:t>
            </w:r>
          </w:p>
        </w:tc>
        <w:tc>
          <w:tcPr>
            <w:tcW w:w="992" w:type="dxa"/>
            <w:shd w:val="clear" w:color="auto" w:fill="auto"/>
          </w:tcPr>
          <w:p w14:paraId="2F180F87" w14:textId="77777777" w:rsidR="000D2D58" w:rsidRPr="00C04A08" w:rsidRDefault="000D2D58" w:rsidP="002F29E6">
            <w:pPr>
              <w:pStyle w:val="TAC"/>
              <w:rPr>
                <w:rFonts w:eastAsia="Malgun Gothic"/>
              </w:rPr>
            </w:pPr>
            <w:r w:rsidRPr="00C04A08">
              <w:t>-88.5</w:t>
            </w:r>
          </w:p>
        </w:tc>
        <w:tc>
          <w:tcPr>
            <w:tcW w:w="1134" w:type="dxa"/>
          </w:tcPr>
          <w:p w14:paraId="49187347" w14:textId="77777777" w:rsidR="000D2D58" w:rsidRPr="00C04A08" w:rsidRDefault="000D2D58" w:rsidP="002F29E6">
            <w:pPr>
              <w:pStyle w:val="TAC"/>
            </w:pPr>
            <w:r>
              <w:t>N/A</w:t>
            </w:r>
          </w:p>
        </w:tc>
        <w:tc>
          <w:tcPr>
            <w:tcW w:w="993" w:type="dxa"/>
          </w:tcPr>
          <w:p w14:paraId="4A0B3E56" w14:textId="77777777" w:rsidR="000D2D58" w:rsidRPr="00C04A08" w:rsidRDefault="000D2D58" w:rsidP="002F29E6">
            <w:pPr>
              <w:pStyle w:val="TAC"/>
            </w:pPr>
            <w:r>
              <w:t>N/A</w:t>
            </w:r>
          </w:p>
        </w:tc>
        <w:tc>
          <w:tcPr>
            <w:tcW w:w="1134" w:type="dxa"/>
          </w:tcPr>
          <w:p w14:paraId="2C635763" w14:textId="77777777" w:rsidR="000D2D58" w:rsidRPr="00C04A08" w:rsidRDefault="000D2D58" w:rsidP="002F29E6">
            <w:pPr>
              <w:pStyle w:val="TAC"/>
            </w:pPr>
            <w:r>
              <w:t>N/A</w:t>
            </w:r>
          </w:p>
        </w:tc>
      </w:tr>
      <w:tr w:rsidR="000D2D58" w:rsidRPr="00C04A08" w14:paraId="20DFB5DC" w14:textId="77777777" w:rsidTr="002F29E6">
        <w:trPr>
          <w:trHeight w:val="187"/>
          <w:jc w:val="center"/>
        </w:trPr>
        <w:tc>
          <w:tcPr>
            <w:tcW w:w="1134" w:type="dxa"/>
            <w:shd w:val="clear" w:color="auto" w:fill="auto"/>
          </w:tcPr>
          <w:p w14:paraId="2A7FD1BC" w14:textId="77777777" w:rsidR="000D2D58" w:rsidRPr="00C04A08" w:rsidRDefault="000D2D58" w:rsidP="002F29E6">
            <w:pPr>
              <w:pStyle w:val="TAC"/>
            </w:pPr>
            <w:r w:rsidRPr="00C04A08">
              <w:rPr>
                <w:lang w:val="en-US"/>
              </w:rPr>
              <w:t>n260</w:t>
            </w:r>
          </w:p>
        </w:tc>
        <w:tc>
          <w:tcPr>
            <w:tcW w:w="988" w:type="dxa"/>
            <w:shd w:val="clear" w:color="auto" w:fill="auto"/>
          </w:tcPr>
          <w:p w14:paraId="049DD9F7" w14:textId="77777777" w:rsidR="000D2D58" w:rsidRPr="00C04A08" w:rsidRDefault="000D2D58" w:rsidP="002F29E6">
            <w:pPr>
              <w:pStyle w:val="TAC"/>
              <w:rPr>
                <w:rFonts w:eastAsia="Malgun Gothic"/>
              </w:rPr>
            </w:pPr>
            <w:r w:rsidRPr="00C04A08">
              <w:t>-94.5</w:t>
            </w:r>
          </w:p>
        </w:tc>
        <w:tc>
          <w:tcPr>
            <w:tcW w:w="992" w:type="dxa"/>
            <w:shd w:val="clear" w:color="auto" w:fill="auto"/>
          </w:tcPr>
          <w:p w14:paraId="36BF82D7" w14:textId="77777777" w:rsidR="000D2D58" w:rsidRPr="00C04A08" w:rsidRDefault="000D2D58" w:rsidP="002F29E6">
            <w:pPr>
              <w:pStyle w:val="TAC"/>
              <w:rPr>
                <w:rFonts w:eastAsia="Malgun Gothic"/>
              </w:rPr>
            </w:pPr>
            <w:r w:rsidRPr="00C04A08">
              <w:t>-91.5</w:t>
            </w:r>
          </w:p>
        </w:tc>
        <w:tc>
          <w:tcPr>
            <w:tcW w:w="992" w:type="dxa"/>
            <w:shd w:val="clear" w:color="auto" w:fill="auto"/>
          </w:tcPr>
          <w:p w14:paraId="6C0B4F17" w14:textId="77777777" w:rsidR="000D2D58" w:rsidRPr="00C04A08" w:rsidRDefault="000D2D58" w:rsidP="002F29E6">
            <w:pPr>
              <w:pStyle w:val="TAC"/>
              <w:rPr>
                <w:rFonts w:eastAsia="Malgun Gothic"/>
              </w:rPr>
            </w:pPr>
            <w:r w:rsidRPr="00C04A08">
              <w:t>-88.5</w:t>
            </w:r>
          </w:p>
        </w:tc>
        <w:tc>
          <w:tcPr>
            <w:tcW w:w="992" w:type="dxa"/>
            <w:shd w:val="clear" w:color="auto" w:fill="auto"/>
          </w:tcPr>
          <w:p w14:paraId="08E60F28" w14:textId="77777777" w:rsidR="000D2D58" w:rsidRPr="00C04A08" w:rsidRDefault="000D2D58" w:rsidP="002F29E6">
            <w:pPr>
              <w:pStyle w:val="TAC"/>
              <w:rPr>
                <w:rFonts w:eastAsia="Malgun Gothic"/>
              </w:rPr>
            </w:pPr>
            <w:r w:rsidRPr="00C04A08">
              <w:t>-85.5</w:t>
            </w:r>
          </w:p>
        </w:tc>
        <w:tc>
          <w:tcPr>
            <w:tcW w:w="1134" w:type="dxa"/>
          </w:tcPr>
          <w:p w14:paraId="7CE03749" w14:textId="77777777" w:rsidR="000D2D58" w:rsidRPr="00C04A08" w:rsidRDefault="000D2D58" w:rsidP="002F29E6">
            <w:pPr>
              <w:pStyle w:val="TAC"/>
            </w:pPr>
            <w:r>
              <w:t>N/A</w:t>
            </w:r>
          </w:p>
        </w:tc>
        <w:tc>
          <w:tcPr>
            <w:tcW w:w="993" w:type="dxa"/>
          </w:tcPr>
          <w:p w14:paraId="40B5EFD8" w14:textId="77777777" w:rsidR="000D2D58" w:rsidRPr="00C04A08" w:rsidRDefault="000D2D58" w:rsidP="002F29E6">
            <w:pPr>
              <w:pStyle w:val="TAC"/>
            </w:pPr>
            <w:r>
              <w:t>N/A</w:t>
            </w:r>
          </w:p>
        </w:tc>
        <w:tc>
          <w:tcPr>
            <w:tcW w:w="1134" w:type="dxa"/>
          </w:tcPr>
          <w:p w14:paraId="1EBF02EB" w14:textId="77777777" w:rsidR="000D2D58" w:rsidRPr="00C04A08" w:rsidRDefault="000D2D58" w:rsidP="002F29E6">
            <w:pPr>
              <w:pStyle w:val="TAC"/>
            </w:pPr>
            <w:r>
              <w:t>N/A</w:t>
            </w:r>
          </w:p>
        </w:tc>
      </w:tr>
      <w:tr w:rsidR="000D2D58" w:rsidRPr="00C04A08" w14:paraId="5A2BFA8D" w14:textId="77777777" w:rsidTr="002F29E6">
        <w:trPr>
          <w:trHeight w:val="187"/>
          <w:jc w:val="center"/>
        </w:trPr>
        <w:tc>
          <w:tcPr>
            <w:tcW w:w="1134" w:type="dxa"/>
            <w:shd w:val="clear" w:color="auto" w:fill="auto"/>
          </w:tcPr>
          <w:p w14:paraId="41506D26" w14:textId="77777777" w:rsidR="000D2D58" w:rsidRPr="00C04A08" w:rsidRDefault="000D2D58" w:rsidP="002F29E6">
            <w:pPr>
              <w:pStyle w:val="TAC"/>
              <w:rPr>
                <w:lang w:val="en-US"/>
              </w:rPr>
            </w:pPr>
            <w:r w:rsidRPr="00C04A08">
              <w:rPr>
                <w:lang w:val="en-US"/>
              </w:rPr>
              <w:t>n261</w:t>
            </w:r>
          </w:p>
        </w:tc>
        <w:tc>
          <w:tcPr>
            <w:tcW w:w="988" w:type="dxa"/>
            <w:shd w:val="clear" w:color="auto" w:fill="auto"/>
          </w:tcPr>
          <w:p w14:paraId="4578156F" w14:textId="77777777" w:rsidR="000D2D58" w:rsidRPr="00C04A08" w:rsidRDefault="000D2D58" w:rsidP="002F29E6">
            <w:pPr>
              <w:pStyle w:val="TAC"/>
              <w:rPr>
                <w:rFonts w:eastAsia="Malgun Gothic"/>
              </w:rPr>
            </w:pPr>
            <w:r w:rsidRPr="00C04A08">
              <w:t>-97.5</w:t>
            </w:r>
          </w:p>
        </w:tc>
        <w:tc>
          <w:tcPr>
            <w:tcW w:w="992" w:type="dxa"/>
            <w:shd w:val="clear" w:color="auto" w:fill="auto"/>
          </w:tcPr>
          <w:p w14:paraId="2ADB19DE" w14:textId="77777777" w:rsidR="000D2D58" w:rsidRPr="00C04A08" w:rsidRDefault="000D2D58" w:rsidP="002F29E6">
            <w:pPr>
              <w:pStyle w:val="TAC"/>
              <w:rPr>
                <w:rFonts w:eastAsia="Malgun Gothic"/>
              </w:rPr>
            </w:pPr>
            <w:r w:rsidRPr="00C04A08">
              <w:t>-94.5</w:t>
            </w:r>
          </w:p>
        </w:tc>
        <w:tc>
          <w:tcPr>
            <w:tcW w:w="992" w:type="dxa"/>
            <w:shd w:val="clear" w:color="auto" w:fill="auto"/>
          </w:tcPr>
          <w:p w14:paraId="327C2B9F" w14:textId="77777777" w:rsidR="000D2D58" w:rsidRPr="00C04A08" w:rsidRDefault="000D2D58" w:rsidP="002F29E6">
            <w:pPr>
              <w:pStyle w:val="TAC"/>
              <w:rPr>
                <w:rFonts w:eastAsia="Malgun Gothic"/>
              </w:rPr>
            </w:pPr>
            <w:r w:rsidRPr="00C04A08">
              <w:t>-91.5</w:t>
            </w:r>
          </w:p>
        </w:tc>
        <w:tc>
          <w:tcPr>
            <w:tcW w:w="992" w:type="dxa"/>
            <w:shd w:val="clear" w:color="auto" w:fill="auto"/>
          </w:tcPr>
          <w:p w14:paraId="60A241A9" w14:textId="77777777" w:rsidR="000D2D58" w:rsidRPr="00C04A08" w:rsidRDefault="000D2D58" w:rsidP="002F29E6">
            <w:pPr>
              <w:pStyle w:val="TAC"/>
            </w:pPr>
            <w:r w:rsidRPr="00C04A08">
              <w:t>-88.5</w:t>
            </w:r>
          </w:p>
        </w:tc>
        <w:tc>
          <w:tcPr>
            <w:tcW w:w="1134" w:type="dxa"/>
          </w:tcPr>
          <w:p w14:paraId="4BBDD480" w14:textId="77777777" w:rsidR="000D2D58" w:rsidRPr="00C04A08" w:rsidRDefault="000D2D58" w:rsidP="002F29E6">
            <w:pPr>
              <w:pStyle w:val="TAC"/>
            </w:pPr>
            <w:r>
              <w:t>N/A</w:t>
            </w:r>
          </w:p>
        </w:tc>
        <w:tc>
          <w:tcPr>
            <w:tcW w:w="993" w:type="dxa"/>
          </w:tcPr>
          <w:p w14:paraId="4C8DFFC0" w14:textId="77777777" w:rsidR="000D2D58" w:rsidRPr="00C04A08" w:rsidRDefault="000D2D58" w:rsidP="002F29E6">
            <w:pPr>
              <w:pStyle w:val="TAC"/>
            </w:pPr>
            <w:r>
              <w:t>N/A</w:t>
            </w:r>
          </w:p>
        </w:tc>
        <w:tc>
          <w:tcPr>
            <w:tcW w:w="1134" w:type="dxa"/>
          </w:tcPr>
          <w:p w14:paraId="7E994D00" w14:textId="77777777" w:rsidR="000D2D58" w:rsidRPr="00C04A08" w:rsidRDefault="000D2D58" w:rsidP="002F29E6">
            <w:pPr>
              <w:pStyle w:val="TAC"/>
            </w:pPr>
            <w:r>
              <w:t>N/A</w:t>
            </w:r>
          </w:p>
        </w:tc>
      </w:tr>
      <w:tr w:rsidR="000D2D58" w14:paraId="2CDCD829" w14:textId="77777777" w:rsidTr="002F29E6">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6437CF4F" w14:textId="77777777" w:rsidR="000D2D58" w:rsidRPr="00C04A08" w:rsidRDefault="000D2D58" w:rsidP="002F29E6">
            <w:pPr>
              <w:pStyle w:val="TAC"/>
              <w:rPr>
                <w:lang w:val="en-US"/>
              </w:rPr>
            </w:pPr>
            <w:r>
              <w:rPr>
                <w:lang w:val="en-US"/>
              </w:rPr>
              <w:t>n262</w:t>
            </w:r>
          </w:p>
        </w:tc>
        <w:tc>
          <w:tcPr>
            <w:tcW w:w="988" w:type="dxa"/>
            <w:tcBorders>
              <w:top w:val="single" w:sz="4" w:space="0" w:color="auto"/>
              <w:left w:val="single" w:sz="4" w:space="0" w:color="auto"/>
              <w:bottom w:val="single" w:sz="4" w:space="0" w:color="auto"/>
              <w:right w:val="single" w:sz="4" w:space="0" w:color="auto"/>
            </w:tcBorders>
          </w:tcPr>
          <w:p w14:paraId="4C18EC9B" w14:textId="77777777" w:rsidR="000D2D58" w:rsidRPr="00C04A08" w:rsidRDefault="000D2D58" w:rsidP="002F29E6">
            <w:pPr>
              <w:pStyle w:val="TAC"/>
            </w:pPr>
            <w:r>
              <w:t>-92.5</w:t>
            </w:r>
          </w:p>
        </w:tc>
        <w:tc>
          <w:tcPr>
            <w:tcW w:w="992" w:type="dxa"/>
            <w:tcBorders>
              <w:top w:val="single" w:sz="4" w:space="0" w:color="auto"/>
              <w:left w:val="single" w:sz="4" w:space="0" w:color="auto"/>
              <w:bottom w:val="single" w:sz="4" w:space="0" w:color="auto"/>
              <w:right w:val="single" w:sz="4" w:space="0" w:color="auto"/>
            </w:tcBorders>
          </w:tcPr>
          <w:p w14:paraId="7339C727" w14:textId="77777777" w:rsidR="000D2D58" w:rsidRPr="00C04A08" w:rsidRDefault="000D2D58" w:rsidP="002F29E6">
            <w:pPr>
              <w:pStyle w:val="TAC"/>
            </w:pPr>
            <w:r>
              <w:t>-89.5</w:t>
            </w:r>
          </w:p>
        </w:tc>
        <w:tc>
          <w:tcPr>
            <w:tcW w:w="992" w:type="dxa"/>
            <w:tcBorders>
              <w:top w:val="single" w:sz="4" w:space="0" w:color="auto"/>
              <w:left w:val="single" w:sz="4" w:space="0" w:color="auto"/>
              <w:bottom w:val="single" w:sz="4" w:space="0" w:color="auto"/>
              <w:right w:val="single" w:sz="4" w:space="0" w:color="auto"/>
            </w:tcBorders>
          </w:tcPr>
          <w:p w14:paraId="0A9A2300" w14:textId="77777777" w:rsidR="000D2D58" w:rsidRPr="00C04A08" w:rsidRDefault="000D2D58" w:rsidP="002F29E6">
            <w:pPr>
              <w:pStyle w:val="TAC"/>
            </w:pPr>
            <w:r>
              <w:t>-86.5</w:t>
            </w:r>
          </w:p>
        </w:tc>
        <w:tc>
          <w:tcPr>
            <w:tcW w:w="992" w:type="dxa"/>
            <w:tcBorders>
              <w:top w:val="single" w:sz="4" w:space="0" w:color="auto"/>
              <w:left w:val="single" w:sz="4" w:space="0" w:color="auto"/>
              <w:bottom w:val="single" w:sz="4" w:space="0" w:color="auto"/>
              <w:right w:val="single" w:sz="4" w:space="0" w:color="auto"/>
            </w:tcBorders>
          </w:tcPr>
          <w:p w14:paraId="563D65FB" w14:textId="77777777" w:rsidR="000D2D58" w:rsidRPr="00C04A08" w:rsidRDefault="000D2D58" w:rsidP="002F29E6">
            <w:pPr>
              <w:pStyle w:val="TAC"/>
            </w:pPr>
            <w:r>
              <w:t>-83.5</w:t>
            </w:r>
          </w:p>
        </w:tc>
        <w:tc>
          <w:tcPr>
            <w:tcW w:w="1134" w:type="dxa"/>
            <w:tcBorders>
              <w:top w:val="single" w:sz="4" w:space="0" w:color="auto"/>
              <w:left w:val="single" w:sz="4" w:space="0" w:color="auto"/>
              <w:bottom w:val="single" w:sz="4" w:space="0" w:color="auto"/>
              <w:right w:val="single" w:sz="4" w:space="0" w:color="auto"/>
            </w:tcBorders>
          </w:tcPr>
          <w:p w14:paraId="0C7E23C1" w14:textId="77777777" w:rsidR="000D2D58" w:rsidRDefault="000D2D58" w:rsidP="002F29E6">
            <w:pPr>
              <w:pStyle w:val="TAC"/>
            </w:pPr>
            <w:r>
              <w:t>N/A</w:t>
            </w:r>
          </w:p>
        </w:tc>
        <w:tc>
          <w:tcPr>
            <w:tcW w:w="993" w:type="dxa"/>
            <w:tcBorders>
              <w:top w:val="single" w:sz="4" w:space="0" w:color="auto"/>
              <w:left w:val="single" w:sz="4" w:space="0" w:color="auto"/>
              <w:bottom w:val="single" w:sz="4" w:space="0" w:color="auto"/>
              <w:right w:val="single" w:sz="4" w:space="0" w:color="auto"/>
            </w:tcBorders>
          </w:tcPr>
          <w:p w14:paraId="5E2E6739" w14:textId="77777777" w:rsidR="000D2D58" w:rsidRDefault="000D2D58" w:rsidP="002F29E6">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353AD3D1" w14:textId="77777777" w:rsidR="000D2D58" w:rsidRDefault="000D2D58" w:rsidP="002F29E6">
            <w:pPr>
              <w:pStyle w:val="TAC"/>
            </w:pPr>
            <w:r>
              <w:t>N/A</w:t>
            </w:r>
          </w:p>
        </w:tc>
      </w:tr>
      <w:tr w:rsidR="000D2D58" w14:paraId="7C998A7F" w14:textId="77777777" w:rsidTr="002F29E6">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2F5D7191" w14:textId="77777777" w:rsidR="000D2D58" w:rsidRDefault="000D2D58" w:rsidP="002F29E6">
            <w:pPr>
              <w:pStyle w:val="TAC"/>
              <w:rPr>
                <w:lang w:val="en-US"/>
              </w:rPr>
            </w:pPr>
            <w:r>
              <w:rPr>
                <w:lang w:val="en-US"/>
              </w:rPr>
              <w:t>n263</w:t>
            </w:r>
          </w:p>
        </w:tc>
        <w:tc>
          <w:tcPr>
            <w:tcW w:w="988" w:type="dxa"/>
            <w:tcBorders>
              <w:top w:val="single" w:sz="4" w:space="0" w:color="auto"/>
              <w:left w:val="single" w:sz="4" w:space="0" w:color="auto"/>
              <w:bottom w:val="single" w:sz="4" w:space="0" w:color="auto"/>
              <w:right w:val="single" w:sz="4" w:space="0" w:color="auto"/>
            </w:tcBorders>
          </w:tcPr>
          <w:p w14:paraId="2EDA84E5"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10290808" w14:textId="77777777" w:rsidR="000D2D58" w:rsidRDefault="000D2D58" w:rsidP="002F29E6">
            <w:pPr>
              <w:pStyle w:val="TAC"/>
            </w:pPr>
            <w:r>
              <w:t>-85</w:t>
            </w:r>
          </w:p>
        </w:tc>
        <w:tc>
          <w:tcPr>
            <w:tcW w:w="992" w:type="dxa"/>
            <w:tcBorders>
              <w:top w:val="single" w:sz="4" w:space="0" w:color="auto"/>
              <w:left w:val="single" w:sz="4" w:space="0" w:color="auto"/>
              <w:bottom w:val="single" w:sz="4" w:space="0" w:color="auto"/>
              <w:right w:val="single" w:sz="4" w:space="0" w:color="auto"/>
            </w:tcBorders>
          </w:tcPr>
          <w:p w14:paraId="1125CF49"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28DD5B8" w14:textId="77777777" w:rsidR="000D2D58" w:rsidRDefault="000D2D58" w:rsidP="002F29E6">
            <w:pPr>
              <w:pStyle w:val="TAC"/>
            </w:pPr>
            <w:r>
              <w:t>-79</w:t>
            </w:r>
          </w:p>
        </w:tc>
        <w:tc>
          <w:tcPr>
            <w:tcW w:w="1134" w:type="dxa"/>
            <w:tcBorders>
              <w:top w:val="single" w:sz="4" w:space="0" w:color="auto"/>
              <w:left w:val="single" w:sz="4" w:space="0" w:color="auto"/>
              <w:bottom w:val="single" w:sz="4" w:space="0" w:color="auto"/>
              <w:right w:val="single" w:sz="4" w:space="0" w:color="auto"/>
            </w:tcBorders>
          </w:tcPr>
          <w:p w14:paraId="464CE882" w14:textId="77777777" w:rsidR="000D2D58" w:rsidRDefault="000D2D58" w:rsidP="002F29E6">
            <w:pPr>
              <w:pStyle w:val="TAC"/>
            </w:pPr>
            <w:r>
              <w:t>-76</w:t>
            </w:r>
          </w:p>
        </w:tc>
        <w:tc>
          <w:tcPr>
            <w:tcW w:w="993" w:type="dxa"/>
            <w:tcBorders>
              <w:top w:val="single" w:sz="4" w:space="0" w:color="auto"/>
              <w:left w:val="single" w:sz="4" w:space="0" w:color="auto"/>
              <w:bottom w:val="single" w:sz="4" w:space="0" w:color="auto"/>
              <w:right w:val="single" w:sz="4" w:space="0" w:color="auto"/>
            </w:tcBorders>
          </w:tcPr>
          <w:p w14:paraId="0F809607" w14:textId="77777777" w:rsidR="000D2D58" w:rsidRDefault="000D2D58" w:rsidP="002F29E6">
            <w:pPr>
              <w:pStyle w:val="TAC"/>
            </w:pPr>
            <w:r>
              <w:t>-73</w:t>
            </w:r>
          </w:p>
        </w:tc>
        <w:tc>
          <w:tcPr>
            <w:tcW w:w="1134" w:type="dxa"/>
            <w:tcBorders>
              <w:top w:val="single" w:sz="4" w:space="0" w:color="auto"/>
              <w:left w:val="single" w:sz="4" w:space="0" w:color="auto"/>
              <w:bottom w:val="single" w:sz="4" w:space="0" w:color="auto"/>
              <w:right w:val="single" w:sz="4" w:space="0" w:color="auto"/>
            </w:tcBorders>
          </w:tcPr>
          <w:p w14:paraId="53083301" w14:textId="77777777" w:rsidR="000D2D58" w:rsidRDefault="000D2D58" w:rsidP="002F29E6">
            <w:pPr>
              <w:pStyle w:val="TAC"/>
            </w:pPr>
            <w:r>
              <w:t>-72</w:t>
            </w:r>
          </w:p>
        </w:tc>
      </w:tr>
      <w:tr w:rsidR="000D2D58" w14:paraId="5B174C0A" w14:textId="77777777" w:rsidTr="002F29E6">
        <w:trPr>
          <w:trHeight w:val="187"/>
          <w:jc w:val="center"/>
        </w:trPr>
        <w:tc>
          <w:tcPr>
            <w:tcW w:w="8359" w:type="dxa"/>
            <w:gridSpan w:val="8"/>
            <w:tcBorders>
              <w:top w:val="single" w:sz="4" w:space="0" w:color="auto"/>
              <w:left w:val="single" w:sz="4" w:space="0" w:color="auto"/>
              <w:bottom w:val="single" w:sz="4" w:space="0" w:color="auto"/>
              <w:right w:val="single" w:sz="4" w:space="0" w:color="auto"/>
            </w:tcBorders>
          </w:tcPr>
          <w:p w14:paraId="296321E0" w14:textId="77777777" w:rsidR="000D2D58" w:rsidRDefault="000D2D58" w:rsidP="002F29E6">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27CD0848" w14:textId="77777777" w:rsidR="000D2D58" w:rsidRDefault="000D2D58" w:rsidP="000D2D58"/>
    <w:p w14:paraId="7FC3742A" w14:textId="77777777" w:rsidR="000D2D58" w:rsidRPr="00C04A08" w:rsidRDefault="000D2D58" w:rsidP="000D2D58"/>
    <w:p w14:paraId="084C7070" w14:textId="77777777" w:rsidR="000D2D58" w:rsidRPr="00C04A08" w:rsidRDefault="000D2D58" w:rsidP="000D2D58">
      <w:r w:rsidRPr="00C04A08">
        <w:t>The REFSENS requirement shall be met for an uplink transmission using QPSK DFT-s-OFDM waveforms and for uplink transmission bandwidth less than or equal to that specified in Table 7.3.2.1-2.</w:t>
      </w:r>
    </w:p>
    <w:p w14:paraId="778231DB" w14:textId="77777777" w:rsidR="000D2D58" w:rsidRDefault="000D2D58" w:rsidP="000D2D58">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850"/>
        <w:gridCol w:w="851"/>
        <w:gridCol w:w="850"/>
        <w:gridCol w:w="851"/>
        <w:gridCol w:w="850"/>
        <w:gridCol w:w="851"/>
        <w:gridCol w:w="992"/>
        <w:gridCol w:w="987"/>
      </w:tblGrid>
      <w:tr w:rsidR="000D2D58" w:rsidRPr="00C04A08" w14:paraId="6FEC06CF" w14:textId="77777777" w:rsidTr="002F29E6">
        <w:trPr>
          <w:trHeight w:val="187"/>
          <w:jc w:val="center"/>
        </w:trPr>
        <w:tc>
          <w:tcPr>
            <w:tcW w:w="1134" w:type="dxa"/>
            <w:vMerge w:val="restart"/>
            <w:shd w:val="clear" w:color="auto" w:fill="auto"/>
          </w:tcPr>
          <w:p w14:paraId="58BF8F1A" w14:textId="77777777" w:rsidR="000D2D58" w:rsidRDefault="000D2D58" w:rsidP="002F29E6">
            <w:pPr>
              <w:pStyle w:val="TAH"/>
            </w:pPr>
            <w:r>
              <w:t>Operating</w:t>
            </w:r>
          </w:p>
          <w:p w14:paraId="47E1ABB1" w14:textId="77777777" w:rsidR="000D2D58" w:rsidRPr="00C04A08" w:rsidRDefault="000D2D58" w:rsidP="002F29E6">
            <w:pPr>
              <w:pStyle w:val="TAH"/>
            </w:pPr>
            <w:r>
              <w:t>band</w:t>
            </w:r>
          </w:p>
        </w:tc>
        <w:tc>
          <w:tcPr>
            <w:tcW w:w="7933" w:type="dxa"/>
            <w:gridSpan w:val="9"/>
            <w:shd w:val="clear" w:color="auto" w:fill="auto"/>
          </w:tcPr>
          <w:p w14:paraId="37847793" w14:textId="77777777" w:rsidR="000D2D58" w:rsidRPr="00C04A08" w:rsidRDefault="000D2D58" w:rsidP="002F29E6">
            <w:pPr>
              <w:pStyle w:val="TAH"/>
            </w:pPr>
            <w:r w:rsidRPr="00C04A08">
              <w:t>NR Band / Channel bandwidth / NRB / SCS / Duplex mode</w:t>
            </w:r>
          </w:p>
        </w:tc>
      </w:tr>
      <w:tr w:rsidR="000D2D58" w:rsidRPr="00C04A08" w14:paraId="75501B13" w14:textId="77777777" w:rsidTr="002F29E6">
        <w:trPr>
          <w:trHeight w:val="187"/>
          <w:jc w:val="center"/>
        </w:trPr>
        <w:tc>
          <w:tcPr>
            <w:tcW w:w="1134" w:type="dxa"/>
            <w:vMerge/>
            <w:shd w:val="clear" w:color="auto" w:fill="auto"/>
          </w:tcPr>
          <w:p w14:paraId="4CCE2D2F" w14:textId="77777777" w:rsidR="000D2D58" w:rsidRPr="00C04A08" w:rsidRDefault="000D2D58" w:rsidP="002F29E6">
            <w:pPr>
              <w:pStyle w:val="TAC"/>
            </w:pPr>
          </w:p>
        </w:tc>
        <w:tc>
          <w:tcPr>
            <w:tcW w:w="851" w:type="dxa"/>
            <w:shd w:val="clear" w:color="auto" w:fill="auto"/>
          </w:tcPr>
          <w:p w14:paraId="1CA832D4" w14:textId="77777777" w:rsidR="000D2D58" w:rsidRDefault="000D2D58" w:rsidP="002F29E6">
            <w:pPr>
              <w:pStyle w:val="TAH"/>
            </w:pPr>
            <w:r>
              <w:t xml:space="preserve">50 </w:t>
            </w:r>
          </w:p>
          <w:p w14:paraId="7BB29ED1" w14:textId="77777777" w:rsidR="000D2D58" w:rsidRPr="00C04A08" w:rsidRDefault="000D2D58" w:rsidP="002F29E6">
            <w:pPr>
              <w:pStyle w:val="TAH"/>
            </w:pPr>
            <w:r>
              <w:t>MHz</w:t>
            </w:r>
          </w:p>
        </w:tc>
        <w:tc>
          <w:tcPr>
            <w:tcW w:w="850" w:type="dxa"/>
            <w:shd w:val="clear" w:color="auto" w:fill="auto"/>
          </w:tcPr>
          <w:p w14:paraId="0E83B3C9" w14:textId="77777777" w:rsidR="000D2D58" w:rsidRPr="00C04A08" w:rsidRDefault="000D2D58" w:rsidP="002F29E6">
            <w:pPr>
              <w:pStyle w:val="TAH"/>
            </w:pPr>
            <w:r>
              <w:t>100 MHz</w:t>
            </w:r>
          </w:p>
        </w:tc>
        <w:tc>
          <w:tcPr>
            <w:tcW w:w="851" w:type="dxa"/>
            <w:shd w:val="clear" w:color="auto" w:fill="auto"/>
          </w:tcPr>
          <w:p w14:paraId="6D94E33C" w14:textId="77777777" w:rsidR="000D2D58" w:rsidRDefault="000D2D58" w:rsidP="002F29E6">
            <w:pPr>
              <w:pStyle w:val="TAH"/>
            </w:pPr>
            <w:r>
              <w:t>200</w:t>
            </w:r>
          </w:p>
          <w:p w14:paraId="03DE5E00" w14:textId="77777777" w:rsidR="000D2D58" w:rsidRPr="00C04A08" w:rsidRDefault="000D2D58" w:rsidP="002F29E6">
            <w:pPr>
              <w:pStyle w:val="TAH"/>
            </w:pPr>
            <w:r>
              <w:t>MHz</w:t>
            </w:r>
          </w:p>
        </w:tc>
        <w:tc>
          <w:tcPr>
            <w:tcW w:w="850" w:type="dxa"/>
            <w:shd w:val="clear" w:color="auto" w:fill="auto"/>
          </w:tcPr>
          <w:p w14:paraId="04C8DA61" w14:textId="77777777" w:rsidR="000D2D58" w:rsidRDefault="000D2D58" w:rsidP="002F29E6">
            <w:pPr>
              <w:pStyle w:val="TAH"/>
            </w:pPr>
            <w:r>
              <w:t>400</w:t>
            </w:r>
          </w:p>
          <w:p w14:paraId="286E6D71" w14:textId="77777777" w:rsidR="000D2D58" w:rsidRPr="00C04A08" w:rsidRDefault="000D2D58" w:rsidP="002F29E6">
            <w:pPr>
              <w:pStyle w:val="TAH"/>
            </w:pPr>
            <w:r>
              <w:t>MHz</w:t>
            </w:r>
          </w:p>
        </w:tc>
        <w:tc>
          <w:tcPr>
            <w:tcW w:w="851" w:type="dxa"/>
          </w:tcPr>
          <w:p w14:paraId="2F69565A" w14:textId="77777777" w:rsidR="000D2D58" w:rsidRDefault="000D2D58" w:rsidP="002F29E6">
            <w:pPr>
              <w:pStyle w:val="TAH"/>
            </w:pPr>
            <w:r>
              <w:t>800</w:t>
            </w:r>
          </w:p>
          <w:p w14:paraId="77228D6A" w14:textId="77777777" w:rsidR="000D2D58" w:rsidRPr="00C04A08" w:rsidRDefault="000D2D58" w:rsidP="002F29E6">
            <w:pPr>
              <w:pStyle w:val="TAH"/>
            </w:pPr>
            <w:r>
              <w:t>MHz</w:t>
            </w:r>
          </w:p>
        </w:tc>
        <w:tc>
          <w:tcPr>
            <w:tcW w:w="850" w:type="dxa"/>
          </w:tcPr>
          <w:p w14:paraId="039809BB" w14:textId="77777777" w:rsidR="000D2D58" w:rsidRDefault="000D2D58" w:rsidP="002F29E6">
            <w:pPr>
              <w:pStyle w:val="TAH"/>
            </w:pPr>
            <w:r>
              <w:t>1600</w:t>
            </w:r>
          </w:p>
          <w:p w14:paraId="7ABA05E6" w14:textId="77777777" w:rsidR="000D2D58" w:rsidRPr="00C04A08" w:rsidRDefault="000D2D58" w:rsidP="002F29E6">
            <w:pPr>
              <w:pStyle w:val="TAH"/>
            </w:pPr>
            <w:r>
              <w:t>MHz</w:t>
            </w:r>
          </w:p>
        </w:tc>
        <w:tc>
          <w:tcPr>
            <w:tcW w:w="851" w:type="dxa"/>
          </w:tcPr>
          <w:p w14:paraId="4D8146E2" w14:textId="77777777" w:rsidR="000D2D58" w:rsidRDefault="000D2D58" w:rsidP="002F29E6">
            <w:pPr>
              <w:pStyle w:val="TAH"/>
            </w:pPr>
            <w:r>
              <w:t>2000</w:t>
            </w:r>
          </w:p>
          <w:p w14:paraId="73892F87" w14:textId="77777777" w:rsidR="000D2D58" w:rsidRPr="00115C6F" w:rsidRDefault="000D2D58" w:rsidP="002F29E6">
            <w:pPr>
              <w:pStyle w:val="TAH"/>
            </w:pPr>
            <w:r>
              <w:t>MHz</w:t>
            </w:r>
          </w:p>
        </w:tc>
        <w:tc>
          <w:tcPr>
            <w:tcW w:w="992" w:type="dxa"/>
          </w:tcPr>
          <w:p w14:paraId="70F14FAB" w14:textId="77777777" w:rsidR="000D2D58" w:rsidRPr="00C04A08" w:rsidRDefault="000D2D58" w:rsidP="002F29E6">
            <w:pPr>
              <w:pStyle w:val="TAH"/>
            </w:pPr>
            <w:r>
              <w:t>SCS</w:t>
            </w:r>
          </w:p>
        </w:tc>
        <w:tc>
          <w:tcPr>
            <w:tcW w:w="987" w:type="dxa"/>
          </w:tcPr>
          <w:p w14:paraId="748A3640" w14:textId="77777777" w:rsidR="000D2D58" w:rsidRPr="00C04A08" w:rsidRDefault="000D2D58" w:rsidP="002F29E6">
            <w:pPr>
              <w:pStyle w:val="TAH"/>
            </w:pPr>
            <w:r>
              <w:t>Duplex mode</w:t>
            </w:r>
          </w:p>
        </w:tc>
      </w:tr>
      <w:tr w:rsidR="000D2D58" w:rsidRPr="00C04A08" w14:paraId="61C23EEB" w14:textId="77777777" w:rsidTr="002F29E6">
        <w:trPr>
          <w:trHeight w:val="187"/>
          <w:jc w:val="center"/>
        </w:trPr>
        <w:tc>
          <w:tcPr>
            <w:tcW w:w="1134" w:type="dxa"/>
            <w:shd w:val="clear" w:color="auto" w:fill="auto"/>
          </w:tcPr>
          <w:p w14:paraId="1D2BA26A" w14:textId="77777777" w:rsidR="000D2D58" w:rsidRPr="00C04A08" w:rsidRDefault="000D2D58" w:rsidP="002F29E6">
            <w:pPr>
              <w:pStyle w:val="TAC"/>
            </w:pPr>
            <w:r w:rsidRPr="00C04A08">
              <w:t>n257</w:t>
            </w:r>
          </w:p>
        </w:tc>
        <w:tc>
          <w:tcPr>
            <w:tcW w:w="851" w:type="dxa"/>
            <w:shd w:val="clear" w:color="auto" w:fill="auto"/>
          </w:tcPr>
          <w:p w14:paraId="2E026F63" w14:textId="77777777" w:rsidR="000D2D58" w:rsidRPr="00C04A08" w:rsidRDefault="000D2D58" w:rsidP="002F29E6">
            <w:pPr>
              <w:pStyle w:val="TAC"/>
              <w:rPr>
                <w:rFonts w:eastAsia="Malgun Gothic"/>
              </w:rPr>
            </w:pPr>
            <w:r w:rsidRPr="00C04A08">
              <w:t>32</w:t>
            </w:r>
          </w:p>
        </w:tc>
        <w:tc>
          <w:tcPr>
            <w:tcW w:w="850" w:type="dxa"/>
            <w:shd w:val="clear" w:color="auto" w:fill="auto"/>
          </w:tcPr>
          <w:p w14:paraId="2E77E941" w14:textId="77777777" w:rsidR="000D2D58" w:rsidRPr="00C04A08" w:rsidRDefault="000D2D58" w:rsidP="002F29E6">
            <w:pPr>
              <w:pStyle w:val="TAC"/>
              <w:rPr>
                <w:rFonts w:eastAsia="Malgun Gothic"/>
              </w:rPr>
            </w:pPr>
            <w:r w:rsidRPr="00C04A08">
              <w:t>64</w:t>
            </w:r>
          </w:p>
        </w:tc>
        <w:tc>
          <w:tcPr>
            <w:tcW w:w="851" w:type="dxa"/>
            <w:shd w:val="clear" w:color="auto" w:fill="auto"/>
          </w:tcPr>
          <w:p w14:paraId="493C369C" w14:textId="77777777" w:rsidR="000D2D58" w:rsidRPr="00C04A08" w:rsidRDefault="000D2D58" w:rsidP="002F29E6">
            <w:pPr>
              <w:pStyle w:val="TAC"/>
              <w:rPr>
                <w:rFonts w:eastAsia="Malgun Gothic"/>
              </w:rPr>
            </w:pPr>
            <w:r w:rsidRPr="00C04A08">
              <w:t>128</w:t>
            </w:r>
          </w:p>
        </w:tc>
        <w:tc>
          <w:tcPr>
            <w:tcW w:w="850" w:type="dxa"/>
            <w:shd w:val="clear" w:color="auto" w:fill="auto"/>
          </w:tcPr>
          <w:p w14:paraId="2607C9E7" w14:textId="77777777" w:rsidR="000D2D58" w:rsidRPr="00C04A08" w:rsidRDefault="000D2D58" w:rsidP="002F29E6">
            <w:pPr>
              <w:pStyle w:val="TAC"/>
              <w:rPr>
                <w:rFonts w:eastAsia="Malgun Gothic"/>
              </w:rPr>
            </w:pPr>
            <w:r w:rsidRPr="00C04A08">
              <w:t>256</w:t>
            </w:r>
          </w:p>
        </w:tc>
        <w:tc>
          <w:tcPr>
            <w:tcW w:w="851" w:type="dxa"/>
          </w:tcPr>
          <w:p w14:paraId="13D9647C" w14:textId="77777777" w:rsidR="000D2D58" w:rsidRPr="00C04A08" w:rsidRDefault="000D2D58" w:rsidP="002F29E6">
            <w:pPr>
              <w:pStyle w:val="TAC"/>
            </w:pPr>
            <w:r>
              <w:t>N/A</w:t>
            </w:r>
          </w:p>
        </w:tc>
        <w:tc>
          <w:tcPr>
            <w:tcW w:w="850" w:type="dxa"/>
          </w:tcPr>
          <w:p w14:paraId="15F09A0E" w14:textId="77777777" w:rsidR="000D2D58" w:rsidRPr="00C04A08" w:rsidRDefault="000D2D58" w:rsidP="002F29E6">
            <w:pPr>
              <w:pStyle w:val="TAC"/>
            </w:pPr>
            <w:r>
              <w:t>N/A</w:t>
            </w:r>
          </w:p>
        </w:tc>
        <w:tc>
          <w:tcPr>
            <w:tcW w:w="851" w:type="dxa"/>
          </w:tcPr>
          <w:p w14:paraId="4A52B69E" w14:textId="77777777" w:rsidR="000D2D58" w:rsidRPr="00115C6F" w:rsidRDefault="000D2D58" w:rsidP="002F29E6">
            <w:pPr>
              <w:pStyle w:val="TAC"/>
            </w:pPr>
            <w:r>
              <w:t>N/A</w:t>
            </w:r>
          </w:p>
        </w:tc>
        <w:tc>
          <w:tcPr>
            <w:tcW w:w="992" w:type="dxa"/>
          </w:tcPr>
          <w:p w14:paraId="6234B9B1" w14:textId="77777777" w:rsidR="000D2D58" w:rsidRPr="00C04A08" w:rsidRDefault="000D2D58" w:rsidP="002F29E6">
            <w:pPr>
              <w:pStyle w:val="TAC"/>
              <w:rPr>
                <w:rFonts w:eastAsia="Malgun Gothic"/>
              </w:rPr>
            </w:pPr>
            <w:r w:rsidRPr="00C04A08">
              <w:t>120 kHz</w:t>
            </w:r>
          </w:p>
        </w:tc>
        <w:tc>
          <w:tcPr>
            <w:tcW w:w="987" w:type="dxa"/>
          </w:tcPr>
          <w:p w14:paraId="1BC4A387" w14:textId="77777777" w:rsidR="000D2D58" w:rsidRPr="00C04A08" w:rsidRDefault="000D2D58" w:rsidP="002F29E6">
            <w:pPr>
              <w:pStyle w:val="TAC"/>
              <w:rPr>
                <w:rFonts w:eastAsia="Malgun Gothic"/>
              </w:rPr>
            </w:pPr>
            <w:r w:rsidRPr="00C04A08">
              <w:t>TDD</w:t>
            </w:r>
          </w:p>
        </w:tc>
      </w:tr>
      <w:tr w:rsidR="000D2D58" w:rsidRPr="00C04A08" w14:paraId="6E520DA3" w14:textId="77777777" w:rsidTr="002F29E6">
        <w:trPr>
          <w:trHeight w:val="187"/>
          <w:jc w:val="center"/>
        </w:trPr>
        <w:tc>
          <w:tcPr>
            <w:tcW w:w="1134" w:type="dxa"/>
            <w:shd w:val="clear" w:color="auto" w:fill="auto"/>
          </w:tcPr>
          <w:p w14:paraId="73F4A525" w14:textId="77777777" w:rsidR="000D2D58" w:rsidRPr="00C04A08" w:rsidRDefault="000D2D58" w:rsidP="002F29E6">
            <w:pPr>
              <w:pStyle w:val="TAC"/>
            </w:pPr>
            <w:r w:rsidRPr="00C04A08">
              <w:rPr>
                <w:lang w:val="en-US"/>
              </w:rPr>
              <w:t>n258</w:t>
            </w:r>
          </w:p>
        </w:tc>
        <w:tc>
          <w:tcPr>
            <w:tcW w:w="851" w:type="dxa"/>
            <w:shd w:val="clear" w:color="auto" w:fill="auto"/>
          </w:tcPr>
          <w:p w14:paraId="0B706C3D" w14:textId="77777777" w:rsidR="000D2D58" w:rsidRPr="00C04A08" w:rsidRDefault="000D2D58" w:rsidP="002F29E6">
            <w:pPr>
              <w:pStyle w:val="TAC"/>
              <w:rPr>
                <w:rFonts w:eastAsia="Malgun Gothic"/>
              </w:rPr>
            </w:pPr>
            <w:r w:rsidRPr="00C04A08">
              <w:t>32</w:t>
            </w:r>
          </w:p>
        </w:tc>
        <w:tc>
          <w:tcPr>
            <w:tcW w:w="850" w:type="dxa"/>
            <w:shd w:val="clear" w:color="auto" w:fill="auto"/>
          </w:tcPr>
          <w:p w14:paraId="72F513EF" w14:textId="77777777" w:rsidR="000D2D58" w:rsidRPr="00C04A08" w:rsidRDefault="000D2D58" w:rsidP="002F29E6">
            <w:pPr>
              <w:pStyle w:val="TAC"/>
              <w:rPr>
                <w:rFonts w:eastAsia="Malgun Gothic"/>
              </w:rPr>
            </w:pPr>
            <w:r w:rsidRPr="00C04A08">
              <w:t>64</w:t>
            </w:r>
          </w:p>
        </w:tc>
        <w:tc>
          <w:tcPr>
            <w:tcW w:w="851" w:type="dxa"/>
            <w:shd w:val="clear" w:color="auto" w:fill="auto"/>
          </w:tcPr>
          <w:p w14:paraId="3F0AA55F" w14:textId="77777777" w:rsidR="000D2D58" w:rsidRPr="00C04A08" w:rsidRDefault="000D2D58" w:rsidP="002F29E6">
            <w:pPr>
              <w:pStyle w:val="TAC"/>
              <w:rPr>
                <w:rFonts w:eastAsia="Malgun Gothic"/>
              </w:rPr>
            </w:pPr>
            <w:r w:rsidRPr="00C04A08">
              <w:t>128</w:t>
            </w:r>
          </w:p>
        </w:tc>
        <w:tc>
          <w:tcPr>
            <w:tcW w:w="850" w:type="dxa"/>
            <w:shd w:val="clear" w:color="auto" w:fill="auto"/>
          </w:tcPr>
          <w:p w14:paraId="1676F692" w14:textId="77777777" w:rsidR="000D2D58" w:rsidRPr="00C04A08" w:rsidRDefault="000D2D58" w:rsidP="002F29E6">
            <w:pPr>
              <w:pStyle w:val="TAC"/>
              <w:rPr>
                <w:rFonts w:eastAsia="Malgun Gothic"/>
              </w:rPr>
            </w:pPr>
            <w:r w:rsidRPr="00C04A08">
              <w:t>256</w:t>
            </w:r>
          </w:p>
        </w:tc>
        <w:tc>
          <w:tcPr>
            <w:tcW w:w="851" w:type="dxa"/>
          </w:tcPr>
          <w:p w14:paraId="6CDDF655" w14:textId="77777777" w:rsidR="000D2D58" w:rsidRPr="00C04A08" w:rsidRDefault="000D2D58" w:rsidP="002F29E6">
            <w:pPr>
              <w:pStyle w:val="TAC"/>
            </w:pPr>
            <w:r>
              <w:t>N/A</w:t>
            </w:r>
          </w:p>
        </w:tc>
        <w:tc>
          <w:tcPr>
            <w:tcW w:w="850" w:type="dxa"/>
          </w:tcPr>
          <w:p w14:paraId="1A401D08" w14:textId="77777777" w:rsidR="000D2D58" w:rsidRPr="00C04A08" w:rsidRDefault="000D2D58" w:rsidP="002F29E6">
            <w:pPr>
              <w:pStyle w:val="TAC"/>
            </w:pPr>
            <w:r>
              <w:t>N/A</w:t>
            </w:r>
          </w:p>
        </w:tc>
        <w:tc>
          <w:tcPr>
            <w:tcW w:w="851" w:type="dxa"/>
          </w:tcPr>
          <w:p w14:paraId="28A68304" w14:textId="77777777" w:rsidR="000D2D58" w:rsidRPr="00C04A08" w:rsidRDefault="000D2D58" w:rsidP="002F29E6">
            <w:pPr>
              <w:pStyle w:val="TAC"/>
            </w:pPr>
            <w:r>
              <w:t>N/A</w:t>
            </w:r>
          </w:p>
        </w:tc>
        <w:tc>
          <w:tcPr>
            <w:tcW w:w="992" w:type="dxa"/>
          </w:tcPr>
          <w:p w14:paraId="16FCF265" w14:textId="77777777" w:rsidR="000D2D58" w:rsidRPr="00C04A08" w:rsidRDefault="000D2D58" w:rsidP="002F29E6">
            <w:pPr>
              <w:pStyle w:val="TAC"/>
              <w:rPr>
                <w:rFonts w:eastAsia="Malgun Gothic"/>
              </w:rPr>
            </w:pPr>
            <w:r w:rsidRPr="00C04A08">
              <w:t>120 kHz</w:t>
            </w:r>
          </w:p>
        </w:tc>
        <w:tc>
          <w:tcPr>
            <w:tcW w:w="987" w:type="dxa"/>
          </w:tcPr>
          <w:p w14:paraId="00EBBA2D" w14:textId="77777777" w:rsidR="000D2D58" w:rsidRPr="00C04A08" w:rsidRDefault="000D2D58" w:rsidP="002F29E6">
            <w:pPr>
              <w:pStyle w:val="TAC"/>
              <w:rPr>
                <w:rFonts w:eastAsia="Malgun Gothic"/>
              </w:rPr>
            </w:pPr>
            <w:r w:rsidRPr="00C04A08">
              <w:t>TDD</w:t>
            </w:r>
          </w:p>
        </w:tc>
      </w:tr>
      <w:tr w:rsidR="000D2D58" w:rsidRPr="00C04A08" w14:paraId="642DDB77" w14:textId="77777777" w:rsidTr="002F29E6">
        <w:trPr>
          <w:trHeight w:val="187"/>
          <w:jc w:val="center"/>
        </w:trPr>
        <w:tc>
          <w:tcPr>
            <w:tcW w:w="1134" w:type="dxa"/>
            <w:shd w:val="clear" w:color="auto" w:fill="auto"/>
          </w:tcPr>
          <w:p w14:paraId="5CE21662" w14:textId="77777777" w:rsidR="000D2D58" w:rsidRPr="00C04A08" w:rsidRDefault="000D2D58" w:rsidP="002F29E6">
            <w:pPr>
              <w:pStyle w:val="TAC"/>
            </w:pPr>
            <w:r w:rsidRPr="00C04A08">
              <w:rPr>
                <w:lang w:val="en-US"/>
              </w:rPr>
              <w:t>n260</w:t>
            </w:r>
          </w:p>
        </w:tc>
        <w:tc>
          <w:tcPr>
            <w:tcW w:w="851" w:type="dxa"/>
            <w:shd w:val="clear" w:color="auto" w:fill="auto"/>
          </w:tcPr>
          <w:p w14:paraId="68818FD5" w14:textId="77777777" w:rsidR="000D2D58" w:rsidRPr="00C04A08" w:rsidRDefault="000D2D58" w:rsidP="002F29E6">
            <w:pPr>
              <w:pStyle w:val="TAC"/>
              <w:rPr>
                <w:rFonts w:eastAsia="Malgun Gothic"/>
              </w:rPr>
            </w:pPr>
            <w:r w:rsidRPr="00C04A08">
              <w:t>32</w:t>
            </w:r>
          </w:p>
        </w:tc>
        <w:tc>
          <w:tcPr>
            <w:tcW w:w="850" w:type="dxa"/>
            <w:shd w:val="clear" w:color="auto" w:fill="auto"/>
          </w:tcPr>
          <w:p w14:paraId="4D77BD3D" w14:textId="77777777" w:rsidR="000D2D58" w:rsidRPr="00C04A08" w:rsidRDefault="000D2D58" w:rsidP="002F29E6">
            <w:pPr>
              <w:pStyle w:val="TAC"/>
              <w:rPr>
                <w:rFonts w:eastAsia="Malgun Gothic"/>
              </w:rPr>
            </w:pPr>
            <w:r w:rsidRPr="00C04A08">
              <w:t>64</w:t>
            </w:r>
          </w:p>
        </w:tc>
        <w:tc>
          <w:tcPr>
            <w:tcW w:w="851" w:type="dxa"/>
            <w:shd w:val="clear" w:color="auto" w:fill="auto"/>
          </w:tcPr>
          <w:p w14:paraId="05A3A55B" w14:textId="77777777" w:rsidR="000D2D58" w:rsidRPr="00C04A08" w:rsidRDefault="000D2D58" w:rsidP="002F29E6">
            <w:pPr>
              <w:pStyle w:val="TAC"/>
              <w:rPr>
                <w:rFonts w:eastAsia="Malgun Gothic"/>
              </w:rPr>
            </w:pPr>
            <w:r w:rsidRPr="00C04A08">
              <w:t>128</w:t>
            </w:r>
          </w:p>
        </w:tc>
        <w:tc>
          <w:tcPr>
            <w:tcW w:w="850" w:type="dxa"/>
            <w:shd w:val="clear" w:color="auto" w:fill="auto"/>
          </w:tcPr>
          <w:p w14:paraId="720B3F84" w14:textId="77777777" w:rsidR="000D2D58" w:rsidRPr="00C04A08" w:rsidRDefault="000D2D58" w:rsidP="002F29E6">
            <w:pPr>
              <w:pStyle w:val="TAC"/>
              <w:rPr>
                <w:rFonts w:eastAsia="Malgun Gothic"/>
              </w:rPr>
            </w:pPr>
            <w:r w:rsidRPr="00C04A08">
              <w:t>256</w:t>
            </w:r>
          </w:p>
        </w:tc>
        <w:tc>
          <w:tcPr>
            <w:tcW w:w="851" w:type="dxa"/>
          </w:tcPr>
          <w:p w14:paraId="34909248" w14:textId="77777777" w:rsidR="000D2D58" w:rsidRPr="00C04A08" w:rsidRDefault="000D2D58" w:rsidP="002F29E6">
            <w:pPr>
              <w:pStyle w:val="TAC"/>
            </w:pPr>
            <w:r>
              <w:t>N/A</w:t>
            </w:r>
          </w:p>
        </w:tc>
        <w:tc>
          <w:tcPr>
            <w:tcW w:w="850" w:type="dxa"/>
          </w:tcPr>
          <w:p w14:paraId="29489A37" w14:textId="77777777" w:rsidR="000D2D58" w:rsidRPr="00C04A08" w:rsidRDefault="000D2D58" w:rsidP="002F29E6">
            <w:pPr>
              <w:pStyle w:val="TAC"/>
            </w:pPr>
            <w:r>
              <w:t>N/A</w:t>
            </w:r>
          </w:p>
        </w:tc>
        <w:tc>
          <w:tcPr>
            <w:tcW w:w="851" w:type="dxa"/>
          </w:tcPr>
          <w:p w14:paraId="61510373" w14:textId="77777777" w:rsidR="000D2D58" w:rsidRPr="00C04A08" w:rsidRDefault="000D2D58" w:rsidP="002F29E6">
            <w:pPr>
              <w:pStyle w:val="TAC"/>
            </w:pPr>
            <w:r>
              <w:t>N/A</w:t>
            </w:r>
          </w:p>
        </w:tc>
        <w:tc>
          <w:tcPr>
            <w:tcW w:w="992" w:type="dxa"/>
          </w:tcPr>
          <w:p w14:paraId="7BFE39F3" w14:textId="77777777" w:rsidR="000D2D58" w:rsidRPr="00C04A08" w:rsidRDefault="000D2D58" w:rsidP="002F29E6">
            <w:pPr>
              <w:pStyle w:val="TAC"/>
              <w:rPr>
                <w:rFonts w:eastAsia="Malgun Gothic"/>
              </w:rPr>
            </w:pPr>
            <w:r w:rsidRPr="00C04A08">
              <w:t>120 kHz</w:t>
            </w:r>
          </w:p>
        </w:tc>
        <w:tc>
          <w:tcPr>
            <w:tcW w:w="987" w:type="dxa"/>
          </w:tcPr>
          <w:p w14:paraId="6302240C" w14:textId="77777777" w:rsidR="000D2D58" w:rsidRPr="00C04A08" w:rsidRDefault="000D2D58" w:rsidP="002F29E6">
            <w:pPr>
              <w:pStyle w:val="TAC"/>
              <w:rPr>
                <w:rFonts w:eastAsia="Malgun Gothic"/>
              </w:rPr>
            </w:pPr>
            <w:r w:rsidRPr="00C04A08">
              <w:t>TDD</w:t>
            </w:r>
          </w:p>
        </w:tc>
      </w:tr>
      <w:tr w:rsidR="000D2D58" w:rsidRPr="00C04A08" w14:paraId="746884E1" w14:textId="77777777" w:rsidTr="002F29E6">
        <w:trPr>
          <w:trHeight w:val="187"/>
          <w:jc w:val="center"/>
        </w:trPr>
        <w:tc>
          <w:tcPr>
            <w:tcW w:w="1134" w:type="dxa"/>
            <w:shd w:val="clear" w:color="auto" w:fill="auto"/>
          </w:tcPr>
          <w:p w14:paraId="4E494EC7" w14:textId="77777777" w:rsidR="000D2D58" w:rsidRPr="00C04A08" w:rsidRDefault="000D2D58" w:rsidP="002F29E6">
            <w:pPr>
              <w:pStyle w:val="TAC"/>
              <w:rPr>
                <w:lang w:val="en-US"/>
              </w:rPr>
            </w:pPr>
            <w:r w:rsidRPr="00C04A08">
              <w:rPr>
                <w:lang w:val="en-US"/>
              </w:rPr>
              <w:t>n261</w:t>
            </w:r>
          </w:p>
        </w:tc>
        <w:tc>
          <w:tcPr>
            <w:tcW w:w="851" w:type="dxa"/>
            <w:shd w:val="clear" w:color="auto" w:fill="auto"/>
          </w:tcPr>
          <w:p w14:paraId="6D600D5E" w14:textId="77777777" w:rsidR="000D2D58" w:rsidRPr="00C04A08" w:rsidRDefault="000D2D58" w:rsidP="002F29E6">
            <w:pPr>
              <w:pStyle w:val="TAC"/>
              <w:rPr>
                <w:rFonts w:eastAsia="Malgun Gothic"/>
              </w:rPr>
            </w:pPr>
            <w:r w:rsidRPr="00C04A08">
              <w:t>32</w:t>
            </w:r>
          </w:p>
        </w:tc>
        <w:tc>
          <w:tcPr>
            <w:tcW w:w="850" w:type="dxa"/>
            <w:shd w:val="clear" w:color="auto" w:fill="auto"/>
          </w:tcPr>
          <w:p w14:paraId="18EDD0A1" w14:textId="77777777" w:rsidR="000D2D58" w:rsidRPr="00C04A08" w:rsidRDefault="000D2D58" w:rsidP="002F29E6">
            <w:pPr>
              <w:pStyle w:val="TAC"/>
              <w:rPr>
                <w:rFonts w:eastAsia="Malgun Gothic"/>
              </w:rPr>
            </w:pPr>
            <w:r w:rsidRPr="00C04A08">
              <w:t>64</w:t>
            </w:r>
          </w:p>
        </w:tc>
        <w:tc>
          <w:tcPr>
            <w:tcW w:w="851" w:type="dxa"/>
            <w:shd w:val="clear" w:color="auto" w:fill="auto"/>
          </w:tcPr>
          <w:p w14:paraId="76695F2A" w14:textId="77777777" w:rsidR="000D2D58" w:rsidRPr="00C04A08" w:rsidRDefault="000D2D58" w:rsidP="002F29E6">
            <w:pPr>
              <w:pStyle w:val="TAC"/>
              <w:rPr>
                <w:rFonts w:eastAsia="Malgun Gothic"/>
              </w:rPr>
            </w:pPr>
            <w:r w:rsidRPr="00C04A08">
              <w:t>128</w:t>
            </w:r>
          </w:p>
        </w:tc>
        <w:tc>
          <w:tcPr>
            <w:tcW w:w="850" w:type="dxa"/>
            <w:shd w:val="clear" w:color="auto" w:fill="auto"/>
          </w:tcPr>
          <w:p w14:paraId="4374D4AE" w14:textId="77777777" w:rsidR="000D2D58" w:rsidRPr="00C04A08" w:rsidRDefault="000D2D58" w:rsidP="002F29E6">
            <w:pPr>
              <w:pStyle w:val="TAC"/>
            </w:pPr>
            <w:r w:rsidRPr="00C04A08">
              <w:t>256</w:t>
            </w:r>
          </w:p>
        </w:tc>
        <w:tc>
          <w:tcPr>
            <w:tcW w:w="851" w:type="dxa"/>
          </w:tcPr>
          <w:p w14:paraId="740FEBF4" w14:textId="77777777" w:rsidR="000D2D58" w:rsidRPr="00C04A08" w:rsidRDefault="000D2D58" w:rsidP="002F29E6">
            <w:pPr>
              <w:pStyle w:val="TAC"/>
            </w:pPr>
            <w:r>
              <w:t>N/A</w:t>
            </w:r>
          </w:p>
        </w:tc>
        <w:tc>
          <w:tcPr>
            <w:tcW w:w="850" w:type="dxa"/>
          </w:tcPr>
          <w:p w14:paraId="21DBDA31" w14:textId="77777777" w:rsidR="000D2D58" w:rsidRPr="00C04A08" w:rsidRDefault="000D2D58" w:rsidP="002F29E6">
            <w:pPr>
              <w:pStyle w:val="TAC"/>
            </w:pPr>
            <w:r>
              <w:t>N/A</w:t>
            </w:r>
          </w:p>
        </w:tc>
        <w:tc>
          <w:tcPr>
            <w:tcW w:w="851" w:type="dxa"/>
          </w:tcPr>
          <w:p w14:paraId="0A4E48AB" w14:textId="77777777" w:rsidR="000D2D58" w:rsidRPr="00C04A08" w:rsidRDefault="000D2D58" w:rsidP="002F29E6">
            <w:pPr>
              <w:pStyle w:val="TAC"/>
            </w:pPr>
            <w:r>
              <w:t>N/A</w:t>
            </w:r>
          </w:p>
        </w:tc>
        <w:tc>
          <w:tcPr>
            <w:tcW w:w="992" w:type="dxa"/>
          </w:tcPr>
          <w:p w14:paraId="78468ACE" w14:textId="77777777" w:rsidR="000D2D58" w:rsidRPr="00C04A08" w:rsidRDefault="000D2D58" w:rsidP="002F29E6">
            <w:pPr>
              <w:pStyle w:val="TAC"/>
              <w:rPr>
                <w:rFonts w:eastAsia="Malgun Gothic"/>
              </w:rPr>
            </w:pPr>
            <w:r w:rsidRPr="00C04A08">
              <w:t>120 kHz</w:t>
            </w:r>
          </w:p>
        </w:tc>
        <w:tc>
          <w:tcPr>
            <w:tcW w:w="987" w:type="dxa"/>
          </w:tcPr>
          <w:p w14:paraId="4547F400" w14:textId="77777777" w:rsidR="000D2D58" w:rsidRPr="00C04A08" w:rsidRDefault="000D2D58" w:rsidP="002F29E6">
            <w:pPr>
              <w:pStyle w:val="TAC"/>
              <w:rPr>
                <w:rFonts w:eastAsia="Malgun Gothic"/>
              </w:rPr>
            </w:pPr>
            <w:r w:rsidRPr="00C04A08">
              <w:t>TDD</w:t>
            </w:r>
          </w:p>
        </w:tc>
      </w:tr>
      <w:tr w:rsidR="000D2D58" w:rsidRPr="00C04A08" w14:paraId="75D3C3FB" w14:textId="77777777" w:rsidTr="002F29E6">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68BEA69E" w14:textId="77777777" w:rsidR="000D2D58" w:rsidRPr="00C04A08" w:rsidRDefault="000D2D58" w:rsidP="002F29E6">
            <w:pPr>
              <w:pStyle w:val="TAC"/>
              <w:rPr>
                <w:lang w:val="en-US"/>
              </w:rPr>
            </w:pPr>
            <w:r>
              <w:rPr>
                <w:lang w:val="en-US"/>
              </w:rPr>
              <w:t>n262</w:t>
            </w:r>
          </w:p>
        </w:tc>
        <w:tc>
          <w:tcPr>
            <w:tcW w:w="851" w:type="dxa"/>
            <w:tcBorders>
              <w:top w:val="single" w:sz="4" w:space="0" w:color="auto"/>
              <w:left w:val="single" w:sz="4" w:space="0" w:color="auto"/>
              <w:bottom w:val="single" w:sz="4" w:space="0" w:color="auto"/>
              <w:right w:val="single" w:sz="4" w:space="0" w:color="auto"/>
            </w:tcBorders>
          </w:tcPr>
          <w:p w14:paraId="750AF767" w14:textId="77777777" w:rsidR="000D2D58" w:rsidRPr="00C04A08" w:rsidRDefault="000D2D58" w:rsidP="002F29E6">
            <w:pPr>
              <w:pStyle w:val="TAC"/>
            </w:pPr>
            <w:r>
              <w:t>32</w:t>
            </w:r>
          </w:p>
        </w:tc>
        <w:tc>
          <w:tcPr>
            <w:tcW w:w="850" w:type="dxa"/>
            <w:tcBorders>
              <w:top w:val="single" w:sz="4" w:space="0" w:color="auto"/>
              <w:left w:val="single" w:sz="4" w:space="0" w:color="auto"/>
              <w:bottom w:val="single" w:sz="4" w:space="0" w:color="auto"/>
              <w:right w:val="single" w:sz="4" w:space="0" w:color="auto"/>
            </w:tcBorders>
          </w:tcPr>
          <w:p w14:paraId="40C21BDC" w14:textId="77777777" w:rsidR="000D2D58" w:rsidRPr="00C04A08" w:rsidRDefault="000D2D58" w:rsidP="002F29E6">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71B3A10F" w14:textId="77777777" w:rsidR="000D2D58" w:rsidRPr="00C04A08" w:rsidRDefault="000D2D58" w:rsidP="002F29E6">
            <w:pPr>
              <w:pStyle w:val="TAC"/>
            </w:pPr>
            <w:r>
              <w:t>128</w:t>
            </w:r>
          </w:p>
        </w:tc>
        <w:tc>
          <w:tcPr>
            <w:tcW w:w="850" w:type="dxa"/>
            <w:tcBorders>
              <w:top w:val="single" w:sz="4" w:space="0" w:color="auto"/>
              <w:left w:val="single" w:sz="4" w:space="0" w:color="auto"/>
              <w:bottom w:val="single" w:sz="4" w:space="0" w:color="auto"/>
              <w:right w:val="single" w:sz="4" w:space="0" w:color="auto"/>
            </w:tcBorders>
          </w:tcPr>
          <w:p w14:paraId="1336A9FF" w14:textId="77777777" w:rsidR="000D2D58" w:rsidRPr="00C04A08" w:rsidRDefault="000D2D58" w:rsidP="002F29E6">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332464B1"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637B7F7"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72993427"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A72A98F" w14:textId="77777777" w:rsidR="000D2D58" w:rsidRPr="00C04A08" w:rsidRDefault="000D2D58" w:rsidP="002F29E6">
            <w:pPr>
              <w:pStyle w:val="TAC"/>
            </w:pPr>
            <w:r>
              <w:t>120 kHz</w:t>
            </w:r>
          </w:p>
        </w:tc>
        <w:tc>
          <w:tcPr>
            <w:tcW w:w="987" w:type="dxa"/>
            <w:tcBorders>
              <w:top w:val="single" w:sz="4" w:space="0" w:color="auto"/>
              <w:left w:val="single" w:sz="4" w:space="0" w:color="auto"/>
              <w:bottom w:val="single" w:sz="4" w:space="0" w:color="auto"/>
              <w:right w:val="single" w:sz="4" w:space="0" w:color="auto"/>
            </w:tcBorders>
          </w:tcPr>
          <w:p w14:paraId="1BDFDAA6" w14:textId="77777777" w:rsidR="000D2D58" w:rsidRPr="00C04A08" w:rsidRDefault="000D2D58" w:rsidP="002F29E6">
            <w:pPr>
              <w:pStyle w:val="TAC"/>
            </w:pPr>
            <w:r>
              <w:t>TDD</w:t>
            </w:r>
          </w:p>
        </w:tc>
      </w:tr>
      <w:tr w:rsidR="000D2D58" w:rsidRPr="00C04A08" w14:paraId="4A69BA98" w14:textId="77777777" w:rsidTr="002F29E6">
        <w:trPr>
          <w:trHeight w:val="187"/>
          <w:jc w:val="center"/>
        </w:trPr>
        <w:tc>
          <w:tcPr>
            <w:tcW w:w="1134" w:type="dxa"/>
            <w:tcBorders>
              <w:top w:val="single" w:sz="4" w:space="0" w:color="auto"/>
              <w:left w:val="single" w:sz="4" w:space="0" w:color="auto"/>
              <w:bottom w:val="nil"/>
              <w:right w:val="single" w:sz="4" w:space="0" w:color="auto"/>
            </w:tcBorders>
          </w:tcPr>
          <w:p w14:paraId="58125E6E" w14:textId="77777777" w:rsidR="000D2D58" w:rsidRDefault="000D2D58" w:rsidP="002F29E6">
            <w:pPr>
              <w:pStyle w:val="TAC"/>
              <w:rPr>
                <w:lang w:val="en-US"/>
              </w:rPr>
            </w:pPr>
            <w:r>
              <w:rPr>
                <w:lang w:val="en-US"/>
              </w:rPr>
              <w:t>n263</w:t>
            </w:r>
          </w:p>
        </w:tc>
        <w:tc>
          <w:tcPr>
            <w:tcW w:w="851" w:type="dxa"/>
            <w:tcBorders>
              <w:top w:val="single" w:sz="4" w:space="0" w:color="auto"/>
              <w:left w:val="single" w:sz="4" w:space="0" w:color="auto"/>
              <w:bottom w:val="single" w:sz="4" w:space="0" w:color="auto"/>
              <w:right w:val="single" w:sz="4" w:space="0" w:color="auto"/>
            </w:tcBorders>
          </w:tcPr>
          <w:p w14:paraId="53BD91AE"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A8A9362" w14:textId="77777777" w:rsidR="000D2D58" w:rsidRDefault="000D2D58" w:rsidP="002F29E6">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2144E1E8"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A9B49CF" w14:textId="77777777" w:rsidR="000D2D58" w:rsidRDefault="000D2D58" w:rsidP="002F29E6">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626B83CE"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1AC6E78"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5F16DC5D"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0B10D5C6" w14:textId="77777777" w:rsidR="000D2D58" w:rsidRDefault="000D2D58" w:rsidP="002F29E6">
            <w:pPr>
              <w:pStyle w:val="TAC"/>
            </w:pPr>
            <w:r>
              <w:t>120 kHz</w:t>
            </w:r>
          </w:p>
        </w:tc>
        <w:tc>
          <w:tcPr>
            <w:tcW w:w="987" w:type="dxa"/>
            <w:tcBorders>
              <w:top w:val="single" w:sz="4" w:space="0" w:color="auto"/>
              <w:left w:val="single" w:sz="4" w:space="0" w:color="auto"/>
              <w:bottom w:val="nil"/>
              <w:right w:val="single" w:sz="4" w:space="0" w:color="auto"/>
            </w:tcBorders>
          </w:tcPr>
          <w:p w14:paraId="1FE5B551" w14:textId="77777777" w:rsidR="000D2D58" w:rsidRDefault="000D2D58" w:rsidP="002F29E6">
            <w:pPr>
              <w:pStyle w:val="TAC"/>
            </w:pPr>
            <w:r>
              <w:t>TDD</w:t>
            </w:r>
          </w:p>
        </w:tc>
      </w:tr>
      <w:tr w:rsidR="000D2D58" w:rsidRPr="00C04A08" w14:paraId="3B10B9CA" w14:textId="77777777" w:rsidTr="002F29E6">
        <w:trPr>
          <w:trHeight w:val="187"/>
          <w:jc w:val="center"/>
        </w:trPr>
        <w:tc>
          <w:tcPr>
            <w:tcW w:w="1134" w:type="dxa"/>
            <w:tcBorders>
              <w:top w:val="nil"/>
              <w:left w:val="single" w:sz="4" w:space="0" w:color="auto"/>
              <w:bottom w:val="nil"/>
              <w:right w:val="single" w:sz="4" w:space="0" w:color="auto"/>
            </w:tcBorders>
          </w:tcPr>
          <w:p w14:paraId="55282EB6" w14:textId="77777777" w:rsidR="000D2D58" w:rsidRDefault="000D2D58" w:rsidP="002F29E6">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0194DFA0"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753B8FE"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71ECC722"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3A04702" w14:textId="77777777" w:rsidR="000D2D58" w:rsidRDefault="000D2D58" w:rsidP="002F29E6">
            <w:pPr>
              <w:pStyle w:val="TAC"/>
            </w:pPr>
            <w:del w:id="897" w:author="Phil Coan" w:date="2022-09-24T05:51:00Z">
              <w:r w:rsidDel="00757471">
                <w:delText>[</w:delText>
              </w:r>
            </w:del>
            <w:r>
              <w:t>64</w:t>
            </w:r>
            <w:del w:id="898"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56D0E1AE" w14:textId="77777777" w:rsidR="000D2D58" w:rsidRDefault="000D2D58" w:rsidP="002F29E6">
            <w:pPr>
              <w:pStyle w:val="TAC"/>
            </w:pPr>
            <w:r>
              <w:t>120</w:t>
            </w:r>
          </w:p>
        </w:tc>
        <w:tc>
          <w:tcPr>
            <w:tcW w:w="850" w:type="dxa"/>
            <w:tcBorders>
              <w:top w:val="single" w:sz="4" w:space="0" w:color="auto"/>
              <w:left w:val="single" w:sz="4" w:space="0" w:color="auto"/>
              <w:bottom w:val="single" w:sz="4" w:space="0" w:color="auto"/>
              <w:right w:val="single" w:sz="4" w:space="0" w:color="auto"/>
            </w:tcBorders>
          </w:tcPr>
          <w:p w14:paraId="266EB4C4" w14:textId="77777777" w:rsidR="000D2D58" w:rsidRDefault="000D2D58" w:rsidP="002F29E6">
            <w:pPr>
              <w:pStyle w:val="TAC"/>
            </w:pPr>
            <w:del w:id="899" w:author="Phil Coan" w:date="2022-09-24T05:51:00Z">
              <w:r w:rsidDel="00757471">
                <w:delText>[</w:delText>
              </w:r>
            </w:del>
            <w:r>
              <w:t>240</w:t>
            </w:r>
            <w:del w:id="900"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001993E8"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04BD071" w14:textId="77777777" w:rsidR="000D2D58" w:rsidRDefault="000D2D58" w:rsidP="002F29E6">
            <w:pPr>
              <w:pStyle w:val="TAC"/>
            </w:pPr>
            <w:r>
              <w:t>480 kHz</w:t>
            </w:r>
          </w:p>
        </w:tc>
        <w:tc>
          <w:tcPr>
            <w:tcW w:w="987" w:type="dxa"/>
            <w:tcBorders>
              <w:top w:val="nil"/>
              <w:left w:val="single" w:sz="4" w:space="0" w:color="auto"/>
              <w:bottom w:val="nil"/>
              <w:right w:val="single" w:sz="4" w:space="0" w:color="auto"/>
            </w:tcBorders>
          </w:tcPr>
          <w:p w14:paraId="278882DA" w14:textId="77777777" w:rsidR="000D2D58" w:rsidRDefault="000D2D58" w:rsidP="002F29E6">
            <w:pPr>
              <w:pStyle w:val="TAC"/>
            </w:pPr>
          </w:p>
        </w:tc>
      </w:tr>
      <w:tr w:rsidR="000D2D58" w:rsidRPr="00C04A08" w14:paraId="40CFCE71" w14:textId="77777777" w:rsidTr="002F29E6">
        <w:trPr>
          <w:trHeight w:val="187"/>
          <w:jc w:val="center"/>
        </w:trPr>
        <w:tc>
          <w:tcPr>
            <w:tcW w:w="1134" w:type="dxa"/>
            <w:tcBorders>
              <w:top w:val="nil"/>
              <w:left w:val="single" w:sz="4" w:space="0" w:color="auto"/>
              <w:bottom w:val="single" w:sz="4" w:space="0" w:color="auto"/>
              <w:right w:val="single" w:sz="4" w:space="0" w:color="auto"/>
            </w:tcBorders>
          </w:tcPr>
          <w:p w14:paraId="0BB456FF" w14:textId="77777777" w:rsidR="000D2D58" w:rsidRDefault="000D2D58" w:rsidP="002F29E6">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207A3B99"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C4D1096"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03820038"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D4F20E3" w14:textId="77777777" w:rsidR="000D2D58" w:rsidRDefault="000D2D58" w:rsidP="002F29E6">
            <w:pPr>
              <w:pStyle w:val="TAC"/>
            </w:pPr>
            <w:del w:id="901" w:author="Phil Coan" w:date="2022-09-24T05:51:00Z">
              <w:r w:rsidDel="00757471">
                <w:delText>[</w:delText>
              </w:r>
            </w:del>
            <w:r>
              <w:t>32</w:t>
            </w:r>
            <w:del w:id="902"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4FAD7550" w14:textId="77777777" w:rsidR="000D2D58" w:rsidRDefault="000D2D58" w:rsidP="002F29E6">
            <w:pPr>
              <w:pStyle w:val="TAC"/>
            </w:pPr>
            <w:del w:id="903" w:author="Phil Coan" w:date="2022-09-24T05:51:00Z">
              <w:r w:rsidDel="00757471">
                <w:delText>[</w:delText>
              </w:r>
            </w:del>
            <w:r>
              <w:t>60</w:t>
            </w:r>
            <w:del w:id="904" w:author="Phil Coan" w:date="2022-09-24T05:52:00Z">
              <w:r w:rsidDel="00757471">
                <w:delText>]</w:delText>
              </w:r>
            </w:del>
          </w:p>
        </w:tc>
        <w:tc>
          <w:tcPr>
            <w:tcW w:w="850" w:type="dxa"/>
            <w:tcBorders>
              <w:top w:val="single" w:sz="4" w:space="0" w:color="auto"/>
              <w:left w:val="single" w:sz="4" w:space="0" w:color="auto"/>
              <w:bottom w:val="single" w:sz="4" w:space="0" w:color="auto"/>
              <w:right w:val="single" w:sz="4" w:space="0" w:color="auto"/>
            </w:tcBorders>
          </w:tcPr>
          <w:p w14:paraId="4C7A5787" w14:textId="77777777" w:rsidR="000D2D58" w:rsidRDefault="000D2D58" w:rsidP="002F29E6">
            <w:pPr>
              <w:pStyle w:val="TAC"/>
            </w:pPr>
            <w:del w:id="905" w:author="Phil Coan" w:date="2022-09-24T05:51:00Z">
              <w:r w:rsidDel="00757471">
                <w:delText>[</w:delText>
              </w:r>
            </w:del>
            <w:r>
              <w:t>120</w:t>
            </w:r>
            <w:del w:id="906"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0C7CAB3D" w14:textId="77777777" w:rsidR="000D2D58" w:rsidRDefault="000D2D58" w:rsidP="002F29E6">
            <w:pPr>
              <w:pStyle w:val="TAC"/>
            </w:pPr>
            <w:r>
              <w:t>144</w:t>
            </w:r>
          </w:p>
        </w:tc>
        <w:tc>
          <w:tcPr>
            <w:tcW w:w="992" w:type="dxa"/>
            <w:tcBorders>
              <w:top w:val="single" w:sz="4" w:space="0" w:color="auto"/>
              <w:left w:val="single" w:sz="4" w:space="0" w:color="auto"/>
              <w:bottom w:val="single" w:sz="4" w:space="0" w:color="auto"/>
              <w:right w:val="single" w:sz="4" w:space="0" w:color="auto"/>
            </w:tcBorders>
          </w:tcPr>
          <w:p w14:paraId="25C20ACB" w14:textId="77777777" w:rsidR="000D2D58" w:rsidRDefault="000D2D58" w:rsidP="002F29E6">
            <w:pPr>
              <w:pStyle w:val="TAC"/>
            </w:pPr>
            <w:r>
              <w:t>960 kHz</w:t>
            </w:r>
          </w:p>
        </w:tc>
        <w:tc>
          <w:tcPr>
            <w:tcW w:w="987" w:type="dxa"/>
            <w:tcBorders>
              <w:top w:val="nil"/>
              <w:left w:val="single" w:sz="4" w:space="0" w:color="auto"/>
              <w:bottom w:val="single" w:sz="4" w:space="0" w:color="auto"/>
              <w:right w:val="single" w:sz="4" w:space="0" w:color="auto"/>
            </w:tcBorders>
          </w:tcPr>
          <w:p w14:paraId="2024DA1A" w14:textId="77777777" w:rsidR="000D2D58" w:rsidRDefault="000D2D58" w:rsidP="002F29E6">
            <w:pPr>
              <w:pStyle w:val="TAC"/>
            </w:pPr>
          </w:p>
        </w:tc>
      </w:tr>
    </w:tbl>
    <w:p w14:paraId="7F2FAB53" w14:textId="77777777" w:rsidR="000D2D58" w:rsidRPr="00C04A08" w:rsidRDefault="000D2D58" w:rsidP="000D2D58"/>
    <w:p w14:paraId="62CC8D08" w14:textId="77777777" w:rsidR="000D2D58" w:rsidRPr="00C04A08" w:rsidRDefault="000D2D58" w:rsidP="000D2D58">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5C4B4BBD" w14:textId="77777777" w:rsidR="000D2D58" w:rsidRPr="00C04A08" w:rsidRDefault="000D2D58" w:rsidP="000D2D58">
      <w:pPr>
        <w:pStyle w:val="TH"/>
      </w:pPr>
      <w:r w:rsidRPr="00C04A08">
        <w:t xml:space="preserve">Table 7.3.2.1-3: </w:t>
      </w:r>
      <w:r>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D2D58" w:rsidRPr="00C04A08" w14:paraId="6A68E08D" w14:textId="77777777" w:rsidTr="002F29E6">
        <w:trPr>
          <w:trHeight w:val="20"/>
          <w:jc w:val="center"/>
        </w:trPr>
        <w:tc>
          <w:tcPr>
            <w:tcW w:w="1140" w:type="dxa"/>
            <w:shd w:val="clear" w:color="auto" w:fill="auto"/>
          </w:tcPr>
          <w:p w14:paraId="4FA577B6" w14:textId="77777777" w:rsidR="000D2D58" w:rsidRPr="00C04A08" w:rsidRDefault="000D2D58" w:rsidP="002F29E6">
            <w:pPr>
              <w:pStyle w:val="TAH"/>
            </w:pPr>
            <w:r w:rsidRPr="00C04A08">
              <w:t>Operating band</w:t>
            </w:r>
          </w:p>
        </w:tc>
        <w:tc>
          <w:tcPr>
            <w:tcW w:w="1140" w:type="dxa"/>
            <w:shd w:val="clear" w:color="auto" w:fill="auto"/>
          </w:tcPr>
          <w:p w14:paraId="19EE6A18" w14:textId="77777777" w:rsidR="000D2D58" w:rsidRPr="00C04A08" w:rsidRDefault="000D2D58" w:rsidP="002F29E6">
            <w:pPr>
              <w:pStyle w:val="TAH"/>
            </w:pPr>
            <w:r w:rsidRPr="00C04A08">
              <w:t>Network Signalling value</w:t>
            </w:r>
          </w:p>
        </w:tc>
      </w:tr>
      <w:tr w:rsidR="000D2D58" w:rsidRPr="00C04A08" w14:paraId="3E8F1441" w14:textId="77777777" w:rsidTr="002F29E6">
        <w:trPr>
          <w:trHeight w:val="20"/>
          <w:jc w:val="center"/>
        </w:trPr>
        <w:tc>
          <w:tcPr>
            <w:tcW w:w="1140" w:type="dxa"/>
            <w:shd w:val="clear" w:color="auto" w:fill="auto"/>
          </w:tcPr>
          <w:p w14:paraId="547B6626" w14:textId="77777777" w:rsidR="000D2D58" w:rsidRPr="00C04A08" w:rsidRDefault="000D2D58" w:rsidP="002F29E6">
            <w:pPr>
              <w:pStyle w:val="TAC"/>
            </w:pPr>
          </w:p>
        </w:tc>
        <w:tc>
          <w:tcPr>
            <w:tcW w:w="1140" w:type="dxa"/>
            <w:shd w:val="clear" w:color="auto" w:fill="auto"/>
          </w:tcPr>
          <w:p w14:paraId="1D0AB359" w14:textId="77777777" w:rsidR="000D2D58" w:rsidRPr="00C04A08" w:rsidRDefault="000D2D58" w:rsidP="002F29E6">
            <w:pPr>
              <w:pStyle w:val="TAC"/>
            </w:pPr>
          </w:p>
        </w:tc>
      </w:tr>
    </w:tbl>
    <w:p w14:paraId="1208E0ED" w14:textId="77777777" w:rsidR="000D2D58" w:rsidRPr="00C04A08" w:rsidRDefault="000D2D58" w:rsidP="000D2D58"/>
    <w:p w14:paraId="79A9995E" w14:textId="77777777" w:rsidR="000D2D58" w:rsidRDefault="000D2D58" w:rsidP="000D2D58">
      <w:pPr>
        <w:pStyle w:val="Heading4"/>
      </w:pPr>
      <w:bookmarkStart w:id="907" w:name="_Toc21340943"/>
      <w:bookmarkStart w:id="908" w:name="_Toc29805391"/>
      <w:bookmarkStart w:id="909" w:name="_Toc36456600"/>
      <w:bookmarkStart w:id="910" w:name="_Toc36469698"/>
      <w:bookmarkStart w:id="911" w:name="_Toc37254107"/>
      <w:bookmarkStart w:id="912" w:name="_Toc37322966"/>
      <w:bookmarkStart w:id="913" w:name="_Toc37324372"/>
      <w:bookmarkStart w:id="914" w:name="_Toc45889895"/>
      <w:bookmarkStart w:id="915" w:name="_Toc52196570"/>
      <w:bookmarkStart w:id="916" w:name="_Toc52197550"/>
      <w:bookmarkStart w:id="917" w:name="_Toc53173273"/>
      <w:bookmarkStart w:id="918" w:name="_Toc53173642"/>
      <w:bookmarkStart w:id="919" w:name="_Toc61119644"/>
      <w:bookmarkStart w:id="920" w:name="_Toc61120026"/>
      <w:bookmarkStart w:id="921" w:name="_Toc67926096"/>
      <w:bookmarkStart w:id="922" w:name="_Toc75273734"/>
      <w:bookmarkStart w:id="923" w:name="_Toc76510634"/>
      <w:bookmarkStart w:id="924" w:name="_Toc83129791"/>
      <w:bookmarkStart w:id="925" w:name="_Toc90591323"/>
      <w:bookmarkStart w:id="926" w:name="_Toc98864374"/>
      <w:bookmarkStart w:id="927" w:name="_Toc99733623"/>
      <w:bookmarkStart w:id="928" w:name="_Toc106577528"/>
      <w:bookmarkStart w:id="929" w:name="_Toc114537279"/>
      <w:r w:rsidRPr="00C04A08">
        <w:t>7.3.2.2</w:t>
      </w:r>
      <w:r w:rsidRPr="00C04A08">
        <w:tab/>
        <w:t>Reference sensitivity power level for power class 2</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D628913" w14:textId="77777777" w:rsidR="000D2D58" w:rsidRDefault="000D2D58" w:rsidP="000D2D58">
      <w:pPr>
        <w:rPr>
          <w:i/>
          <w:iCs/>
          <w:noProof/>
          <w:color w:val="FF0000"/>
        </w:rPr>
      </w:pPr>
    </w:p>
    <w:p w14:paraId="7A6DB0F8" w14:textId="7734BB41" w:rsidR="000D2D58" w:rsidRDefault="004C05A3" w:rsidP="00D5220E">
      <w:pPr>
        <w:jc w:val="right"/>
        <w:rPr>
          <w:i/>
          <w:iCs/>
          <w:noProof/>
          <w:color w:val="FF0000"/>
        </w:rPr>
      </w:pPr>
      <w:r>
        <w:rPr>
          <w:i/>
          <w:iCs/>
          <w:noProof/>
          <w:color w:val="FF0000"/>
        </w:rPr>
        <w:t xml:space="preserve">--------------------------------------------------------------------------------------------------------------------------- </w:t>
      </w:r>
      <w:r w:rsidR="000D2D58" w:rsidRPr="000D2D58">
        <w:rPr>
          <w:i/>
          <w:iCs/>
          <w:noProof/>
          <w:color w:val="FF0000"/>
        </w:rPr>
        <w:t>&lt; end changes &gt;</w:t>
      </w:r>
    </w:p>
    <w:p w14:paraId="3D00A613" w14:textId="77777777" w:rsidR="00457452" w:rsidRPr="000D2D58" w:rsidRDefault="00457452" w:rsidP="00CC5EB0">
      <w:pPr>
        <w:rPr>
          <w:i/>
          <w:iCs/>
          <w:noProof/>
          <w:color w:val="FF0000"/>
        </w:rPr>
      </w:pPr>
    </w:p>
    <w:p w14:paraId="634C4636" w14:textId="77777777" w:rsidR="000D2D58" w:rsidRDefault="000D2D58" w:rsidP="000D2D58">
      <w:pPr>
        <w:jc w:val="center"/>
        <w:rPr>
          <w:i/>
          <w:iCs/>
          <w:noProof/>
          <w:color w:val="0070C0"/>
        </w:rPr>
      </w:pPr>
      <w:r>
        <w:rPr>
          <w:i/>
          <w:iCs/>
          <w:noProof/>
          <w:color w:val="0070C0"/>
        </w:rPr>
        <w:t>&lt; text omitted &gt;</w:t>
      </w:r>
    </w:p>
    <w:p w14:paraId="7B232FAE" w14:textId="77777777" w:rsidR="00457452" w:rsidRDefault="00457452" w:rsidP="000D2D58">
      <w:pPr>
        <w:rPr>
          <w:i/>
          <w:iCs/>
        </w:rPr>
      </w:pPr>
    </w:p>
    <w:p w14:paraId="0EF3F2F6" w14:textId="7CE5CB88" w:rsidR="000D2D58" w:rsidRPr="00674765" w:rsidRDefault="000D2D58" w:rsidP="000D2D58">
      <w:pPr>
        <w:rPr>
          <w:i/>
          <w:iCs/>
          <w:color w:val="FF0000"/>
        </w:rPr>
      </w:pPr>
      <w:r>
        <w:rPr>
          <w:i/>
          <w:iCs/>
          <w:color w:val="FF0000"/>
        </w:rPr>
        <w:t xml:space="preserve">&lt; </w:t>
      </w:r>
      <w:r w:rsidRPr="00674765">
        <w:rPr>
          <w:i/>
          <w:iCs/>
          <w:color w:val="FF0000"/>
        </w:rPr>
        <w:t>begin change</w:t>
      </w:r>
      <w:r>
        <w:rPr>
          <w:i/>
          <w:iCs/>
          <w:color w:val="FF0000"/>
        </w:rPr>
        <w:t>s &gt;</w:t>
      </w:r>
      <w:r w:rsidR="004C05A3">
        <w:rPr>
          <w:i/>
          <w:iCs/>
          <w:color w:val="FF0000"/>
        </w:rPr>
        <w:t xml:space="preserve"> -------------------------------------------------------------------------------------------------------------------------</w:t>
      </w:r>
    </w:p>
    <w:p w14:paraId="5D2B03D1" w14:textId="77777777" w:rsidR="000D2D58" w:rsidRDefault="000D2D58" w:rsidP="000D2D58">
      <w:pPr>
        <w:rPr>
          <w:noProof/>
          <w:color w:val="FF0000"/>
        </w:rPr>
      </w:pPr>
    </w:p>
    <w:p w14:paraId="2F491738" w14:textId="77777777" w:rsidR="000D2D58" w:rsidRPr="00C04A08" w:rsidRDefault="000D2D58" w:rsidP="000D2D58">
      <w:pPr>
        <w:pStyle w:val="Heading4"/>
      </w:pPr>
      <w:bookmarkStart w:id="930" w:name="_Toc21340952"/>
      <w:bookmarkStart w:id="931" w:name="_Toc29805400"/>
      <w:bookmarkStart w:id="932" w:name="_Toc36456609"/>
      <w:bookmarkStart w:id="933" w:name="_Toc36469707"/>
      <w:bookmarkStart w:id="934" w:name="_Toc37254116"/>
      <w:bookmarkStart w:id="935" w:name="_Toc37322975"/>
      <w:bookmarkStart w:id="936" w:name="_Toc37324381"/>
      <w:bookmarkStart w:id="937" w:name="_Toc45889904"/>
      <w:bookmarkStart w:id="938" w:name="_Toc52196579"/>
      <w:bookmarkStart w:id="939" w:name="_Toc52197559"/>
      <w:bookmarkStart w:id="940" w:name="_Toc53173282"/>
      <w:bookmarkStart w:id="941" w:name="_Toc53173651"/>
      <w:bookmarkStart w:id="942" w:name="_Toc61119653"/>
      <w:bookmarkStart w:id="943" w:name="_Toc61120035"/>
      <w:bookmarkStart w:id="944" w:name="_Toc67926106"/>
      <w:bookmarkStart w:id="945" w:name="_Toc75273744"/>
      <w:bookmarkStart w:id="946" w:name="_Toc76510644"/>
      <w:bookmarkStart w:id="947" w:name="_Toc83129801"/>
      <w:bookmarkStart w:id="948" w:name="_Toc90591333"/>
      <w:bookmarkStart w:id="949" w:name="_Toc98864392"/>
      <w:bookmarkStart w:id="950" w:name="_Toc99733641"/>
      <w:bookmarkStart w:id="951" w:name="_Toc106577546"/>
      <w:bookmarkStart w:id="952" w:name="_Toc114537297"/>
      <w:r w:rsidRPr="00C04A08">
        <w:t>7.3A.2.1</w:t>
      </w:r>
      <w:r w:rsidRPr="00C04A08">
        <w:tab/>
        <w:t>Intra-band contiguous CA</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20C8C26" w14:textId="77777777" w:rsidR="000D2D58" w:rsidRPr="00C04A08" w:rsidRDefault="000D2D58" w:rsidP="000D2D58">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5669483F" w14:textId="77777777" w:rsidR="000D2D58" w:rsidRDefault="000D2D58" w:rsidP="000D2D58">
      <w:pPr>
        <w:pStyle w:val="TH"/>
      </w:pPr>
      <w:r>
        <w:t>Table 7.3A.2.1-1: ΔR</w:t>
      </w:r>
      <w:r>
        <w:rPr>
          <w:vertAlign w:val="subscript"/>
        </w:rPr>
        <w:t>IB</w:t>
      </w:r>
      <w:r>
        <w:rPr>
          <w:rFonts w:eastAsia="SimSun" w:hint="eastAsia"/>
          <w:vertAlign w:val="subscript"/>
          <w:lang w:val="en-US" w:eastAsia="zh-CN"/>
        </w:rPr>
        <w:t xml:space="preserve">C </w:t>
      </w:r>
      <w:r>
        <w:t>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D2D58" w14:paraId="224CE4DE" w14:textId="77777777" w:rsidTr="002F29E6">
        <w:trPr>
          <w:trHeight w:val="187"/>
          <w:jc w:val="center"/>
        </w:trPr>
        <w:tc>
          <w:tcPr>
            <w:tcW w:w="4923" w:type="dxa"/>
            <w:vAlign w:val="center"/>
          </w:tcPr>
          <w:p w14:paraId="20058CCE" w14:textId="77777777" w:rsidR="000D2D58" w:rsidRDefault="000D2D58" w:rsidP="002F29E6">
            <w:pPr>
              <w:pStyle w:val="TAH"/>
            </w:pPr>
            <w:r>
              <w:t>Aggregated Channel BW '</w:t>
            </w:r>
            <w:proofErr w:type="spellStart"/>
            <w:r>
              <w:t>BW</w:t>
            </w:r>
            <w:r>
              <w:rPr>
                <w:vertAlign w:val="subscript"/>
              </w:rPr>
              <w:t>Channel_CA</w:t>
            </w:r>
            <w:proofErr w:type="spellEnd"/>
            <w:r>
              <w:t>' (MHz)</w:t>
            </w:r>
          </w:p>
        </w:tc>
        <w:tc>
          <w:tcPr>
            <w:tcW w:w="1872" w:type="dxa"/>
            <w:shd w:val="clear" w:color="auto" w:fill="auto"/>
            <w:vAlign w:val="center"/>
          </w:tcPr>
          <w:p w14:paraId="0FF76E3D" w14:textId="77777777" w:rsidR="000D2D58" w:rsidRDefault="000D2D58" w:rsidP="002F29E6">
            <w:pPr>
              <w:pStyle w:val="TAH"/>
            </w:pPr>
            <w:r>
              <w:t>ΔR</w:t>
            </w:r>
            <w:r>
              <w:rPr>
                <w:vertAlign w:val="subscript"/>
              </w:rPr>
              <w:t>IB</w:t>
            </w:r>
            <w:r>
              <w:rPr>
                <w:rFonts w:eastAsia="SimSun" w:hint="eastAsia"/>
                <w:vertAlign w:val="subscript"/>
                <w:lang w:val="en-US" w:eastAsia="zh-CN"/>
              </w:rPr>
              <w:t xml:space="preserve">C </w:t>
            </w:r>
            <w:r>
              <w:t>(dB)</w:t>
            </w:r>
          </w:p>
        </w:tc>
      </w:tr>
      <w:tr w:rsidR="000D2D58" w14:paraId="2216B6B8" w14:textId="77777777" w:rsidTr="002F29E6">
        <w:trPr>
          <w:trHeight w:val="187"/>
          <w:jc w:val="center"/>
        </w:trPr>
        <w:tc>
          <w:tcPr>
            <w:tcW w:w="4923" w:type="dxa"/>
            <w:vAlign w:val="center"/>
          </w:tcPr>
          <w:p w14:paraId="7AF4CFCB" w14:textId="77777777" w:rsidR="000D2D58" w:rsidRDefault="000D2D58" w:rsidP="002F29E6">
            <w:pPr>
              <w:pStyle w:val="TAC"/>
              <w:rPr>
                <w:bCs/>
              </w:rPr>
            </w:pPr>
            <w:proofErr w:type="spellStart"/>
            <w:r>
              <w:t>BW</w:t>
            </w:r>
            <w:r>
              <w:rPr>
                <w:vertAlign w:val="subscript"/>
              </w:rPr>
              <w:t>Channel_CA</w:t>
            </w:r>
            <w:proofErr w:type="spellEnd"/>
            <w:r>
              <w:rPr>
                <w:bCs/>
              </w:rPr>
              <w:t xml:space="preserve"> ≤ 800</w:t>
            </w:r>
          </w:p>
        </w:tc>
        <w:tc>
          <w:tcPr>
            <w:tcW w:w="1872" w:type="dxa"/>
            <w:tcBorders>
              <w:bottom w:val="single" w:sz="4" w:space="0" w:color="auto"/>
            </w:tcBorders>
            <w:shd w:val="clear" w:color="auto" w:fill="auto"/>
            <w:vAlign w:val="center"/>
          </w:tcPr>
          <w:p w14:paraId="1CD492F6" w14:textId="77777777" w:rsidR="000D2D58" w:rsidRDefault="000D2D58" w:rsidP="002F29E6">
            <w:pPr>
              <w:pStyle w:val="TAC"/>
              <w:rPr>
                <w:bCs/>
              </w:rPr>
            </w:pPr>
            <w:r>
              <w:rPr>
                <w:bCs/>
              </w:rPr>
              <w:t>0.0</w:t>
            </w:r>
          </w:p>
        </w:tc>
      </w:tr>
      <w:tr w:rsidR="000D2D58" w14:paraId="34838D40" w14:textId="77777777" w:rsidTr="002F29E6">
        <w:trPr>
          <w:trHeight w:val="187"/>
          <w:jc w:val="center"/>
        </w:trPr>
        <w:tc>
          <w:tcPr>
            <w:tcW w:w="4923" w:type="dxa"/>
            <w:vAlign w:val="center"/>
          </w:tcPr>
          <w:p w14:paraId="5C6C7208" w14:textId="77777777" w:rsidR="000D2D58" w:rsidRDefault="000D2D58" w:rsidP="002F29E6">
            <w:pPr>
              <w:pStyle w:val="TAC"/>
              <w:rPr>
                <w:bCs/>
              </w:rPr>
            </w:pPr>
            <w:r>
              <w:rPr>
                <w:bCs/>
              </w:rPr>
              <w:t>800 &lt;</w:t>
            </w:r>
            <w:r>
              <w:t xml:space="preserve"> </w:t>
            </w:r>
            <w:proofErr w:type="spellStart"/>
            <w:r>
              <w:t>BW</w:t>
            </w:r>
            <w:r>
              <w:rPr>
                <w:vertAlign w:val="subscript"/>
              </w:rPr>
              <w:t>Channel_CA</w:t>
            </w:r>
            <w:proofErr w:type="spellEnd"/>
            <w:r>
              <w:rPr>
                <w:bCs/>
              </w:rPr>
              <w:t xml:space="preserve"> ≤ 1200</w:t>
            </w:r>
          </w:p>
        </w:tc>
        <w:tc>
          <w:tcPr>
            <w:tcW w:w="1872" w:type="dxa"/>
            <w:shd w:val="clear" w:color="auto" w:fill="auto"/>
            <w:vAlign w:val="center"/>
          </w:tcPr>
          <w:p w14:paraId="475F77CB" w14:textId="77777777" w:rsidR="000D2D58" w:rsidRDefault="000D2D58" w:rsidP="002F29E6">
            <w:pPr>
              <w:pStyle w:val="TAC"/>
              <w:rPr>
                <w:bCs/>
              </w:rPr>
            </w:pPr>
            <w:r>
              <w:rPr>
                <w:bCs/>
              </w:rPr>
              <w:t>0.5</w:t>
            </w:r>
          </w:p>
        </w:tc>
      </w:tr>
      <w:tr w:rsidR="000D2D58" w14:paraId="4A36E0CC" w14:textId="77777777" w:rsidTr="002F29E6">
        <w:trPr>
          <w:trHeight w:val="187"/>
          <w:jc w:val="center"/>
        </w:trPr>
        <w:tc>
          <w:tcPr>
            <w:tcW w:w="4923" w:type="dxa"/>
            <w:vAlign w:val="center"/>
          </w:tcPr>
          <w:p w14:paraId="35CE964F" w14:textId="77777777" w:rsidR="000D2D58" w:rsidRDefault="000D2D58" w:rsidP="002F29E6">
            <w:pPr>
              <w:pStyle w:val="TAC"/>
              <w:rPr>
                <w:bCs/>
              </w:rPr>
            </w:pPr>
            <w:r>
              <w:rPr>
                <w:bCs/>
              </w:rPr>
              <w:t>12</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16</w:t>
            </w:r>
            <w:r w:rsidRPr="00C04A08">
              <w:rPr>
                <w:bCs/>
              </w:rPr>
              <w:t>00</w:t>
            </w:r>
          </w:p>
        </w:tc>
        <w:tc>
          <w:tcPr>
            <w:tcW w:w="1872" w:type="dxa"/>
            <w:shd w:val="clear" w:color="auto" w:fill="auto"/>
            <w:vAlign w:val="center"/>
          </w:tcPr>
          <w:p w14:paraId="5169282B" w14:textId="77777777" w:rsidR="000D2D58" w:rsidRDefault="000D2D58" w:rsidP="002F29E6">
            <w:pPr>
              <w:pStyle w:val="TAC"/>
              <w:rPr>
                <w:bCs/>
              </w:rPr>
            </w:pPr>
            <w:r>
              <w:rPr>
                <w:bCs/>
              </w:rPr>
              <w:t>1.0</w:t>
            </w:r>
          </w:p>
        </w:tc>
      </w:tr>
      <w:tr w:rsidR="000D2D58" w14:paraId="3BC550FF" w14:textId="77777777" w:rsidTr="002F29E6">
        <w:trPr>
          <w:trHeight w:val="187"/>
          <w:jc w:val="center"/>
        </w:trPr>
        <w:tc>
          <w:tcPr>
            <w:tcW w:w="4923" w:type="dxa"/>
            <w:vAlign w:val="center"/>
          </w:tcPr>
          <w:p w14:paraId="365AD085" w14:textId="77777777" w:rsidR="000D2D58" w:rsidRDefault="000D2D58" w:rsidP="002F29E6">
            <w:pPr>
              <w:pStyle w:val="TAC"/>
              <w:rPr>
                <w:bCs/>
              </w:rPr>
            </w:pPr>
            <w:r>
              <w:rPr>
                <w:bCs/>
              </w:rPr>
              <w:t>16</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2000</w:t>
            </w:r>
          </w:p>
        </w:tc>
        <w:tc>
          <w:tcPr>
            <w:tcW w:w="1872" w:type="dxa"/>
            <w:tcBorders>
              <w:bottom w:val="single" w:sz="4" w:space="0" w:color="auto"/>
            </w:tcBorders>
            <w:shd w:val="clear" w:color="auto" w:fill="auto"/>
            <w:vAlign w:val="center"/>
          </w:tcPr>
          <w:p w14:paraId="54FE530F" w14:textId="77777777" w:rsidR="000D2D58" w:rsidRDefault="000D2D58" w:rsidP="002F29E6">
            <w:pPr>
              <w:pStyle w:val="TAC"/>
              <w:rPr>
                <w:bCs/>
              </w:rPr>
            </w:pPr>
            <w:del w:id="953" w:author="Phil Coan" w:date="2022-09-24T05:53:00Z">
              <w:r w:rsidDel="000F0BC7">
                <w:rPr>
                  <w:bCs/>
                </w:rPr>
                <w:delText>[</w:delText>
              </w:r>
            </w:del>
            <w:r>
              <w:rPr>
                <w:bCs/>
              </w:rPr>
              <w:t>1.5</w:t>
            </w:r>
            <w:del w:id="954" w:author="Phil Coan" w:date="2022-09-24T05:53:00Z">
              <w:r w:rsidDel="000F0BC7">
                <w:rPr>
                  <w:bCs/>
                </w:rPr>
                <w:delText>]</w:delText>
              </w:r>
            </w:del>
          </w:p>
        </w:tc>
      </w:tr>
    </w:tbl>
    <w:p w14:paraId="1BC12BB8" w14:textId="77777777" w:rsidR="000D2D58" w:rsidRDefault="000D2D58" w:rsidP="000D2D58"/>
    <w:p w14:paraId="5CB6E698" w14:textId="77777777" w:rsidR="000D2D58" w:rsidRPr="00C04A08" w:rsidRDefault="000D2D58" w:rsidP="000D2D58">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6FB92A43" w14:textId="77777777" w:rsidR="000D2D58" w:rsidRDefault="000D2D58" w:rsidP="000D2D58"/>
    <w:p w14:paraId="0CB6DEA6" w14:textId="77777777" w:rsidR="00457452" w:rsidRDefault="00457452" w:rsidP="00457452">
      <w:pPr>
        <w:jc w:val="right"/>
        <w:rPr>
          <w:i/>
          <w:iCs/>
          <w:noProof/>
          <w:color w:val="FF0000"/>
        </w:rPr>
      </w:pPr>
      <w:r w:rsidRPr="000D2D58">
        <w:rPr>
          <w:i/>
          <w:iCs/>
          <w:noProof/>
          <w:color w:val="FF0000"/>
        </w:rPr>
        <w:t>&lt; end changes &gt;</w:t>
      </w:r>
    </w:p>
    <w:p w14:paraId="5E883A14" w14:textId="77777777" w:rsidR="00457452" w:rsidRDefault="00457452" w:rsidP="00457452">
      <w:pPr>
        <w:rPr>
          <w:i/>
          <w:iCs/>
          <w:noProof/>
          <w:color w:val="FF0000"/>
        </w:rPr>
      </w:pPr>
    </w:p>
    <w:p w14:paraId="2B28FED0" w14:textId="02547823" w:rsidR="00457452" w:rsidRDefault="00457452" w:rsidP="00457452">
      <w:pPr>
        <w:rPr>
          <w:b/>
          <w:bCs/>
          <w:noProof/>
          <w:color w:val="FF0000"/>
          <w:sz w:val="24"/>
          <w:szCs w:val="24"/>
        </w:rPr>
      </w:pPr>
      <w:r w:rsidRPr="00660DB0">
        <w:rPr>
          <w:b/>
          <w:bCs/>
          <w:noProof/>
          <w:color w:val="FF0000"/>
          <w:sz w:val="24"/>
          <w:szCs w:val="24"/>
        </w:rPr>
        <w:t xml:space="preserve">---------------------------------------- &lt; End of changes to Clause </w:t>
      </w:r>
      <w:r>
        <w:rPr>
          <w:b/>
          <w:bCs/>
          <w:noProof/>
          <w:color w:val="FF0000"/>
          <w:sz w:val="24"/>
          <w:szCs w:val="24"/>
        </w:rPr>
        <w:t>7</w:t>
      </w:r>
      <w:r w:rsidRPr="00660DB0">
        <w:rPr>
          <w:b/>
          <w:bCs/>
          <w:noProof/>
          <w:color w:val="FF0000"/>
          <w:sz w:val="24"/>
          <w:szCs w:val="24"/>
        </w:rPr>
        <w:t xml:space="preserve"> &gt; ---------------------------------------</w:t>
      </w:r>
    </w:p>
    <w:p w14:paraId="7C835FF6" w14:textId="7343D7B3" w:rsidR="00C55D32" w:rsidRPr="000D2D58" w:rsidRDefault="00C55D32" w:rsidP="00457452">
      <w:pPr>
        <w:jc w:val="right"/>
        <w:rPr>
          <w:i/>
          <w:iCs/>
          <w:noProof/>
          <w:color w:val="FF0000"/>
        </w:rPr>
      </w:pPr>
    </w:p>
    <w:sectPr w:rsidR="00C55D32" w:rsidRPr="000D2D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90D9" w14:textId="77777777" w:rsidR="00BF1483" w:rsidRDefault="00BF1483">
      <w:r>
        <w:separator/>
      </w:r>
    </w:p>
  </w:endnote>
  <w:endnote w:type="continuationSeparator" w:id="0">
    <w:p w14:paraId="69C8C71A" w14:textId="77777777" w:rsidR="00BF1483" w:rsidRDefault="00BF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Mincho">
    <w:altName w:val="?l?r ??f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F254" w14:textId="77777777" w:rsidR="00BF1483" w:rsidRDefault="00BF1483">
      <w:r>
        <w:separator/>
      </w:r>
    </w:p>
  </w:footnote>
  <w:footnote w:type="continuationSeparator" w:id="0">
    <w:p w14:paraId="371EFF4E" w14:textId="77777777" w:rsidR="00BF1483" w:rsidRDefault="00BF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61F1C"/>
    <w:multiLevelType w:val="hybridMultilevel"/>
    <w:tmpl w:val="5F5A8222"/>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3706532"/>
    <w:multiLevelType w:val="hybridMultilevel"/>
    <w:tmpl w:val="77BC081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BA2CF4"/>
    <w:multiLevelType w:val="hybridMultilevel"/>
    <w:tmpl w:val="90D49EBA"/>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FCE54E5"/>
    <w:multiLevelType w:val="hybridMultilevel"/>
    <w:tmpl w:val="9162BF28"/>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FD34DCA"/>
    <w:multiLevelType w:val="hybridMultilevel"/>
    <w:tmpl w:val="F940BEB6"/>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0C16D34"/>
    <w:multiLevelType w:val="hybridMultilevel"/>
    <w:tmpl w:val="570AA248"/>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32535486">
    <w:abstractNumId w:val="1"/>
  </w:num>
  <w:num w:numId="2" w16cid:durableId="499389032">
    <w:abstractNumId w:val="2"/>
  </w:num>
  <w:num w:numId="3" w16cid:durableId="1495104407">
    <w:abstractNumId w:val="0"/>
  </w:num>
  <w:num w:numId="4" w16cid:durableId="2055539500">
    <w:abstractNumId w:val="3"/>
  </w:num>
  <w:num w:numId="5" w16cid:durableId="1298030083">
    <w:abstractNumId w:val="5"/>
  </w:num>
  <w:num w:numId="6" w16cid:durableId="12900894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E8"/>
    <w:rsid w:val="00013063"/>
    <w:rsid w:val="000177F1"/>
    <w:rsid w:val="00017B32"/>
    <w:rsid w:val="000224C4"/>
    <w:rsid w:val="00022E4A"/>
    <w:rsid w:val="00030B96"/>
    <w:rsid w:val="00031DB1"/>
    <w:rsid w:val="00047059"/>
    <w:rsid w:val="00051B5B"/>
    <w:rsid w:val="00051DF3"/>
    <w:rsid w:val="00053F0B"/>
    <w:rsid w:val="00056B32"/>
    <w:rsid w:val="00074254"/>
    <w:rsid w:val="00081658"/>
    <w:rsid w:val="00086B51"/>
    <w:rsid w:val="00086E6C"/>
    <w:rsid w:val="000939DA"/>
    <w:rsid w:val="00095E65"/>
    <w:rsid w:val="000A6394"/>
    <w:rsid w:val="000B7A75"/>
    <w:rsid w:val="000B7FED"/>
    <w:rsid w:val="000C038A"/>
    <w:rsid w:val="000C6598"/>
    <w:rsid w:val="000D2D58"/>
    <w:rsid w:val="000D3424"/>
    <w:rsid w:val="000D44B3"/>
    <w:rsid w:val="000E1CC9"/>
    <w:rsid w:val="000F2787"/>
    <w:rsid w:val="000F3340"/>
    <w:rsid w:val="000F6450"/>
    <w:rsid w:val="00101941"/>
    <w:rsid w:val="00103E14"/>
    <w:rsid w:val="001069E0"/>
    <w:rsid w:val="00112CB9"/>
    <w:rsid w:val="00114B8A"/>
    <w:rsid w:val="001256B5"/>
    <w:rsid w:val="00127217"/>
    <w:rsid w:val="00145D43"/>
    <w:rsid w:val="00155947"/>
    <w:rsid w:val="00164450"/>
    <w:rsid w:val="001756B8"/>
    <w:rsid w:val="00192C46"/>
    <w:rsid w:val="001A08B3"/>
    <w:rsid w:val="001A6EA1"/>
    <w:rsid w:val="001A7B60"/>
    <w:rsid w:val="001B52F0"/>
    <w:rsid w:val="001B546C"/>
    <w:rsid w:val="001B7A65"/>
    <w:rsid w:val="001C57CF"/>
    <w:rsid w:val="001C65F4"/>
    <w:rsid w:val="001D3C9B"/>
    <w:rsid w:val="001D7D21"/>
    <w:rsid w:val="001E41F3"/>
    <w:rsid w:val="001F3F46"/>
    <w:rsid w:val="001F4A59"/>
    <w:rsid w:val="00202875"/>
    <w:rsid w:val="002062BC"/>
    <w:rsid w:val="00211581"/>
    <w:rsid w:val="00213ADF"/>
    <w:rsid w:val="00231E39"/>
    <w:rsid w:val="00232EF9"/>
    <w:rsid w:val="002422DD"/>
    <w:rsid w:val="00245F38"/>
    <w:rsid w:val="0024745D"/>
    <w:rsid w:val="0025269B"/>
    <w:rsid w:val="0026004D"/>
    <w:rsid w:val="002640DD"/>
    <w:rsid w:val="002700A4"/>
    <w:rsid w:val="00275D12"/>
    <w:rsid w:val="00281C9D"/>
    <w:rsid w:val="00284FEB"/>
    <w:rsid w:val="002860C4"/>
    <w:rsid w:val="002A4BEF"/>
    <w:rsid w:val="002B082A"/>
    <w:rsid w:val="002B5741"/>
    <w:rsid w:val="002B7241"/>
    <w:rsid w:val="002C042A"/>
    <w:rsid w:val="002C6C49"/>
    <w:rsid w:val="002D4739"/>
    <w:rsid w:val="002D6993"/>
    <w:rsid w:val="002E0CA5"/>
    <w:rsid w:val="002E472E"/>
    <w:rsid w:val="002E4BFD"/>
    <w:rsid w:val="002F301A"/>
    <w:rsid w:val="002F5AD4"/>
    <w:rsid w:val="00305409"/>
    <w:rsid w:val="003135A0"/>
    <w:rsid w:val="00315CC6"/>
    <w:rsid w:val="003213FB"/>
    <w:rsid w:val="003330AE"/>
    <w:rsid w:val="00335762"/>
    <w:rsid w:val="0035452C"/>
    <w:rsid w:val="003605B6"/>
    <w:rsid w:val="003609EF"/>
    <w:rsid w:val="0036231A"/>
    <w:rsid w:val="00362941"/>
    <w:rsid w:val="00366859"/>
    <w:rsid w:val="00374DD4"/>
    <w:rsid w:val="003833A3"/>
    <w:rsid w:val="00390DB6"/>
    <w:rsid w:val="003A12E4"/>
    <w:rsid w:val="003A324B"/>
    <w:rsid w:val="003A71D7"/>
    <w:rsid w:val="003E1A36"/>
    <w:rsid w:val="003F6088"/>
    <w:rsid w:val="0040365E"/>
    <w:rsid w:val="00403ABF"/>
    <w:rsid w:val="00410371"/>
    <w:rsid w:val="00421FAD"/>
    <w:rsid w:val="004242F1"/>
    <w:rsid w:val="00427455"/>
    <w:rsid w:val="004305CB"/>
    <w:rsid w:val="00430D0A"/>
    <w:rsid w:val="004376F7"/>
    <w:rsid w:val="0045017E"/>
    <w:rsid w:val="00456817"/>
    <w:rsid w:val="00457452"/>
    <w:rsid w:val="00460A91"/>
    <w:rsid w:val="00477B2E"/>
    <w:rsid w:val="00485DC8"/>
    <w:rsid w:val="00487250"/>
    <w:rsid w:val="004A2B12"/>
    <w:rsid w:val="004A45B9"/>
    <w:rsid w:val="004B4EEE"/>
    <w:rsid w:val="004B75B7"/>
    <w:rsid w:val="004C05A3"/>
    <w:rsid w:val="004C49E8"/>
    <w:rsid w:val="004D60FE"/>
    <w:rsid w:val="004E5C0B"/>
    <w:rsid w:val="004F0902"/>
    <w:rsid w:val="00503AD9"/>
    <w:rsid w:val="005141D9"/>
    <w:rsid w:val="0051580D"/>
    <w:rsid w:val="00522121"/>
    <w:rsid w:val="00526BE8"/>
    <w:rsid w:val="00532DB0"/>
    <w:rsid w:val="00547111"/>
    <w:rsid w:val="00552A05"/>
    <w:rsid w:val="005534C8"/>
    <w:rsid w:val="00575A14"/>
    <w:rsid w:val="00575E32"/>
    <w:rsid w:val="00583807"/>
    <w:rsid w:val="00592D74"/>
    <w:rsid w:val="005A2075"/>
    <w:rsid w:val="005A43DA"/>
    <w:rsid w:val="005A4D5A"/>
    <w:rsid w:val="005A6D40"/>
    <w:rsid w:val="005C217D"/>
    <w:rsid w:val="005C5E02"/>
    <w:rsid w:val="005D04D8"/>
    <w:rsid w:val="005D5175"/>
    <w:rsid w:val="005E2C44"/>
    <w:rsid w:val="005F2D57"/>
    <w:rsid w:val="005F4920"/>
    <w:rsid w:val="005F7915"/>
    <w:rsid w:val="006075B5"/>
    <w:rsid w:val="0060782A"/>
    <w:rsid w:val="00612C65"/>
    <w:rsid w:val="00621188"/>
    <w:rsid w:val="006257ED"/>
    <w:rsid w:val="00626FE4"/>
    <w:rsid w:val="00631ED8"/>
    <w:rsid w:val="0063769E"/>
    <w:rsid w:val="00640D75"/>
    <w:rsid w:val="006450B4"/>
    <w:rsid w:val="00650D44"/>
    <w:rsid w:val="00653DE4"/>
    <w:rsid w:val="00664204"/>
    <w:rsid w:val="00665C47"/>
    <w:rsid w:val="006668DF"/>
    <w:rsid w:val="00671A0F"/>
    <w:rsid w:val="00673304"/>
    <w:rsid w:val="00684F33"/>
    <w:rsid w:val="0069295D"/>
    <w:rsid w:val="006951B1"/>
    <w:rsid w:val="00695808"/>
    <w:rsid w:val="006B3D03"/>
    <w:rsid w:val="006B46FB"/>
    <w:rsid w:val="006D14AC"/>
    <w:rsid w:val="006D2334"/>
    <w:rsid w:val="006E21FB"/>
    <w:rsid w:val="00703255"/>
    <w:rsid w:val="00722EA1"/>
    <w:rsid w:val="007323D5"/>
    <w:rsid w:val="00734550"/>
    <w:rsid w:val="00740C10"/>
    <w:rsid w:val="00743942"/>
    <w:rsid w:val="0076048E"/>
    <w:rsid w:val="00783C98"/>
    <w:rsid w:val="00792342"/>
    <w:rsid w:val="007977A8"/>
    <w:rsid w:val="007A1587"/>
    <w:rsid w:val="007A612A"/>
    <w:rsid w:val="007B113E"/>
    <w:rsid w:val="007B512A"/>
    <w:rsid w:val="007C2097"/>
    <w:rsid w:val="007D1971"/>
    <w:rsid w:val="007D6A07"/>
    <w:rsid w:val="007E1293"/>
    <w:rsid w:val="007F7259"/>
    <w:rsid w:val="008040A8"/>
    <w:rsid w:val="00805064"/>
    <w:rsid w:val="008063E0"/>
    <w:rsid w:val="0081611A"/>
    <w:rsid w:val="008279FA"/>
    <w:rsid w:val="00845A52"/>
    <w:rsid w:val="00853B67"/>
    <w:rsid w:val="008624AC"/>
    <w:rsid w:val="008626E7"/>
    <w:rsid w:val="00870EE7"/>
    <w:rsid w:val="008764A1"/>
    <w:rsid w:val="00876C3A"/>
    <w:rsid w:val="0088283A"/>
    <w:rsid w:val="008863B9"/>
    <w:rsid w:val="008871DA"/>
    <w:rsid w:val="00897F6D"/>
    <w:rsid w:val="008A45A6"/>
    <w:rsid w:val="008B3FCB"/>
    <w:rsid w:val="008C0D90"/>
    <w:rsid w:val="008D37D4"/>
    <w:rsid w:val="008D3CCC"/>
    <w:rsid w:val="008E0629"/>
    <w:rsid w:val="008E183F"/>
    <w:rsid w:val="008F3789"/>
    <w:rsid w:val="008F516C"/>
    <w:rsid w:val="008F59C0"/>
    <w:rsid w:val="008F686C"/>
    <w:rsid w:val="009131DD"/>
    <w:rsid w:val="009148DE"/>
    <w:rsid w:val="00926B2E"/>
    <w:rsid w:val="00930F77"/>
    <w:rsid w:val="00934F0B"/>
    <w:rsid w:val="00941E30"/>
    <w:rsid w:val="009446BE"/>
    <w:rsid w:val="009479DA"/>
    <w:rsid w:val="00951733"/>
    <w:rsid w:val="009548CF"/>
    <w:rsid w:val="00960E2E"/>
    <w:rsid w:val="00972CBE"/>
    <w:rsid w:val="009761EE"/>
    <w:rsid w:val="009777D9"/>
    <w:rsid w:val="009830AB"/>
    <w:rsid w:val="009866B9"/>
    <w:rsid w:val="00991B88"/>
    <w:rsid w:val="009A072A"/>
    <w:rsid w:val="009A5753"/>
    <w:rsid w:val="009A579D"/>
    <w:rsid w:val="009A71B1"/>
    <w:rsid w:val="009C394B"/>
    <w:rsid w:val="009C41FC"/>
    <w:rsid w:val="009D6BC3"/>
    <w:rsid w:val="009E3297"/>
    <w:rsid w:val="009E6433"/>
    <w:rsid w:val="009F4803"/>
    <w:rsid w:val="009F734F"/>
    <w:rsid w:val="00A057E3"/>
    <w:rsid w:val="00A15996"/>
    <w:rsid w:val="00A22D6A"/>
    <w:rsid w:val="00A246B6"/>
    <w:rsid w:val="00A255B4"/>
    <w:rsid w:val="00A27CFC"/>
    <w:rsid w:val="00A3514F"/>
    <w:rsid w:val="00A47E70"/>
    <w:rsid w:val="00A50CF0"/>
    <w:rsid w:val="00A55059"/>
    <w:rsid w:val="00A55FAE"/>
    <w:rsid w:val="00A56BD2"/>
    <w:rsid w:val="00A7671C"/>
    <w:rsid w:val="00A7788D"/>
    <w:rsid w:val="00AA2CBC"/>
    <w:rsid w:val="00AA4C78"/>
    <w:rsid w:val="00AA6888"/>
    <w:rsid w:val="00AB02BD"/>
    <w:rsid w:val="00AB20D4"/>
    <w:rsid w:val="00AC3BAA"/>
    <w:rsid w:val="00AC5820"/>
    <w:rsid w:val="00AC724A"/>
    <w:rsid w:val="00AD1CD8"/>
    <w:rsid w:val="00B01A73"/>
    <w:rsid w:val="00B03543"/>
    <w:rsid w:val="00B07E4E"/>
    <w:rsid w:val="00B107FC"/>
    <w:rsid w:val="00B144A7"/>
    <w:rsid w:val="00B2376C"/>
    <w:rsid w:val="00B258BB"/>
    <w:rsid w:val="00B260E1"/>
    <w:rsid w:val="00B40100"/>
    <w:rsid w:val="00B45AB0"/>
    <w:rsid w:val="00B46EE1"/>
    <w:rsid w:val="00B67B97"/>
    <w:rsid w:val="00B80416"/>
    <w:rsid w:val="00B968C8"/>
    <w:rsid w:val="00BA3B78"/>
    <w:rsid w:val="00BA3EC5"/>
    <w:rsid w:val="00BA4B59"/>
    <w:rsid w:val="00BA51D9"/>
    <w:rsid w:val="00BB470D"/>
    <w:rsid w:val="00BB5DFC"/>
    <w:rsid w:val="00BB6B22"/>
    <w:rsid w:val="00BD279D"/>
    <w:rsid w:val="00BD3960"/>
    <w:rsid w:val="00BD6BB8"/>
    <w:rsid w:val="00BE6927"/>
    <w:rsid w:val="00BF1483"/>
    <w:rsid w:val="00BF241F"/>
    <w:rsid w:val="00BF3C76"/>
    <w:rsid w:val="00C142AC"/>
    <w:rsid w:val="00C15F44"/>
    <w:rsid w:val="00C5590D"/>
    <w:rsid w:val="00C55D32"/>
    <w:rsid w:val="00C578A0"/>
    <w:rsid w:val="00C60FA7"/>
    <w:rsid w:val="00C6583A"/>
    <w:rsid w:val="00C66BA2"/>
    <w:rsid w:val="00C84E25"/>
    <w:rsid w:val="00C86173"/>
    <w:rsid w:val="00C870F6"/>
    <w:rsid w:val="00C93EFE"/>
    <w:rsid w:val="00C95985"/>
    <w:rsid w:val="00C96834"/>
    <w:rsid w:val="00CB2283"/>
    <w:rsid w:val="00CC35F3"/>
    <w:rsid w:val="00CC5026"/>
    <w:rsid w:val="00CC5CC7"/>
    <w:rsid w:val="00CC5EB0"/>
    <w:rsid w:val="00CC68D0"/>
    <w:rsid w:val="00CD00A5"/>
    <w:rsid w:val="00CF6BC7"/>
    <w:rsid w:val="00D03F9A"/>
    <w:rsid w:val="00D06D51"/>
    <w:rsid w:val="00D24991"/>
    <w:rsid w:val="00D255B3"/>
    <w:rsid w:val="00D27793"/>
    <w:rsid w:val="00D428D7"/>
    <w:rsid w:val="00D4426B"/>
    <w:rsid w:val="00D46008"/>
    <w:rsid w:val="00D46EEA"/>
    <w:rsid w:val="00D50255"/>
    <w:rsid w:val="00D5220E"/>
    <w:rsid w:val="00D66520"/>
    <w:rsid w:val="00D66F4B"/>
    <w:rsid w:val="00D7543F"/>
    <w:rsid w:val="00D84AE9"/>
    <w:rsid w:val="00D850A5"/>
    <w:rsid w:val="00D91311"/>
    <w:rsid w:val="00DE0EBB"/>
    <w:rsid w:val="00DE34CF"/>
    <w:rsid w:val="00DE3C78"/>
    <w:rsid w:val="00DE40B4"/>
    <w:rsid w:val="00DF6617"/>
    <w:rsid w:val="00DF794F"/>
    <w:rsid w:val="00E001DF"/>
    <w:rsid w:val="00E00B27"/>
    <w:rsid w:val="00E07B39"/>
    <w:rsid w:val="00E13F3D"/>
    <w:rsid w:val="00E1564E"/>
    <w:rsid w:val="00E30CCA"/>
    <w:rsid w:val="00E33A57"/>
    <w:rsid w:val="00E34898"/>
    <w:rsid w:val="00E37ABE"/>
    <w:rsid w:val="00E46A2D"/>
    <w:rsid w:val="00E80DE4"/>
    <w:rsid w:val="00E86A47"/>
    <w:rsid w:val="00E92F7C"/>
    <w:rsid w:val="00EA4B45"/>
    <w:rsid w:val="00EB09B7"/>
    <w:rsid w:val="00EB5B55"/>
    <w:rsid w:val="00EC128C"/>
    <w:rsid w:val="00EC1421"/>
    <w:rsid w:val="00EC59E1"/>
    <w:rsid w:val="00ED1FFA"/>
    <w:rsid w:val="00ED2D88"/>
    <w:rsid w:val="00EE122E"/>
    <w:rsid w:val="00EE3B5C"/>
    <w:rsid w:val="00EE3CB5"/>
    <w:rsid w:val="00EE6270"/>
    <w:rsid w:val="00EE7D7C"/>
    <w:rsid w:val="00EF17D2"/>
    <w:rsid w:val="00EF3B18"/>
    <w:rsid w:val="00EF53C5"/>
    <w:rsid w:val="00EF6952"/>
    <w:rsid w:val="00F246CD"/>
    <w:rsid w:val="00F25D98"/>
    <w:rsid w:val="00F300FB"/>
    <w:rsid w:val="00F3611B"/>
    <w:rsid w:val="00F404F9"/>
    <w:rsid w:val="00F40D6A"/>
    <w:rsid w:val="00F44BE7"/>
    <w:rsid w:val="00F50727"/>
    <w:rsid w:val="00F54DE2"/>
    <w:rsid w:val="00F64CB2"/>
    <w:rsid w:val="00F73E43"/>
    <w:rsid w:val="00F80E50"/>
    <w:rsid w:val="00F83382"/>
    <w:rsid w:val="00F90EBF"/>
    <w:rsid w:val="00F96B0C"/>
    <w:rsid w:val="00FA0592"/>
    <w:rsid w:val="00FA245B"/>
    <w:rsid w:val="00FA4251"/>
    <w:rsid w:val="00FB26CB"/>
    <w:rsid w:val="00FB6386"/>
    <w:rsid w:val="00FC3C71"/>
    <w:rsid w:val="00FC6518"/>
    <w:rsid w:val="00FD1016"/>
    <w:rsid w:val="00FD5781"/>
    <w:rsid w:val="00FD599D"/>
    <w:rsid w:val="00FE1AED"/>
    <w:rsid w:val="00FE1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C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DB6"/>
    <w:rPr>
      <w:rFonts w:ascii="Arial" w:hAnsi="Arial"/>
      <w:sz w:val="24"/>
      <w:lang w:val="en-GB" w:eastAsia="en-US"/>
    </w:rPr>
  </w:style>
  <w:style w:type="character" w:customStyle="1" w:styleId="TACChar">
    <w:name w:val="TAC Char"/>
    <w:link w:val="TAC"/>
    <w:qFormat/>
    <w:rsid w:val="00390DB6"/>
    <w:rPr>
      <w:rFonts w:ascii="Arial" w:hAnsi="Arial"/>
      <w:sz w:val="18"/>
      <w:lang w:val="en-GB" w:eastAsia="en-US"/>
    </w:rPr>
  </w:style>
  <w:style w:type="character" w:customStyle="1" w:styleId="THChar">
    <w:name w:val="TH Char"/>
    <w:link w:val="TH"/>
    <w:qFormat/>
    <w:rsid w:val="00390DB6"/>
    <w:rPr>
      <w:rFonts w:ascii="Arial" w:hAnsi="Arial"/>
      <w:b/>
      <w:lang w:val="en-GB" w:eastAsia="en-US"/>
    </w:rPr>
  </w:style>
  <w:style w:type="character" w:customStyle="1" w:styleId="TAHCar">
    <w:name w:val="TAH Car"/>
    <w:link w:val="TAH"/>
    <w:qFormat/>
    <w:rsid w:val="00390DB6"/>
    <w:rPr>
      <w:rFonts w:ascii="Arial" w:hAnsi="Arial"/>
      <w:b/>
      <w:sz w:val="18"/>
      <w:lang w:val="en-GB" w:eastAsia="en-US"/>
    </w:rPr>
  </w:style>
  <w:style w:type="character" w:customStyle="1" w:styleId="TANChar">
    <w:name w:val="TAN Char"/>
    <w:link w:val="TAN"/>
    <w:qFormat/>
    <w:rsid w:val="00390DB6"/>
    <w:rPr>
      <w:rFonts w:ascii="Arial" w:hAnsi="Arial"/>
      <w:sz w:val="18"/>
      <w:lang w:val="en-GB" w:eastAsia="en-US"/>
    </w:rPr>
  </w:style>
  <w:style w:type="character" w:customStyle="1" w:styleId="TFChar">
    <w:name w:val="TF Char"/>
    <w:link w:val="TF"/>
    <w:qFormat/>
    <w:rsid w:val="00390DB6"/>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54DE2"/>
    <w:rPr>
      <w:rFonts w:ascii="Arial" w:hAnsi="Arial"/>
      <w:sz w:val="28"/>
      <w:lang w:val="en-GB" w:eastAsia="en-US"/>
    </w:rPr>
  </w:style>
  <w:style w:type="character" w:customStyle="1" w:styleId="B1Char">
    <w:name w:val="B1 Char"/>
    <w:link w:val="B1"/>
    <w:qFormat/>
    <w:locked/>
    <w:rsid w:val="00F54DE2"/>
    <w:rPr>
      <w:rFonts w:ascii="Times New Roman" w:hAnsi="Times New Roman"/>
      <w:lang w:val="en-GB" w:eastAsia="en-US"/>
    </w:rPr>
  </w:style>
  <w:style w:type="character" w:customStyle="1" w:styleId="TALCar">
    <w:name w:val="TAL Car"/>
    <w:link w:val="TAL"/>
    <w:qFormat/>
    <w:rsid w:val="00F54DE2"/>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D60FE"/>
    <w:rPr>
      <w:rFonts w:ascii="Arial" w:hAnsi="Arial"/>
      <w:sz w:val="22"/>
      <w:lang w:val="en-GB" w:eastAsia="en-US"/>
    </w:rPr>
  </w:style>
  <w:style w:type="character" w:customStyle="1" w:styleId="EQChar">
    <w:name w:val="EQ Char"/>
    <w:link w:val="EQ"/>
    <w:qFormat/>
    <w:locked/>
    <w:rsid w:val="00DE40B4"/>
    <w:rPr>
      <w:rFonts w:ascii="Times New Roman" w:hAnsi="Times New Roman"/>
      <w:noProof/>
      <w:lang w:val="en-GB" w:eastAsia="en-US"/>
    </w:rPr>
  </w:style>
  <w:style w:type="character" w:customStyle="1" w:styleId="B2Char">
    <w:name w:val="B2 Char"/>
    <w:link w:val="B2"/>
    <w:qFormat/>
    <w:locked/>
    <w:rsid w:val="00BA3B78"/>
    <w:rPr>
      <w:rFonts w:ascii="Times New Roman" w:hAnsi="Times New Roman"/>
      <w:lang w:val="en-GB" w:eastAsia="en-US"/>
    </w:rPr>
  </w:style>
  <w:style w:type="character" w:customStyle="1" w:styleId="NOChar">
    <w:name w:val="NO Char"/>
    <w:link w:val="NO"/>
    <w:qFormat/>
    <w:rsid w:val="00095E65"/>
    <w:rPr>
      <w:rFonts w:ascii="Times New Roman" w:hAnsi="Times New Roman"/>
      <w:lang w:val="en-GB" w:eastAsia="en-US"/>
    </w:rPr>
  </w:style>
  <w:style w:type="character" w:customStyle="1" w:styleId="ListBulletChar">
    <w:name w:val="List Bullet Char"/>
    <w:link w:val="ListBullet"/>
    <w:qFormat/>
    <w:rsid w:val="00095E65"/>
    <w:rPr>
      <w:rFonts w:ascii="Times New Roman" w:hAnsi="Times New Roman"/>
      <w:lang w:val="en-GB" w:eastAsia="en-US"/>
    </w:rPr>
  </w:style>
  <w:style w:type="paragraph" w:styleId="Revision">
    <w:name w:val="Revision"/>
    <w:hidden/>
    <w:uiPriority w:val="99"/>
    <w:semiHidden/>
    <w:rsid w:val="005F7915"/>
    <w:rPr>
      <w:rFonts w:ascii="Times New Roman" w:hAnsi="Times New Roman"/>
      <w:lang w:val="en-GB" w:eastAsia="en-US"/>
    </w:rPr>
  </w:style>
  <w:style w:type="paragraph" w:customStyle="1" w:styleId="FL">
    <w:name w:val="FL"/>
    <w:basedOn w:val="Normal"/>
    <w:rsid w:val="005C5E02"/>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F06AB1-53B3-4CB1-877F-2180FD7F1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8992F-8598-4806-AE71-2C48281676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A9030-9A62-4B10-A792-B47C8C4F1E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6468</Words>
  <Characters>33851</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cp:revision>
  <cp:lastPrinted>1900-01-01T08:00:00Z</cp:lastPrinted>
  <dcterms:created xsi:type="dcterms:W3CDTF">2023-03-03T13:22:00Z</dcterms:created>
  <dcterms:modified xsi:type="dcterms:W3CDTF">2023-03-03T13:28:00Z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